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4A1ED5" w14:textId="7DF36F2B" w:rsidR="0059685A" w:rsidRPr="00CF630B" w:rsidRDefault="0059685A" w:rsidP="00CF630B">
      <w:pPr>
        <w:pStyle w:val="zzCover"/>
        <w:rPr>
          <w:rFonts w:eastAsiaTheme="minorEastAsia"/>
          <w:bCs w:val="0"/>
        </w:rPr>
      </w:pPr>
      <w:r w:rsidRPr="00CF630B">
        <w:rPr>
          <w:rFonts w:eastAsiaTheme="minorEastAsia"/>
          <w:bCs w:val="0"/>
        </w:rPr>
        <w:t>ISO/IEC JTC 1/SC 29 /WG 5 N 1</w:t>
      </w:r>
      <w:r w:rsidR="00ED0917">
        <w:rPr>
          <w:rFonts w:eastAsiaTheme="minorEastAsia"/>
          <w:bCs w:val="0"/>
        </w:rPr>
        <w:t>47</w:t>
      </w:r>
    </w:p>
    <w:p w14:paraId="7A8D9556" w14:textId="78505C79" w:rsidR="0059685A" w:rsidRPr="00CF630B" w:rsidRDefault="0059685A" w:rsidP="00CF630B">
      <w:pPr>
        <w:pStyle w:val="zzCover"/>
        <w:rPr>
          <w:rFonts w:eastAsiaTheme="minorEastAsia"/>
          <w:bCs w:val="0"/>
        </w:rPr>
      </w:pPr>
      <w:r w:rsidRPr="00CF630B">
        <w:rPr>
          <w:rFonts w:eastAsiaTheme="minorEastAsia"/>
          <w:bCs w:val="0"/>
        </w:rPr>
        <w:t>Date: 202</w:t>
      </w:r>
      <w:r w:rsidR="00ED0917">
        <w:rPr>
          <w:rFonts w:eastAsiaTheme="minorEastAsia"/>
          <w:bCs w:val="0"/>
        </w:rPr>
        <w:t>2</w:t>
      </w:r>
      <w:r w:rsidRPr="00CF630B">
        <w:rPr>
          <w:rFonts w:eastAsiaTheme="minorEastAsia"/>
          <w:bCs w:val="0"/>
        </w:rPr>
        <w:t>-</w:t>
      </w:r>
      <w:r w:rsidR="00ED0917">
        <w:rPr>
          <w:rFonts w:eastAsiaTheme="minorEastAsia"/>
          <w:bCs w:val="0"/>
        </w:rPr>
        <w:t>08</w:t>
      </w:r>
      <w:r w:rsidRPr="00CF630B">
        <w:rPr>
          <w:rFonts w:eastAsiaTheme="minorEastAsia"/>
          <w:bCs w:val="0"/>
        </w:rPr>
        <w:t>-</w:t>
      </w:r>
      <w:r w:rsidR="00202A3C">
        <w:rPr>
          <w:rFonts w:eastAsiaTheme="minorEastAsia"/>
          <w:bCs w:val="0"/>
        </w:rPr>
        <w:t>1</w:t>
      </w:r>
      <w:r w:rsidR="00ED0917">
        <w:rPr>
          <w:rFonts w:eastAsiaTheme="minorEastAsia"/>
          <w:bCs w:val="0"/>
        </w:rPr>
        <w:t>5</w:t>
      </w:r>
    </w:p>
    <w:p w14:paraId="24A6FAC8" w14:textId="65B857A3" w:rsidR="0059685A" w:rsidRPr="00CF630B" w:rsidRDefault="00EE514A" w:rsidP="00CF630B">
      <w:pPr>
        <w:pStyle w:val="zzCover"/>
        <w:rPr>
          <w:rFonts w:eastAsiaTheme="minorEastAsia"/>
          <w:bCs w:val="0"/>
        </w:rPr>
      </w:pPr>
      <w:r>
        <w:rPr>
          <w:rFonts w:eastAsiaTheme="minorEastAsia"/>
          <w:bCs w:val="0"/>
        </w:rPr>
        <w:t xml:space="preserve">Text of </w:t>
      </w:r>
      <w:r w:rsidR="0059685A" w:rsidRPr="00CF630B">
        <w:rPr>
          <w:rFonts w:eastAsiaTheme="minorEastAsia"/>
          <w:bCs w:val="0"/>
        </w:rPr>
        <w:t>ISO/IEC </w:t>
      </w:r>
      <w:r w:rsidR="00ED0917">
        <w:rPr>
          <w:rFonts w:eastAsiaTheme="minorEastAsia"/>
          <w:bCs w:val="0"/>
        </w:rPr>
        <w:t>CD</w:t>
      </w:r>
      <w:r w:rsidR="0059685A" w:rsidRPr="00CF630B">
        <w:rPr>
          <w:rFonts w:eastAsiaTheme="minorEastAsia"/>
          <w:bCs w:val="0"/>
        </w:rPr>
        <w:t xml:space="preserve"> 23091-2:202</w:t>
      </w:r>
      <w:r w:rsidR="00ED0917">
        <w:rPr>
          <w:rFonts w:eastAsiaTheme="minorEastAsia"/>
          <w:bCs w:val="0"/>
        </w:rPr>
        <w:t>x (3rd Ed.)</w:t>
      </w:r>
    </w:p>
    <w:p w14:paraId="64D7983A" w14:textId="77777777" w:rsidR="0059685A" w:rsidRPr="00202A3C" w:rsidRDefault="0059685A" w:rsidP="00CF630B">
      <w:pPr>
        <w:pStyle w:val="zzCover"/>
        <w:rPr>
          <w:rFonts w:eastAsiaTheme="minorEastAsia"/>
          <w:bCs w:val="0"/>
          <w:lang w:val="en-US"/>
        </w:rPr>
      </w:pPr>
      <w:r w:rsidRPr="00202A3C">
        <w:rPr>
          <w:rFonts w:eastAsiaTheme="minorEastAsia"/>
          <w:bCs w:val="0"/>
          <w:lang w:val="en-US"/>
        </w:rPr>
        <w:t>Secretariat: JISC</w:t>
      </w:r>
    </w:p>
    <w:p w14:paraId="3DF7CB74" w14:textId="77777777" w:rsidR="0059685A" w:rsidRPr="00CF630B" w:rsidRDefault="0059685A" w:rsidP="00CF630B">
      <w:pPr>
        <w:pStyle w:val="zzCover"/>
        <w:rPr>
          <w:rFonts w:eastAsiaTheme="minorEastAsia"/>
          <w:bCs w:val="0"/>
          <w:lang w:val="fr-CH"/>
        </w:rPr>
      </w:pPr>
      <w:r w:rsidRPr="00CF630B">
        <w:rPr>
          <w:rFonts w:eastAsiaTheme="minorEastAsia"/>
          <w:bCs w:val="0"/>
          <w:lang w:val="fr-CH"/>
        </w:rPr>
        <w:t xml:space="preserve">Information </w:t>
      </w:r>
      <w:proofErr w:type="spellStart"/>
      <w:r w:rsidRPr="00CF630B">
        <w:rPr>
          <w:rFonts w:eastAsiaTheme="minorEastAsia"/>
          <w:bCs w:val="0"/>
          <w:lang w:val="fr-CH"/>
        </w:rPr>
        <w:t>technology</w:t>
      </w:r>
      <w:proofErr w:type="spellEnd"/>
      <w:r w:rsidRPr="00CF630B">
        <w:rPr>
          <w:rFonts w:eastAsiaTheme="minorEastAsia"/>
          <w:bCs w:val="0"/>
          <w:lang w:val="fr-CH"/>
        </w:rPr>
        <w:t> — Coding-</w:t>
      </w:r>
      <w:proofErr w:type="spellStart"/>
      <w:r w:rsidRPr="00CF630B">
        <w:rPr>
          <w:rFonts w:eastAsiaTheme="minorEastAsia"/>
          <w:bCs w:val="0"/>
          <w:lang w:val="fr-CH"/>
        </w:rPr>
        <w:t>independent</w:t>
      </w:r>
      <w:proofErr w:type="spellEnd"/>
      <w:r w:rsidRPr="00CF630B">
        <w:rPr>
          <w:rFonts w:eastAsiaTheme="minorEastAsia"/>
          <w:bCs w:val="0"/>
          <w:lang w:val="fr-CH"/>
        </w:rPr>
        <w:t xml:space="preserve"> code points — Part </w:t>
      </w:r>
      <w:proofErr w:type="gramStart"/>
      <w:r w:rsidRPr="00CF630B">
        <w:rPr>
          <w:rFonts w:eastAsiaTheme="minorEastAsia"/>
          <w:bCs w:val="0"/>
          <w:lang w:val="fr-CH"/>
        </w:rPr>
        <w:t>2:</w:t>
      </w:r>
      <w:proofErr w:type="gramEnd"/>
      <w:r w:rsidRPr="00CF630B">
        <w:rPr>
          <w:rFonts w:eastAsiaTheme="minorEastAsia"/>
          <w:bCs w:val="0"/>
          <w:lang w:val="fr-CH"/>
        </w:rPr>
        <w:t> </w:t>
      </w:r>
      <w:proofErr w:type="spellStart"/>
      <w:r w:rsidRPr="00CF630B">
        <w:rPr>
          <w:rFonts w:eastAsiaTheme="minorEastAsia"/>
          <w:bCs w:val="0"/>
          <w:lang w:val="fr-CH"/>
        </w:rPr>
        <w:t>Video</w:t>
      </w:r>
      <w:proofErr w:type="spellEnd"/>
    </w:p>
    <w:p w14:paraId="6644E792" w14:textId="77777777" w:rsidR="0059685A" w:rsidRPr="00CF630B" w:rsidRDefault="0059685A" w:rsidP="00CF630B">
      <w:pPr>
        <w:pStyle w:val="zzCover"/>
        <w:rPr>
          <w:rFonts w:eastAsiaTheme="minorEastAsia"/>
          <w:bCs w:val="0"/>
          <w:lang w:val="fr-CH"/>
        </w:rPr>
      </w:pPr>
      <w:r w:rsidRPr="00CF630B">
        <w:rPr>
          <w:rFonts w:eastAsiaTheme="minorEastAsia"/>
          <w:bCs w:val="0"/>
          <w:i/>
          <w:lang w:val="fr-CH"/>
        </w:rPr>
        <w:t xml:space="preserve">Technologies de l'information — Points de code indépendants du codage — Partie </w:t>
      </w:r>
      <w:proofErr w:type="gramStart"/>
      <w:r w:rsidRPr="00CF630B">
        <w:rPr>
          <w:rFonts w:eastAsiaTheme="minorEastAsia"/>
          <w:bCs w:val="0"/>
          <w:i/>
          <w:lang w:val="fr-CH"/>
        </w:rPr>
        <w:t>2:</w:t>
      </w:r>
      <w:proofErr w:type="gramEnd"/>
      <w:r w:rsidRPr="00CF630B">
        <w:rPr>
          <w:rFonts w:eastAsiaTheme="minorEastAsia"/>
          <w:bCs w:val="0"/>
          <w:i/>
          <w:lang w:val="fr-CH"/>
        </w:rPr>
        <w:t xml:space="preserve"> Vidéo</w:t>
      </w:r>
    </w:p>
    <w:p w14:paraId="7C74C259" w14:textId="77777777" w:rsidR="0059685A" w:rsidRPr="00CF630B" w:rsidRDefault="0059685A" w:rsidP="00CF630B">
      <w:pPr>
        <w:pStyle w:val="zzCover"/>
        <w:rPr>
          <w:rFonts w:eastAsiaTheme="minorEastAsia"/>
          <w:bCs w:val="0"/>
          <w:lang w:val="fr-CH"/>
        </w:rPr>
        <w:sectPr w:rsidR="0059685A" w:rsidRPr="00CF630B" w:rsidSect="00F6754F">
          <w:headerReference w:type="even" r:id="rId8"/>
          <w:headerReference w:type="default" r:id="rId9"/>
          <w:footerReference w:type="even" r:id="rId10"/>
          <w:footerReference w:type="default" r:id="rId11"/>
          <w:type w:val="oddPage"/>
          <w:pgSz w:w="11906" w:h="16838" w:code="9"/>
          <w:pgMar w:top="1094" w:right="1094" w:bottom="1094" w:left="1094" w:header="475" w:footer="475" w:gutter="0"/>
          <w:pgNumType w:fmt="lowerRoman" w:start="2"/>
          <w:cols w:space="720"/>
          <w:titlePg/>
          <w:docGrid w:linePitch="299"/>
        </w:sectPr>
      </w:pPr>
    </w:p>
    <w:p w14:paraId="2650C945" w14:textId="271224BC" w:rsidR="0059685A" w:rsidRPr="00CF630B" w:rsidRDefault="0059685A" w:rsidP="00CF630B">
      <w:pPr>
        <w:pStyle w:val="zzCopyright"/>
        <w:rPr>
          <w:rFonts w:ascii="Cambria" w:hAnsi="Cambria"/>
          <w:sz w:val="22"/>
          <w:szCs w:val="22"/>
        </w:rPr>
      </w:pPr>
      <w:r w:rsidRPr="00CF630B">
        <w:rPr>
          <w:rFonts w:ascii="Cambria" w:hAnsi="Cambria"/>
          <w:sz w:val="22"/>
          <w:szCs w:val="22"/>
        </w:rPr>
        <w:lastRenderedPageBreak/>
        <w:t>© ISO 202</w:t>
      </w:r>
      <w:r w:rsidR="00ED0917">
        <w:rPr>
          <w:rFonts w:ascii="Cambria" w:hAnsi="Cambria"/>
          <w:sz w:val="22"/>
          <w:szCs w:val="22"/>
        </w:rPr>
        <w:t>2</w:t>
      </w:r>
    </w:p>
    <w:p w14:paraId="04461624" w14:textId="77777777" w:rsidR="0059685A" w:rsidRPr="00CF630B" w:rsidRDefault="0059685A" w:rsidP="00CF630B">
      <w:pPr>
        <w:pStyle w:val="zzCopyright"/>
        <w:rPr>
          <w:rFonts w:ascii="Cambria" w:hAnsi="Cambria"/>
          <w:sz w:val="22"/>
          <w:szCs w:val="22"/>
        </w:rPr>
      </w:pPr>
      <w:r w:rsidRPr="00CF630B">
        <w:rPr>
          <w:rFonts w:ascii="Cambria" w:hAnsi="Cambria"/>
          <w:sz w:val="22"/>
          <w:szCs w:val="22"/>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0FCC0DCA" w14:textId="77777777" w:rsidR="0059685A" w:rsidRPr="00CF630B" w:rsidRDefault="0059685A" w:rsidP="00CF630B">
      <w:pPr>
        <w:pStyle w:val="zzCopyright"/>
        <w:rPr>
          <w:rFonts w:ascii="Cambria" w:hAnsi="Cambria"/>
          <w:sz w:val="22"/>
          <w:szCs w:val="22"/>
        </w:rPr>
      </w:pPr>
      <w:r w:rsidRPr="00CF630B">
        <w:rPr>
          <w:rFonts w:ascii="Cambria" w:hAnsi="Cambria"/>
          <w:sz w:val="22"/>
          <w:szCs w:val="22"/>
        </w:rPr>
        <w:t>ISO copyright office</w:t>
      </w:r>
    </w:p>
    <w:p w14:paraId="2239C664" w14:textId="77777777" w:rsidR="0059685A" w:rsidRPr="00CF630B" w:rsidRDefault="0059685A" w:rsidP="00CF630B">
      <w:pPr>
        <w:pStyle w:val="zzCopyright"/>
        <w:rPr>
          <w:rFonts w:ascii="Cambria" w:hAnsi="Cambria"/>
          <w:sz w:val="22"/>
          <w:szCs w:val="22"/>
        </w:rPr>
      </w:pPr>
      <w:r w:rsidRPr="00CF630B">
        <w:rPr>
          <w:rFonts w:ascii="Cambria" w:hAnsi="Cambria"/>
          <w:sz w:val="22"/>
          <w:szCs w:val="22"/>
        </w:rPr>
        <w:t xml:space="preserve">CP 401 • Ch. de </w:t>
      </w:r>
      <w:proofErr w:type="spellStart"/>
      <w:r w:rsidRPr="00CF630B">
        <w:rPr>
          <w:rFonts w:ascii="Cambria" w:hAnsi="Cambria"/>
          <w:sz w:val="22"/>
          <w:szCs w:val="22"/>
        </w:rPr>
        <w:t>Blandonnet</w:t>
      </w:r>
      <w:proofErr w:type="spellEnd"/>
      <w:r w:rsidRPr="00CF630B">
        <w:rPr>
          <w:rFonts w:ascii="Cambria" w:hAnsi="Cambria"/>
          <w:sz w:val="22"/>
          <w:szCs w:val="22"/>
        </w:rPr>
        <w:t xml:space="preserve"> 8</w:t>
      </w:r>
    </w:p>
    <w:p w14:paraId="1D7CB329" w14:textId="77777777" w:rsidR="0059685A" w:rsidRPr="00CF630B" w:rsidRDefault="0059685A" w:rsidP="00CF630B">
      <w:pPr>
        <w:pStyle w:val="zzCopyright"/>
        <w:rPr>
          <w:rFonts w:ascii="Cambria" w:hAnsi="Cambria"/>
          <w:sz w:val="22"/>
          <w:szCs w:val="22"/>
        </w:rPr>
      </w:pPr>
      <w:r w:rsidRPr="00CF630B">
        <w:rPr>
          <w:rFonts w:ascii="Cambria" w:hAnsi="Cambria"/>
          <w:sz w:val="22"/>
          <w:szCs w:val="22"/>
        </w:rPr>
        <w:t>CH-1214 Vernier, Geneva</w:t>
      </w:r>
    </w:p>
    <w:p w14:paraId="53F1F4A6" w14:textId="77777777" w:rsidR="0059685A" w:rsidRPr="00CF630B" w:rsidRDefault="0059685A" w:rsidP="00CF630B">
      <w:pPr>
        <w:pStyle w:val="zzCopyright"/>
        <w:rPr>
          <w:rFonts w:ascii="Cambria" w:hAnsi="Cambria"/>
          <w:sz w:val="22"/>
          <w:szCs w:val="22"/>
          <w:lang w:val="fr-CH"/>
        </w:rPr>
      </w:pPr>
      <w:proofErr w:type="gramStart"/>
      <w:r w:rsidRPr="00CF630B">
        <w:rPr>
          <w:rFonts w:ascii="Cambria" w:hAnsi="Cambria"/>
          <w:sz w:val="22"/>
          <w:szCs w:val="22"/>
          <w:lang w:val="fr-CH"/>
        </w:rPr>
        <w:t>Phone:</w:t>
      </w:r>
      <w:proofErr w:type="gramEnd"/>
      <w:r w:rsidRPr="00CF630B">
        <w:rPr>
          <w:rFonts w:ascii="Cambria" w:hAnsi="Cambria"/>
          <w:sz w:val="22"/>
          <w:szCs w:val="22"/>
          <w:lang w:val="fr-CH"/>
        </w:rPr>
        <w:t xml:space="preserve"> +41 22 749 01 11</w:t>
      </w:r>
    </w:p>
    <w:p w14:paraId="04436C75" w14:textId="77777777" w:rsidR="0059685A" w:rsidRPr="00CF630B" w:rsidRDefault="0059685A" w:rsidP="00CF630B">
      <w:pPr>
        <w:pStyle w:val="zzCopyright"/>
        <w:rPr>
          <w:rFonts w:ascii="Cambria" w:hAnsi="Cambria"/>
          <w:sz w:val="22"/>
          <w:szCs w:val="22"/>
          <w:lang w:val="fr-CH"/>
        </w:rPr>
      </w:pPr>
      <w:proofErr w:type="gramStart"/>
      <w:r w:rsidRPr="00CF630B">
        <w:rPr>
          <w:rFonts w:ascii="Cambria" w:hAnsi="Cambria"/>
          <w:sz w:val="22"/>
          <w:szCs w:val="22"/>
          <w:lang w:val="fr-CH"/>
        </w:rPr>
        <w:t>Fax:</w:t>
      </w:r>
      <w:proofErr w:type="gramEnd"/>
      <w:r w:rsidRPr="00CF630B">
        <w:rPr>
          <w:rFonts w:ascii="Cambria" w:hAnsi="Cambria"/>
          <w:sz w:val="22"/>
          <w:szCs w:val="22"/>
          <w:lang w:val="fr-CH"/>
        </w:rPr>
        <w:t xml:space="preserve"> +41 22 749 09 47</w:t>
      </w:r>
    </w:p>
    <w:p w14:paraId="29A48A6A" w14:textId="77777777" w:rsidR="0059685A" w:rsidRPr="00CF630B" w:rsidRDefault="0059685A" w:rsidP="00CF630B">
      <w:pPr>
        <w:pStyle w:val="zzCopyright"/>
        <w:rPr>
          <w:rFonts w:ascii="Cambria" w:hAnsi="Cambria"/>
          <w:sz w:val="22"/>
          <w:szCs w:val="22"/>
          <w:lang w:val="fr-CH"/>
        </w:rPr>
      </w:pPr>
      <w:proofErr w:type="gramStart"/>
      <w:r w:rsidRPr="00CF630B">
        <w:rPr>
          <w:rFonts w:ascii="Cambria" w:hAnsi="Cambria"/>
          <w:sz w:val="22"/>
          <w:szCs w:val="22"/>
          <w:lang w:val="fr-CH"/>
        </w:rPr>
        <w:t>Email:</w:t>
      </w:r>
      <w:proofErr w:type="gramEnd"/>
      <w:r w:rsidRPr="00CF630B">
        <w:rPr>
          <w:rFonts w:ascii="Cambria" w:hAnsi="Cambria"/>
          <w:sz w:val="22"/>
          <w:szCs w:val="22"/>
          <w:lang w:val="fr-CH"/>
        </w:rPr>
        <w:t xml:space="preserve"> copyright@iso.org</w:t>
      </w:r>
    </w:p>
    <w:p w14:paraId="285ECA0B" w14:textId="77777777" w:rsidR="0059685A" w:rsidRPr="00CF630B" w:rsidRDefault="0059685A" w:rsidP="00CF630B">
      <w:pPr>
        <w:pStyle w:val="zzCopyright"/>
        <w:rPr>
          <w:rFonts w:ascii="Cambria" w:hAnsi="Cambria"/>
          <w:sz w:val="22"/>
          <w:szCs w:val="22"/>
        </w:rPr>
      </w:pPr>
      <w:r w:rsidRPr="00CF630B">
        <w:rPr>
          <w:rFonts w:ascii="Cambria" w:hAnsi="Cambria"/>
          <w:sz w:val="22"/>
          <w:szCs w:val="22"/>
        </w:rPr>
        <w:t xml:space="preserve">Website: </w:t>
      </w:r>
      <w:hyperlink r:id="rId12" w:history="1">
        <w:r w:rsidRPr="00CF630B">
          <w:rPr>
            <w:rFonts w:ascii="Cambria" w:eastAsia="Times New Roman" w:hAnsi="Cambria"/>
            <w:sz w:val="22"/>
            <w:szCs w:val="22"/>
            <w:u w:val="single"/>
          </w:rPr>
          <w:t>www.iso.org</w:t>
        </w:r>
      </w:hyperlink>
    </w:p>
    <w:p w14:paraId="5779D10D" w14:textId="3589A02A" w:rsidR="0059685A" w:rsidRDefault="0059685A" w:rsidP="00CF630B">
      <w:pPr>
        <w:pStyle w:val="zzCopyright"/>
        <w:rPr>
          <w:rFonts w:ascii="Cambria" w:hAnsi="Cambria"/>
          <w:sz w:val="22"/>
          <w:szCs w:val="22"/>
        </w:rPr>
      </w:pPr>
      <w:r w:rsidRPr="00CF630B">
        <w:rPr>
          <w:rFonts w:ascii="Cambria" w:hAnsi="Cambria"/>
          <w:sz w:val="22"/>
          <w:szCs w:val="22"/>
        </w:rPr>
        <w:t>Published in Switzerland</w:t>
      </w:r>
    </w:p>
    <w:p w14:paraId="7BD234C2" w14:textId="4A3EFDF2" w:rsidR="00ED0917" w:rsidRPr="00ED0917" w:rsidRDefault="00ED0917" w:rsidP="00ED0917">
      <w:pPr>
        <w:rPr>
          <w:lang w:val="en-US"/>
        </w:rPr>
      </w:pPr>
    </w:p>
    <w:p w14:paraId="6DA11656" w14:textId="57E2D0E2" w:rsidR="00ED0917" w:rsidRPr="00ED0917" w:rsidRDefault="00ED0917" w:rsidP="00ED0917">
      <w:pPr>
        <w:rPr>
          <w:lang w:val="en-US"/>
        </w:rPr>
      </w:pPr>
    </w:p>
    <w:p w14:paraId="337460D1" w14:textId="12B30F4A" w:rsidR="00ED0917" w:rsidRPr="00ED0917" w:rsidRDefault="00ED0917" w:rsidP="00ED0917">
      <w:pPr>
        <w:rPr>
          <w:lang w:val="en-US"/>
        </w:rPr>
      </w:pPr>
    </w:p>
    <w:p w14:paraId="7A5E49CB" w14:textId="0E41EEA1" w:rsidR="00ED0917" w:rsidRPr="00ED0917" w:rsidRDefault="00ED0917" w:rsidP="00ED0917">
      <w:pPr>
        <w:rPr>
          <w:lang w:val="en-US"/>
        </w:rPr>
      </w:pPr>
    </w:p>
    <w:p w14:paraId="126C4FF6" w14:textId="6044500E" w:rsidR="00ED0917" w:rsidRPr="00ED0917" w:rsidRDefault="00ED0917" w:rsidP="00ED0917">
      <w:pPr>
        <w:rPr>
          <w:lang w:val="en-US"/>
        </w:rPr>
      </w:pPr>
    </w:p>
    <w:p w14:paraId="37C01210" w14:textId="5E81B5A5" w:rsidR="00ED0917" w:rsidRPr="00ED0917" w:rsidRDefault="00ED0917" w:rsidP="00ED0917">
      <w:pPr>
        <w:rPr>
          <w:lang w:val="en-US"/>
        </w:rPr>
      </w:pPr>
    </w:p>
    <w:p w14:paraId="31225FDF" w14:textId="0EC4BB31" w:rsidR="00ED0917" w:rsidRPr="00ED0917" w:rsidRDefault="00ED0917" w:rsidP="00ED0917">
      <w:pPr>
        <w:rPr>
          <w:lang w:val="en-US"/>
        </w:rPr>
      </w:pPr>
    </w:p>
    <w:p w14:paraId="2C4DFDBA" w14:textId="470B8184" w:rsidR="00ED0917" w:rsidRPr="00ED0917" w:rsidRDefault="00ED0917" w:rsidP="00ED0917">
      <w:pPr>
        <w:rPr>
          <w:lang w:val="en-US"/>
        </w:rPr>
      </w:pPr>
    </w:p>
    <w:p w14:paraId="1F748098" w14:textId="53760050" w:rsidR="00ED0917" w:rsidRPr="00ED0917" w:rsidRDefault="00ED0917" w:rsidP="00ED0917">
      <w:pPr>
        <w:rPr>
          <w:lang w:val="en-US"/>
        </w:rPr>
      </w:pPr>
    </w:p>
    <w:p w14:paraId="70F6E6A2" w14:textId="4AFAD26E" w:rsidR="00ED0917" w:rsidRPr="00ED0917" w:rsidRDefault="00ED0917" w:rsidP="00ED0917">
      <w:pPr>
        <w:rPr>
          <w:lang w:val="en-US"/>
        </w:rPr>
      </w:pPr>
    </w:p>
    <w:p w14:paraId="1367B04A" w14:textId="0BE2B0B2" w:rsidR="00ED0917" w:rsidRPr="00ED0917" w:rsidRDefault="00ED0917" w:rsidP="00ED0917">
      <w:pPr>
        <w:rPr>
          <w:lang w:val="en-US"/>
        </w:rPr>
      </w:pPr>
    </w:p>
    <w:p w14:paraId="12A15DC8" w14:textId="53976F36" w:rsidR="00ED0917" w:rsidRPr="00ED0917" w:rsidRDefault="00ED0917" w:rsidP="00ED0917">
      <w:pPr>
        <w:rPr>
          <w:lang w:val="en-US"/>
        </w:rPr>
      </w:pPr>
    </w:p>
    <w:p w14:paraId="7392553D" w14:textId="4FDCF135" w:rsidR="00ED0917" w:rsidRPr="00ED0917" w:rsidRDefault="00ED0917" w:rsidP="00ED0917">
      <w:pPr>
        <w:rPr>
          <w:lang w:val="en-US"/>
        </w:rPr>
      </w:pPr>
    </w:p>
    <w:p w14:paraId="6A1E5565" w14:textId="62A46CC4" w:rsidR="00ED0917" w:rsidRPr="00ED0917" w:rsidRDefault="00ED0917" w:rsidP="00ED0917">
      <w:pPr>
        <w:tabs>
          <w:tab w:val="left" w:pos="7676"/>
        </w:tabs>
        <w:rPr>
          <w:lang w:val="en-US"/>
        </w:rPr>
      </w:pPr>
      <w:r>
        <w:rPr>
          <w:lang w:val="en-US"/>
        </w:rPr>
        <w:tab/>
      </w:r>
    </w:p>
    <w:p w14:paraId="3EB28BA7" w14:textId="77777777" w:rsidR="00ED0917" w:rsidRPr="00ED0917" w:rsidRDefault="00ED0917" w:rsidP="00ED0917">
      <w:pPr>
        <w:rPr>
          <w:lang w:val="en-US"/>
        </w:rPr>
      </w:pPr>
    </w:p>
    <w:p w14:paraId="7755BD61" w14:textId="77777777" w:rsidR="0059685A" w:rsidRPr="00CF630B" w:rsidRDefault="0059685A" w:rsidP="00CF630B">
      <w:pPr>
        <w:pStyle w:val="ForewordTitle"/>
        <w:autoSpaceDE w:val="0"/>
        <w:autoSpaceDN w:val="0"/>
        <w:adjustRightInd w:val="0"/>
        <w:rPr>
          <w:rFonts w:eastAsiaTheme="minorEastAsia"/>
          <w:szCs w:val="24"/>
        </w:rPr>
      </w:pPr>
      <w:r w:rsidRPr="00CF630B">
        <w:rPr>
          <w:rFonts w:eastAsiaTheme="minorEastAsia"/>
          <w:szCs w:val="24"/>
        </w:rPr>
        <w:lastRenderedPageBreak/>
        <w:t>Foreword</w:t>
      </w:r>
    </w:p>
    <w:p w14:paraId="2F4F3464" w14:textId="77777777"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 xml:space="preserve">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w:t>
      </w:r>
      <w:proofErr w:type="gramStart"/>
      <w:r w:rsidRPr="00CF630B">
        <w:rPr>
          <w:rFonts w:eastAsiaTheme="minorEastAsia"/>
          <w:szCs w:val="24"/>
        </w:rPr>
        <w:t>particular fields</w:t>
      </w:r>
      <w:proofErr w:type="gramEnd"/>
      <w:r w:rsidRPr="00CF630B">
        <w:rPr>
          <w:rFonts w:eastAsiaTheme="minorEastAsia"/>
          <w:szCs w:val="24"/>
        </w:rPr>
        <w:t xml:space="preserve"> of technical activity. ISO and IEC technical committees collaborate in fields of mutual interest. Other international organizations, governmental and non-governmental, in liaison with ISO and IEC, also take part in the work.</w:t>
      </w:r>
    </w:p>
    <w:p w14:paraId="0C99A770" w14:textId="77777777"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CF630B">
        <w:rPr>
          <w:rFonts w:eastAsiaTheme="minorEastAsia"/>
          <w:szCs w:val="24"/>
        </w:rPr>
        <w:t>document</w:t>
      </w:r>
      <w:proofErr w:type="gramEnd"/>
      <w:r w:rsidRPr="00CF630B">
        <w:rPr>
          <w:rFonts w:eastAsiaTheme="minorEastAsia"/>
          <w:szCs w:val="24"/>
        </w:rPr>
        <w:t xml:space="preserve"> should be noted. This document was drafted in accordance with the editorial rules of the ISO/IEC Directives, Part 2 (see </w:t>
      </w:r>
      <w:hyperlink r:id="rId13" w:history="1">
        <w:r w:rsidRPr="00CF630B">
          <w:rPr>
            <w:rStyle w:val="Hyperlink"/>
            <w:szCs w:val="24"/>
            <w:lang w:val="en-US"/>
          </w:rPr>
          <w:t>www.iso.org/directives</w:t>
        </w:r>
      </w:hyperlink>
      <w:r w:rsidRPr="00CF630B">
        <w:rPr>
          <w:rFonts w:eastAsiaTheme="minorEastAsia"/>
          <w:szCs w:val="24"/>
        </w:rPr>
        <w:t xml:space="preserve"> or </w:t>
      </w:r>
      <w:hyperlink r:id="rId14" w:history="1">
        <w:r w:rsidRPr="00CF630B">
          <w:rPr>
            <w:rStyle w:val="Hyperlink"/>
            <w:szCs w:val="24"/>
            <w:lang w:val="en-US"/>
          </w:rPr>
          <w:t>www.iec.ch/members_experts/refdocs</w:t>
        </w:r>
      </w:hyperlink>
      <w:r w:rsidRPr="00CF630B">
        <w:rPr>
          <w:rFonts w:eastAsiaTheme="minorEastAsia"/>
          <w:szCs w:val="24"/>
        </w:rPr>
        <w:t>).</w:t>
      </w:r>
    </w:p>
    <w:p w14:paraId="7DB9359F" w14:textId="77777777"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5" w:history="1">
        <w:r w:rsidRPr="00CF630B">
          <w:rPr>
            <w:rStyle w:val="Hyperlink"/>
            <w:szCs w:val="24"/>
            <w:lang w:val="en-US"/>
          </w:rPr>
          <w:t>www.iso.org/patents</w:t>
        </w:r>
      </w:hyperlink>
      <w:r w:rsidRPr="00CF630B">
        <w:rPr>
          <w:rFonts w:eastAsiaTheme="minorEastAsia"/>
          <w:szCs w:val="24"/>
        </w:rPr>
        <w:t xml:space="preserve">) or the IEC list of patent declarations received (see </w:t>
      </w:r>
      <w:hyperlink r:id="rId16" w:history="1">
        <w:r w:rsidRPr="00CF630B">
          <w:rPr>
            <w:rStyle w:val="Hyperlink"/>
            <w:szCs w:val="24"/>
            <w:lang w:val="en-US"/>
          </w:rPr>
          <w:t>patents.iec.ch</w:t>
        </w:r>
      </w:hyperlink>
      <w:r w:rsidRPr="00CF630B">
        <w:rPr>
          <w:rFonts w:eastAsiaTheme="minorEastAsia"/>
          <w:szCs w:val="24"/>
        </w:rPr>
        <w:t>).</w:t>
      </w:r>
    </w:p>
    <w:p w14:paraId="454B0EF8" w14:textId="77777777"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Any trade name used in this document is information given for the convenience of users and does not constitute an endorsement.</w:t>
      </w:r>
    </w:p>
    <w:p w14:paraId="6B8A23D2" w14:textId="77777777"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7" w:history="1">
        <w:r w:rsidRPr="00CF630B">
          <w:rPr>
            <w:rStyle w:val="Hyperlink"/>
            <w:rFonts w:eastAsia="Malgun Gothic" w:cs="Arial"/>
            <w:szCs w:val="24"/>
            <w:lang w:val="en-US"/>
          </w:rPr>
          <w:t>www.iso.org/iso/foreword.html</w:t>
        </w:r>
      </w:hyperlink>
      <w:r w:rsidRPr="00CF630B">
        <w:rPr>
          <w:rFonts w:eastAsiaTheme="minorEastAsia"/>
          <w:szCs w:val="24"/>
        </w:rPr>
        <w:t xml:space="preserve">. In the IEC, see </w:t>
      </w:r>
      <w:hyperlink r:id="rId18" w:history="1">
        <w:r w:rsidRPr="00CF630B">
          <w:rPr>
            <w:rStyle w:val="Hyperlink"/>
            <w:rFonts w:eastAsia="Malgun Gothic"/>
            <w:szCs w:val="24"/>
            <w:lang w:val="en-US"/>
          </w:rPr>
          <w:t>www.iec.ch/understanding-standards</w:t>
        </w:r>
      </w:hyperlink>
      <w:r w:rsidRPr="00CF630B">
        <w:rPr>
          <w:rFonts w:eastAsiaTheme="minorEastAsia"/>
          <w:szCs w:val="24"/>
        </w:rPr>
        <w:t>.</w:t>
      </w:r>
    </w:p>
    <w:p w14:paraId="2D8D266D" w14:textId="26589805"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 xml:space="preserve">This document was prepared by Joint Technical Committee ISO/IEC JTC1, </w:t>
      </w:r>
      <w:r w:rsidRPr="00CF630B">
        <w:rPr>
          <w:rFonts w:eastAsiaTheme="minorEastAsia"/>
          <w:i/>
          <w:szCs w:val="24"/>
        </w:rPr>
        <w:t>Information technology</w:t>
      </w:r>
      <w:r w:rsidRPr="00CF630B">
        <w:rPr>
          <w:rFonts w:eastAsiaTheme="minorEastAsia"/>
          <w:szCs w:val="24"/>
        </w:rPr>
        <w:t xml:space="preserve">, Subcommittee SC 29, </w:t>
      </w:r>
      <w:r w:rsidRPr="00CF630B">
        <w:rPr>
          <w:rFonts w:eastAsiaTheme="minorEastAsia"/>
          <w:i/>
          <w:szCs w:val="24"/>
        </w:rPr>
        <w:t xml:space="preserve">Coding of audio, picture, </w:t>
      </w:r>
      <w:proofErr w:type="gramStart"/>
      <w:r w:rsidRPr="00CF630B">
        <w:rPr>
          <w:rFonts w:eastAsiaTheme="minorEastAsia"/>
          <w:i/>
          <w:szCs w:val="24"/>
        </w:rPr>
        <w:t>multimedia</w:t>
      </w:r>
      <w:proofErr w:type="gramEnd"/>
      <w:r w:rsidRPr="00CF630B">
        <w:rPr>
          <w:rFonts w:eastAsiaTheme="minorEastAsia"/>
          <w:i/>
          <w:szCs w:val="24"/>
        </w:rPr>
        <w:t xml:space="preserve"> and hypermedia information</w:t>
      </w:r>
      <w:r w:rsidRPr="00CF630B">
        <w:rPr>
          <w:rFonts w:eastAsiaTheme="minorEastAsia"/>
          <w:szCs w:val="24"/>
        </w:rPr>
        <w:t>, in collaboration with ITU-T [as Rec. ITU-T H.273 (</w:t>
      </w:r>
      <w:ins w:id="0" w:author="Gary Sullivan" w:date="2022-08-14T21:29:00Z">
        <w:r w:rsidR="00ED0917" w:rsidRPr="00ED0917">
          <w:rPr>
            <w:rFonts w:eastAsiaTheme="minorEastAsia"/>
            <w:szCs w:val="24"/>
            <w:highlight w:val="yellow"/>
            <w:rPrChange w:id="1" w:author="Gary Sullivan" w:date="2022-08-14T21:29:00Z">
              <w:rPr>
                <w:rFonts w:eastAsiaTheme="minorEastAsia"/>
                <w:szCs w:val="24"/>
              </w:rPr>
            </w:rPrChange>
          </w:rPr>
          <w:t>XX</w:t>
        </w:r>
      </w:ins>
      <w:del w:id="2" w:author="Gary Sullivan" w:date="2022-08-14T21:29:00Z">
        <w:r w:rsidRPr="00CF630B" w:rsidDel="00ED0917">
          <w:rPr>
            <w:rFonts w:eastAsiaTheme="minorEastAsia"/>
            <w:szCs w:val="24"/>
          </w:rPr>
          <w:delText>07</w:delText>
        </w:r>
      </w:del>
      <w:r w:rsidRPr="00CF630B">
        <w:rPr>
          <w:rFonts w:eastAsiaTheme="minorEastAsia"/>
          <w:szCs w:val="24"/>
        </w:rPr>
        <w:t>/202</w:t>
      </w:r>
      <w:ins w:id="3" w:author="Gary Sullivan" w:date="2022-08-14T21:29:00Z">
        <w:r w:rsidR="00ED0917">
          <w:rPr>
            <w:rFonts w:eastAsiaTheme="minorEastAsia"/>
            <w:szCs w:val="24"/>
          </w:rPr>
          <w:t>2</w:t>
        </w:r>
      </w:ins>
      <w:del w:id="4" w:author="Gary Sullivan" w:date="2022-08-14T21:29:00Z">
        <w:r w:rsidRPr="00CF630B" w:rsidDel="00ED0917">
          <w:rPr>
            <w:rFonts w:eastAsiaTheme="minorEastAsia"/>
            <w:szCs w:val="24"/>
          </w:rPr>
          <w:delText>1</w:delText>
        </w:r>
      </w:del>
      <w:r w:rsidRPr="00CF630B">
        <w:rPr>
          <w:rFonts w:eastAsiaTheme="minorEastAsia"/>
          <w:szCs w:val="24"/>
        </w:rPr>
        <w:t>)].</w:t>
      </w:r>
    </w:p>
    <w:p w14:paraId="1B07F63F" w14:textId="131B7773"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 xml:space="preserve">This </w:t>
      </w:r>
      <w:del w:id="5" w:author="Gary Sullivan" w:date="2022-08-14T21:21:00Z">
        <w:r w:rsidRPr="00CF630B" w:rsidDel="00532771">
          <w:rPr>
            <w:rFonts w:eastAsiaTheme="minorEastAsia"/>
            <w:szCs w:val="24"/>
          </w:rPr>
          <w:delText xml:space="preserve">second </w:delText>
        </w:r>
      </w:del>
      <w:ins w:id="6" w:author="Gary Sullivan" w:date="2022-08-14T21:21:00Z">
        <w:r w:rsidR="00532771">
          <w:rPr>
            <w:rFonts w:eastAsiaTheme="minorEastAsia"/>
            <w:szCs w:val="24"/>
          </w:rPr>
          <w:t>third</w:t>
        </w:r>
        <w:r w:rsidR="00532771" w:rsidRPr="00CF630B">
          <w:rPr>
            <w:rFonts w:eastAsiaTheme="minorEastAsia"/>
            <w:szCs w:val="24"/>
          </w:rPr>
          <w:t xml:space="preserve"> </w:t>
        </w:r>
      </w:ins>
      <w:r w:rsidRPr="00CF630B">
        <w:rPr>
          <w:rFonts w:eastAsiaTheme="minorEastAsia"/>
          <w:szCs w:val="24"/>
        </w:rPr>
        <w:t xml:space="preserve">edition cancels and replaces the </w:t>
      </w:r>
      <w:del w:id="7" w:author="Gary Sullivan" w:date="2022-08-14T21:21:00Z">
        <w:r w:rsidRPr="00CF630B" w:rsidDel="00532771">
          <w:rPr>
            <w:rFonts w:eastAsiaTheme="minorEastAsia"/>
            <w:szCs w:val="24"/>
          </w:rPr>
          <w:delText xml:space="preserve">first </w:delText>
        </w:r>
      </w:del>
      <w:ins w:id="8" w:author="Gary Sullivan" w:date="2022-08-14T21:21:00Z">
        <w:r w:rsidR="00532771">
          <w:rPr>
            <w:rFonts w:eastAsiaTheme="minorEastAsia"/>
            <w:szCs w:val="24"/>
          </w:rPr>
          <w:t>second</w:t>
        </w:r>
        <w:r w:rsidR="00532771" w:rsidRPr="00CF630B">
          <w:rPr>
            <w:rFonts w:eastAsiaTheme="minorEastAsia"/>
            <w:szCs w:val="24"/>
          </w:rPr>
          <w:t xml:space="preserve"> </w:t>
        </w:r>
      </w:ins>
      <w:r w:rsidRPr="00CF630B">
        <w:rPr>
          <w:rFonts w:eastAsiaTheme="minorEastAsia"/>
          <w:szCs w:val="24"/>
        </w:rPr>
        <w:t>edition (</w:t>
      </w:r>
      <w:r w:rsidRPr="00CF630B">
        <w:rPr>
          <w:rStyle w:val="stdpublisher"/>
          <w:szCs w:val="24"/>
          <w:shd w:val="clear" w:color="auto" w:fill="auto"/>
        </w:rPr>
        <w:t>ISO/IEC</w:t>
      </w:r>
      <w:r w:rsidRPr="00CF630B">
        <w:rPr>
          <w:rFonts w:eastAsiaTheme="minorEastAsia"/>
          <w:szCs w:val="24"/>
        </w:rPr>
        <w:t xml:space="preserve"> </w:t>
      </w:r>
      <w:r w:rsidRPr="00CF630B">
        <w:rPr>
          <w:rStyle w:val="stddocNumber"/>
          <w:rFonts w:eastAsiaTheme="minorEastAsia"/>
          <w:szCs w:val="24"/>
          <w:shd w:val="clear" w:color="auto" w:fill="auto"/>
        </w:rPr>
        <w:t>23091</w:t>
      </w:r>
      <w:r w:rsidRPr="00CF630B">
        <w:rPr>
          <w:rFonts w:eastAsiaTheme="minorEastAsia"/>
          <w:szCs w:val="24"/>
        </w:rPr>
        <w:t>-</w:t>
      </w:r>
      <w:r w:rsidRPr="00CF630B">
        <w:rPr>
          <w:rStyle w:val="stddocPartNumber"/>
          <w:rFonts w:eastAsiaTheme="minorEastAsia"/>
          <w:szCs w:val="24"/>
          <w:shd w:val="clear" w:color="auto" w:fill="auto"/>
        </w:rPr>
        <w:t>2</w:t>
      </w:r>
      <w:r w:rsidRPr="00CF630B">
        <w:rPr>
          <w:rFonts w:eastAsiaTheme="minorEastAsia"/>
          <w:szCs w:val="24"/>
        </w:rPr>
        <w:t>:</w:t>
      </w:r>
      <w:r w:rsidRPr="00CF630B">
        <w:rPr>
          <w:rStyle w:val="stdyear"/>
          <w:rFonts w:eastAsiaTheme="minorEastAsia"/>
          <w:szCs w:val="24"/>
          <w:shd w:val="clear" w:color="auto" w:fill="auto"/>
        </w:rPr>
        <w:t>20</w:t>
      </w:r>
      <w:ins w:id="9" w:author="Gary Sullivan" w:date="2022-08-14T21:21:00Z">
        <w:r w:rsidR="00532771">
          <w:rPr>
            <w:rStyle w:val="stdyear"/>
            <w:rFonts w:eastAsiaTheme="minorEastAsia"/>
            <w:szCs w:val="24"/>
            <w:shd w:val="clear" w:color="auto" w:fill="auto"/>
          </w:rPr>
          <w:t>21</w:t>
        </w:r>
      </w:ins>
      <w:del w:id="10" w:author="Gary Sullivan" w:date="2022-08-14T21:21:00Z">
        <w:r w:rsidRPr="00CF630B" w:rsidDel="00532771">
          <w:rPr>
            <w:rStyle w:val="stdyear"/>
            <w:rFonts w:eastAsiaTheme="minorEastAsia"/>
            <w:szCs w:val="24"/>
            <w:shd w:val="clear" w:color="auto" w:fill="auto"/>
          </w:rPr>
          <w:delText>19</w:delText>
        </w:r>
      </w:del>
      <w:r w:rsidRPr="00CF630B">
        <w:rPr>
          <w:rFonts w:eastAsiaTheme="minorEastAsia"/>
          <w:szCs w:val="24"/>
        </w:rPr>
        <w:t>), which has been technically revised.</w:t>
      </w:r>
    </w:p>
    <w:p w14:paraId="1B7E8FC7" w14:textId="77777777"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The main changes are as follows:</w:t>
      </w:r>
    </w:p>
    <w:p w14:paraId="615E844E" w14:textId="5CBFC8B2" w:rsidR="0059685A" w:rsidRPr="00CF630B" w:rsidRDefault="0059685A" w:rsidP="00CF63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r>
      <w:del w:id="11" w:author="Gary Sullivan" w:date="2022-08-14T21:22:00Z">
        <w:r w:rsidRPr="00CF630B" w:rsidDel="00532771">
          <w:rPr>
            <w:rFonts w:eastAsiaTheme="minorEastAsia"/>
            <w:szCs w:val="24"/>
          </w:rPr>
          <w:delText>the addition of a code point for chroma sampling grid alignment indication for the 4:2:0 colour format</w:delText>
        </w:r>
      </w:del>
      <w:ins w:id="12" w:author="Gary Sullivan" w:date="2022-08-14T21:22:00Z">
        <w:r w:rsidR="00532771">
          <w:rPr>
            <w:rFonts w:eastAsiaTheme="minorEastAsia"/>
            <w:szCs w:val="24"/>
          </w:rPr>
          <w:t xml:space="preserve">correction of the range of values for </w:t>
        </w:r>
      </w:ins>
      <w:ins w:id="13" w:author="Gary Sullivan" w:date="2022-08-14T21:23:00Z">
        <w:r w:rsidR="00532771">
          <w:rPr>
            <w:rFonts w:eastAsiaTheme="minorEastAsia"/>
            <w:szCs w:val="24"/>
          </w:rPr>
          <w:t xml:space="preserve">analogue colour primary signals for the </w:t>
        </w:r>
        <w:proofErr w:type="spellStart"/>
        <w:r w:rsidR="00532771">
          <w:rPr>
            <w:rFonts w:eastAsiaTheme="minorEastAsia"/>
            <w:szCs w:val="24"/>
          </w:rPr>
          <w:t>sYCC</w:t>
        </w:r>
        <w:proofErr w:type="spellEnd"/>
        <w:r w:rsidR="00532771">
          <w:rPr>
            <w:rFonts w:eastAsiaTheme="minorEastAsia"/>
            <w:szCs w:val="24"/>
          </w:rPr>
          <w:t xml:space="preserve"> colour representation</w:t>
        </w:r>
      </w:ins>
      <w:ins w:id="14" w:author="Gary Sullivan" w:date="2022-08-14T21:24:00Z">
        <w:r w:rsidR="00532771" w:rsidRPr="00532771">
          <w:rPr>
            <w:rFonts w:eastAsiaTheme="minorEastAsia"/>
            <w:szCs w:val="24"/>
          </w:rPr>
          <w:t xml:space="preserve"> </w:t>
        </w:r>
        <w:r w:rsidR="00532771" w:rsidRPr="00CF630B">
          <w:rPr>
            <w:rFonts w:eastAsiaTheme="minorEastAsia"/>
            <w:szCs w:val="24"/>
          </w:rPr>
          <w:t xml:space="preserve">specified in </w:t>
        </w:r>
        <w:r w:rsidR="00532771" w:rsidRPr="00CF630B">
          <w:rPr>
            <w:rStyle w:val="stdpublisher"/>
            <w:szCs w:val="24"/>
            <w:shd w:val="clear" w:color="auto" w:fill="auto"/>
          </w:rPr>
          <w:t>IEC</w:t>
        </w:r>
        <w:r w:rsidR="00532771" w:rsidRPr="00CF630B">
          <w:rPr>
            <w:rFonts w:eastAsiaTheme="minorEastAsia"/>
            <w:szCs w:val="24"/>
          </w:rPr>
          <w:t> </w:t>
        </w:r>
        <w:r w:rsidR="00532771" w:rsidRPr="00CF630B">
          <w:rPr>
            <w:rStyle w:val="stddocNumber"/>
            <w:rFonts w:eastAsiaTheme="minorEastAsia"/>
            <w:szCs w:val="24"/>
            <w:shd w:val="clear" w:color="auto" w:fill="auto"/>
          </w:rPr>
          <w:t>61966</w:t>
        </w:r>
        <w:r w:rsidR="00532771" w:rsidRPr="00CF630B">
          <w:rPr>
            <w:rFonts w:eastAsiaTheme="minorEastAsia"/>
            <w:szCs w:val="24"/>
          </w:rPr>
          <w:t>-</w:t>
        </w:r>
        <w:r w:rsidR="00532771" w:rsidRPr="00CF630B">
          <w:rPr>
            <w:rStyle w:val="stddocPartNumber"/>
            <w:rFonts w:eastAsiaTheme="minorEastAsia"/>
            <w:szCs w:val="24"/>
            <w:shd w:val="clear" w:color="auto" w:fill="auto"/>
          </w:rPr>
          <w:t>2-1</w:t>
        </w:r>
      </w:ins>
      <w:r w:rsidRPr="00CF630B">
        <w:rPr>
          <w:rFonts w:eastAsiaTheme="minorEastAsia"/>
          <w:szCs w:val="24"/>
        </w:rPr>
        <w:t>;</w:t>
      </w:r>
    </w:p>
    <w:p w14:paraId="02069B53" w14:textId="754BEF34" w:rsidR="0059685A" w:rsidRPr="00CF630B" w:rsidRDefault="0059685A" w:rsidP="00CF63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r>
      <w:ins w:id="15" w:author="Gary Sullivan" w:date="2022-08-14T21:27:00Z">
        <w:r w:rsidR="00532771" w:rsidRPr="00532771">
          <w:rPr>
            <w:rFonts w:eastAsiaTheme="minorEastAsia"/>
            <w:szCs w:val="24"/>
          </w:rPr>
          <w:t>specification of code point identifiers</w:t>
        </w:r>
        <w:r w:rsidR="00532771">
          <w:rPr>
            <w:rFonts w:eastAsiaTheme="minorEastAsia"/>
            <w:szCs w:val="24"/>
          </w:rPr>
          <w:t>,</w:t>
        </w:r>
        <w:r w:rsidR="00532771" w:rsidRPr="00532771">
          <w:rPr>
            <w:rFonts w:eastAsiaTheme="minorEastAsia"/>
            <w:szCs w:val="24"/>
          </w:rPr>
          <w:t xml:space="preserve"> referred to as </w:t>
        </w:r>
        <w:proofErr w:type="spellStart"/>
        <w:r w:rsidR="00532771" w:rsidRPr="00532771">
          <w:rPr>
            <w:rFonts w:eastAsiaTheme="minorEastAsia"/>
            <w:szCs w:val="24"/>
          </w:rPr>
          <w:t>YCgCo</w:t>
        </w:r>
        <w:proofErr w:type="spellEnd"/>
        <w:r w:rsidR="00532771" w:rsidRPr="00532771">
          <w:rPr>
            <w:rFonts w:eastAsiaTheme="minorEastAsia"/>
            <w:szCs w:val="24"/>
          </w:rPr>
          <w:t>-Re and YCgCo-Ro</w:t>
        </w:r>
      </w:ins>
      <w:ins w:id="16" w:author="Gary Sullivan" w:date="2022-08-14T21:28:00Z">
        <w:r w:rsidR="00532771">
          <w:rPr>
            <w:rFonts w:eastAsiaTheme="minorEastAsia"/>
            <w:szCs w:val="24"/>
          </w:rPr>
          <w:t>,</w:t>
        </w:r>
      </w:ins>
      <w:ins w:id="17" w:author="Gary Sullivan" w:date="2022-08-14T21:27:00Z">
        <w:r w:rsidR="00532771" w:rsidRPr="00532771">
          <w:rPr>
            <w:rFonts w:eastAsiaTheme="minorEastAsia"/>
            <w:szCs w:val="24"/>
          </w:rPr>
          <w:t xml:space="preserve"> for </w:t>
        </w:r>
        <w:proofErr w:type="spellStart"/>
        <w:r w:rsidR="00532771" w:rsidRPr="00532771">
          <w:rPr>
            <w:rFonts w:eastAsiaTheme="minorEastAsia"/>
            <w:szCs w:val="24"/>
          </w:rPr>
          <w:t>YCoCg</w:t>
        </w:r>
        <w:proofErr w:type="spellEnd"/>
        <w:r w:rsidR="00532771" w:rsidRPr="00532771">
          <w:rPr>
            <w:rFonts w:eastAsiaTheme="minorEastAsia"/>
            <w:szCs w:val="24"/>
          </w:rPr>
          <w:t>-R colour representation with equal luma and chroma bit depths, where the number of bits added to a source RGB bit depth is 2 (i.e. even) and 1 (odd), respectively</w:t>
        </w:r>
      </w:ins>
      <w:ins w:id="18" w:author="Gary Sullivan" w:date="2022-08-15T16:34:00Z">
        <w:r w:rsidR="006C4F6E">
          <w:rPr>
            <w:rFonts w:eastAsiaTheme="minorEastAsia"/>
            <w:szCs w:val="24"/>
          </w:rPr>
          <w:t>, as indicated by the “e” and “o” appended to the abbreviat</w:t>
        </w:r>
      </w:ins>
      <w:ins w:id="19" w:author="Gary Sullivan" w:date="2022-08-15T16:35:00Z">
        <w:r w:rsidR="006C4F6E">
          <w:rPr>
            <w:rFonts w:eastAsiaTheme="minorEastAsia"/>
            <w:szCs w:val="24"/>
          </w:rPr>
          <w:t>ed</w:t>
        </w:r>
      </w:ins>
      <w:ins w:id="20" w:author="Gary Sullivan" w:date="2022-08-15T16:34:00Z">
        <w:r w:rsidR="006C4F6E">
          <w:rPr>
            <w:rFonts w:eastAsiaTheme="minorEastAsia"/>
            <w:szCs w:val="24"/>
          </w:rPr>
          <w:t xml:space="preserve"> name</w:t>
        </w:r>
      </w:ins>
      <w:ins w:id="21" w:author="Gary Sullivan" w:date="2022-08-15T16:35:00Z">
        <w:r w:rsidR="006C4F6E">
          <w:rPr>
            <w:rFonts w:eastAsiaTheme="minorEastAsia"/>
            <w:szCs w:val="24"/>
          </w:rPr>
          <w:t>s</w:t>
        </w:r>
      </w:ins>
      <w:del w:id="22" w:author="Gary Sullivan" w:date="2022-08-14T21:27:00Z">
        <w:r w:rsidRPr="00CF630B" w:rsidDel="00532771">
          <w:rPr>
            <w:rFonts w:eastAsiaTheme="minorEastAsia"/>
            <w:szCs w:val="24"/>
          </w:rPr>
          <w:delText>correction of the range of values specification for sample aspect ratio indication</w:delText>
        </w:r>
      </w:del>
      <w:r w:rsidRPr="00CF630B">
        <w:rPr>
          <w:rFonts w:eastAsiaTheme="minorEastAsia"/>
          <w:szCs w:val="24"/>
        </w:rPr>
        <w:t>;</w:t>
      </w:r>
    </w:p>
    <w:p w14:paraId="528183B6" w14:textId="28D53A70" w:rsidR="0059685A" w:rsidRPr="00CF630B" w:rsidDel="00ED0917" w:rsidRDefault="0059685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23" w:author="Gary Sullivan" w:date="2022-08-14T21:28:00Z"/>
          <w:rFonts w:eastAsiaTheme="minorEastAsia"/>
          <w:szCs w:val="24"/>
        </w:rPr>
      </w:pPr>
      <w:del w:id="24" w:author="Gary Sullivan" w:date="2022-08-14T21:28:00Z">
        <w:r w:rsidRPr="00CF630B" w:rsidDel="00ED0917">
          <w:rPr>
            <w:rFonts w:eastAsiaTheme="minorEastAsia"/>
            <w:szCs w:val="24"/>
          </w:rPr>
          <w:delText>—</w:delText>
        </w:r>
        <w:r w:rsidRPr="00CF630B" w:rsidDel="00ED0917">
          <w:rPr>
            <w:rFonts w:eastAsiaTheme="minorEastAsia"/>
            <w:szCs w:val="24"/>
          </w:rPr>
          <w:tab/>
          <w:delText>correction of the formulae for the IC</w:delText>
        </w:r>
        <w:r w:rsidRPr="00CF630B" w:rsidDel="00ED0917">
          <w:rPr>
            <w:rFonts w:eastAsiaTheme="minorEastAsia"/>
            <w:szCs w:val="24"/>
            <w:vertAlign w:val="subscript"/>
          </w:rPr>
          <w:delText>T</w:delText>
        </w:r>
        <w:r w:rsidRPr="00CF630B" w:rsidDel="00ED0917">
          <w:rPr>
            <w:rFonts w:eastAsiaTheme="minorEastAsia"/>
            <w:szCs w:val="24"/>
          </w:rPr>
          <w:delText>C</w:delText>
        </w:r>
        <w:r w:rsidRPr="00CF630B" w:rsidDel="00ED0917">
          <w:rPr>
            <w:rFonts w:eastAsiaTheme="minorEastAsia"/>
            <w:szCs w:val="24"/>
            <w:vertAlign w:val="subscript"/>
          </w:rPr>
          <w:delText>P</w:delText>
        </w:r>
        <w:r w:rsidRPr="00CF630B" w:rsidDel="00ED0917">
          <w:rPr>
            <w:rFonts w:eastAsiaTheme="minorEastAsia"/>
            <w:szCs w:val="24"/>
          </w:rPr>
          <w:delText xml:space="preserve"> colour representation for the hybrid-log-gamma (HLG) transfer function specified in Rec. </w:delText>
        </w:r>
        <w:r w:rsidRPr="00CF630B" w:rsidDel="00ED0917">
          <w:rPr>
            <w:rStyle w:val="stdpublisher"/>
            <w:szCs w:val="24"/>
            <w:shd w:val="clear" w:color="auto" w:fill="auto"/>
          </w:rPr>
          <w:delText>ITU-R</w:delText>
        </w:r>
        <w:r w:rsidRPr="00CF630B" w:rsidDel="00ED0917">
          <w:rPr>
            <w:rFonts w:eastAsiaTheme="minorEastAsia"/>
            <w:szCs w:val="24"/>
          </w:rPr>
          <w:delText xml:space="preserve"> </w:delText>
        </w:r>
        <w:r w:rsidRPr="00CF630B" w:rsidDel="00ED0917">
          <w:rPr>
            <w:rStyle w:val="stddocNumber"/>
            <w:rFonts w:eastAsiaTheme="minorEastAsia"/>
            <w:szCs w:val="24"/>
            <w:shd w:val="clear" w:color="auto" w:fill="auto"/>
          </w:rPr>
          <w:delText>BT.2100</w:delText>
        </w:r>
        <w:r w:rsidRPr="00CF630B" w:rsidDel="00ED0917">
          <w:rPr>
            <w:rFonts w:eastAsiaTheme="minorEastAsia"/>
            <w:szCs w:val="24"/>
          </w:rPr>
          <w:delText>-</w:delText>
        </w:r>
        <w:r w:rsidRPr="00CF630B" w:rsidDel="00ED0917">
          <w:rPr>
            <w:rStyle w:val="stddocPartNumber"/>
            <w:rFonts w:eastAsiaTheme="minorEastAsia"/>
            <w:szCs w:val="24"/>
            <w:shd w:val="clear" w:color="auto" w:fill="auto"/>
          </w:rPr>
          <w:delText>2</w:delText>
        </w:r>
        <w:r w:rsidRPr="00CF630B" w:rsidDel="00ED0917">
          <w:rPr>
            <w:rFonts w:eastAsiaTheme="minorEastAsia"/>
            <w:szCs w:val="24"/>
          </w:rPr>
          <w:delText>;</w:delText>
        </w:r>
      </w:del>
    </w:p>
    <w:p w14:paraId="4DA6BEAD" w14:textId="172F9522" w:rsidR="0059685A" w:rsidRPr="00CF630B" w:rsidDel="00ED0917" w:rsidRDefault="0059685A" w:rsidP="00ED091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25" w:author="Gary Sullivan" w:date="2022-08-14T21:28:00Z"/>
          <w:rFonts w:eastAsiaTheme="minorEastAsia"/>
          <w:szCs w:val="24"/>
        </w:rPr>
      </w:pPr>
      <w:del w:id="26" w:author="Gary Sullivan" w:date="2022-08-14T21:28:00Z">
        <w:r w:rsidRPr="00CF630B" w:rsidDel="00ED0917">
          <w:rPr>
            <w:rFonts w:eastAsiaTheme="minorEastAsia"/>
            <w:szCs w:val="24"/>
          </w:rPr>
          <w:delText>—</w:delText>
        </w:r>
        <w:r w:rsidRPr="00CF630B" w:rsidDel="00ED0917">
          <w:rPr>
            <w:rFonts w:eastAsiaTheme="minorEastAsia"/>
            <w:szCs w:val="24"/>
          </w:rPr>
          <w:tab/>
          <w:delText xml:space="preserve">correction of the formulae for the transfer function for the sYCC colour representation specified in </w:delText>
        </w:r>
        <w:r w:rsidRPr="00CF630B" w:rsidDel="00ED0917">
          <w:rPr>
            <w:rStyle w:val="stdpublisher"/>
            <w:szCs w:val="24"/>
            <w:shd w:val="clear" w:color="auto" w:fill="auto"/>
          </w:rPr>
          <w:delText>IEC</w:delText>
        </w:r>
        <w:r w:rsidRPr="00CF630B" w:rsidDel="00ED0917">
          <w:rPr>
            <w:rFonts w:eastAsiaTheme="minorEastAsia"/>
            <w:szCs w:val="24"/>
          </w:rPr>
          <w:delText> </w:delText>
        </w:r>
        <w:r w:rsidRPr="00CF630B" w:rsidDel="00ED0917">
          <w:rPr>
            <w:rStyle w:val="stddocNumber"/>
            <w:rFonts w:eastAsiaTheme="minorEastAsia"/>
            <w:szCs w:val="24"/>
            <w:shd w:val="clear" w:color="auto" w:fill="auto"/>
          </w:rPr>
          <w:delText>61966</w:delText>
        </w:r>
        <w:r w:rsidRPr="00CF630B" w:rsidDel="00ED0917">
          <w:rPr>
            <w:rFonts w:eastAsiaTheme="minorEastAsia"/>
            <w:szCs w:val="24"/>
          </w:rPr>
          <w:delText>-</w:delText>
        </w:r>
        <w:r w:rsidRPr="00CF630B" w:rsidDel="00ED0917">
          <w:rPr>
            <w:rStyle w:val="stddocPartNumber"/>
            <w:rFonts w:eastAsiaTheme="minorEastAsia"/>
            <w:szCs w:val="24"/>
            <w:shd w:val="clear" w:color="auto" w:fill="auto"/>
          </w:rPr>
          <w:delText>2-1</w:delText>
        </w:r>
        <w:r w:rsidRPr="00CF630B" w:rsidDel="00ED0917">
          <w:rPr>
            <w:rFonts w:eastAsiaTheme="minorEastAsia"/>
            <w:szCs w:val="24"/>
          </w:rPr>
          <w:delText>.</w:delText>
        </w:r>
      </w:del>
    </w:p>
    <w:p w14:paraId="10EDD05D" w14:textId="77777777"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 xml:space="preserve">A list of all parts in the </w:t>
      </w:r>
      <w:r w:rsidRPr="00CF630B">
        <w:rPr>
          <w:rStyle w:val="stdpublisher"/>
          <w:szCs w:val="24"/>
          <w:shd w:val="clear" w:color="auto" w:fill="auto"/>
        </w:rPr>
        <w:t>ISO/IEC</w:t>
      </w:r>
      <w:r w:rsidRPr="00CF630B">
        <w:rPr>
          <w:rFonts w:eastAsiaTheme="minorEastAsia"/>
          <w:szCs w:val="24"/>
        </w:rPr>
        <w:t xml:space="preserve"> </w:t>
      </w:r>
      <w:r w:rsidRPr="00CF630B">
        <w:rPr>
          <w:rStyle w:val="stddocNumber"/>
          <w:rFonts w:eastAsiaTheme="minorEastAsia"/>
          <w:szCs w:val="24"/>
          <w:shd w:val="clear" w:color="auto" w:fill="auto"/>
        </w:rPr>
        <w:t>23091</w:t>
      </w:r>
      <w:r w:rsidRPr="00CF630B">
        <w:rPr>
          <w:rFonts w:eastAsiaTheme="minorEastAsia"/>
          <w:szCs w:val="24"/>
        </w:rPr>
        <w:t xml:space="preserve"> </w:t>
      </w:r>
      <w:r w:rsidRPr="00CF630B">
        <w:rPr>
          <w:rStyle w:val="stddocPartNumber"/>
          <w:rFonts w:eastAsiaTheme="minorEastAsia"/>
          <w:szCs w:val="24"/>
          <w:shd w:val="clear" w:color="auto" w:fill="auto"/>
        </w:rPr>
        <w:t>series</w:t>
      </w:r>
      <w:r w:rsidRPr="00CF630B">
        <w:rPr>
          <w:rFonts w:eastAsiaTheme="minorEastAsia"/>
          <w:szCs w:val="24"/>
        </w:rPr>
        <w:t xml:space="preserve"> can be found on the ISO and IEC websites.</w:t>
      </w:r>
    </w:p>
    <w:p w14:paraId="0E5F2747" w14:textId="77777777" w:rsidR="0059685A" w:rsidRPr="00CF630B" w:rsidRDefault="0059685A" w:rsidP="00CF630B">
      <w:pPr>
        <w:pStyle w:val="ForewordText"/>
        <w:autoSpaceDE w:val="0"/>
        <w:autoSpaceDN w:val="0"/>
        <w:adjustRightInd w:val="0"/>
        <w:rPr>
          <w:rFonts w:eastAsiaTheme="minorEastAsia"/>
          <w:szCs w:val="24"/>
        </w:rPr>
      </w:pPr>
      <w:r w:rsidRPr="00CF630B">
        <w:rPr>
          <w:rFonts w:eastAsiaTheme="minorEastAsia"/>
          <w:szCs w:val="24"/>
        </w:rPr>
        <w:t xml:space="preserve">Any feedback or questions on this document should be directed to the user’s national standards body. A complete listing of these bodies can be found at </w:t>
      </w:r>
      <w:hyperlink r:id="rId19" w:history="1">
        <w:r w:rsidRPr="00CF630B">
          <w:rPr>
            <w:rStyle w:val="Hyperlink"/>
            <w:iCs/>
            <w:szCs w:val="24"/>
            <w:lang w:val="en-US"/>
          </w:rPr>
          <w:t>www.iso.org/members.html</w:t>
        </w:r>
      </w:hyperlink>
      <w:r w:rsidRPr="00CF630B">
        <w:rPr>
          <w:rFonts w:eastAsiaTheme="minorEastAsia"/>
          <w:szCs w:val="24"/>
        </w:rPr>
        <w:t xml:space="preserve"> and </w:t>
      </w:r>
      <w:hyperlink r:id="rId20" w:history="1">
        <w:r w:rsidRPr="00CF630B">
          <w:rPr>
            <w:rStyle w:val="Hyperlink"/>
            <w:szCs w:val="24"/>
            <w:lang w:val="en-US"/>
          </w:rPr>
          <w:t>www.iec.ch/national-committees</w:t>
        </w:r>
      </w:hyperlink>
      <w:r w:rsidRPr="00CF630B">
        <w:rPr>
          <w:rFonts w:eastAsiaTheme="minorEastAsia"/>
          <w:szCs w:val="24"/>
        </w:rPr>
        <w:t>.</w:t>
      </w:r>
    </w:p>
    <w:p w14:paraId="737277B3" w14:textId="77777777" w:rsidR="0059685A" w:rsidRPr="00CF630B" w:rsidRDefault="0059685A" w:rsidP="00CF630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line="240" w:lineRule="auto"/>
        <w:jc w:val="left"/>
        <w:rPr>
          <w:rFonts w:ascii="Times New Roman" w:eastAsiaTheme="minorEastAsia" w:hAnsi="Times New Roman"/>
          <w:sz w:val="24"/>
          <w:szCs w:val="24"/>
          <w:lang w:val="en-US" w:eastAsia="zh-CN"/>
        </w:rPr>
        <w:sectPr w:rsidR="0059685A" w:rsidRPr="00CF630B">
          <w:headerReference w:type="even" r:id="rId21"/>
          <w:headerReference w:type="default" r:id="rId22"/>
          <w:footerReference w:type="even" r:id="rId23"/>
          <w:footerReference w:type="default" r:id="rId24"/>
          <w:pgSz w:w="11906" w:h="16838" w:code="9"/>
          <w:pgMar w:top="1094" w:right="1094" w:bottom="1094" w:left="1094" w:header="475" w:footer="475" w:gutter="0"/>
          <w:cols w:space="720"/>
        </w:sectPr>
      </w:pPr>
    </w:p>
    <w:p w14:paraId="096714FA" w14:textId="77777777" w:rsidR="0059685A" w:rsidRPr="00CF630B" w:rsidRDefault="0059685A" w:rsidP="00CF630B">
      <w:pPr>
        <w:pStyle w:val="IntroTitle"/>
        <w:autoSpaceDE w:val="0"/>
        <w:autoSpaceDN w:val="0"/>
        <w:adjustRightInd w:val="0"/>
        <w:rPr>
          <w:rFonts w:eastAsiaTheme="minorEastAsia"/>
          <w:szCs w:val="24"/>
        </w:rPr>
      </w:pPr>
      <w:r w:rsidRPr="00CF630B">
        <w:rPr>
          <w:rFonts w:eastAsiaTheme="minorEastAsia"/>
          <w:szCs w:val="24"/>
        </w:rPr>
        <w:lastRenderedPageBreak/>
        <w:t>Introduction</w:t>
      </w:r>
    </w:p>
    <w:p w14:paraId="529C738A"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In </w:t>
      </w:r>
      <w:proofErr w:type="gramStart"/>
      <w:r w:rsidRPr="00CF630B">
        <w:rPr>
          <w:rFonts w:eastAsiaTheme="minorEastAsia"/>
          <w:szCs w:val="24"/>
        </w:rPr>
        <w:t>a number of</w:t>
      </w:r>
      <w:proofErr w:type="gramEnd"/>
      <w:r w:rsidRPr="00CF630B">
        <w:rPr>
          <w:rFonts w:eastAsiaTheme="minorEastAsia"/>
          <w:szCs w:val="24"/>
        </w:rPr>
        <w:t xml:space="preserve"> specifications, there is a need to identify some characteristics of video (or still image) media content that are logically independent of the compression format. These characteristics can include, for example, aspects that relate to the sourcing or presentation, or the role of the video (or still image) media component. These characteristics have typically been documented by fields that take an encoded value or item selected from an enumerated list, herein called code points.</w:t>
      </w:r>
    </w:p>
    <w:p w14:paraId="5709623A"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These code points are typically defined in the specification of compression formats to document these characteristics of the media. In past practices, the definition of these fields has been copied from document to document, sometimes with new values being added in later documents (and sometimes with later amendments specified to add new entries to existing documents).</w:t>
      </w:r>
    </w:p>
    <w:p w14:paraId="1E0A36E5"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This past practice has raised </w:t>
      </w:r>
      <w:proofErr w:type="gramStart"/>
      <w:r w:rsidRPr="00CF630B">
        <w:rPr>
          <w:rFonts w:eastAsiaTheme="minorEastAsia"/>
          <w:szCs w:val="24"/>
        </w:rPr>
        <w:t>a number of</w:t>
      </w:r>
      <w:proofErr w:type="gramEnd"/>
      <w:r w:rsidRPr="00CF630B">
        <w:rPr>
          <w:rFonts w:eastAsiaTheme="minorEastAsia"/>
          <w:szCs w:val="24"/>
        </w:rPr>
        <w:t xml:space="preserve"> issues, including the following:</w:t>
      </w:r>
    </w:p>
    <w:p w14:paraId="08E8B148" w14:textId="77777777" w:rsidR="0059685A" w:rsidRPr="00CF630B" w:rsidRDefault="0059685A" w:rsidP="00CF630B">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a)</w:t>
      </w:r>
      <w:r w:rsidRPr="00CF630B">
        <w:rPr>
          <w:rFonts w:eastAsiaTheme="minorEastAsia"/>
          <w:szCs w:val="24"/>
        </w:rPr>
        <w:tab/>
        <w:t>A lack of a formal way to avoid conflicting assignments being made in different documents.</w:t>
      </w:r>
    </w:p>
    <w:p w14:paraId="61E5D293" w14:textId="77777777" w:rsidR="0059685A" w:rsidRPr="00CF630B" w:rsidRDefault="0059685A" w:rsidP="00CF630B">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b)</w:t>
      </w:r>
      <w:r w:rsidRPr="00CF630B">
        <w:rPr>
          <w:rFonts w:eastAsiaTheme="minorEastAsia"/>
          <w:szCs w:val="24"/>
        </w:rPr>
        <w:tab/>
        <w:t>Having additional values defined in later specifications that can be practically used with older compression formats, but without clear formal applicability of these new values to older documents.</w:t>
      </w:r>
    </w:p>
    <w:p w14:paraId="48CC2CD1" w14:textId="77777777" w:rsidR="0059685A" w:rsidRPr="00CF630B" w:rsidRDefault="0059685A" w:rsidP="00CF630B">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c)</w:t>
      </w:r>
      <w:r w:rsidRPr="00CF630B">
        <w:rPr>
          <w:rFonts w:eastAsiaTheme="minorEastAsia"/>
          <w:szCs w:val="24"/>
        </w:rPr>
        <w:tab/>
        <w:t>Any update or correction of code point semantics can incur significant effort to update all documents in which the code point is specified, instead of enabling a single central specification to apply across different referencing specifications.</w:t>
      </w:r>
    </w:p>
    <w:p w14:paraId="5BE0187A" w14:textId="77777777" w:rsidR="0059685A" w:rsidRPr="00CF630B" w:rsidRDefault="0059685A" w:rsidP="00CF630B">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d)</w:t>
      </w:r>
      <w:r w:rsidRPr="00CF630B">
        <w:rPr>
          <w:rFonts w:eastAsiaTheme="minorEastAsia"/>
          <w:szCs w:val="24"/>
        </w:rPr>
        <w:tab/>
        <w:t xml:space="preserve">The choice of reference for other specifications (such as container or delivery formats) not being obvious; wherein a formal reference to a compression format document appears to favour that one format over others, </w:t>
      </w:r>
      <w:proofErr w:type="gramStart"/>
      <w:r w:rsidRPr="00CF630B">
        <w:rPr>
          <w:rFonts w:eastAsiaTheme="minorEastAsia"/>
          <w:szCs w:val="24"/>
        </w:rPr>
        <w:t>and also</w:t>
      </w:r>
      <w:proofErr w:type="gramEnd"/>
      <w:r w:rsidRPr="00CF630B">
        <w:rPr>
          <w:rFonts w:eastAsiaTheme="minorEastAsia"/>
          <w:szCs w:val="24"/>
        </w:rPr>
        <w:t xml:space="preserve"> appears to preclude definitions defined in other compression format specifications.</w:t>
      </w:r>
    </w:p>
    <w:p w14:paraId="3F17F642" w14:textId="77777777" w:rsidR="0059685A" w:rsidRPr="00CF630B" w:rsidRDefault="0059685A" w:rsidP="00CF630B">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rPr>
        <w:tab/>
        <w:t>Burdensome maintenance needs to ensure that a reference to material defined in a compression format specification is maintained appropriately over different revisions of the referenced format specification, as the content of a compression format specification can change over time and is ordinarily not intended as a point of reference for defining such code points.</w:t>
      </w:r>
    </w:p>
    <w:p w14:paraId="154F1812"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This document provides a central definition of such code points for video and image applications to address these issues. This document can be used to provide universal descriptions to assist interpretation of video and image signals following decoding, or to describe the properties of these signals before they are encoded.</w:t>
      </w:r>
    </w:p>
    <w:p w14:paraId="165B3911" w14:textId="77777777" w:rsidR="0059685A" w:rsidRPr="00CF630B" w:rsidRDefault="0059685A" w:rsidP="00CF630B">
      <w:pPr>
        <w:pStyle w:val="BodyText"/>
        <w:autoSpaceDE w:val="0"/>
        <w:autoSpaceDN w:val="0"/>
        <w:adjustRightInd w:val="0"/>
        <w:rPr>
          <w:rFonts w:eastAsiaTheme="minorEastAsia"/>
          <w:szCs w:val="24"/>
        </w:rPr>
        <w:sectPr w:rsidR="0059685A" w:rsidRPr="00CF630B">
          <w:headerReference w:type="even" r:id="rId25"/>
          <w:headerReference w:type="default" r:id="rId26"/>
          <w:footerReference w:type="even" r:id="rId27"/>
          <w:footerReference w:type="default" r:id="rId28"/>
          <w:pgSz w:w="11906" w:h="16838" w:code="9"/>
          <w:pgMar w:top="1094" w:right="1094" w:bottom="1094" w:left="1094" w:header="475" w:footer="475" w:gutter="0"/>
          <w:cols w:space="720"/>
        </w:sectPr>
      </w:pPr>
    </w:p>
    <w:p w14:paraId="44A90270" w14:textId="77777777" w:rsidR="0059685A" w:rsidRPr="00CF630B" w:rsidRDefault="0059685A" w:rsidP="00CF630B">
      <w:pPr>
        <w:pStyle w:val="zzSTDTitle"/>
        <w:autoSpaceDE w:val="0"/>
        <w:autoSpaceDN w:val="0"/>
        <w:adjustRightInd w:val="0"/>
        <w:rPr>
          <w:rFonts w:eastAsiaTheme="minorEastAsia"/>
          <w:bCs w:val="0"/>
          <w:szCs w:val="24"/>
        </w:rPr>
      </w:pPr>
      <w:r w:rsidRPr="00CF630B">
        <w:rPr>
          <w:rFonts w:eastAsiaTheme="minorEastAsia"/>
          <w:bCs w:val="0"/>
          <w:szCs w:val="24"/>
        </w:rPr>
        <w:lastRenderedPageBreak/>
        <w:t>Information technology — Coding-independent code points — Part 2: Video</w:t>
      </w:r>
    </w:p>
    <w:p w14:paraId="22CF648C" w14:textId="77777777" w:rsidR="0059685A" w:rsidRPr="00CF630B" w:rsidRDefault="0059685A" w:rsidP="00CF630B">
      <w:pPr>
        <w:pStyle w:val="Heading1"/>
        <w:autoSpaceDE w:val="0"/>
        <w:autoSpaceDN w:val="0"/>
        <w:adjustRightInd w:val="0"/>
        <w:rPr>
          <w:rFonts w:eastAsiaTheme="minorEastAsia"/>
          <w:szCs w:val="24"/>
        </w:rPr>
      </w:pPr>
      <w:r w:rsidRPr="00CF630B">
        <w:rPr>
          <w:rFonts w:eastAsiaTheme="minorEastAsia"/>
          <w:szCs w:val="24"/>
        </w:rPr>
        <w:t>Scope</w:t>
      </w:r>
    </w:p>
    <w:p w14:paraId="09510AE1"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This document defines various code points and fields that establish properties of a video (or still image) representation and are independent of the compression encoding and bit rate. These properties can describe the appropriate interpretation of decoded data or can, similarly, describe the characteristics of such a signal before the signal is compressed by an encoder that is suitable for compressing such an input signal.</w:t>
      </w:r>
    </w:p>
    <w:p w14:paraId="051B202D" w14:textId="77777777" w:rsidR="0059685A" w:rsidRPr="00CF630B" w:rsidRDefault="0059685A" w:rsidP="00CF630B">
      <w:pPr>
        <w:pStyle w:val="Heading1"/>
        <w:autoSpaceDE w:val="0"/>
        <w:autoSpaceDN w:val="0"/>
        <w:adjustRightInd w:val="0"/>
        <w:rPr>
          <w:rFonts w:eastAsiaTheme="minorEastAsia"/>
          <w:szCs w:val="24"/>
        </w:rPr>
      </w:pPr>
      <w:r w:rsidRPr="00CF630B">
        <w:rPr>
          <w:rFonts w:eastAsiaTheme="minorEastAsia"/>
          <w:szCs w:val="24"/>
        </w:rPr>
        <w:t>Normative references</w:t>
      </w:r>
    </w:p>
    <w:p w14:paraId="7CAE07EE" w14:textId="77777777" w:rsidR="0059685A" w:rsidRPr="00CF630B" w:rsidRDefault="0059685A" w:rsidP="00CF630B">
      <w:pPr>
        <w:autoSpaceDE w:val="0"/>
        <w:autoSpaceDN w:val="0"/>
        <w:adjustRightInd w:val="0"/>
        <w:rPr>
          <w:rFonts w:eastAsiaTheme="minorEastAsia"/>
          <w:szCs w:val="24"/>
        </w:rPr>
      </w:pPr>
      <w:r w:rsidRPr="00CF630B">
        <w:rPr>
          <w:rFonts w:eastAsiaTheme="minorEastAsia"/>
          <w:szCs w:val="24"/>
        </w:rPr>
        <w:t xml:space="preserve">The following documents are referred to in the text in such a way that some or </w:t>
      </w:r>
      <w:proofErr w:type="gramStart"/>
      <w:r w:rsidRPr="00CF630B">
        <w:rPr>
          <w:rFonts w:eastAsiaTheme="minorEastAsia"/>
          <w:szCs w:val="24"/>
        </w:rPr>
        <w:t>all of</w:t>
      </w:r>
      <w:proofErr w:type="gramEnd"/>
      <w:r w:rsidRPr="00CF630B">
        <w:rPr>
          <w:rFonts w:eastAsiaTheme="minorEastAsia"/>
          <w:szCs w:val="24"/>
        </w:rPr>
        <w:t xml:space="preserve"> their content constitutes requirements of this document. For dated references, only the edition cited applies. For undated references, the latest edition of the referenced document (including any amendments) applies.</w:t>
      </w:r>
    </w:p>
    <w:p w14:paraId="3B732E65" w14:textId="609B6F50" w:rsidR="0059685A" w:rsidRPr="00CF630B" w:rsidRDefault="0059685A" w:rsidP="00CF630B">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Style w:val="stdpublisher"/>
          <w:szCs w:val="24"/>
          <w:shd w:val="clear" w:color="auto" w:fill="auto"/>
        </w:rPr>
        <w:t>ISO/CIE</w:t>
      </w:r>
      <w:r w:rsidRPr="00CF630B">
        <w:rPr>
          <w:rFonts w:eastAsiaTheme="minorEastAsia"/>
          <w:szCs w:val="24"/>
        </w:rPr>
        <w:t xml:space="preserve"> </w:t>
      </w:r>
      <w:r w:rsidRPr="00CF630B">
        <w:rPr>
          <w:rStyle w:val="stddocNumber"/>
          <w:rFonts w:eastAsiaTheme="minorEastAsia"/>
          <w:szCs w:val="24"/>
          <w:shd w:val="clear" w:color="auto" w:fill="auto"/>
        </w:rPr>
        <w:t>11664</w:t>
      </w:r>
      <w:r w:rsidRPr="00CF630B">
        <w:rPr>
          <w:rFonts w:eastAsiaTheme="minorEastAsia"/>
          <w:szCs w:val="24"/>
        </w:rPr>
        <w:noBreakHyphen/>
      </w:r>
      <w:r w:rsidRPr="00CF630B">
        <w:rPr>
          <w:rStyle w:val="stddocPartNumber"/>
          <w:rFonts w:eastAsiaTheme="minorEastAsia"/>
          <w:szCs w:val="24"/>
          <w:shd w:val="clear" w:color="auto" w:fill="auto"/>
        </w:rPr>
        <w:t>1</w:t>
      </w:r>
      <w:r w:rsidRPr="00CF630B">
        <w:rPr>
          <w:rFonts w:eastAsiaTheme="minorEastAsia"/>
          <w:szCs w:val="24"/>
        </w:rPr>
        <w:t xml:space="preserve">, </w:t>
      </w:r>
      <w:r w:rsidRPr="00CF630B">
        <w:rPr>
          <w:rStyle w:val="stddocTitle"/>
          <w:rFonts w:eastAsiaTheme="minorEastAsia"/>
          <w:szCs w:val="24"/>
          <w:shd w:val="clear" w:color="auto" w:fill="auto"/>
        </w:rPr>
        <w:t>Colorimetry — Part 1: CIE standard colorimetric observers</w:t>
      </w:r>
    </w:p>
    <w:p w14:paraId="4CC7B920" w14:textId="77777777" w:rsidR="0059685A" w:rsidRPr="00CF630B" w:rsidRDefault="0059685A" w:rsidP="00CF630B">
      <w:pPr>
        <w:pStyle w:val="Heading1"/>
        <w:autoSpaceDE w:val="0"/>
        <w:autoSpaceDN w:val="0"/>
        <w:adjustRightInd w:val="0"/>
        <w:rPr>
          <w:rFonts w:eastAsiaTheme="minorEastAsia"/>
          <w:szCs w:val="24"/>
        </w:rPr>
      </w:pPr>
      <w:r w:rsidRPr="00CF630B">
        <w:rPr>
          <w:rFonts w:eastAsiaTheme="minorEastAsia"/>
          <w:szCs w:val="24"/>
        </w:rPr>
        <w:t>Terms and definitions</w:t>
      </w:r>
    </w:p>
    <w:p w14:paraId="693BC1F6" w14:textId="77777777" w:rsidR="009542B6" w:rsidRPr="00CF630B" w:rsidRDefault="009542B6" w:rsidP="00CF630B">
      <w:pPr>
        <w:pStyle w:val="BodyText"/>
      </w:pPr>
      <w:r w:rsidRPr="00CF630B">
        <w:t>For the purposes of this document, the following terms and definitions apply.</w:t>
      </w:r>
    </w:p>
    <w:p w14:paraId="348CDDB0" w14:textId="77777777" w:rsidR="009542B6" w:rsidRPr="00CF630B" w:rsidRDefault="009542B6" w:rsidP="00CF630B">
      <w:pPr>
        <w:pStyle w:val="BodyText"/>
        <w:rPr>
          <w:rFonts w:ascii="Times New Roman" w:eastAsia="Times New Roman" w:hAnsi="Times New Roman"/>
          <w:sz w:val="24"/>
          <w:szCs w:val="24"/>
          <w:lang w:val="en-US"/>
        </w:rPr>
      </w:pPr>
      <w:r w:rsidRPr="00CF630B">
        <w:rPr>
          <w:lang w:val="en-US"/>
        </w:rPr>
        <w:t>ISO and IEC maintain terminology databases for use in standardization at the following addresses:</w:t>
      </w:r>
    </w:p>
    <w:p w14:paraId="1B216688" w14:textId="70783556" w:rsidR="009542B6" w:rsidRPr="00CF630B" w:rsidRDefault="009542B6" w:rsidP="00CF630B">
      <w:pPr>
        <w:pStyle w:val="ListContinue1"/>
        <w:rPr>
          <w:rStyle w:val="Hyperlink"/>
          <w:lang w:val="en-US"/>
        </w:rPr>
      </w:pPr>
      <w:r w:rsidRPr="00CF630B">
        <w:rPr>
          <w:lang w:val="en-US"/>
        </w:rPr>
        <w:t>—</w:t>
      </w:r>
      <w:r w:rsidRPr="00CF630B">
        <w:rPr>
          <w:lang w:val="en-US"/>
        </w:rPr>
        <w:tab/>
        <w:t xml:space="preserve">ISO Online browsing platform: available at </w:t>
      </w:r>
      <w:hyperlink r:id="rId29" w:history="1">
        <w:r w:rsidRPr="00CF630B">
          <w:rPr>
            <w:rStyle w:val="Hyperlink"/>
            <w:lang w:val="en-US"/>
          </w:rPr>
          <w:t>https://www.iso.org/obp</w:t>
        </w:r>
      </w:hyperlink>
    </w:p>
    <w:p w14:paraId="447BD033" w14:textId="63D0FA20" w:rsidR="0059685A" w:rsidRPr="00CF630B" w:rsidRDefault="009542B6" w:rsidP="00CF630B">
      <w:pPr>
        <w:pStyle w:val="ListContinue1"/>
        <w:rPr>
          <w:color w:val="0000FF"/>
          <w:u w:val="single"/>
          <w:lang w:val="en-US"/>
        </w:rPr>
      </w:pPr>
      <w:r w:rsidRPr="00CF630B">
        <w:rPr>
          <w:lang w:val="en-US"/>
        </w:rPr>
        <w:t>—</w:t>
      </w:r>
      <w:r w:rsidRPr="00CF630B">
        <w:rPr>
          <w:lang w:val="en-US"/>
        </w:rPr>
        <w:tab/>
        <w:t xml:space="preserve">IEC </w:t>
      </w:r>
      <w:proofErr w:type="spellStart"/>
      <w:r w:rsidRPr="00CF630B">
        <w:rPr>
          <w:lang w:val="en-US"/>
        </w:rPr>
        <w:t>Electropedia</w:t>
      </w:r>
      <w:proofErr w:type="spellEnd"/>
      <w:r w:rsidRPr="00CF630B">
        <w:rPr>
          <w:lang w:val="en-US"/>
        </w:rPr>
        <w:t xml:space="preserve">: available at </w:t>
      </w:r>
      <w:hyperlink r:id="rId30" w:history="1">
        <w:r w:rsidRPr="00CF630B">
          <w:rPr>
            <w:rStyle w:val="Hyperlink"/>
            <w:lang w:val="en-US"/>
          </w:rPr>
          <w:t>https://www.electropedia.org/</w:t>
        </w:r>
      </w:hyperlink>
    </w:p>
    <w:p w14:paraId="5CEF1CAE" w14:textId="77777777" w:rsidR="0059685A" w:rsidRPr="00CF630B" w:rsidRDefault="0059685A" w:rsidP="00CF630B">
      <w:pPr>
        <w:pStyle w:val="TermNum"/>
        <w:autoSpaceDE w:val="0"/>
        <w:autoSpaceDN w:val="0"/>
        <w:adjustRightInd w:val="0"/>
        <w:rPr>
          <w:rFonts w:eastAsiaTheme="minorEastAsia"/>
          <w:szCs w:val="24"/>
        </w:rPr>
      </w:pPr>
      <w:r w:rsidRPr="00CF630B">
        <w:rPr>
          <w:rFonts w:eastAsiaTheme="minorEastAsia"/>
          <w:szCs w:val="24"/>
        </w:rPr>
        <w:t>3.1</w:t>
      </w:r>
    </w:p>
    <w:p w14:paraId="5C2C1C1F" w14:textId="77777777" w:rsidR="0059685A" w:rsidRPr="00CF630B" w:rsidRDefault="0059685A" w:rsidP="00CF630B">
      <w:pPr>
        <w:pStyle w:val="Terms"/>
        <w:autoSpaceDE w:val="0"/>
        <w:autoSpaceDN w:val="0"/>
        <w:adjustRightInd w:val="0"/>
        <w:rPr>
          <w:rFonts w:eastAsiaTheme="minorEastAsia"/>
          <w:szCs w:val="24"/>
        </w:rPr>
      </w:pPr>
      <w:r w:rsidRPr="00CF630B">
        <w:rPr>
          <w:rFonts w:eastAsiaTheme="minorEastAsia"/>
          <w:szCs w:val="24"/>
        </w:rPr>
        <w:t>bottom field</w:t>
      </w:r>
    </w:p>
    <w:p w14:paraId="233FB418" w14:textId="77777777" w:rsidR="0059685A" w:rsidRPr="00CF630B" w:rsidRDefault="0059685A" w:rsidP="00CF630B">
      <w:pPr>
        <w:pStyle w:val="Definition"/>
        <w:autoSpaceDE w:val="0"/>
        <w:autoSpaceDN w:val="0"/>
        <w:adjustRightInd w:val="0"/>
        <w:rPr>
          <w:rFonts w:eastAsiaTheme="minorEastAsia"/>
          <w:szCs w:val="24"/>
        </w:rPr>
      </w:pPr>
      <w:r w:rsidRPr="00CF630B">
        <w:rPr>
          <w:rFonts w:eastAsiaTheme="minorEastAsia"/>
          <w:szCs w:val="24"/>
        </w:rPr>
        <w:t xml:space="preserve">assembly of the odd-numbered rows of samples of the </w:t>
      </w:r>
      <w:r w:rsidRPr="00CF630B">
        <w:rPr>
          <w:rFonts w:eastAsiaTheme="minorEastAsia"/>
          <w:i/>
          <w:szCs w:val="24"/>
        </w:rPr>
        <w:t>components</w:t>
      </w:r>
      <w:r w:rsidRPr="00CF630B">
        <w:rPr>
          <w:rFonts w:eastAsiaTheme="minorEastAsia"/>
          <w:szCs w:val="24"/>
        </w:rPr>
        <w:t xml:space="preserve"> (</w:t>
      </w:r>
      <w:r w:rsidRPr="00CF630B">
        <w:rPr>
          <w:rStyle w:val="citesec"/>
          <w:szCs w:val="24"/>
          <w:shd w:val="clear" w:color="auto" w:fill="auto"/>
        </w:rPr>
        <w:t>3.3</w:t>
      </w:r>
      <w:r w:rsidRPr="00CF630B">
        <w:rPr>
          <w:rFonts w:eastAsiaTheme="minorEastAsia"/>
          <w:szCs w:val="24"/>
        </w:rPr>
        <w:t>) of a video frame using a numbering of rows that starts with row number 0 as the top row</w:t>
      </w:r>
    </w:p>
    <w:p w14:paraId="5DECC699" w14:textId="77777777" w:rsidR="0059685A" w:rsidRPr="00CF630B" w:rsidRDefault="0059685A" w:rsidP="00CF630B">
      <w:pPr>
        <w:pStyle w:val="TermNum"/>
        <w:autoSpaceDE w:val="0"/>
        <w:autoSpaceDN w:val="0"/>
        <w:adjustRightInd w:val="0"/>
        <w:rPr>
          <w:rFonts w:eastAsiaTheme="minorEastAsia"/>
          <w:szCs w:val="24"/>
        </w:rPr>
      </w:pPr>
      <w:r w:rsidRPr="00CF630B">
        <w:rPr>
          <w:rFonts w:eastAsiaTheme="minorEastAsia"/>
          <w:szCs w:val="24"/>
        </w:rPr>
        <w:t>3.2</w:t>
      </w:r>
    </w:p>
    <w:p w14:paraId="5F8BB92A" w14:textId="77777777" w:rsidR="0059685A" w:rsidRPr="00CF630B" w:rsidRDefault="0059685A" w:rsidP="00CF630B">
      <w:pPr>
        <w:pStyle w:val="Terms"/>
        <w:autoSpaceDE w:val="0"/>
        <w:autoSpaceDN w:val="0"/>
        <w:adjustRightInd w:val="0"/>
        <w:rPr>
          <w:rFonts w:eastAsiaTheme="minorEastAsia"/>
          <w:szCs w:val="24"/>
        </w:rPr>
      </w:pPr>
      <w:r w:rsidRPr="00CF630B">
        <w:rPr>
          <w:rFonts w:eastAsiaTheme="minorEastAsia"/>
          <w:szCs w:val="24"/>
        </w:rPr>
        <w:t>chroma</w:t>
      </w:r>
    </w:p>
    <w:p w14:paraId="0E4B7B71" w14:textId="77777777" w:rsidR="0059685A" w:rsidRPr="00CF630B" w:rsidRDefault="0059685A" w:rsidP="00CF630B">
      <w:pPr>
        <w:pStyle w:val="Definition"/>
        <w:autoSpaceDE w:val="0"/>
        <w:autoSpaceDN w:val="0"/>
        <w:adjustRightInd w:val="0"/>
        <w:rPr>
          <w:rFonts w:eastAsiaTheme="minorEastAsia"/>
          <w:szCs w:val="24"/>
        </w:rPr>
      </w:pPr>
      <w:r w:rsidRPr="00CF630B">
        <w:rPr>
          <w:rFonts w:eastAsiaTheme="minorEastAsia"/>
          <w:szCs w:val="24"/>
        </w:rPr>
        <w:t xml:space="preserve">sample array or single sample representing one of the two colour difference signals related to the primary colours, represented by the symbols </w:t>
      </w:r>
      <w:proofErr w:type="spellStart"/>
      <w:r w:rsidRPr="00CF630B">
        <w:rPr>
          <w:rFonts w:eastAsiaTheme="minorEastAsia"/>
          <w:szCs w:val="24"/>
        </w:rPr>
        <w:t>Cb</w:t>
      </w:r>
      <w:proofErr w:type="spellEnd"/>
      <w:r w:rsidRPr="00CF630B">
        <w:rPr>
          <w:rFonts w:eastAsiaTheme="minorEastAsia"/>
          <w:szCs w:val="24"/>
        </w:rPr>
        <w:t xml:space="preserve"> and Cr</w:t>
      </w:r>
    </w:p>
    <w:p w14:paraId="00CB6935"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1 to entry:</w:t>
      </w:r>
      <w:r w:rsidRPr="00CF630B">
        <w:rPr>
          <w:rFonts w:eastAsiaTheme="minorEastAsia"/>
          <w:szCs w:val="24"/>
        </w:rPr>
        <w:tab/>
        <w:t xml:space="preserve">The term "chroma" is used rather than "chrominance" </w:t>
      </w:r>
      <w:proofErr w:type="gramStart"/>
      <w:r w:rsidRPr="00CF630B">
        <w:rPr>
          <w:rFonts w:eastAsiaTheme="minorEastAsia"/>
          <w:szCs w:val="24"/>
        </w:rPr>
        <w:t>in order to</w:t>
      </w:r>
      <w:proofErr w:type="gramEnd"/>
      <w:r w:rsidRPr="00CF630B">
        <w:rPr>
          <w:rFonts w:eastAsiaTheme="minorEastAsia"/>
          <w:szCs w:val="24"/>
        </w:rPr>
        <w:t xml:space="preserve"> avoid the implication of the use of linear light transfer characteristics that is often associated with "chrominance".</w:t>
      </w:r>
    </w:p>
    <w:p w14:paraId="168FD0DA" w14:textId="77777777" w:rsidR="0059685A" w:rsidRPr="00CF630B" w:rsidRDefault="0059685A" w:rsidP="00CF630B">
      <w:pPr>
        <w:pStyle w:val="TermNum"/>
        <w:autoSpaceDE w:val="0"/>
        <w:autoSpaceDN w:val="0"/>
        <w:adjustRightInd w:val="0"/>
        <w:rPr>
          <w:rFonts w:eastAsiaTheme="minorEastAsia"/>
          <w:szCs w:val="24"/>
        </w:rPr>
      </w:pPr>
      <w:r w:rsidRPr="00CF630B">
        <w:rPr>
          <w:rFonts w:eastAsiaTheme="minorEastAsia"/>
          <w:szCs w:val="24"/>
        </w:rPr>
        <w:t>3.3</w:t>
      </w:r>
    </w:p>
    <w:p w14:paraId="264BF053" w14:textId="77777777" w:rsidR="0059685A" w:rsidRPr="00CF630B" w:rsidRDefault="0059685A" w:rsidP="00CF630B">
      <w:pPr>
        <w:pStyle w:val="Terms"/>
        <w:autoSpaceDE w:val="0"/>
        <w:autoSpaceDN w:val="0"/>
        <w:adjustRightInd w:val="0"/>
        <w:rPr>
          <w:rFonts w:eastAsiaTheme="minorEastAsia"/>
          <w:szCs w:val="24"/>
        </w:rPr>
      </w:pPr>
      <w:r w:rsidRPr="00CF630B">
        <w:rPr>
          <w:rFonts w:eastAsiaTheme="minorEastAsia"/>
          <w:szCs w:val="24"/>
        </w:rPr>
        <w:t>component</w:t>
      </w:r>
    </w:p>
    <w:p w14:paraId="4A4F56D0" w14:textId="77777777" w:rsidR="0059685A" w:rsidRPr="00CF630B" w:rsidRDefault="0059685A" w:rsidP="00CF630B">
      <w:pPr>
        <w:pStyle w:val="Definition"/>
        <w:autoSpaceDE w:val="0"/>
        <w:autoSpaceDN w:val="0"/>
        <w:adjustRightInd w:val="0"/>
        <w:rPr>
          <w:rFonts w:eastAsiaTheme="minorEastAsia"/>
          <w:szCs w:val="24"/>
        </w:rPr>
      </w:pPr>
      <w:r w:rsidRPr="00CF630B">
        <w:rPr>
          <w:rFonts w:eastAsiaTheme="minorEastAsia"/>
          <w:szCs w:val="24"/>
        </w:rPr>
        <w:t>array or single sample from one of the three arrays [</w:t>
      </w:r>
      <w:r w:rsidRPr="00CF630B">
        <w:rPr>
          <w:rFonts w:eastAsiaTheme="minorEastAsia"/>
          <w:i/>
          <w:szCs w:val="24"/>
        </w:rPr>
        <w:t>luma</w:t>
      </w:r>
      <w:r w:rsidRPr="00CF630B">
        <w:rPr>
          <w:rFonts w:eastAsiaTheme="minorEastAsia"/>
          <w:szCs w:val="24"/>
        </w:rPr>
        <w:t xml:space="preserve"> (</w:t>
      </w:r>
      <w:r w:rsidRPr="00CF630B">
        <w:rPr>
          <w:rStyle w:val="citesec"/>
          <w:szCs w:val="24"/>
          <w:shd w:val="clear" w:color="auto" w:fill="auto"/>
        </w:rPr>
        <w:t>3.4</w:t>
      </w:r>
      <w:r w:rsidRPr="00CF630B">
        <w:rPr>
          <w:rFonts w:eastAsiaTheme="minorEastAsia"/>
          <w:szCs w:val="24"/>
        </w:rPr>
        <w:t xml:space="preserve">) and two </w:t>
      </w:r>
      <w:r w:rsidRPr="00CF630B">
        <w:rPr>
          <w:rFonts w:eastAsiaTheme="minorEastAsia"/>
          <w:i/>
          <w:szCs w:val="24"/>
        </w:rPr>
        <w:t>chroma</w:t>
      </w:r>
      <w:r w:rsidRPr="00CF630B">
        <w:rPr>
          <w:rFonts w:eastAsiaTheme="minorEastAsia"/>
          <w:szCs w:val="24"/>
        </w:rPr>
        <w:t xml:space="preserve"> (</w:t>
      </w:r>
      <w:r w:rsidRPr="00CF630B">
        <w:rPr>
          <w:rStyle w:val="citesec"/>
          <w:rFonts w:eastAsiaTheme="minorEastAsia"/>
          <w:szCs w:val="24"/>
          <w:shd w:val="clear" w:color="auto" w:fill="auto"/>
        </w:rPr>
        <w:t>3.2</w:t>
      </w:r>
      <w:r w:rsidRPr="00CF630B">
        <w:rPr>
          <w:rFonts w:eastAsiaTheme="minorEastAsia"/>
          <w:szCs w:val="24"/>
        </w:rPr>
        <w:t xml:space="preserve">)] that compose a </w:t>
      </w:r>
      <w:r w:rsidRPr="00CF630B">
        <w:rPr>
          <w:rFonts w:eastAsiaTheme="minorEastAsia"/>
          <w:i/>
          <w:szCs w:val="24"/>
        </w:rPr>
        <w:t>picture</w:t>
      </w:r>
      <w:r w:rsidRPr="00CF630B">
        <w:rPr>
          <w:rFonts w:eastAsiaTheme="minorEastAsia"/>
          <w:szCs w:val="24"/>
        </w:rPr>
        <w:t xml:space="preserve"> (</w:t>
      </w:r>
      <w:r w:rsidRPr="00CF630B">
        <w:rPr>
          <w:rStyle w:val="citesec"/>
          <w:rFonts w:eastAsiaTheme="minorEastAsia"/>
          <w:szCs w:val="24"/>
          <w:shd w:val="clear" w:color="auto" w:fill="auto"/>
        </w:rPr>
        <w:t>3.5</w:t>
      </w:r>
      <w:r w:rsidRPr="00CF630B">
        <w:rPr>
          <w:rFonts w:eastAsiaTheme="minorEastAsia"/>
          <w:szCs w:val="24"/>
        </w:rPr>
        <w:t xml:space="preserve">) in 4:2:0, 4:2:2, or 4:4:4 colour format or the array or a single sample of the array that compose a </w:t>
      </w:r>
      <w:r w:rsidRPr="00CF630B">
        <w:rPr>
          <w:rFonts w:eastAsiaTheme="minorEastAsia"/>
          <w:i/>
          <w:szCs w:val="24"/>
        </w:rPr>
        <w:t>picture</w:t>
      </w:r>
      <w:r w:rsidRPr="00CF630B">
        <w:rPr>
          <w:rFonts w:eastAsiaTheme="minorEastAsia"/>
          <w:szCs w:val="24"/>
        </w:rPr>
        <w:t xml:space="preserve"> in monochrome format</w:t>
      </w:r>
    </w:p>
    <w:p w14:paraId="60C243A9" w14:textId="77777777" w:rsidR="0059685A" w:rsidRPr="00CF630B" w:rsidRDefault="0059685A" w:rsidP="00CF630B">
      <w:pPr>
        <w:pStyle w:val="TermNum"/>
        <w:autoSpaceDE w:val="0"/>
        <w:autoSpaceDN w:val="0"/>
        <w:adjustRightInd w:val="0"/>
        <w:rPr>
          <w:rFonts w:eastAsiaTheme="minorEastAsia"/>
          <w:szCs w:val="24"/>
        </w:rPr>
      </w:pPr>
      <w:r w:rsidRPr="00CF630B">
        <w:rPr>
          <w:rFonts w:eastAsiaTheme="minorEastAsia"/>
          <w:szCs w:val="24"/>
        </w:rPr>
        <w:t>3.4</w:t>
      </w:r>
    </w:p>
    <w:p w14:paraId="17AAA7AD" w14:textId="77777777" w:rsidR="0059685A" w:rsidRPr="00CF630B" w:rsidRDefault="0059685A" w:rsidP="00CF630B">
      <w:pPr>
        <w:pStyle w:val="Terms"/>
        <w:autoSpaceDE w:val="0"/>
        <w:autoSpaceDN w:val="0"/>
        <w:adjustRightInd w:val="0"/>
        <w:rPr>
          <w:rFonts w:eastAsiaTheme="minorEastAsia"/>
          <w:szCs w:val="24"/>
        </w:rPr>
      </w:pPr>
      <w:r w:rsidRPr="00CF630B">
        <w:rPr>
          <w:rFonts w:eastAsiaTheme="minorEastAsia"/>
          <w:szCs w:val="24"/>
        </w:rPr>
        <w:t>luma</w:t>
      </w:r>
    </w:p>
    <w:p w14:paraId="08EF664D" w14:textId="77777777" w:rsidR="0059685A" w:rsidRPr="00CF630B" w:rsidRDefault="0059685A" w:rsidP="00CF630B">
      <w:pPr>
        <w:pStyle w:val="Definition"/>
        <w:autoSpaceDE w:val="0"/>
        <w:autoSpaceDN w:val="0"/>
        <w:adjustRightInd w:val="0"/>
        <w:rPr>
          <w:rFonts w:eastAsiaTheme="minorEastAsia"/>
          <w:szCs w:val="24"/>
        </w:rPr>
      </w:pPr>
      <w:r w:rsidRPr="00CF630B">
        <w:rPr>
          <w:rFonts w:eastAsiaTheme="minorEastAsia"/>
          <w:szCs w:val="24"/>
        </w:rPr>
        <w:lastRenderedPageBreak/>
        <w:t>sample array or single sample representing the monochrome signal related to the primary colours, represented by the symbol or subscript Y or L</w:t>
      </w:r>
    </w:p>
    <w:p w14:paraId="63345244"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1 to entry:</w:t>
      </w:r>
      <w:r w:rsidRPr="00CF630B">
        <w:rPr>
          <w:rFonts w:eastAsiaTheme="minorEastAsia"/>
          <w:szCs w:val="24"/>
        </w:rPr>
        <w:tab/>
        <w:t xml:space="preserve">The term "luma" is used rather than "luminance" </w:t>
      </w:r>
      <w:proofErr w:type="gramStart"/>
      <w:r w:rsidRPr="00CF630B">
        <w:rPr>
          <w:rFonts w:eastAsiaTheme="minorEastAsia"/>
          <w:szCs w:val="24"/>
        </w:rPr>
        <w:t>in order to</w:t>
      </w:r>
      <w:proofErr w:type="gramEnd"/>
      <w:r w:rsidRPr="00CF630B">
        <w:rPr>
          <w:rFonts w:eastAsiaTheme="minorEastAsia"/>
          <w:szCs w:val="24"/>
        </w:rPr>
        <w:t xml:space="preserve"> avoid the implication of the use of linear light transfer characteristics that is often associated with "luminance". The symbol L is sometimes used instead of the symbol Y to avoid confusion with the symbol y as used for vertical location.</w:t>
      </w:r>
    </w:p>
    <w:p w14:paraId="6944E0AE" w14:textId="77777777" w:rsidR="0059685A" w:rsidRPr="00CF630B" w:rsidRDefault="0059685A" w:rsidP="00CF630B">
      <w:pPr>
        <w:pStyle w:val="TermNum"/>
        <w:autoSpaceDE w:val="0"/>
        <w:autoSpaceDN w:val="0"/>
        <w:adjustRightInd w:val="0"/>
        <w:rPr>
          <w:rFonts w:eastAsiaTheme="minorEastAsia"/>
          <w:szCs w:val="24"/>
        </w:rPr>
      </w:pPr>
      <w:r w:rsidRPr="00CF630B">
        <w:rPr>
          <w:rFonts w:eastAsiaTheme="minorEastAsia"/>
          <w:szCs w:val="24"/>
        </w:rPr>
        <w:t>3.5</w:t>
      </w:r>
    </w:p>
    <w:p w14:paraId="126C5538" w14:textId="77777777" w:rsidR="0059685A" w:rsidRPr="00CF630B" w:rsidRDefault="0059685A" w:rsidP="00CF630B">
      <w:pPr>
        <w:pStyle w:val="Terms"/>
        <w:autoSpaceDE w:val="0"/>
        <w:autoSpaceDN w:val="0"/>
        <w:adjustRightInd w:val="0"/>
        <w:rPr>
          <w:rFonts w:eastAsiaTheme="minorEastAsia"/>
          <w:szCs w:val="24"/>
        </w:rPr>
      </w:pPr>
      <w:r w:rsidRPr="00CF630B">
        <w:rPr>
          <w:rFonts w:eastAsiaTheme="minorEastAsia"/>
          <w:szCs w:val="24"/>
        </w:rPr>
        <w:t>picture</w:t>
      </w:r>
    </w:p>
    <w:p w14:paraId="610E0F4C" w14:textId="77777777" w:rsidR="0059685A" w:rsidRPr="00CF630B" w:rsidRDefault="0059685A" w:rsidP="00CF630B">
      <w:pPr>
        <w:pStyle w:val="Definition"/>
        <w:autoSpaceDE w:val="0"/>
        <w:autoSpaceDN w:val="0"/>
        <w:adjustRightInd w:val="0"/>
        <w:rPr>
          <w:rFonts w:eastAsiaTheme="minorEastAsia"/>
          <w:szCs w:val="24"/>
        </w:rPr>
      </w:pPr>
      <w:r w:rsidRPr="00CF630B">
        <w:rPr>
          <w:rFonts w:eastAsiaTheme="minorEastAsia"/>
          <w:szCs w:val="24"/>
        </w:rPr>
        <w:t xml:space="preserve">array of </w:t>
      </w:r>
      <w:r w:rsidRPr="00CF630B">
        <w:rPr>
          <w:rFonts w:eastAsiaTheme="minorEastAsia"/>
          <w:i/>
          <w:szCs w:val="24"/>
        </w:rPr>
        <w:t>luma</w:t>
      </w:r>
      <w:r w:rsidRPr="00CF630B">
        <w:rPr>
          <w:rFonts w:eastAsiaTheme="minorEastAsia"/>
          <w:szCs w:val="24"/>
        </w:rPr>
        <w:t xml:space="preserve"> (</w:t>
      </w:r>
      <w:r w:rsidRPr="00CF630B">
        <w:rPr>
          <w:rStyle w:val="citesec"/>
          <w:szCs w:val="24"/>
          <w:shd w:val="clear" w:color="auto" w:fill="auto"/>
        </w:rPr>
        <w:t>3.4</w:t>
      </w:r>
      <w:r w:rsidRPr="00CF630B">
        <w:rPr>
          <w:rFonts w:eastAsiaTheme="minorEastAsia"/>
          <w:szCs w:val="24"/>
        </w:rPr>
        <w:t xml:space="preserve">) samples in monochrome format or array of </w:t>
      </w:r>
      <w:r w:rsidRPr="00CF630B">
        <w:rPr>
          <w:rFonts w:eastAsiaTheme="minorEastAsia"/>
          <w:i/>
          <w:szCs w:val="24"/>
        </w:rPr>
        <w:t>luma</w:t>
      </w:r>
      <w:r w:rsidRPr="00CF630B">
        <w:rPr>
          <w:rFonts w:eastAsiaTheme="minorEastAsia"/>
          <w:szCs w:val="24"/>
        </w:rPr>
        <w:t xml:space="preserve"> samples and two corresponding arrays of </w:t>
      </w:r>
      <w:r w:rsidRPr="00CF630B">
        <w:rPr>
          <w:rFonts w:eastAsiaTheme="minorEastAsia"/>
          <w:i/>
          <w:szCs w:val="24"/>
        </w:rPr>
        <w:t>chroma</w:t>
      </w:r>
      <w:r w:rsidRPr="00CF630B">
        <w:rPr>
          <w:rFonts w:eastAsiaTheme="minorEastAsia"/>
          <w:szCs w:val="24"/>
        </w:rPr>
        <w:t xml:space="preserve"> (</w:t>
      </w:r>
      <w:r w:rsidRPr="00CF630B">
        <w:rPr>
          <w:rStyle w:val="citesec"/>
          <w:rFonts w:eastAsiaTheme="minorEastAsia"/>
          <w:szCs w:val="24"/>
          <w:shd w:val="clear" w:color="auto" w:fill="auto"/>
        </w:rPr>
        <w:t>3.2</w:t>
      </w:r>
      <w:r w:rsidRPr="00CF630B">
        <w:rPr>
          <w:rFonts w:eastAsiaTheme="minorEastAsia"/>
          <w:szCs w:val="24"/>
        </w:rPr>
        <w:t>) samples in 4:2:0, 4:2:2, and 4:4:4 colour format</w:t>
      </w:r>
    </w:p>
    <w:p w14:paraId="736DBB29" w14:textId="77777777" w:rsidR="0059685A" w:rsidRPr="00CF630B" w:rsidRDefault="0059685A" w:rsidP="00CF630B">
      <w:pPr>
        <w:pStyle w:val="TermNum"/>
        <w:autoSpaceDE w:val="0"/>
        <w:autoSpaceDN w:val="0"/>
        <w:adjustRightInd w:val="0"/>
        <w:rPr>
          <w:rFonts w:eastAsiaTheme="minorEastAsia"/>
          <w:szCs w:val="24"/>
        </w:rPr>
      </w:pPr>
      <w:r w:rsidRPr="00CF630B">
        <w:rPr>
          <w:rFonts w:eastAsiaTheme="minorEastAsia"/>
          <w:szCs w:val="24"/>
        </w:rPr>
        <w:t>3.6</w:t>
      </w:r>
    </w:p>
    <w:p w14:paraId="53B20AF4" w14:textId="77777777" w:rsidR="0059685A" w:rsidRPr="00CF630B" w:rsidRDefault="0059685A" w:rsidP="00CF630B">
      <w:pPr>
        <w:pStyle w:val="Terms"/>
        <w:autoSpaceDE w:val="0"/>
        <w:autoSpaceDN w:val="0"/>
        <w:adjustRightInd w:val="0"/>
        <w:rPr>
          <w:rFonts w:eastAsiaTheme="minorEastAsia"/>
          <w:szCs w:val="24"/>
        </w:rPr>
      </w:pPr>
      <w:r w:rsidRPr="00CF630B">
        <w:rPr>
          <w:rFonts w:eastAsiaTheme="minorEastAsia"/>
          <w:szCs w:val="24"/>
        </w:rPr>
        <w:t>reserved</w:t>
      </w:r>
    </w:p>
    <w:p w14:paraId="705B249B" w14:textId="77777777" w:rsidR="0059685A" w:rsidRPr="00CF630B" w:rsidRDefault="0059685A" w:rsidP="00CF630B">
      <w:pPr>
        <w:pStyle w:val="Definition"/>
        <w:autoSpaceDE w:val="0"/>
        <w:autoSpaceDN w:val="0"/>
        <w:adjustRightInd w:val="0"/>
        <w:rPr>
          <w:rFonts w:eastAsiaTheme="minorEastAsia"/>
          <w:szCs w:val="24"/>
        </w:rPr>
      </w:pPr>
      <w:r w:rsidRPr="00CF630B">
        <w:rPr>
          <w:rFonts w:eastAsiaTheme="minorEastAsia"/>
          <w:szCs w:val="24"/>
        </w:rPr>
        <w:t>values of a particular code point that are for future use by ITU-T | ISO/IEC</w:t>
      </w:r>
    </w:p>
    <w:p w14:paraId="739832B6"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1 to entry: These values shall not be used in identifiers conforming to this edition of this document. It is possible they will be used in a manner yet to be specified in some future extensions of this document by ITU</w:t>
      </w:r>
      <w:r w:rsidRPr="00CF630B">
        <w:rPr>
          <w:rFonts w:eastAsiaTheme="minorEastAsia"/>
          <w:szCs w:val="24"/>
        </w:rPr>
        <w:noBreakHyphen/>
        <w:t>T | ISO/IEC.</w:t>
      </w:r>
    </w:p>
    <w:p w14:paraId="30DE593E" w14:textId="77777777" w:rsidR="0059685A" w:rsidRPr="00CF630B" w:rsidRDefault="0059685A" w:rsidP="00CF630B">
      <w:pPr>
        <w:pStyle w:val="TermNum"/>
        <w:autoSpaceDE w:val="0"/>
        <w:autoSpaceDN w:val="0"/>
        <w:adjustRightInd w:val="0"/>
        <w:rPr>
          <w:rFonts w:eastAsiaTheme="minorEastAsia"/>
          <w:szCs w:val="24"/>
        </w:rPr>
      </w:pPr>
      <w:r w:rsidRPr="00CF630B">
        <w:rPr>
          <w:rFonts w:eastAsiaTheme="minorEastAsia"/>
          <w:szCs w:val="24"/>
        </w:rPr>
        <w:t>3.7</w:t>
      </w:r>
    </w:p>
    <w:p w14:paraId="5D12735E" w14:textId="77777777" w:rsidR="0059685A" w:rsidRPr="00CF630B" w:rsidRDefault="0059685A" w:rsidP="00CF630B">
      <w:pPr>
        <w:pStyle w:val="Terms"/>
        <w:autoSpaceDE w:val="0"/>
        <w:autoSpaceDN w:val="0"/>
        <w:adjustRightInd w:val="0"/>
        <w:rPr>
          <w:rFonts w:eastAsiaTheme="minorEastAsia"/>
          <w:szCs w:val="24"/>
        </w:rPr>
      </w:pPr>
      <w:r w:rsidRPr="00CF630B">
        <w:rPr>
          <w:rFonts w:eastAsiaTheme="minorEastAsia"/>
          <w:szCs w:val="24"/>
        </w:rPr>
        <w:t>top field</w:t>
      </w:r>
    </w:p>
    <w:p w14:paraId="27E0C0CE" w14:textId="77777777" w:rsidR="0059685A" w:rsidRPr="00CF630B" w:rsidRDefault="0059685A" w:rsidP="00CF630B">
      <w:pPr>
        <w:pStyle w:val="Definition"/>
        <w:autoSpaceDE w:val="0"/>
        <w:autoSpaceDN w:val="0"/>
        <w:adjustRightInd w:val="0"/>
        <w:rPr>
          <w:rFonts w:eastAsiaTheme="minorEastAsia"/>
          <w:szCs w:val="24"/>
        </w:rPr>
      </w:pPr>
      <w:r w:rsidRPr="00CF630B">
        <w:rPr>
          <w:rFonts w:eastAsiaTheme="minorEastAsia"/>
          <w:szCs w:val="24"/>
        </w:rPr>
        <w:t>assembly of the even-numbered rows of samples of a video frame using a numbering of rows that starts with row number 0 as the top row</w:t>
      </w:r>
    </w:p>
    <w:p w14:paraId="745168A3" w14:textId="77777777" w:rsidR="0059685A" w:rsidRPr="00CF630B" w:rsidRDefault="0059685A" w:rsidP="00CF630B">
      <w:pPr>
        <w:pStyle w:val="TermNum"/>
        <w:autoSpaceDE w:val="0"/>
        <w:autoSpaceDN w:val="0"/>
        <w:adjustRightInd w:val="0"/>
        <w:rPr>
          <w:rFonts w:eastAsiaTheme="minorEastAsia"/>
          <w:szCs w:val="24"/>
        </w:rPr>
      </w:pPr>
      <w:r w:rsidRPr="00CF630B">
        <w:rPr>
          <w:rFonts w:eastAsiaTheme="minorEastAsia"/>
          <w:szCs w:val="24"/>
        </w:rPr>
        <w:t>3.8</w:t>
      </w:r>
    </w:p>
    <w:p w14:paraId="72283231" w14:textId="77777777" w:rsidR="0059685A" w:rsidRPr="00CF630B" w:rsidRDefault="0059685A" w:rsidP="00CF630B">
      <w:pPr>
        <w:pStyle w:val="Terms"/>
        <w:autoSpaceDE w:val="0"/>
        <w:autoSpaceDN w:val="0"/>
        <w:adjustRightInd w:val="0"/>
        <w:rPr>
          <w:rFonts w:eastAsiaTheme="minorEastAsia"/>
          <w:szCs w:val="24"/>
        </w:rPr>
      </w:pPr>
      <w:r w:rsidRPr="00CF630B">
        <w:rPr>
          <w:rFonts w:eastAsiaTheme="minorEastAsia"/>
          <w:szCs w:val="24"/>
        </w:rPr>
        <w:t>unspecified</w:t>
      </w:r>
    </w:p>
    <w:p w14:paraId="0B1A811C" w14:textId="77777777" w:rsidR="0059685A" w:rsidRPr="00CF630B" w:rsidRDefault="0059685A" w:rsidP="00CF630B">
      <w:pPr>
        <w:pStyle w:val="Definition"/>
        <w:autoSpaceDE w:val="0"/>
        <w:autoSpaceDN w:val="0"/>
        <w:adjustRightInd w:val="0"/>
        <w:rPr>
          <w:rFonts w:eastAsiaTheme="minorEastAsia"/>
          <w:szCs w:val="24"/>
        </w:rPr>
      </w:pPr>
      <w:r w:rsidRPr="00CF630B">
        <w:rPr>
          <w:rFonts w:eastAsiaTheme="minorEastAsia"/>
          <w:szCs w:val="24"/>
        </w:rPr>
        <w:t>values of a particular code point that have no specified meaning in this edition of this document and will not have a specified meaning in the future as an integral part of future editions of this document</w:t>
      </w:r>
    </w:p>
    <w:p w14:paraId="12D7B3AA" w14:textId="77777777" w:rsidR="0059685A" w:rsidRPr="00CF630B" w:rsidRDefault="0059685A" w:rsidP="00CF630B">
      <w:pPr>
        <w:pStyle w:val="Heading1"/>
        <w:autoSpaceDE w:val="0"/>
        <w:autoSpaceDN w:val="0"/>
        <w:adjustRightInd w:val="0"/>
        <w:rPr>
          <w:rFonts w:eastAsiaTheme="minorEastAsia"/>
          <w:szCs w:val="24"/>
        </w:rPr>
      </w:pPr>
      <w:r w:rsidRPr="00CF630B">
        <w:rPr>
          <w:rFonts w:eastAsiaTheme="minorEastAsia"/>
          <w:szCs w:val="24"/>
        </w:rPr>
        <w:t>Abbreviated terms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9"/>
        <w:gridCol w:w="8975"/>
      </w:tblGrid>
      <w:tr w:rsidR="0059685A" w:rsidRPr="00CF630B" w14:paraId="5BE5A04B" w14:textId="77777777" w:rsidTr="00416C6A">
        <w:tc>
          <w:tcPr>
            <w:tcW w:w="959" w:type="dxa"/>
          </w:tcPr>
          <w:p w14:paraId="3CC83514" w14:textId="5D24BA7E" w:rsidR="0059685A" w:rsidRPr="00CF630B" w:rsidRDefault="0059685A" w:rsidP="00CF630B">
            <w:pPr>
              <w:pStyle w:val="BodyText"/>
              <w:autoSpaceDE w:val="0"/>
              <w:autoSpaceDN w:val="0"/>
              <w:adjustRightInd w:val="0"/>
            </w:pPr>
            <w:r w:rsidRPr="00CF630B">
              <w:rPr>
                <w:rFonts w:eastAsiaTheme="minorEastAsia"/>
                <w:szCs w:val="24"/>
              </w:rPr>
              <w:t>LSB</w:t>
            </w:r>
          </w:p>
        </w:tc>
        <w:tc>
          <w:tcPr>
            <w:tcW w:w="8975" w:type="dxa"/>
          </w:tcPr>
          <w:p w14:paraId="67A9105D" w14:textId="228D58AA" w:rsidR="0059685A" w:rsidRPr="00CF630B" w:rsidRDefault="0059685A" w:rsidP="00CF630B">
            <w:pPr>
              <w:pStyle w:val="BodyText"/>
              <w:autoSpaceDE w:val="0"/>
              <w:autoSpaceDN w:val="0"/>
              <w:adjustRightInd w:val="0"/>
            </w:pPr>
            <w:r w:rsidRPr="00CF630B">
              <w:rPr>
                <w:rFonts w:eastAsiaTheme="minorEastAsia"/>
                <w:szCs w:val="24"/>
              </w:rPr>
              <w:t>least significant bit</w:t>
            </w:r>
          </w:p>
        </w:tc>
      </w:tr>
      <w:tr w:rsidR="0059685A" w:rsidRPr="00CF630B" w14:paraId="46161DC5" w14:textId="77777777" w:rsidTr="00416C6A">
        <w:tc>
          <w:tcPr>
            <w:tcW w:w="959" w:type="dxa"/>
          </w:tcPr>
          <w:p w14:paraId="1343354A" w14:textId="6A89DDEB" w:rsidR="0059685A" w:rsidRPr="00CF630B" w:rsidRDefault="0059685A" w:rsidP="00CF630B">
            <w:pPr>
              <w:pStyle w:val="BodyText"/>
              <w:autoSpaceDE w:val="0"/>
              <w:autoSpaceDN w:val="0"/>
              <w:adjustRightInd w:val="0"/>
            </w:pPr>
            <w:r w:rsidRPr="00CF630B">
              <w:rPr>
                <w:rFonts w:eastAsiaTheme="minorEastAsia"/>
                <w:szCs w:val="24"/>
              </w:rPr>
              <w:t>MSB</w:t>
            </w:r>
          </w:p>
        </w:tc>
        <w:tc>
          <w:tcPr>
            <w:tcW w:w="8975" w:type="dxa"/>
          </w:tcPr>
          <w:p w14:paraId="14601BC5" w14:textId="394B7E2E" w:rsidR="0059685A" w:rsidRPr="00CF630B" w:rsidRDefault="0059685A" w:rsidP="00CF630B">
            <w:pPr>
              <w:pStyle w:val="BodyText"/>
              <w:autoSpaceDE w:val="0"/>
              <w:autoSpaceDN w:val="0"/>
              <w:adjustRightInd w:val="0"/>
            </w:pPr>
            <w:r w:rsidRPr="00CF630B">
              <w:rPr>
                <w:rFonts w:eastAsiaTheme="minorEastAsia"/>
                <w:szCs w:val="24"/>
              </w:rPr>
              <w:t>most significant bit</w:t>
            </w:r>
          </w:p>
        </w:tc>
      </w:tr>
    </w:tbl>
    <w:p w14:paraId="49BB6E1D" w14:textId="49883279" w:rsidR="0059685A" w:rsidRPr="00CF630B" w:rsidRDefault="0059685A" w:rsidP="00CF630B">
      <w:pPr>
        <w:pStyle w:val="Heading1"/>
        <w:autoSpaceDE w:val="0"/>
        <w:autoSpaceDN w:val="0"/>
        <w:adjustRightInd w:val="0"/>
        <w:rPr>
          <w:rFonts w:eastAsiaTheme="minorEastAsia"/>
          <w:szCs w:val="24"/>
        </w:rPr>
      </w:pPr>
      <w:r w:rsidRPr="00CF630B">
        <w:rPr>
          <w:rFonts w:eastAsiaTheme="minorEastAsia"/>
          <w:szCs w:val="24"/>
        </w:rPr>
        <w:t>Conventions</w:t>
      </w:r>
    </w:p>
    <w:p w14:paraId="367C1F02"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w:t>
      </w:r>
      <w:r w:rsidRPr="00CF630B">
        <w:rPr>
          <w:rFonts w:eastAsiaTheme="minorEastAsia"/>
          <w:szCs w:val="24"/>
        </w:rPr>
        <w:tab/>
        <w:t xml:space="preserve">The mathematical operators used in this document are </w:t>
      </w:r>
      <w:proofErr w:type="gramStart"/>
      <w:r w:rsidRPr="00CF630B">
        <w:rPr>
          <w:rFonts w:eastAsiaTheme="minorEastAsia"/>
          <w:szCs w:val="24"/>
        </w:rPr>
        <w:t>similar to</w:t>
      </w:r>
      <w:proofErr w:type="gramEnd"/>
      <w:r w:rsidRPr="00CF630B">
        <w:rPr>
          <w:rFonts w:eastAsiaTheme="minorEastAsia"/>
          <w:szCs w:val="24"/>
        </w:rPr>
        <w:t xml:space="preserve"> those used in the C programming language. However, integer division and arithmetic shift operations are specifically defined. Numbering and counting conventions generally begin from 0.</w:t>
      </w:r>
    </w:p>
    <w:p w14:paraId="52BE6CB6"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Arithmetic operators</w:t>
      </w:r>
    </w:p>
    <w:tbl>
      <w:tblPr>
        <w:tblW w:w="9752" w:type="dxa"/>
        <w:jc w:val="center"/>
        <w:tblLayout w:type="fixed"/>
        <w:tblCellMar>
          <w:top w:w="29" w:type="dxa"/>
          <w:left w:w="115" w:type="dxa"/>
          <w:bottom w:w="29" w:type="dxa"/>
          <w:right w:w="115" w:type="dxa"/>
        </w:tblCellMar>
        <w:tblLook w:val="04A0" w:firstRow="1" w:lastRow="0" w:firstColumn="1" w:lastColumn="0" w:noHBand="0" w:noVBand="1"/>
      </w:tblPr>
      <w:tblGrid>
        <w:gridCol w:w="1036"/>
        <w:gridCol w:w="8716"/>
      </w:tblGrid>
      <w:tr w:rsidR="0059685A" w:rsidRPr="00CF630B" w14:paraId="73480A71" w14:textId="77777777" w:rsidTr="00FD7BB3">
        <w:trPr>
          <w:jc w:val="center"/>
        </w:trPr>
        <w:tc>
          <w:tcPr>
            <w:tcW w:w="531" w:type="pct"/>
            <w:vAlign w:val="center"/>
          </w:tcPr>
          <w:p w14:paraId="1101DC22" w14:textId="76522535"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4469" w:type="pct"/>
            <w:vAlign w:val="center"/>
          </w:tcPr>
          <w:p w14:paraId="0F66BC07" w14:textId="6F520CF9" w:rsidR="0059685A" w:rsidRPr="00CF630B" w:rsidRDefault="0059685A" w:rsidP="00CF630B">
            <w:pPr>
              <w:pStyle w:val="BodyText"/>
              <w:autoSpaceDE w:val="0"/>
              <w:autoSpaceDN w:val="0"/>
              <w:adjustRightInd w:val="0"/>
              <w:rPr>
                <w:lang w:val="en-CA"/>
              </w:rPr>
            </w:pPr>
            <w:r w:rsidRPr="00CF630B">
              <w:rPr>
                <w:rFonts w:eastAsiaTheme="minorEastAsia"/>
                <w:szCs w:val="24"/>
              </w:rPr>
              <w:t>addition</w:t>
            </w:r>
          </w:p>
        </w:tc>
      </w:tr>
      <w:tr w:rsidR="0059685A" w:rsidRPr="00CF630B" w14:paraId="3ED8AB50" w14:textId="77777777" w:rsidTr="00FD7BB3">
        <w:trPr>
          <w:jc w:val="center"/>
        </w:trPr>
        <w:tc>
          <w:tcPr>
            <w:tcW w:w="531" w:type="pct"/>
            <w:vAlign w:val="center"/>
          </w:tcPr>
          <w:p w14:paraId="2DC59035" w14:textId="5FB091D9"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4469" w:type="pct"/>
            <w:vAlign w:val="center"/>
          </w:tcPr>
          <w:p w14:paraId="0F39FE2D" w14:textId="1F3363CE" w:rsidR="0059685A" w:rsidRPr="00CF630B" w:rsidRDefault="0059685A" w:rsidP="00CF630B">
            <w:pPr>
              <w:pStyle w:val="BodyText"/>
              <w:autoSpaceDE w:val="0"/>
              <w:autoSpaceDN w:val="0"/>
              <w:adjustRightInd w:val="0"/>
              <w:rPr>
                <w:lang w:val="en-CA"/>
              </w:rPr>
            </w:pPr>
            <w:r w:rsidRPr="00CF630B">
              <w:rPr>
                <w:rFonts w:eastAsiaTheme="minorEastAsia"/>
                <w:szCs w:val="24"/>
              </w:rPr>
              <w:t>subtraction (as a two-argument operator) or negation (as a unary prefix operator)</w:t>
            </w:r>
          </w:p>
        </w:tc>
      </w:tr>
      <w:tr w:rsidR="0059685A" w:rsidRPr="00CF630B" w14:paraId="202658DD" w14:textId="77777777" w:rsidTr="00FD7BB3">
        <w:trPr>
          <w:jc w:val="center"/>
        </w:trPr>
        <w:tc>
          <w:tcPr>
            <w:tcW w:w="531" w:type="pct"/>
            <w:vAlign w:val="center"/>
          </w:tcPr>
          <w:p w14:paraId="1930E0ED" w14:textId="75F03C0F"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4469" w:type="pct"/>
            <w:vAlign w:val="center"/>
          </w:tcPr>
          <w:p w14:paraId="033194CE" w14:textId="2F69A921" w:rsidR="0059685A" w:rsidRPr="00CF630B" w:rsidRDefault="0059685A" w:rsidP="00CF630B">
            <w:pPr>
              <w:pStyle w:val="BodyText"/>
              <w:autoSpaceDE w:val="0"/>
              <w:autoSpaceDN w:val="0"/>
              <w:adjustRightInd w:val="0"/>
              <w:rPr>
                <w:lang w:val="en-CA"/>
              </w:rPr>
            </w:pPr>
            <w:r w:rsidRPr="00CF630B">
              <w:rPr>
                <w:rFonts w:eastAsiaTheme="minorEastAsia"/>
                <w:szCs w:val="24"/>
              </w:rPr>
              <w:t>multiplication, including matrix multiplication</w:t>
            </w:r>
          </w:p>
        </w:tc>
      </w:tr>
      <w:tr w:rsidR="0059685A" w:rsidRPr="00CF630B" w14:paraId="41E08A81" w14:textId="77777777" w:rsidTr="00FD7BB3">
        <w:trPr>
          <w:jc w:val="center"/>
        </w:trPr>
        <w:tc>
          <w:tcPr>
            <w:tcW w:w="531" w:type="pct"/>
            <w:vAlign w:val="center"/>
          </w:tcPr>
          <w:p w14:paraId="7A2BC856" w14:textId="6DFDC6C3" w:rsidR="0059685A" w:rsidRPr="00CF630B" w:rsidRDefault="0059685A" w:rsidP="00CF630B">
            <w:pPr>
              <w:pStyle w:val="BodyText"/>
              <w:autoSpaceDE w:val="0"/>
              <w:autoSpaceDN w:val="0"/>
              <w:adjustRightInd w:val="0"/>
              <w:rPr>
                <w:lang w:val="en-CA"/>
              </w:rPr>
            </w:pPr>
            <w:proofErr w:type="spellStart"/>
            <w:r w:rsidRPr="00CF630B">
              <w:rPr>
                <w:rFonts w:eastAsiaTheme="minorEastAsia"/>
                <w:szCs w:val="24"/>
              </w:rPr>
              <w:t>x</w:t>
            </w:r>
            <w:r w:rsidRPr="00CF630B">
              <w:rPr>
                <w:rFonts w:eastAsiaTheme="minorEastAsia"/>
                <w:szCs w:val="24"/>
                <w:vertAlign w:val="superscript"/>
              </w:rPr>
              <w:t>y</w:t>
            </w:r>
            <w:proofErr w:type="spellEnd"/>
          </w:p>
        </w:tc>
        <w:tc>
          <w:tcPr>
            <w:tcW w:w="4469" w:type="pct"/>
            <w:vAlign w:val="center"/>
          </w:tcPr>
          <w:p w14:paraId="7CB188F8" w14:textId="1FAF9F30" w:rsidR="0059685A" w:rsidRPr="00CF630B" w:rsidRDefault="0059685A" w:rsidP="00CF630B">
            <w:pPr>
              <w:pStyle w:val="BodyText"/>
              <w:autoSpaceDE w:val="0"/>
              <w:autoSpaceDN w:val="0"/>
              <w:adjustRightInd w:val="0"/>
              <w:rPr>
                <w:lang w:val="en-CA"/>
              </w:rPr>
            </w:pPr>
            <w:r w:rsidRPr="00CF630B">
              <w:rPr>
                <w:rFonts w:eastAsiaTheme="minorEastAsia"/>
                <w:szCs w:val="24"/>
              </w:rPr>
              <w:t>exponentiation, x to the power of y (in other contexts, such notation may be used for superscripting not intended for interpretation as exponentiation)</w:t>
            </w:r>
          </w:p>
        </w:tc>
      </w:tr>
      <w:tr w:rsidR="0059685A" w:rsidRPr="00CF630B" w14:paraId="4DC54BE3" w14:textId="77777777" w:rsidTr="00FD7BB3">
        <w:trPr>
          <w:jc w:val="center"/>
        </w:trPr>
        <w:tc>
          <w:tcPr>
            <w:tcW w:w="531" w:type="pct"/>
            <w:vAlign w:val="center"/>
          </w:tcPr>
          <w:p w14:paraId="5E2E4CCE" w14:textId="4832C728"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4469" w:type="pct"/>
            <w:vAlign w:val="center"/>
          </w:tcPr>
          <w:p w14:paraId="314561CA" w14:textId="3B9616A6" w:rsidR="0059685A" w:rsidRPr="00CF630B" w:rsidRDefault="0059685A" w:rsidP="00CF630B">
            <w:pPr>
              <w:pStyle w:val="BodyText"/>
              <w:autoSpaceDE w:val="0"/>
              <w:autoSpaceDN w:val="0"/>
              <w:adjustRightInd w:val="0"/>
              <w:rPr>
                <w:lang w:val="en-CA"/>
              </w:rPr>
            </w:pPr>
            <w:r w:rsidRPr="00CF630B">
              <w:rPr>
                <w:rFonts w:eastAsiaTheme="minorEastAsia"/>
                <w:szCs w:val="24"/>
              </w:rPr>
              <w:t>integer division with truncation of the result toward zero (for example, 7 / 4 and (−7) / (−4) are truncated to 1 and (−7) / 4 and 7 / (−4) are truncated to −1)</w:t>
            </w:r>
          </w:p>
        </w:tc>
      </w:tr>
      <w:tr w:rsidR="0059685A" w:rsidRPr="00CF630B" w14:paraId="6B134482" w14:textId="77777777" w:rsidTr="00FD7BB3">
        <w:trPr>
          <w:jc w:val="center"/>
        </w:trPr>
        <w:tc>
          <w:tcPr>
            <w:tcW w:w="531" w:type="pct"/>
            <w:vAlign w:val="center"/>
          </w:tcPr>
          <w:p w14:paraId="24FD2493" w14:textId="1E981981" w:rsidR="0059685A" w:rsidRPr="00CF630B" w:rsidRDefault="0059685A" w:rsidP="00CF630B">
            <w:pPr>
              <w:pStyle w:val="BodyText"/>
              <w:autoSpaceDE w:val="0"/>
              <w:autoSpaceDN w:val="0"/>
              <w:adjustRightInd w:val="0"/>
              <w:rPr>
                <w:lang w:val="en-CA"/>
              </w:rPr>
            </w:pPr>
            <w:r w:rsidRPr="00CF630B">
              <w:rPr>
                <w:rFonts w:eastAsiaTheme="minorEastAsia"/>
                <w:szCs w:val="24"/>
              </w:rPr>
              <w:lastRenderedPageBreak/>
              <w:t>÷</w:t>
            </w:r>
          </w:p>
        </w:tc>
        <w:tc>
          <w:tcPr>
            <w:tcW w:w="4469" w:type="pct"/>
            <w:vAlign w:val="center"/>
          </w:tcPr>
          <w:p w14:paraId="1E70DE77" w14:textId="08E89B72" w:rsidR="0059685A" w:rsidRPr="00CF630B" w:rsidRDefault="0059685A" w:rsidP="00CF630B">
            <w:pPr>
              <w:pStyle w:val="BodyText"/>
              <w:autoSpaceDE w:val="0"/>
              <w:autoSpaceDN w:val="0"/>
              <w:adjustRightInd w:val="0"/>
              <w:rPr>
                <w:lang w:val="en-CA"/>
              </w:rPr>
            </w:pPr>
            <w:r w:rsidRPr="00CF630B">
              <w:rPr>
                <w:rFonts w:eastAsiaTheme="minorEastAsia"/>
                <w:szCs w:val="24"/>
              </w:rPr>
              <w:t>division in mathematical formulae where no truncation or rounding is intended</w:t>
            </w:r>
          </w:p>
        </w:tc>
      </w:tr>
      <w:tr w:rsidR="0059685A" w:rsidRPr="00CF630B" w14:paraId="24FB9803" w14:textId="77777777" w:rsidTr="00FD7BB3">
        <w:trPr>
          <w:jc w:val="center"/>
        </w:trPr>
        <w:tc>
          <w:tcPr>
            <w:tcW w:w="531" w:type="pct"/>
            <w:vAlign w:val="center"/>
          </w:tcPr>
          <w:p w14:paraId="5D3821CA" w14:textId="7597AE45" w:rsidR="0059685A" w:rsidRPr="00CF630B" w:rsidRDefault="0059685A" w:rsidP="00CF630B">
            <w:pPr>
              <w:pStyle w:val="BodyText"/>
              <w:autoSpaceDE w:val="0"/>
              <w:autoSpaceDN w:val="0"/>
              <w:adjustRightInd w:val="0"/>
              <w:rPr>
                <w:lang w:val="en-CA"/>
              </w:rPr>
            </w:pPr>
            <w:r w:rsidRPr="00CF630B">
              <w:rPr>
                <w:noProof/>
                <w:position w:val="-24"/>
                <w:szCs w:val="24"/>
              </w:rPr>
              <w:object w:dxaOrig="220" w:dyaOrig="580" w14:anchorId="7952B9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pt;height:28.85pt" o:ole="">
                  <v:imagedata r:id="rId31" o:title=""/>
                </v:shape>
                <o:OLEObject Type="Embed" ProgID="Equation.DSMT4" ShapeID="_x0000_i1025" DrawAspect="Content" ObjectID="_1722087000" r:id="rId32"/>
              </w:object>
            </w:r>
          </w:p>
        </w:tc>
        <w:tc>
          <w:tcPr>
            <w:tcW w:w="4469" w:type="pct"/>
            <w:vAlign w:val="center"/>
          </w:tcPr>
          <w:p w14:paraId="4D75383F" w14:textId="43F21571" w:rsidR="0059685A" w:rsidRPr="00CF630B" w:rsidRDefault="0059685A" w:rsidP="00CF630B">
            <w:pPr>
              <w:pStyle w:val="BodyText"/>
              <w:autoSpaceDE w:val="0"/>
              <w:autoSpaceDN w:val="0"/>
              <w:adjustRightInd w:val="0"/>
              <w:rPr>
                <w:lang w:val="en-CA"/>
              </w:rPr>
            </w:pPr>
            <w:r w:rsidRPr="00CF630B">
              <w:rPr>
                <w:rFonts w:eastAsiaTheme="minorEastAsia"/>
                <w:szCs w:val="24"/>
              </w:rPr>
              <w:t>division in mathematical formulae where no truncation or rounding is intended</w:t>
            </w:r>
          </w:p>
        </w:tc>
      </w:tr>
      <w:tr w:rsidR="0059685A" w:rsidRPr="00CF630B" w14:paraId="25E5EC3D" w14:textId="77777777" w:rsidTr="00FD7BB3">
        <w:trPr>
          <w:jc w:val="center"/>
        </w:trPr>
        <w:tc>
          <w:tcPr>
            <w:tcW w:w="531" w:type="pct"/>
            <w:vAlign w:val="center"/>
          </w:tcPr>
          <w:p w14:paraId="63037DBC" w14:textId="63E9673A" w:rsidR="0059685A" w:rsidRPr="00CF630B" w:rsidRDefault="0059685A" w:rsidP="00CF630B">
            <w:pPr>
              <w:pStyle w:val="BodyText"/>
              <w:autoSpaceDE w:val="0"/>
              <w:autoSpaceDN w:val="0"/>
              <w:adjustRightInd w:val="0"/>
              <w:rPr>
                <w:lang w:val="en-CA"/>
              </w:rPr>
            </w:pPr>
            <w:r w:rsidRPr="00CF630B">
              <w:rPr>
                <w:noProof/>
                <w:position w:val="-30"/>
                <w:szCs w:val="24"/>
              </w:rPr>
              <w:object w:dxaOrig="660" w:dyaOrig="720" w14:anchorId="38E5D356">
                <v:shape id="_x0000_i1026" type="#_x0000_t75" style="width:33.45pt;height:36.9pt" o:ole="">
                  <v:imagedata r:id="rId33" o:title=""/>
                </v:shape>
                <o:OLEObject Type="Embed" ProgID="Equation.DSMT4" ShapeID="_x0000_i1026" DrawAspect="Content" ObjectID="_1722087001" r:id="rId34"/>
              </w:object>
            </w:r>
          </w:p>
        </w:tc>
        <w:tc>
          <w:tcPr>
            <w:tcW w:w="4469" w:type="pct"/>
            <w:vAlign w:val="center"/>
          </w:tcPr>
          <w:p w14:paraId="17FB7C8D" w14:textId="34A6CC57" w:rsidR="0059685A" w:rsidRPr="00CF630B" w:rsidRDefault="0059685A" w:rsidP="00CF630B">
            <w:pPr>
              <w:pStyle w:val="BodyText"/>
              <w:autoSpaceDE w:val="0"/>
              <w:autoSpaceDN w:val="0"/>
              <w:adjustRightInd w:val="0"/>
              <w:rPr>
                <w:lang w:val="en-CA"/>
              </w:rPr>
            </w:pPr>
            <w:r w:rsidRPr="00CF630B">
              <w:rPr>
                <w:rFonts w:eastAsiaTheme="minorEastAsia"/>
                <w:szCs w:val="24"/>
              </w:rPr>
              <w:t xml:space="preserve">summation of </w:t>
            </w:r>
            <w:proofErr w:type="gramStart"/>
            <w:r w:rsidRPr="00CF630B">
              <w:rPr>
                <w:rFonts w:eastAsiaTheme="minorEastAsia"/>
                <w:szCs w:val="24"/>
              </w:rPr>
              <w:t>f( </w:t>
            </w:r>
            <w:proofErr w:type="spellStart"/>
            <w:r w:rsidRPr="00CF630B">
              <w:rPr>
                <w:rFonts w:eastAsiaTheme="minorEastAsia"/>
                <w:szCs w:val="24"/>
              </w:rPr>
              <w:t>i</w:t>
            </w:r>
            <w:proofErr w:type="spellEnd"/>
            <w:proofErr w:type="gramEnd"/>
            <w:r w:rsidRPr="00CF630B">
              <w:rPr>
                <w:rFonts w:eastAsiaTheme="minorEastAsia"/>
                <w:szCs w:val="24"/>
              </w:rPr>
              <w:t xml:space="preserve"> ) with </w:t>
            </w:r>
            <w:proofErr w:type="spellStart"/>
            <w:r w:rsidRPr="00CF630B">
              <w:rPr>
                <w:rFonts w:eastAsiaTheme="minorEastAsia"/>
                <w:szCs w:val="24"/>
              </w:rPr>
              <w:t>i</w:t>
            </w:r>
            <w:proofErr w:type="spellEnd"/>
            <w:r w:rsidRPr="00CF630B">
              <w:rPr>
                <w:rFonts w:eastAsiaTheme="minorEastAsia"/>
                <w:szCs w:val="24"/>
              </w:rPr>
              <w:t xml:space="preserve"> taking all integer values from x up to and including y</w:t>
            </w:r>
          </w:p>
        </w:tc>
      </w:tr>
      <w:tr w:rsidR="0059685A" w:rsidRPr="00CF630B" w14:paraId="3EA7B653" w14:textId="77777777" w:rsidTr="00FD7BB3">
        <w:trPr>
          <w:jc w:val="center"/>
        </w:trPr>
        <w:tc>
          <w:tcPr>
            <w:tcW w:w="531" w:type="pct"/>
            <w:vAlign w:val="center"/>
          </w:tcPr>
          <w:p w14:paraId="00A4B0CA" w14:textId="05D20117" w:rsidR="0059685A" w:rsidRPr="00CF630B" w:rsidRDefault="0059685A" w:rsidP="00CF630B">
            <w:pPr>
              <w:pStyle w:val="BodyText"/>
              <w:autoSpaceDE w:val="0"/>
              <w:autoSpaceDN w:val="0"/>
              <w:adjustRightInd w:val="0"/>
              <w:rPr>
                <w:lang w:val="en-CA"/>
              </w:rPr>
            </w:pPr>
            <w:r w:rsidRPr="00CF630B">
              <w:rPr>
                <w:rFonts w:eastAsiaTheme="minorEastAsia"/>
                <w:szCs w:val="24"/>
              </w:rPr>
              <w:t>x % y</w:t>
            </w:r>
          </w:p>
        </w:tc>
        <w:tc>
          <w:tcPr>
            <w:tcW w:w="4469" w:type="pct"/>
            <w:vAlign w:val="center"/>
          </w:tcPr>
          <w:p w14:paraId="491ED394" w14:textId="24D01BE2" w:rsidR="0059685A" w:rsidRPr="00CF630B" w:rsidRDefault="0059685A" w:rsidP="00CF630B">
            <w:pPr>
              <w:pStyle w:val="BodyText"/>
              <w:autoSpaceDE w:val="0"/>
              <w:autoSpaceDN w:val="0"/>
              <w:adjustRightInd w:val="0"/>
              <w:rPr>
                <w:lang w:val="en-CA"/>
              </w:rPr>
            </w:pPr>
            <w:r w:rsidRPr="00CF630B">
              <w:rPr>
                <w:rFonts w:eastAsiaTheme="minorEastAsia"/>
                <w:szCs w:val="24"/>
              </w:rPr>
              <w:t>modulus, remainder of x divided by y, defined only for integers x and y with x &gt;= 0 and y &gt; 0</w:t>
            </w:r>
          </w:p>
        </w:tc>
      </w:tr>
    </w:tbl>
    <w:p w14:paraId="509F4EDE" w14:textId="3CE6E91F"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Bit-wise operators</w:t>
      </w:r>
    </w:p>
    <w:tbl>
      <w:tblPr>
        <w:tblW w:w="9752" w:type="dxa"/>
        <w:jc w:val="center"/>
        <w:tblLayout w:type="fixed"/>
        <w:tblCellMar>
          <w:top w:w="29" w:type="dxa"/>
          <w:left w:w="115" w:type="dxa"/>
          <w:bottom w:w="29" w:type="dxa"/>
          <w:right w:w="115" w:type="dxa"/>
        </w:tblCellMar>
        <w:tblLook w:val="04A0" w:firstRow="1" w:lastRow="0" w:firstColumn="1" w:lastColumn="0" w:noHBand="0" w:noVBand="1"/>
      </w:tblPr>
      <w:tblGrid>
        <w:gridCol w:w="1066"/>
        <w:gridCol w:w="8686"/>
      </w:tblGrid>
      <w:tr w:rsidR="0059685A" w:rsidRPr="00CF630B" w14:paraId="2086D35A" w14:textId="77777777" w:rsidTr="00FD7BB3">
        <w:trPr>
          <w:jc w:val="center"/>
        </w:trPr>
        <w:tc>
          <w:tcPr>
            <w:tcW w:w="1066" w:type="dxa"/>
            <w:vAlign w:val="center"/>
          </w:tcPr>
          <w:p w14:paraId="6E9FD559" w14:textId="47940D1C" w:rsidR="0059685A" w:rsidRPr="00CF630B" w:rsidRDefault="0059685A" w:rsidP="00CF630B">
            <w:pPr>
              <w:pStyle w:val="BodyText"/>
              <w:autoSpaceDE w:val="0"/>
              <w:autoSpaceDN w:val="0"/>
              <w:adjustRightInd w:val="0"/>
              <w:rPr>
                <w:lang w:val="en-CA"/>
              </w:rPr>
            </w:pPr>
            <w:r w:rsidRPr="00CF630B">
              <w:rPr>
                <w:rFonts w:eastAsiaTheme="minorEastAsia"/>
                <w:szCs w:val="24"/>
              </w:rPr>
              <w:t>&amp;</w:t>
            </w:r>
          </w:p>
        </w:tc>
        <w:tc>
          <w:tcPr>
            <w:tcW w:w="8686" w:type="dxa"/>
            <w:vAlign w:val="center"/>
          </w:tcPr>
          <w:p w14:paraId="04C8A5A1" w14:textId="5896C4EF" w:rsidR="0059685A" w:rsidRPr="00CF630B" w:rsidRDefault="0059685A" w:rsidP="00CF630B">
            <w:pPr>
              <w:pStyle w:val="BodyText"/>
              <w:autoSpaceDE w:val="0"/>
              <w:autoSpaceDN w:val="0"/>
              <w:adjustRightInd w:val="0"/>
              <w:rPr>
                <w:lang w:val="en-CA"/>
              </w:rPr>
            </w:pPr>
            <w:proofErr w:type="gramStart"/>
            <w:r w:rsidRPr="00CF630B">
              <w:rPr>
                <w:rFonts w:eastAsiaTheme="minorEastAsia"/>
                <w:szCs w:val="24"/>
              </w:rPr>
              <w:t>bit-wise</w:t>
            </w:r>
            <w:proofErr w:type="gramEnd"/>
            <w:r w:rsidRPr="00CF630B">
              <w:rPr>
                <w:rFonts w:eastAsiaTheme="minorEastAsia"/>
                <w:szCs w:val="24"/>
              </w:rPr>
              <w:t xml:space="preserve"> "and" (when operating on integer arguments, operates on a two's complement</w:t>
            </w:r>
            <w:r w:rsidRPr="00CF630B">
              <w:rPr>
                <w:rFonts w:eastAsiaTheme="minorEastAsia"/>
                <w:szCs w:val="24"/>
              </w:rPr>
              <w:br/>
              <w:t>representation of the integer value; when operating on a binary argument that contains fewer bits than another argument, the shorter argument is extended by adding more significant bits equal to 0)</w:t>
            </w:r>
          </w:p>
        </w:tc>
      </w:tr>
      <w:tr w:rsidR="0059685A" w:rsidRPr="00CF630B" w14:paraId="2781336F" w14:textId="77777777" w:rsidTr="00FD7BB3">
        <w:trPr>
          <w:jc w:val="center"/>
        </w:trPr>
        <w:tc>
          <w:tcPr>
            <w:tcW w:w="1066" w:type="dxa"/>
            <w:vAlign w:val="center"/>
          </w:tcPr>
          <w:p w14:paraId="6F66F092" w14:textId="77753BA5"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8686" w:type="dxa"/>
            <w:vAlign w:val="center"/>
          </w:tcPr>
          <w:p w14:paraId="5B27F8D0" w14:textId="1608BF99" w:rsidR="0059685A" w:rsidRPr="00CF630B" w:rsidRDefault="0059685A" w:rsidP="00CF630B">
            <w:pPr>
              <w:pStyle w:val="BodyText"/>
              <w:autoSpaceDE w:val="0"/>
              <w:autoSpaceDN w:val="0"/>
              <w:adjustRightInd w:val="0"/>
              <w:rPr>
                <w:lang w:val="en-CA"/>
              </w:rPr>
            </w:pPr>
            <w:proofErr w:type="gramStart"/>
            <w:r w:rsidRPr="00CF630B">
              <w:rPr>
                <w:rFonts w:eastAsiaTheme="minorEastAsia"/>
                <w:szCs w:val="24"/>
              </w:rPr>
              <w:t>bit-wise</w:t>
            </w:r>
            <w:proofErr w:type="gramEnd"/>
            <w:r w:rsidRPr="00CF630B">
              <w:rPr>
                <w:rFonts w:eastAsiaTheme="minorEastAsia"/>
                <w:szCs w:val="24"/>
              </w:rPr>
              <w:t xml:space="preserve"> "or" (when operating on integer arguments, operates on a two's complement</w:t>
            </w:r>
            <w:r w:rsidRPr="00CF630B">
              <w:rPr>
                <w:rFonts w:eastAsiaTheme="minorEastAsia"/>
                <w:szCs w:val="24"/>
              </w:rPr>
              <w:br/>
              <w:t>representation of the integer value; when operating on a binary argument that contains fewer bits than another argument, the shorter argument is extended by adding more significant bits equal to 0)</w:t>
            </w:r>
          </w:p>
        </w:tc>
      </w:tr>
      <w:tr w:rsidR="0059685A" w:rsidRPr="00CF630B" w14:paraId="54346239" w14:textId="77777777" w:rsidTr="00FD7BB3">
        <w:trPr>
          <w:jc w:val="center"/>
        </w:trPr>
        <w:tc>
          <w:tcPr>
            <w:tcW w:w="1066" w:type="dxa"/>
            <w:vAlign w:val="center"/>
          </w:tcPr>
          <w:p w14:paraId="229EE412" w14:textId="3D069A91"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8686" w:type="dxa"/>
            <w:vAlign w:val="center"/>
          </w:tcPr>
          <w:p w14:paraId="44A0499A" w14:textId="4830A57D" w:rsidR="0059685A" w:rsidRPr="00CF630B" w:rsidRDefault="0059685A" w:rsidP="00CF630B">
            <w:pPr>
              <w:pStyle w:val="BodyText"/>
              <w:autoSpaceDE w:val="0"/>
              <w:autoSpaceDN w:val="0"/>
              <w:adjustRightInd w:val="0"/>
              <w:rPr>
                <w:lang w:val="en-CA"/>
              </w:rPr>
            </w:pPr>
            <w:proofErr w:type="gramStart"/>
            <w:r w:rsidRPr="00CF630B">
              <w:rPr>
                <w:rFonts w:eastAsiaTheme="minorEastAsia"/>
                <w:szCs w:val="24"/>
              </w:rPr>
              <w:t>bit-wise</w:t>
            </w:r>
            <w:proofErr w:type="gramEnd"/>
            <w:r w:rsidRPr="00CF630B">
              <w:rPr>
                <w:rFonts w:eastAsiaTheme="minorEastAsia"/>
                <w:szCs w:val="24"/>
              </w:rPr>
              <w:t xml:space="preserve"> "exclusive or" (when operating on integer arguments, operates on a two's</w:t>
            </w:r>
            <w:r w:rsidRPr="00CF630B">
              <w:rPr>
                <w:rFonts w:eastAsiaTheme="minorEastAsia"/>
                <w:szCs w:val="24"/>
              </w:rPr>
              <w:br/>
              <w:t>complement representation of the integer value; when operating on a binary argument that contains fewer bits than another argument, the shorter argument is extended by adding more significant bits equal to 0)</w:t>
            </w:r>
          </w:p>
        </w:tc>
      </w:tr>
      <w:tr w:rsidR="0059685A" w:rsidRPr="00CF630B" w14:paraId="23AA44B7" w14:textId="77777777" w:rsidTr="00FD7BB3">
        <w:trPr>
          <w:jc w:val="center"/>
        </w:trPr>
        <w:tc>
          <w:tcPr>
            <w:tcW w:w="1066" w:type="dxa"/>
            <w:vAlign w:val="center"/>
          </w:tcPr>
          <w:p w14:paraId="78A91745" w14:textId="75ACA7C5" w:rsidR="0059685A" w:rsidRPr="00CF630B" w:rsidRDefault="0059685A" w:rsidP="00CF630B">
            <w:pPr>
              <w:pStyle w:val="BodyText"/>
              <w:autoSpaceDE w:val="0"/>
              <w:autoSpaceDN w:val="0"/>
              <w:adjustRightInd w:val="0"/>
              <w:rPr>
                <w:lang w:val="en-CA"/>
              </w:rPr>
            </w:pPr>
            <w:r w:rsidRPr="00CF630B">
              <w:rPr>
                <w:rFonts w:eastAsiaTheme="minorEastAsia"/>
                <w:szCs w:val="24"/>
              </w:rPr>
              <w:t>x &gt;&gt; y</w:t>
            </w:r>
          </w:p>
        </w:tc>
        <w:tc>
          <w:tcPr>
            <w:tcW w:w="8686" w:type="dxa"/>
            <w:vAlign w:val="center"/>
          </w:tcPr>
          <w:p w14:paraId="09EEA7DB" w14:textId="3963AEEC" w:rsidR="0059685A" w:rsidRPr="00CF630B" w:rsidRDefault="0059685A" w:rsidP="00CF630B">
            <w:pPr>
              <w:pStyle w:val="BodyText"/>
              <w:autoSpaceDE w:val="0"/>
              <w:autoSpaceDN w:val="0"/>
              <w:adjustRightInd w:val="0"/>
              <w:rPr>
                <w:lang w:val="en-CA"/>
              </w:rPr>
            </w:pPr>
            <w:r w:rsidRPr="00CF630B">
              <w:rPr>
                <w:rFonts w:eastAsiaTheme="minorEastAsia"/>
                <w:szCs w:val="24"/>
              </w:rPr>
              <w:t xml:space="preserve">arithmetic right shift of a two's complement integer representation of x by y binary digits (defined only for non-negative integer values of y; bits shifted into the MSBs </w:t>
            </w:r>
            <w:proofErr w:type="gramStart"/>
            <w:r w:rsidRPr="00CF630B">
              <w:rPr>
                <w:rFonts w:eastAsiaTheme="minorEastAsia"/>
                <w:szCs w:val="24"/>
              </w:rPr>
              <w:t>as a result of</w:t>
            </w:r>
            <w:proofErr w:type="gramEnd"/>
            <w:r w:rsidRPr="00CF630B">
              <w:rPr>
                <w:rFonts w:eastAsiaTheme="minorEastAsia"/>
                <w:szCs w:val="24"/>
              </w:rPr>
              <w:t xml:space="preserve"> the right shift have a value equal to the MSB of x prior to the shift operation)</w:t>
            </w:r>
          </w:p>
        </w:tc>
      </w:tr>
      <w:tr w:rsidR="0059685A" w:rsidRPr="00CF630B" w14:paraId="0FB8ABBE" w14:textId="77777777" w:rsidTr="00FD7BB3">
        <w:trPr>
          <w:jc w:val="center"/>
        </w:trPr>
        <w:tc>
          <w:tcPr>
            <w:tcW w:w="1066" w:type="dxa"/>
            <w:vAlign w:val="center"/>
          </w:tcPr>
          <w:p w14:paraId="561AF73F" w14:textId="6CFD76B2" w:rsidR="0059685A" w:rsidRPr="00CF630B" w:rsidRDefault="0059685A" w:rsidP="00CF630B">
            <w:pPr>
              <w:pStyle w:val="BodyText"/>
              <w:autoSpaceDE w:val="0"/>
              <w:autoSpaceDN w:val="0"/>
              <w:adjustRightInd w:val="0"/>
              <w:rPr>
                <w:lang w:val="en-CA"/>
              </w:rPr>
            </w:pPr>
            <w:r w:rsidRPr="00CF630B">
              <w:rPr>
                <w:rFonts w:eastAsiaTheme="minorEastAsia"/>
                <w:szCs w:val="24"/>
              </w:rPr>
              <w:t>x &lt;&lt; y</w:t>
            </w:r>
          </w:p>
        </w:tc>
        <w:tc>
          <w:tcPr>
            <w:tcW w:w="8686" w:type="dxa"/>
            <w:vAlign w:val="center"/>
          </w:tcPr>
          <w:p w14:paraId="638C12C3" w14:textId="10BFF784" w:rsidR="0059685A" w:rsidRPr="00CF630B" w:rsidRDefault="0059685A" w:rsidP="00CF630B">
            <w:pPr>
              <w:pStyle w:val="BodyText"/>
              <w:autoSpaceDE w:val="0"/>
              <w:autoSpaceDN w:val="0"/>
              <w:adjustRightInd w:val="0"/>
              <w:rPr>
                <w:lang w:val="en-CA"/>
              </w:rPr>
            </w:pPr>
            <w:r w:rsidRPr="00CF630B">
              <w:rPr>
                <w:rFonts w:eastAsiaTheme="minorEastAsia"/>
                <w:szCs w:val="24"/>
              </w:rPr>
              <w:t xml:space="preserve">arithmetic left shift of a two's complement integer representation of x by y binary digits (defined only for non-negative integer values of y; bits shifted into the LSBs </w:t>
            </w:r>
            <w:proofErr w:type="gramStart"/>
            <w:r w:rsidRPr="00CF630B">
              <w:rPr>
                <w:rFonts w:eastAsiaTheme="minorEastAsia"/>
                <w:szCs w:val="24"/>
              </w:rPr>
              <w:t>as a result of</w:t>
            </w:r>
            <w:proofErr w:type="gramEnd"/>
            <w:r w:rsidRPr="00CF630B">
              <w:rPr>
                <w:rFonts w:eastAsiaTheme="minorEastAsia"/>
                <w:szCs w:val="24"/>
              </w:rPr>
              <w:t xml:space="preserve"> the left shift have a value equal to 0)</w:t>
            </w:r>
          </w:p>
        </w:tc>
      </w:tr>
    </w:tbl>
    <w:p w14:paraId="721DCB5B" w14:textId="434D8D10"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Assignment operators</w:t>
      </w:r>
    </w:p>
    <w:tbl>
      <w:tblPr>
        <w:tblW w:w="9752" w:type="dxa"/>
        <w:jc w:val="center"/>
        <w:tblLayout w:type="fixed"/>
        <w:tblCellMar>
          <w:top w:w="29" w:type="dxa"/>
          <w:left w:w="115" w:type="dxa"/>
          <w:bottom w:w="29" w:type="dxa"/>
          <w:right w:w="115" w:type="dxa"/>
        </w:tblCellMar>
        <w:tblLook w:val="04A0" w:firstRow="1" w:lastRow="0" w:firstColumn="1" w:lastColumn="0" w:noHBand="0" w:noVBand="1"/>
      </w:tblPr>
      <w:tblGrid>
        <w:gridCol w:w="1066"/>
        <w:gridCol w:w="8686"/>
      </w:tblGrid>
      <w:tr w:rsidR="0059685A" w:rsidRPr="00CF630B" w14:paraId="7EAF6739" w14:textId="77777777" w:rsidTr="009C0B0F">
        <w:trPr>
          <w:jc w:val="center"/>
        </w:trPr>
        <w:tc>
          <w:tcPr>
            <w:tcW w:w="1066" w:type="dxa"/>
            <w:vAlign w:val="center"/>
          </w:tcPr>
          <w:p w14:paraId="71EF3C0D" w14:textId="11C98D9D"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8686" w:type="dxa"/>
            <w:vAlign w:val="center"/>
          </w:tcPr>
          <w:p w14:paraId="01DFB856" w14:textId="46104475" w:rsidR="0059685A" w:rsidRPr="00CF630B" w:rsidRDefault="0059685A" w:rsidP="00CF630B">
            <w:pPr>
              <w:pStyle w:val="BodyText"/>
              <w:autoSpaceDE w:val="0"/>
              <w:autoSpaceDN w:val="0"/>
              <w:adjustRightInd w:val="0"/>
              <w:rPr>
                <w:lang w:val="en-CA"/>
              </w:rPr>
            </w:pPr>
            <w:r w:rsidRPr="00CF630B">
              <w:rPr>
                <w:rFonts w:eastAsiaTheme="minorEastAsia"/>
                <w:szCs w:val="24"/>
              </w:rPr>
              <w:t>assignment operator</w:t>
            </w:r>
          </w:p>
        </w:tc>
      </w:tr>
      <w:tr w:rsidR="0059685A" w:rsidRPr="00CF630B" w14:paraId="79682915" w14:textId="77777777" w:rsidTr="009C0B0F">
        <w:trPr>
          <w:jc w:val="center"/>
        </w:trPr>
        <w:tc>
          <w:tcPr>
            <w:tcW w:w="1066" w:type="dxa"/>
            <w:vAlign w:val="center"/>
          </w:tcPr>
          <w:p w14:paraId="2A17E774" w14:textId="7D1AC9E1"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8686" w:type="dxa"/>
            <w:vAlign w:val="center"/>
          </w:tcPr>
          <w:p w14:paraId="72170D5A" w14:textId="35C3C6A4" w:rsidR="0059685A" w:rsidRPr="00CF630B" w:rsidRDefault="0059685A" w:rsidP="00CF630B">
            <w:pPr>
              <w:pStyle w:val="BodyText"/>
              <w:autoSpaceDE w:val="0"/>
              <w:autoSpaceDN w:val="0"/>
              <w:adjustRightInd w:val="0"/>
              <w:rPr>
                <w:lang w:val="en-CA"/>
              </w:rPr>
            </w:pPr>
            <w:r w:rsidRPr="00CF630B">
              <w:rPr>
                <w:rFonts w:eastAsiaTheme="minorEastAsia"/>
                <w:szCs w:val="24"/>
              </w:rPr>
              <w:t xml:space="preserve">increment, </w:t>
            </w:r>
            <w:proofErr w:type="gramStart"/>
            <w:r w:rsidRPr="00CF630B">
              <w:rPr>
                <w:rFonts w:eastAsiaTheme="minorEastAsia"/>
                <w:szCs w:val="24"/>
              </w:rPr>
              <w:t>i.e.</w:t>
            </w:r>
            <w:proofErr w:type="gramEnd"/>
            <w:r w:rsidRPr="00CF630B">
              <w:rPr>
                <w:rFonts w:eastAsiaTheme="minorEastAsia"/>
                <w:szCs w:val="24"/>
              </w:rPr>
              <w:t xml:space="preserve"> x++ is equivalent to x = x + 1; when used in an array index, evaluates to the value of the variable prior to the increment operation</w:t>
            </w:r>
          </w:p>
        </w:tc>
      </w:tr>
      <w:tr w:rsidR="0059685A" w:rsidRPr="00CF630B" w14:paraId="1FED464B" w14:textId="77777777" w:rsidTr="009C0B0F">
        <w:trPr>
          <w:jc w:val="center"/>
        </w:trPr>
        <w:tc>
          <w:tcPr>
            <w:tcW w:w="1066" w:type="dxa"/>
            <w:vAlign w:val="center"/>
          </w:tcPr>
          <w:p w14:paraId="2BFD0058" w14:textId="5DC6B766" w:rsidR="0059685A" w:rsidRPr="00CF630B" w:rsidRDefault="0059685A" w:rsidP="00CF630B">
            <w:pPr>
              <w:pStyle w:val="BodyText"/>
              <w:autoSpaceDE w:val="0"/>
              <w:autoSpaceDN w:val="0"/>
              <w:adjustRightInd w:val="0"/>
              <w:rPr>
                <w:lang w:val="en-CA"/>
              </w:rPr>
            </w:pPr>
            <w:r w:rsidRPr="00CF630B">
              <w:rPr>
                <w:rFonts w:eastAsiaTheme="minorEastAsia"/>
                <w:szCs w:val="24"/>
              </w:rPr>
              <w:t>− −</w:t>
            </w:r>
          </w:p>
        </w:tc>
        <w:tc>
          <w:tcPr>
            <w:tcW w:w="8686" w:type="dxa"/>
            <w:vAlign w:val="center"/>
          </w:tcPr>
          <w:p w14:paraId="2402F13C" w14:textId="08541577" w:rsidR="0059685A" w:rsidRPr="00CF630B" w:rsidRDefault="0059685A" w:rsidP="00CF630B">
            <w:pPr>
              <w:pStyle w:val="BodyText"/>
              <w:autoSpaceDE w:val="0"/>
              <w:autoSpaceDN w:val="0"/>
              <w:adjustRightInd w:val="0"/>
              <w:rPr>
                <w:lang w:val="en-CA"/>
              </w:rPr>
            </w:pPr>
            <w:r w:rsidRPr="00CF630B">
              <w:rPr>
                <w:rFonts w:eastAsiaTheme="minorEastAsia"/>
                <w:szCs w:val="24"/>
              </w:rPr>
              <w:t xml:space="preserve">decrement, </w:t>
            </w:r>
            <w:proofErr w:type="gramStart"/>
            <w:r w:rsidRPr="00CF630B">
              <w:rPr>
                <w:rFonts w:eastAsiaTheme="minorEastAsia"/>
                <w:szCs w:val="24"/>
              </w:rPr>
              <w:t>i.e.</w:t>
            </w:r>
            <w:proofErr w:type="gramEnd"/>
            <w:r w:rsidRPr="00CF630B">
              <w:rPr>
                <w:rFonts w:eastAsiaTheme="minorEastAsia"/>
                <w:szCs w:val="24"/>
              </w:rPr>
              <w:t xml:space="preserve"> x− − is equivalent to x = x − 1; when used in an array index, evaluates to the value of the variable prior to the decrement operation</w:t>
            </w:r>
          </w:p>
        </w:tc>
      </w:tr>
      <w:tr w:rsidR="0059685A" w:rsidRPr="00CF630B" w14:paraId="4B0DA8AA" w14:textId="77777777" w:rsidTr="009C0B0F">
        <w:trPr>
          <w:jc w:val="center"/>
        </w:trPr>
        <w:tc>
          <w:tcPr>
            <w:tcW w:w="1066" w:type="dxa"/>
            <w:vAlign w:val="center"/>
          </w:tcPr>
          <w:p w14:paraId="6CAE6743" w14:textId="25FB8BAD"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8686" w:type="dxa"/>
            <w:vAlign w:val="center"/>
          </w:tcPr>
          <w:p w14:paraId="79BC6222" w14:textId="7FAB2C41" w:rsidR="0059685A" w:rsidRPr="00CF630B" w:rsidRDefault="0059685A" w:rsidP="00CF630B">
            <w:pPr>
              <w:pStyle w:val="BodyText"/>
              <w:autoSpaceDE w:val="0"/>
              <w:autoSpaceDN w:val="0"/>
              <w:adjustRightInd w:val="0"/>
              <w:rPr>
                <w:lang w:val="en-CA"/>
              </w:rPr>
            </w:pPr>
            <w:r w:rsidRPr="00CF630B">
              <w:rPr>
                <w:rFonts w:eastAsiaTheme="minorEastAsia"/>
                <w:szCs w:val="24"/>
              </w:rPr>
              <w:t xml:space="preserve">increment by amount given, </w:t>
            </w:r>
            <w:proofErr w:type="gramStart"/>
            <w:r w:rsidRPr="00CF630B">
              <w:rPr>
                <w:rFonts w:eastAsiaTheme="minorEastAsia"/>
                <w:szCs w:val="24"/>
              </w:rPr>
              <w:t>i.e.</w:t>
            </w:r>
            <w:proofErr w:type="gramEnd"/>
            <w:r w:rsidRPr="00CF630B">
              <w:rPr>
                <w:rFonts w:eastAsiaTheme="minorEastAsia"/>
                <w:szCs w:val="24"/>
              </w:rPr>
              <w:t xml:space="preserve"> x += 3 is equivalent to x = x + 3, and x += (−3) is equivalent to x = x + (−3)</w:t>
            </w:r>
          </w:p>
        </w:tc>
      </w:tr>
      <w:tr w:rsidR="0059685A" w:rsidRPr="00CF630B" w14:paraId="0EE7B781" w14:textId="77777777" w:rsidTr="009C0B0F">
        <w:trPr>
          <w:jc w:val="center"/>
        </w:trPr>
        <w:tc>
          <w:tcPr>
            <w:tcW w:w="1066" w:type="dxa"/>
            <w:vAlign w:val="center"/>
          </w:tcPr>
          <w:p w14:paraId="660C5467" w14:textId="38127E29" w:rsidR="0059685A" w:rsidRPr="00CF630B" w:rsidRDefault="0059685A" w:rsidP="00CF630B">
            <w:pPr>
              <w:pStyle w:val="BodyText"/>
              <w:autoSpaceDE w:val="0"/>
              <w:autoSpaceDN w:val="0"/>
              <w:adjustRightInd w:val="0"/>
              <w:rPr>
                <w:lang w:val="en-CA"/>
              </w:rPr>
            </w:pPr>
            <w:r w:rsidRPr="00CF630B">
              <w:rPr>
                <w:rFonts w:eastAsiaTheme="minorEastAsia"/>
                <w:szCs w:val="24"/>
              </w:rPr>
              <w:t>−=</w:t>
            </w:r>
          </w:p>
        </w:tc>
        <w:tc>
          <w:tcPr>
            <w:tcW w:w="8686" w:type="dxa"/>
            <w:vAlign w:val="center"/>
          </w:tcPr>
          <w:p w14:paraId="020EDAAC" w14:textId="6D0804C8" w:rsidR="00E329BC"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decrement by amount given, </w:t>
            </w:r>
            <w:proofErr w:type="gramStart"/>
            <w:r w:rsidRPr="00CF630B">
              <w:rPr>
                <w:rFonts w:eastAsiaTheme="minorEastAsia"/>
                <w:szCs w:val="24"/>
              </w:rPr>
              <w:t>i.e.</w:t>
            </w:r>
            <w:proofErr w:type="gramEnd"/>
            <w:r w:rsidRPr="00CF630B">
              <w:rPr>
                <w:rFonts w:eastAsiaTheme="minorEastAsia"/>
                <w:szCs w:val="24"/>
              </w:rPr>
              <w:t xml:space="preserve"> x −= 3 is equivalent to x = x − 3, and x −= (−3) is equivalent to x = x − (−3)</w:t>
            </w:r>
          </w:p>
        </w:tc>
      </w:tr>
    </w:tbl>
    <w:p w14:paraId="29E7BECA" w14:textId="58A43D09"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Relational, logical, and other operators</w:t>
      </w:r>
    </w:p>
    <w:tbl>
      <w:tblPr>
        <w:tblW w:w="9752" w:type="dxa"/>
        <w:jc w:val="center"/>
        <w:tblLayout w:type="fixed"/>
        <w:tblCellMar>
          <w:top w:w="29" w:type="dxa"/>
          <w:left w:w="115" w:type="dxa"/>
          <w:bottom w:w="29" w:type="dxa"/>
          <w:right w:w="115" w:type="dxa"/>
        </w:tblCellMar>
        <w:tblLook w:val="04A0" w:firstRow="1" w:lastRow="0" w:firstColumn="1" w:lastColumn="0" w:noHBand="0" w:noVBand="1"/>
      </w:tblPr>
      <w:tblGrid>
        <w:gridCol w:w="1065"/>
        <w:gridCol w:w="8687"/>
      </w:tblGrid>
      <w:tr w:rsidR="0059685A" w:rsidRPr="00CF630B" w14:paraId="211A3658" w14:textId="77777777" w:rsidTr="009C0B0F">
        <w:trPr>
          <w:jc w:val="center"/>
        </w:trPr>
        <w:tc>
          <w:tcPr>
            <w:tcW w:w="1065" w:type="dxa"/>
            <w:vAlign w:val="center"/>
          </w:tcPr>
          <w:p w14:paraId="1C9FFAE7" w14:textId="1FFA3F42" w:rsidR="0059685A" w:rsidRPr="00CF630B" w:rsidRDefault="0059685A" w:rsidP="00CF630B">
            <w:pPr>
              <w:pStyle w:val="BodyText"/>
              <w:autoSpaceDE w:val="0"/>
              <w:autoSpaceDN w:val="0"/>
              <w:adjustRightInd w:val="0"/>
              <w:rPr>
                <w:lang w:val="en-CA"/>
              </w:rPr>
            </w:pPr>
            <w:r w:rsidRPr="00CF630B">
              <w:rPr>
                <w:rFonts w:eastAsiaTheme="minorEastAsia"/>
                <w:szCs w:val="24"/>
              </w:rPr>
              <w:t>= =</w:t>
            </w:r>
          </w:p>
        </w:tc>
        <w:tc>
          <w:tcPr>
            <w:tcW w:w="8687" w:type="dxa"/>
            <w:vAlign w:val="center"/>
          </w:tcPr>
          <w:p w14:paraId="4069421D" w14:textId="7A40DF83" w:rsidR="0059685A" w:rsidRPr="00CF630B" w:rsidRDefault="0059685A" w:rsidP="00CF630B">
            <w:pPr>
              <w:pStyle w:val="BodyText"/>
              <w:autoSpaceDE w:val="0"/>
              <w:autoSpaceDN w:val="0"/>
              <w:adjustRightInd w:val="0"/>
              <w:rPr>
                <w:lang w:val="en-CA"/>
              </w:rPr>
            </w:pPr>
            <w:r w:rsidRPr="00CF630B">
              <w:rPr>
                <w:rFonts w:eastAsiaTheme="minorEastAsia"/>
                <w:szCs w:val="24"/>
              </w:rPr>
              <w:t>equality operator</w:t>
            </w:r>
          </w:p>
        </w:tc>
      </w:tr>
      <w:tr w:rsidR="0059685A" w:rsidRPr="00CF630B" w14:paraId="3820C472" w14:textId="77777777" w:rsidTr="009C0B0F">
        <w:trPr>
          <w:jc w:val="center"/>
        </w:trPr>
        <w:tc>
          <w:tcPr>
            <w:tcW w:w="1065" w:type="dxa"/>
            <w:vAlign w:val="center"/>
          </w:tcPr>
          <w:p w14:paraId="05A37F5A" w14:textId="460195A2" w:rsidR="0059685A" w:rsidRPr="00CF630B" w:rsidRDefault="0059685A" w:rsidP="00CF630B">
            <w:pPr>
              <w:pStyle w:val="BodyText"/>
              <w:autoSpaceDE w:val="0"/>
              <w:autoSpaceDN w:val="0"/>
              <w:adjustRightInd w:val="0"/>
              <w:rPr>
                <w:rFonts w:cs="Symbol"/>
                <w:lang w:val="en-CA"/>
              </w:rPr>
            </w:pPr>
            <w:r w:rsidRPr="00CF630B">
              <w:rPr>
                <w:rFonts w:eastAsiaTheme="minorEastAsia"/>
                <w:szCs w:val="24"/>
              </w:rPr>
              <w:lastRenderedPageBreak/>
              <w:t>!=</w:t>
            </w:r>
          </w:p>
        </w:tc>
        <w:tc>
          <w:tcPr>
            <w:tcW w:w="8687" w:type="dxa"/>
            <w:vAlign w:val="center"/>
          </w:tcPr>
          <w:p w14:paraId="6C5947B4" w14:textId="410EC7FC" w:rsidR="0059685A" w:rsidRPr="00CF630B" w:rsidRDefault="0059685A" w:rsidP="00CF630B">
            <w:pPr>
              <w:pStyle w:val="BodyText"/>
              <w:autoSpaceDE w:val="0"/>
              <w:autoSpaceDN w:val="0"/>
              <w:adjustRightInd w:val="0"/>
              <w:rPr>
                <w:lang w:val="en-CA"/>
              </w:rPr>
            </w:pPr>
            <w:r w:rsidRPr="00CF630B">
              <w:rPr>
                <w:rFonts w:eastAsiaTheme="minorEastAsia"/>
                <w:szCs w:val="24"/>
              </w:rPr>
              <w:t>not equal to operator</w:t>
            </w:r>
          </w:p>
        </w:tc>
      </w:tr>
      <w:tr w:rsidR="0059685A" w:rsidRPr="00CF630B" w14:paraId="195D9C0F" w14:textId="77777777" w:rsidTr="009C0B0F">
        <w:trPr>
          <w:jc w:val="center"/>
        </w:trPr>
        <w:tc>
          <w:tcPr>
            <w:tcW w:w="1065" w:type="dxa"/>
            <w:vAlign w:val="center"/>
          </w:tcPr>
          <w:p w14:paraId="5C1D0D39" w14:textId="5D3C307B" w:rsidR="0059685A" w:rsidRPr="00CF630B" w:rsidRDefault="0059685A" w:rsidP="00CF630B">
            <w:pPr>
              <w:pStyle w:val="BodyText"/>
              <w:autoSpaceDE w:val="0"/>
              <w:autoSpaceDN w:val="0"/>
              <w:adjustRightInd w:val="0"/>
              <w:rPr>
                <w:rFonts w:cs="Symbol"/>
                <w:lang w:val="en-CA"/>
              </w:rPr>
            </w:pPr>
            <w:proofErr w:type="gramStart"/>
            <w:r w:rsidRPr="00CF630B">
              <w:rPr>
                <w:rFonts w:eastAsiaTheme="minorEastAsia"/>
                <w:szCs w:val="24"/>
              </w:rPr>
              <w:t>!x</w:t>
            </w:r>
            <w:proofErr w:type="gramEnd"/>
          </w:p>
        </w:tc>
        <w:tc>
          <w:tcPr>
            <w:tcW w:w="8687" w:type="dxa"/>
            <w:vAlign w:val="center"/>
          </w:tcPr>
          <w:p w14:paraId="61912C4E" w14:textId="32A14CCD" w:rsidR="0059685A" w:rsidRPr="00CF630B" w:rsidRDefault="0059685A" w:rsidP="00CF630B">
            <w:pPr>
              <w:pStyle w:val="BodyText"/>
              <w:autoSpaceDE w:val="0"/>
              <w:autoSpaceDN w:val="0"/>
              <w:adjustRightInd w:val="0"/>
              <w:rPr>
                <w:lang w:val="en-CA"/>
              </w:rPr>
            </w:pPr>
            <w:r w:rsidRPr="00CF630B">
              <w:rPr>
                <w:rFonts w:eastAsiaTheme="minorEastAsia"/>
                <w:szCs w:val="24"/>
              </w:rPr>
              <w:t>logical negation "not"</w:t>
            </w:r>
          </w:p>
        </w:tc>
      </w:tr>
      <w:tr w:rsidR="0059685A" w:rsidRPr="00CF630B" w14:paraId="5BF67DAF" w14:textId="77777777" w:rsidTr="009C0B0F">
        <w:trPr>
          <w:jc w:val="center"/>
        </w:trPr>
        <w:tc>
          <w:tcPr>
            <w:tcW w:w="1065" w:type="dxa"/>
            <w:vAlign w:val="center"/>
          </w:tcPr>
          <w:p w14:paraId="37389842" w14:textId="4264F882" w:rsidR="0059685A" w:rsidRPr="00CF630B" w:rsidRDefault="0059685A" w:rsidP="00CF630B">
            <w:pPr>
              <w:pStyle w:val="BodyText"/>
              <w:autoSpaceDE w:val="0"/>
              <w:autoSpaceDN w:val="0"/>
              <w:adjustRightInd w:val="0"/>
              <w:rPr>
                <w:lang w:val="en-CA"/>
              </w:rPr>
            </w:pPr>
            <w:r w:rsidRPr="00CF630B">
              <w:rPr>
                <w:rFonts w:eastAsiaTheme="minorEastAsia"/>
                <w:szCs w:val="24"/>
              </w:rPr>
              <w:t>&gt;</w:t>
            </w:r>
          </w:p>
        </w:tc>
        <w:tc>
          <w:tcPr>
            <w:tcW w:w="8687" w:type="dxa"/>
            <w:vAlign w:val="center"/>
          </w:tcPr>
          <w:p w14:paraId="1135E748" w14:textId="6C8F8D9D" w:rsidR="0059685A" w:rsidRPr="00CF630B" w:rsidRDefault="0059685A" w:rsidP="00CF630B">
            <w:pPr>
              <w:pStyle w:val="BodyText"/>
              <w:autoSpaceDE w:val="0"/>
              <w:autoSpaceDN w:val="0"/>
              <w:adjustRightInd w:val="0"/>
              <w:rPr>
                <w:lang w:val="en-CA"/>
              </w:rPr>
            </w:pPr>
            <w:r w:rsidRPr="00CF630B">
              <w:rPr>
                <w:rFonts w:eastAsiaTheme="minorEastAsia"/>
                <w:szCs w:val="24"/>
              </w:rPr>
              <w:t>larger than operator</w:t>
            </w:r>
          </w:p>
        </w:tc>
      </w:tr>
      <w:tr w:rsidR="0059685A" w:rsidRPr="00CF630B" w14:paraId="1805DFBF" w14:textId="77777777" w:rsidTr="009C0B0F">
        <w:trPr>
          <w:jc w:val="center"/>
        </w:trPr>
        <w:tc>
          <w:tcPr>
            <w:tcW w:w="1065" w:type="dxa"/>
            <w:vAlign w:val="center"/>
          </w:tcPr>
          <w:p w14:paraId="1A409C2F" w14:textId="2E792F8F" w:rsidR="0059685A" w:rsidRPr="00CF630B" w:rsidRDefault="0059685A" w:rsidP="00CF630B">
            <w:pPr>
              <w:pStyle w:val="BodyText"/>
              <w:autoSpaceDE w:val="0"/>
              <w:autoSpaceDN w:val="0"/>
              <w:adjustRightInd w:val="0"/>
              <w:rPr>
                <w:lang w:val="en-CA"/>
              </w:rPr>
            </w:pPr>
            <w:r w:rsidRPr="00CF630B">
              <w:rPr>
                <w:rFonts w:eastAsiaTheme="minorEastAsia"/>
                <w:szCs w:val="24"/>
              </w:rPr>
              <w:t>&lt;</w:t>
            </w:r>
          </w:p>
        </w:tc>
        <w:tc>
          <w:tcPr>
            <w:tcW w:w="8687" w:type="dxa"/>
            <w:vAlign w:val="center"/>
          </w:tcPr>
          <w:p w14:paraId="3BB48959" w14:textId="05E7543D" w:rsidR="0059685A" w:rsidRPr="00CF630B" w:rsidRDefault="0059685A" w:rsidP="00CF630B">
            <w:pPr>
              <w:pStyle w:val="BodyText"/>
              <w:autoSpaceDE w:val="0"/>
              <w:autoSpaceDN w:val="0"/>
              <w:adjustRightInd w:val="0"/>
              <w:rPr>
                <w:lang w:val="en-CA"/>
              </w:rPr>
            </w:pPr>
            <w:r w:rsidRPr="00CF630B">
              <w:rPr>
                <w:rFonts w:eastAsiaTheme="minorEastAsia"/>
                <w:szCs w:val="24"/>
              </w:rPr>
              <w:t>smaller than operator</w:t>
            </w:r>
          </w:p>
        </w:tc>
      </w:tr>
      <w:tr w:rsidR="0059685A" w:rsidRPr="00CF630B" w14:paraId="69D7CB77" w14:textId="77777777" w:rsidTr="009C0B0F">
        <w:trPr>
          <w:jc w:val="center"/>
        </w:trPr>
        <w:tc>
          <w:tcPr>
            <w:tcW w:w="1065" w:type="dxa"/>
            <w:vAlign w:val="center"/>
          </w:tcPr>
          <w:p w14:paraId="34654FA5" w14:textId="713150E1" w:rsidR="0059685A" w:rsidRPr="00CF630B" w:rsidRDefault="0059685A" w:rsidP="00CF630B">
            <w:pPr>
              <w:pStyle w:val="BodyText"/>
              <w:autoSpaceDE w:val="0"/>
              <w:autoSpaceDN w:val="0"/>
              <w:adjustRightInd w:val="0"/>
              <w:rPr>
                <w:lang w:val="en-CA"/>
              </w:rPr>
            </w:pPr>
            <w:r w:rsidRPr="00CF630B">
              <w:rPr>
                <w:rFonts w:eastAsiaTheme="minorEastAsia"/>
                <w:szCs w:val="24"/>
              </w:rPr>
              <w:t>&gt;=</w:t>
            </w:r>
          </w:p>
        </w:tc>
        <w:tc>
          <w:tcPr>
            <w:tcW w:w="8687" w:type="dxa"/>
            <w:vAlign w:val="center"/>
          </w:tcPr>
          <w:p w14:paraId="2DAD3BB1" w14:textId="27D6A14B" w:rsidR="0059685A" w:rsidRPr="00CF630B" w:rsidRDefault="0059685A" w:rsidP="00CF630B">
            <w:pPr>
              <w:pStyle w:val="BodyText"/>
              <w:autoSpaceDE w:val="0"/>
              <w:autoSpaceDN w:val="0"/>
              <w:adjustRightInd w:val="0"/>
              <w:rPr>
                <w:lang w:val="en-CA"/>
              </w:rPr>
            </w:pPr>
            <w:r w:rsidRPr="00CF630B">
              <w:rPr>
                <w:rFonts w:eastAsiaTheme="minorEastAsia"/>
                <w:szCs w:val="24"/>
              </w:rPr>
              <w:t>larger than or equal to operator</w:t>
            </w:r>
          </w:p>
        </w:tc>
      </w:tr>
      <w:tr w:rsidR="0059685A" w:rsidRPr="00CF630B" w14:paraId="4A490D5E" w14:textId="77777777" w:rsidTr="009C0B0F">
        <w:trPr>
          <w:jc w:val="center"/>
        </w:trPr>
        <w:tc>
          <w:tcPr>
            <w:tcW w:w="1065" w:type="dxa"/>
            <w:vAlign w:val="center"/>
          </w:tcPr>
          <w:p w14:paraId="16A59017" w14:textId="566A8330" w:rsidR="0059685A" w:rsidRPr="00CF630B" w:rsidRDefault="0059685A" w:rsidP="00CF630B">
            <w:pPr>
              <w:pStyle w:val="BodyText"/>
              <w:autoSpaceDE w:val="0"/>
              <w:autoSpaceDN w:val="0"/>
              <w:adjustRightInd w:val="0"/>
              <w:rPr>
                <w:lang w:val="en-CA"/>
              </w:rPr>
            </w:pPr>
            <w:r w:rsidRPr="00CF630B">
              <w:rPr>
                <w:rFonts w:eastAsiaTheme="minorEastAsia"/>
                <w:szCs w:val="24"/>
              </w:rPr>
              <w:t>&lt;=</w:t>
            </w:r>
          </w:p>
        </w:tc>
        <w:tc>
          <w:tcPr>
            <w:tcW w:w="8687" w:type="dxa"/>
            <w:vAlign w:val="center"/>
          </w:tcPr>
          <w:p w14:paraId="68957F7F" w14:textId="24AA8934" w:rsidR="0059685A" w:rsidRPr="00CF630B" w:rsidRDefault="0059685A" w:rsidP="00CF630B">
            <w:pPr>
              <w:pStyle w:val="BodyText"/>
              <w:autoSpaceDE w:val="0"/>
              <w:autoSpaceDN w:val="0"/>
              <w:adjustRightInd w:val="0"/>
              <w:rPr>
                <w:lang w:val="en-CA"/>
              </w:rPr>
            </w:pPr>
            <w:r w:rsidRPr="00CF630B">
              <w:rPr>
                <w:rFonts w:eastAsiaTheme="minorEastAsia"/>
                <w:szCs w:val="24"/>
              </w:rPr>
              <w:t>smaller than or equal to operator</w:t>
            </w:r>
          </w:p>
        </w:tc>
      </w:tr>
      <w:tr w:rsidR="0059685A" w:rsidRPr="00CF630B" w14:paraId="18EEBB45" w14:textId="77777777" w:rsidTr="009C0B0F">
        <w:trPr>
          <w:trHeight w:val="572"/>
          <w:jc w:val="center"/>
        </w:trPr>
        <w:tc>
          <w:tcPr>
            <w:tcW w:w="1065" w:type="dxa"/>
            <w:vAlign w:val="center"/>
          </w:tcPr>
          <w:p w14:paraId="6F92AE01" w14:textId="577DA016" w:rsidR="0059685A" w:rsidRPr="00CF630B" w:rsidRDefault="0059685A" w:rsidP="00CF630B">
            <w:pPr>
              <w:pStyle w:val="BodyText"/>
              <w:autoSpaceDE w:val="0"/>
              <w:autoSpaceDN w:val="0"/>
              <w:adjustRightInd w:val="0"/>
              <w:rPr>
                <w:lang w:val="en-CA"/>
              </w:rPr>
            </w:pPr>
            <w:r w:rsidRPr="00CF630B">
              <w:rPr>
                <w:rFonts w:eastAsiaTheme="minorEastAsia"/>
                <w:szCs w:val="24"/>
              </w:rPr>
              <w:t>&amp;&amp;</w:t>
            </w:r>
          </w:p>
        </w:tc>
        <w:tc>
          <w:tcPr>
            <w:tcW w:w="8687" w:type="dxa"/>
            <w:vAlign w:val="center"/>
          </w:tcPr>
          <w:p w14:paraId="692A5AEA" w14:textId="04287F24" w:rsidR="0059685A" w:rsidRPr="00CF630B" w:rsidRDefault="0059685A" w:rsidP="00CF630B">
            <w:pPr>
              <w:pStyle w:val="BodyText"/>
              <w:autoSpaceDE w:val="0"/>
              <w:autoSpaceDN w:val="0"/>
              <w:adjustRightInd w:val="0"/>
              <w:rPr>
                <w:lang w:val="en-CA"/>
              </w:rPr>
            </w:pPr>
            <w:r w:rsidRPr="00CF630B">
              <w:rPr>
                <w:rFonts w:eastAsiaTheme="minorEastAsia"/>
                <w:szCs w:val="24"/>
              </w:rPr>
              <w:t>conditional/logical "and" operator, performs a logical "and" of its Boolean operators, but only evaluates the second operand when necessary</w:t>
            </w:r>
          </w:p>
        </w:tc>
      </w:tr>
      <w:tr w:rsidR="0059685A" w:rsidRPr="00CF630B" w14:paraId="6B420629" w14:textId="77777777" w:rsidTr="009C0B0F">
        <w:trPr>
          <w:jc w:val="center"/>
        </w:trPr>
        <w:tc>
          <w:tcPr>
            <w:tcW w:w="1065" w:type="dxa"/>
            <w:vAlign w:val="center"/>
          </w:tcPr>
          <w:p w14:paraId="19930E00" w14:textId="61F43B7E" w:rsidR="0059685A" w:rsidRPr="00CF630B" w:rsidRDefault="0059685A" w:rsidP="00CF630B">
            <w:pPr>
              <w:pStyle w:val="BodyText"/>
              <w:autoSpaceDE w:val="0"/>
              <w:autoSpaceDN w:val="0"/>
              <w:adjustRightInd w:val="0"/>
              <w:rPr>
                <w:lang w:val="en-CA"/>
              </w:rPr>
            </w:pPr>
            <w:r w:rsidRPr="00CF630B">
              <w:rPr>
                <w:rFonts w:eastAsiaTheme="minorEastAsia"/>
                <w:szCs w:val="24"/>
              </w:rPr>
              <w:t>| |</w:t>
            </w:r>
          </w:p>
        </w:tc>
        <w:tc>
          <w:tcPr>
            <w:tcW w:w="8687" w:type="dxa"/>
            <w:vAlign w:val="center"/>
          </w:tcPr>
          <w:p w14:paraId="398CD7DD" w14:textId="3C289F6A" w:rsidR="0059685A" w:rsidRPr="00CF630B" w:rsidRDefault="0059685A" w:rsidP="00CF630B">
            <w:pPr>
              <w:pStyle w:val="BodyText"/>
              <w:autoSpaceDE w:val="0"/>
              <w:autoSpaceDN w:val="0"/>
              <w:adjustRightInd w:val="0"/>
              <w:rPr>
                <w:lang w:val="en-CA"/>
              </w:rPr>
            </w:pPr>
            <w:r w:rsidRPr="00CF630B">
              <w:rPr>
                <w:rFonts w:eastAsiaTheme="minorEastAsia"/>
                <w:szCs w:val="24"/>
              </w:rPr>
              <w:t>conditional/logical "or" operator, performs a logical "or" of its Boolean operators, but only evaluates the second operand when necessary</w:t>
            </w:r>
          </w:p>
        </w:tc>
      </w:tr>
      <w:tr w:rsidR="0059685A" w:rsidRPr="00CF630B" w14:paraId="16394805" w14:textId="77777777" w:rsidTr="009C0B0F">
        <w:trPr>
          <w:jc w:val="center"/>
        </w:trPr>
        <w:tc>
          <w:tcPr>
            <w:tcW w:w="1065" w:type="dxa"/>
            <w:vAlign w:val="center"/>
          </w:tcPr>
          <w:p w14:paraId="5EF33AAB" w14:textId="64830D92" w:rsidR="0059685A" w:rsidRPr="00CF630B" w:rsidRDefault="0059685A" w:rsidP="00CF630B">
            <w:pPr>
              <w:pStyle w:val="BodyText"/>
              <w:autoSpaceDE w:val="0"/>
              <w:autoSpaceDN w:val="0"/>
              <w:adjustRightInd w:val="0"/>
              <w:rPr>
                <w:lang w:val="en-CA"/>
              </w:rPr>
            </w:pPr>
            <w:proofErr w:type="gramStart"/>
            <w:r w:rsidRPr="00CF630B">
              <w:rPr>
                <w:rFonts w:eastAsiaTheme="minorEastAsia"/>
                <w:szCs w:val="24"/>
              </w:rPr>
              <w:t>a ?</w:t>
            </w:r>
            <w:proofErr w:type="gramEnd"/>
            <w:r w:rsidRPr="00CF630B">
              <w:rPr>
                <w:rFonts w:eastAsiaTheme="minorEastAsia"/>
                <w:szCs w:val="24"/>
              </w:rPr>
              <w:t xml:space="preserve"> b : c</w:t>
            </w:r>
          </w:p>
        </w:tc>
        <w:tc>
          <w:tcPr>
            <w:tcW w:w="8687" w:type="dxa"/>
            <w:vAlign w:val="center"/>
          </w:tcPr>
          <w:p w14:paraId="341EA1FD" w14:textId="3A39919D" w:rsidR="0059685A" w:rsidRPr="00CF630B" w:rsidRDefault="0059685A" w:rsidP="00CF630B">
            <w:pPr>
              <w:pStyle w:val="BodyText"/>
              <w:autoSpaceDE w:val="0"/>
              <w:autoSpaceDN w:val="0"/>
              <w:adjustRightInd w:val="0"/>
              <w:rPr>
                <w:lang w:val="en-CA"/>
              </w:rPr>
            </w:pPr>
            <w:r w:rsidRPr="00CF630B">
              <w:rPr>
                <w:rFonts w:eastAsiaTheme="minorEastAsia"/>
                <w:szCs w:val="24"/>
              </w:rPr>
              <w:t xml:space="preserve">ternary conditional, if condition a is true, then the result is equal to b; </w:t>
            </w:r>
            <w:proofErr w:type="gramStart"/>
            <w:r w:rsidRPr="00CF630B">
              <w:rPr>
                <w:rFonts w:eastAsiaTheme="minorEastAsia"/>
                <w:szCs w:val="24"/>
              </w:rPr>
              <w:t>otherwise</w:t>
            </w:r>
            <w:proofErr w:type="gramEnd"/>
            <w:r w:rsidRPr="00CF630B">
              <w:rPr>
                <w:rFonts w:eastAsiaTheme="minorEastAsia"/>
                <w:szCs w:val="24"/>
              </w:rPr>
              <w:t xml:space="preserve"> the result is equal to c</w:t>
            </w:r>
          </w:p>
        </w:tc>
      </w:tr>
    </w:tbl>
    <w:p w14:paraId="1E0104F8" w14:textId="73264600"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w:t>
      </w:r>
      <w:r w:rsidRPr="00CF630B">
        <w:rPr>
          <w:rFonts w:eastAsiaTheme="minorEastAsia"/>
          <w:szCs w:val="24"/>
        </w:rPr>
        <w:tab/>
        <w:t>When a relational operator is applied to a code point or variable that has been assigned the value "</w:t>
      </w:r>
      <w:proofErr w:type="spellStart"/>
      <w:r w:rsidRPr="00CF630B">
        <w:rPr>
          <w:rFonts w:eastAsiaTheme="minorEastAsia"/>
          <w:szCs w:val="24"/>
        </w:rPr>
        <w:t>na</w:t>
      </w:r>
      <w:proofErr w:type="spellEnd"/>
      <w:r w:rsidRPr="00CF630B">
        <w:rPr>
          <w:rFonts w:eastAsiaTheme="minorEastAsia"/>
          <w:szCs w:val="24"/>
        </w:rPr>
        <w:t>" (not applicable), the value "</w:t>
      </w:r>
      <w:proofErr w:type="spellStart"/>
      <w:r w:rsidRPr="00CF630B">
        <w:rPr>
          <w:rFonts w:eastAsiaTheme="minorEastAsia"/>
          <w:szCs w:val="24"/>
        </w:rPr>
        <w:t>na</w:t>
      </w:r>
      <w:proofErr w:type="spellEnd"/>
      <w:r w:rsidRPr="00CF630B">
        <w:rPr>
          <w:rFonts w:eastAsiaTheme="minorEastAsia"/>
          <w:szCs w:val="24"/>
        </w:rPr>
        <w:t>" is treated as a distinct value for the code point or variable. The value "</w:t>
      </w:r>
      <w:proofErr w:type="spellStart"/>
      <w:r w:rsidRPr="00CF630B">
        <w:rPr>
          <w:rFonts w:eastAsiaTheme="minorEastAsia"/>
          <w:szCs w:val="24"/>
        </w:rPr>
        <w:t>na</w:t>
      </w:r>
      <w:proofErr w:type="spellEnd"/>
      <w:r w:rsidRPr="00CF630B">
        <w:rPr>
          <w:rFonts w:eastAsiaTheme="minorEastAsia"/>
          <w:szCs w:val="24"/>
        </w:rPr>
        <w:t>" is considered not to be equal to any other value.</w:t>
      </w:r>
    </w:p>
    <w:p w14:paraId="28285FF5"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Mathematical functions</w:t>
      </w:r>
    </w:p>
    <w:p w14:paraId="2FF606E2" w14:textId="77777777" w:rsidR="0059685A" w:rsidRPr="00CF630B" w:rsidRDefault="0059685A" w:rsidP="00CF630B">
      <w:pPr>
        <w:pStyle w:val="BodyText"/>
        <w:autoSpaceDE w:val="0"/>
        <w:autoSpaceDN w:val="0"/>
        <w:adjustRightInd w:val="0"/>
        <w:rPr>
          <w:rFonts w:eastAsiaTheme="minorEastAsia"/>
          <w:szCs w:val="24"/>
        </w:rPr>
      </w:pPr>
      <w:r w:rsidRPr="00CF630B">
        <w:rPr>
          <w:rStyle w:val="citeeq"/>
          <w:szCs w:val="24"/>
          <w:shd w:val="clear" w:color="auto" w:fill="auto"/>
        </w:rPr>
        <w:t>Formulae (1) to (11)</w:t>
      </w:r>
      <w:r w:rsidRPr="00CF630B">
        <w:rPr>
          <w:rFonts w:eastAsiaTheme="minorEastAsia"/>
          <w:szCs w:val="24"/>
        </w:rPr>
        <w:t xml:space="preserve"> define functions for use in mathematical expressions within this document.</w:t>
      </w:r>
    </w:p>
    <w:p w14:paraId="0C72CD84" w14:textId="39F516DD"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noProof/>
          <w:position w:val="-30"/>
          <w:szCs w:val="24"/>
        </w:rPr>
        <w:object w:dxaOrig="2280" w:dyaOrig="700" w14:anchorId="6E0E810F">
          <v:shape id="_x0000_i1027" type="#_x0000_t75" style="width:114pt;height:34.6pt" o:ole="">
            <v:imagedata r:id="rId35" o:title=""/>
          </v:shape>
          <o:OLEObject Type="Embed" ProgID="Equation.DSMT4" ShapeID="_x0000_i1027" DrawAspect="Content" ObjectID="_1722087002" r:id="rId36"/>
        </w:object>
      </w:r>
      <w:r w:rsidRPr="00CF630B">
        <w:rPr>
          <w:rFonts w:eastAsiaTheme="minorEastAsia"/>
          <w:szCs w:val="24"/>
        </w:rPr>
        <w:tab/>
      </w:r>
      <w:ins w:id="27" w:author="Gary Sullivan" w:date="2022-08-14T18:46:00Z">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(1)</w:t>
      </w:r>
    </w:p>
    <w:p w14:paraId="2B430A62" w14:textId="7777777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 xml:space="preserve">Ceil(x) the smallest integer greater than or equal to x. </w:t>
      </w:r>
      <w:r w:rsidRPr="00CF630B">
        <w:rPr>
          <w:rFonts w:eastAsiaTheme="minorEastAsia"/>
          <w:szCs w:val="24"/>
        </w:rPr>
        <w:tab/>
        <w:t>(2)</w:t>
      </w:r>
    </w:p>
    <w:p w14:paraId="45F22BBE" w14:textId="7777777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Clip1</w:t>
      </w:r>
      <w:proofErr w:type="gramStart"/>
      <w:r w:rsidRPr="00CF630B">
        <w:rPr>
          <w:rFonts w:eastAsiaTheme="minorEastAsia"/>
          <w:szCs w:val="24"/>
          <w:vertAlign w:val="subscript"/>
        </w:rPr>
        <w:t>Y</w:t>
      </w:r>
      <w:r w:rsidRPr="00CF630B">
        <w:rPr>
          <w:rFonts w:eastAsiaTheme="minorEastAsia"/>
          <w:szCs w:val="24"/>
        </w:rPr>
        <w:t>( x</w:t>
      </w:r>
      <w:proofErr w:type="gramEnd"/>
      <w:r w:rsidRPr="00CF630B">
        <w:rPr>
          <w:rFonts w:eastAsiaTheme="minorEastAsia"/>
          <w:szCs w:val="24"/>
        </w:rPr>
        <w:t xml:space="preserve"> ) = Clip3( 0, ( 1 &lt;&lt; </w:t>
      </w:r>
      <w:proofErr w:type="spellStart"/>
      <w:r w:rsidRPr="00CF630B">
        <w:rPr>
          <w:rFonts w:eastAsiaTheme="minorEastAsia"/>
          <w:szCs w:val="24"/>
        </w:rPr>
        <w:t>BitDepth</w:t>
      </w:r>
      <w:r w:rsidRPr="00CF630B">
        <w:rPr>
          <w:rFonts w:eastAsiaTheme="minorEastAsia"/>
          <w:szCs w:val="24"/>
          <w:vertAlign w:val="subscript"/>
        </w:rPr>
        <w:t>Y</w:t>
      </w:r>
      <w:proofErr w:type="spellEnd"/>
      <w:r w:rsidRPr="00CF630B">
        <w:rPr>
          <w:rFonts w:eastAsiaTheme="minorEastAsia"/>
          <w:szCs w:val="24"/>
        </w:rPr>
        <w:t xml:space="preserve"> ) − 1, x ),</w:t>
      </w:r>
      <w:r w:rsidRPr="00CF630B">
        <w:rPr>
          <w:rFonts w:eastAsiaTheme="minorEastAsia"/>
          <w:szCs w:val="24"/>
        </w:rPr>
        <w:tab/>
        <w:t>(3)</w:t>
      </w:r>
    </w:p>
    <w:p w14:paraId="7684DF34"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where </w:t>
      </w:r>
      <w:proofErr w:type="spellStart"/>
      <w:r w:rsidRPr="00CF630B">
        <w:rPr>
          <w:rFonts w:eastAsiaTheme="minorEastAsia"/>
          <w:szCs w:val="24"/>
        </w:rPr>
        <w:t>BitDepth</w:t>
      </w:r>
      <w:r w:rsidRPr="00CF630B">
        <w:rPr>
          <w:rFonts w:eastAsiaTheme="minorEastAsia"/>
          <w:szCs w:val="24"/>
          <w:vertAlign w:val="subscript"/>
        </w:rPr>
        <w:t>Y</w:t>
      </w:r>
      <w:proofErr w:type="spellEnd"/>
      <w:r w:rsidRPr="00CF630B">
        <w:rPr>
          <w:rFonts w:eastAsiaTheme="minorEastAsia"/>
          <w:szCs w:val="24"/>
        </w:rPr>
        <w:t xml:space="preserve"> is the representation bit depth of the corresponding luma colour component signal.</w:t>
      </w:r>
    </w:p>
    <w:p w14:paraId="6273BD28" w14:textId="7777777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Clip1</w:t>
      </w:r>
      <w:proofErr w:type="gramStart"/>
      <w:r w:rsidRPr="00CF630B">
        <w:rPr>
          <w:rFonts w:eastAsiaTheme="minorEastAsia"/>
          <w:szCs w:val="24"/>
          <w:vertAlign w:val="subscript"/>
        </w:rPr>
        <w:t>C</w:t>
      </w:r>
      <w:r w:rsidRPr="00CF630B">
        <w:rPr>
          <w:rFonts w:eastAsiaTheme="minorEastAsia"/>
          <w:szCs w:val="24"/>
        </w:rPr>
        <w:t>( x</w:t>
      </w:r>
      <w:proofErr w:type="gramEnd"/>
      <w:r w:rsidRPr="00CF630B">
        <w:rPr>
          <w:rFonts w:eastAsiaTheme="minorEastAsia"/>
          <w:szCs w:val="24"/>
        </w:rPr>
        <w:t xml:space="preserve"> ) = Clip3( 0, ( 1 &lt;&lt;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− 1, x ),</w:t>
      </w:r>
      <w:r w:rsidRPr="00CF630B">
        <w:rPr>
          <w:rFonts w:eastAsiaTheme="minorEastAsia"/>
          <w:szCs w:val="24"/>
        </w:rPr>
        <w:tab/>
        <w:t>(4)</w:t>
      </w:r>
    </w:p>
    <w:p w14:paraId="0D2C9DB2"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where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is the representation bit depth of the corresponding chroma colour component signal C. In general,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may be distinct for different chroma colour components signals C – </w:t>
      </w:r>
      <w:proofErr w:type="gramStart"/>
      <w:r w:rsidRPr="00CF630B">
        <w:rPr>
          <w:rFonts w:eastAsiaTheme="minorEastAsia"/>
          <w:szCs w:val="24"/>
        </w:rPr>
        <w:t>e.g.</w:t>
      </w:r>
      <w:proofErr w:type="gramEnd"/>
      <w:r w:rsidRPr="00CF630B">
        <w:rPr>
          <w:rFonts w:eastAsiaTheme="minorEastAsia"/>
          <w:szCs w:val="24"/>
        </w:rPr>
        <w:t xml:space="preserve"> for C corresponding to </w:t>
      </w:r>
      <w:proofErr w:type="spellStart"/>
      <w:r w:rsidRPr="00CF630B">
        <w:rPr>
          <w:rFonts w:eastAsiaTheme="minorEastAsia"/>
          <w:szCs w:val="24"/>
        </w:rPr>
        <w:t>Cb</w:t>
      </w:r>
      <w:proofErr w:type="spellEnd"/>
      <w:r w:rsidRPr="00CF630B">
        <w:rPr>
          <w:rFonts w:eastAsiaTheme="minorEastAsia"/>
          <w:szCs w:val="24"/>
        </w:rPr>
        <w:t xml:space="preserve"> or Cr.</w:t>
      </w:r>
    </w:p>
    <w:p w14:paraId="03AA7A4D" w14:textId="22F8E55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noProof/>
          <w:position w:val="-48"/>
          <w:szCs w:val="24"/>
        </w:rPr>
        <w:object w:dxaOrig="3019" w:dyaOrig="1080" w14:anchorId="3D7A0A4B">
          <v:shape id="_x0000_i1028" type="#_x0000_t75" style="width:148.15pt;height:50.75pt" o:ole="">
            <v:imagedata r:id="rId37" o:title=""/>
          </v:shape>
          <o:OLEObject Type="Embed" ProgID="Equation.DSMT4" ShapeID="_x0000_i1028" DrawAspect="Content" ObjectID="_1722087003" r:id="rId38"/>
        </w:object>
      </w:r>
      <w:r w:rsidRPr="00CF630B">
        <w:rPr>
          <w:rFonts w:eastAsiaTheme="minorEastAsia"/>
          <w:szCs w:val="24"/>
        </w:rPr>
        <w:tab/>
      </w:r>
      <w:ins w:id="28" w:author="Gary Sullivan" w:date="2022-08-14T18:46:00Z">
        <w:r w:rsidR="0096241D">
          <w:rPr>
            <w:rFonts w:eastAsiaTheme="minorEastAsia"/>
            <w:szCs w:val="24"/>
          </w:rPr>
          <w:tab/>
        </w:r>
        <w:r w:rsidR="0096241D">
          <w:rPr>
            <w:rFonts w:eastAsiaTheme="minorEastAsia"/>
            <w:szCs w:val="24"/>
          </w:rPr>
          <w:tab/>
        </w:r>
      </w:ins>
      <w:r w:rsidRPr="00CF630B">
        <w:rPr>
          <w:rFonts w:eastAsiaTheme="minorEastAsia"/>
          <w:szCs w:val="24"/>
        </w:rPr>
        <w:t>(5)</w:t>
      </w:r>
    </w:p>
    <w:p w14:paraId="3E229E23" w14:textId="7777777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gramStart"/>
      <w:r w:rsidRPr="00CF630B">
        <w:rPr>
          <w:rFonts w:eastAsiaTheme="minorEastAsia"/>
          <w:szCs w:val="24"/>
        </w:rPr>
        <w:t>Floor( x</w:t>
      </w:r>
      <w:proofErr w:type="gramEnd"/>
      <w:r w:rsidRPr="00CF630B">
        <w:rPr>
          <w:rFonts w:eastAsiaTheme="minorEastAsia"/>
          <w:szCs w:val="24"/>
        </w:rPr>
        <w:t xml:space="preserve"> ) the largest integer less than or equal to x. </w:t>
      </w:r>
      <w:r w:rsidRPr="00CF630B">
        <w:rPr>
          <w:rFonts w:eastAsiaTheme="minorEastAsia"/>
          <w:szCs w:val="24"/>
        </w:rPr>
        <w:tab/>
        <w:t>(6)</w:t>
      </w:r>
    </w:p>
    <w:p w14:paraId="5119671A" w14:textId="0654B39C"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gramStart"/>
      <w:r w:rsidRPr="00CF630B">
        <w:rPr>
          <w:rFonts w:eastAsiaTheme="minorEastAsia"/>
          <w:szCs w:val="24"/>
        </w:rPr>
        <w:t>Ln( x</w:t>
      </w:r>
      <w:proofErr w:type="gramEnd"/>
      <w:r w:rsidRPr="00CF630B">
        <w:rPr>
          <w:rFonts w:eastAsiaTheme="minorEastAsia"/>
          <w:szCs w:val="24"/>
        </w:rPr>
        <w:t xml:space="preserve"> ) the natural logarithm of x.</w:t>
      </w:r>
      <w:r w:rsidRPr="00CF630B">
        <w:rPr>
          <w:rFonts w:eastAsiaTheme="minorEastAsia"/>
          <w:szCs w:val="24"/>
        </w:rPr>
        <w:tab/>
      </w:r>
      <w:ins w:id="29" w:author="Gary Sullivan" w:date="2022-08-14T18:46:00Z">
        <w:r w:rsidR="0096241D">
          <w:rPr>
            <w:rFonts w:eastAsiaTheme="minorEastAsia"/>
            <w:szCs w:val="24"/>
          </w:rPr>
          <w:tab/>
        </w:r>
        <w:r w:rsidR="0096241D">
          <w:rPr>
            <w:rFonts w:eastAsiaTheme="minorEastAsia"/>
            <w:szCs w:val="24"/>
          </w:rPr>
          <w:tab/>
        </w:r>
      </w:ins>
      <w:r w:rsidRPr="00CF630B">
        <w:rPr>
          <w:rFonts w:eastAsiaTheme="minorEastAsia"/>
          <w:szCs w:val="24"/>
        </w:rPr>
        <w:t>(7)</w:t>
      </w:r>
    </w:p>
    <w:p w14:paraId="569527BC" w14:textId="1F7FB12B"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Log</w:t>
      </w:r>
      <w:proofErr w:type="gramStart"/>
      <w:r w:rsidRPr="00CF630B">
        <w:rPr>
          <w:rFonts w:eastAsiaTheme="minorEastAsia"/>
          <w:szCs w:val="24"/>
        </w:rPr>
        <w:t>10( x</w:t>
      </w:r>
      <w:proofErr w:type="gramEnd"/>
      <w:r w:rsidRPr="00CF630B">
        <w:rPr>
          <w:rFonts w:eastAsiaTheme="minorEastAsia"/>
          <w:szCs w:val="24"/>
        </w:rPr>
        <w:t xml:space="preserve"> ) the base-10 logarithm of x.</w:t>
      </w:r>
      <w:r w:rsidRPr="00CF630B">
        <w:rPr>
          <w:rFonts w:eastAsiaTheme="minorEastAsia"/>
          <w:szCs w:val="24"/>
        </w:rPr>
        <w:tab/>
      </w:r>
      <w:ins w:id="30" w:author="Gary Sullivan" w:date="2022-08-14T18:46:00Z">
        <w:r w:rsidR="0096241D">
          <w:rPr>
            <w:rFonts w:eastAsiaTheme="minorEastAsia"/>
            <w:szCs w:val="24"/>
          </w:rPr>
          <w:tab/>
        </w:r>
      </w:ins>
      <w:r w:rsidRPr="00CF630B">
        <w:rPr>
          <w:rFonts w:eastAsiaTheme="minorEastAsia"/>
          <w:szCs w:val="24"/>
        </w:rPr>
        <w:t>(8)</w:t>
      </w:r>
    </w:p>
    <w:p w14:paraId="33224897" w14:textId="7777777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gramStart"/>
      <w:r w:rsidRPr="00CF630B">
        <w:rPr>
          <w:rFonts w:eastAsiaTheme="minorEastAsia"/>
          <w:szCs w:val="24"/>
        </w:rPr>
        <w:t>Round( x</w:t>
      </w:r>
      <w:proofErr w:type="gramEnd"/>
      <w:r w:rsidRPr="00CF630B">
        <w:rPr>
          <w:rFonts w:eastAsiaTheme="minorEastAsia"/>
          <w:szCs w:val="24"/>
        </w:rPr>
        <w:t xml:space="preserve"> ) = Sign( x ) * Floor( Abs( x ) + 0.5 ).</w:t>
      </w:r>
      <w:r w:rsidRPr="00CF630B">
        <w:rPr>
          <w:rFonts w:eastAsiaTheme="minorEastAsia"/>
          <w:szCs w:val="24"/>
        </w:rPr>
        <w:tab/>
        <w:t>(9)</w:t>
      </w:r>
    </w:p>
    <w:p w14:paraId="454794E8" w14:textId="40FA3203"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noProof/>
          <w:position w:val="-48"/>
          <w:szCs w:val="24"/>
        </w:rPr>
        <w:object w:dxaOrig="2460" w:dyaOrig="1080" w14:anchorId="0DE9C42E">
          <v:shape id="_x0000_i1029" type="#_x0000_t75" style="width:120.45pt;height:50.75pt" o:ole="">
            <v:imagedata r:id="rId39" o:title=""/>
          </v:shape>
          <o:OLEObject Type="Embed" ProgID="Equation.DSMT4" ShapeID="_x0000_i1029" DrawAspect="Content" ObjectID="_1722087004" r:id="rId40"/>
        </w:object>
      </w:r>
      <w:r w:rsidRPr="00CF630B">
        <w:rPr>
          <w:rFonts w:eastAsiaTheme="minorEastAsia"/>
          <w:szCs w:val="24"/>
        </w:rPr>
        <w:tab/>
      </w:r>
      <w:ins w:id="31" w:author="Gary Sullivan" w:date="2022-08-14T18:46:00Z">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(10)</w:t>
      </w:r>
    </w:p>
    <w:p w14:paraId="0B276159" w14:textId="75ACB362" w:rsidR="00E60CFB" w:rsidRPr="00CF630B" w:rsidDel="0096241D" w:rsidRDefault="00E60CFB"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 w:author="Gary Sullivan" w:date="2022-08-14T18:47:00Z"/>
          <w:rFonts w:eastAsiaTheme="minorEastAsia"/>
          <w:szCs w:val="24"/>
        </w:rPr>
      </w:pPr>
      <w:del w:id="33" w:author="Gary Sullivan" w:date="2022-08-14T18:47:00Z">
        <w:r w:rsidRPr="00CF630B" w:rsidDel="0096241D">
          <w:rPr>
            <w:rFonts w:eastAsiaTheme="minorEastAsia"/>
            <w:szCs w:val="24"/>
          </w:rPr>
          <w:delText> </w:delText>
        </w:r>
      </w:del>
    </w:p>
    <w:p w14:paraId="66287021" w14:textId="146D1E3E" w:rsidR="0059685A" w:rsidRPr="00CF630B" w:rsidRDefault="0059685A" w:rsidP="0096241D">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gramStart"/>
      <w:r w:rsidRPr="00CF630B">
        <w:rPr>
          <w:rFonts w:eastAsiaTheme="minorEastAsia"/>
          <w:szCs w:val="24"/>
        </w:rPr>
        <w:t>Sqrt( x</w:t>
      </w:r>
      <w:proofErr w:type="gramEnd"/>
      <w:r w:rsidRPr="00CF630B">
        <w:rPr>
          <w:rFonts w:eastAsiaTheme="minorEastAsia"/>
          <w:szCs w:val="24"/>
        </w:rPr>
        <w:t xml:space="preserve"> ) the square root of x.</w:t>
      </w:r>
      <w:r w:rsidRPr="00CF630B">
        <w:rPr>
          <w:rFonts w:eastAsiaTheme="minorEastAsia"/>
          <w:szCs w:val="24"/>
        </w:rPr>
        <w:tab/>
      </w:r>
      <w:ins w:id="34" w:author="Gary Sullivan" w:date="2022-08-14T18:46:00Z">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(11)</w:t>
      </w:r>
    </w:p>
    <w:p w14:paraId="386298C0"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Order of operations</w:t>
      </w:r>
    </w:p>
    <w:p w14:paraId="398AD3C5"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When order of precedence in an expression is not indicated explicitly by use of parentheses, the following rules apply:</w:t>
      </w:r>
    </w:p>
    <w:p w14:paraId="1DEAF420" w14:textId="77777777" w:rsidR="0059685A" w:rsidRPr="00CF630B" w:rsidRDefault="0059685A" w:rsidP="00CF63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t>Operations of a higher precedence are evaluated before any operation of a lower precedence.</w:t>
      </w:r>
    </w:p>
    <w:p w14:paraId="59A43502" w14:textId="77777777" w:rsidR="0059685A" w:rsidRPr="00CF630B" w:rsidRDefault="0059685A" w:rsidP="00CF63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t>Operations of the same precedence are evaluated sequentially from left to right.</w:t>
      </w:r>
    </w:p>
    <w:p w14:paraId="0B926F36" w14:textId="77777777" w:rsidR="0059685A" w:rsidRPr="00CF630B" w:rsidRDefault="0059685A" w:rsidP="00CF630B">
      <w:pPr>
        <w:pStyle w:val="BodyText"/>
        <w:autoSpaceDE w:val="0"/>
        <w:autoSpaceDN w:val="0"/>
        <w:adjustRightInd w:val="0"/>
        <w:rPr>
          <w:rFonts w:eastAsiaTheme="minorEastAsia"/>
          <w:szCs w:val="24"/>
        </w:rPr>
      </w:pPr>
      <w:r w:rsidRPr="00CF630B">
        <w:rPr>
          <w:rStyle w:val="citetbl"/>
          <w:szCs w:val="24"/>
          <w:shd w:val="clear" w:color="auto" w:fill="auto"/>
        </w:rPr>
        <w:t>Table 1</w:t>
      </w:r>
      <w:r w:rsidRPr="00CF630B">
        <w:rPr>
          <w:rFonts w:eastAsiaTheme="minorEastAsia"/>
          <w:szCs w:val="24"/>
        </w:rPr>
        <w:t xml:space="preserve"> specifies the precedence of operations from highest to lowest; a higher position in the table indicates a higher precedence.</w:t>
      </w:r>
    </w:p>
    <w:p w14:paraId="0BC12A29"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w:t>
      </w:r>
      <w:r w:rsidRPr="00CF630B">
        <w:rPr>
          <w:rFonts w:eastAsiaTheme="minorEastAsia"/>
          <w:szCs w:val="24"/>
        </w:rPr>
        <w:tab/>
        <w:t>For those operators that are also used in the C programming language, the order of precedence used in this document is the same as used in the C programming language.</w:t>
      </w:r>
    </w:p>
    <w:p w14:paraId="0C7B1B93" w14:textId="77777777"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t>Table 1 — Operation precedence from highest (at top of table) to lowest (at bottom of table)</w:t>
      </w:r>
    </w:p>
    <w:tbl>
      <w:tblPr>
        <w:tblW w:w="680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29" w:type="dxa"/>
          <w:left w:w="115" w:type="dxa"/>
          <w:bottom w:w="29" w:type="dxa"/>
          <w:right w:w="115" w:type="dxa"/>
        </w:tblCellMar>
        <w:tblLook w:val="01E0" w:firstRow="1" w:lastRow="1" w:firstColumn="1" w:lastColumn="1" w:noHBand="0" w:noVBand="0"/>
      </w:tblPr>
      <w:tblGrid>
        <w:gridCol w:w="6804"/>
      </w:tblGrid>
      <w:tr w:rsidR="0059685A" w:rsidRPr="00CF630B" w14:paraId="2640FAB4" w14:textId="77777777" w:rsidTr="00635EAA">
        <w:trPr>
          <w:jc w:val="center"/>
        </w:trPr>
        <w:tc>
          <w:tcPr>
            <w:tcW w:w="6804" w:type="dxa"/>
            <w:tcBorders>
              <w:top w:val="single" w:sz="12" w:space="0" w:color="auto"/>
              <w:bottom w:val="single" w:sz="12" w:space="0" w:color="auto"/>
            </w:tcBorders>
            <w:vAlign w:val="center"/>
            <w:hideMark/>
          </w:tcPr>
          <w:p w14:paraId="713C02B6" w14:textId="6B45FDA2" w:rsidR="0059685A" w:rsidRPr="00CF630B" w:rsidRDefault="0059685A" w:rsidP="00CF630B">
            <w:pPr>
              <w:pStyle w:val="Tableheader"/>
              <w:tabs>
                <w:tab w:val="center" w:pos="4320"/>
                <w:tab w:val="right" w:pos="8640"/>
              </w:tabs>
              <w:autoSpaceDE w:val="0"/>
              <w:autoSpaceDN w:val="0"/>
              <w:adjustRightInd w:val="0"/>
              <w:jc w:val="both"/>
              <w:rPr>
                <w:b/>
              </w:rPr>
            </w:pPr>
            <w:r w:rsidRPr="00CF630B">
              <w:rPr>
                <w:rFonts w:eastAsiaTheme="minorEastAsia"/>
                <w:b/>
                <w:szCs w:val="24"/>
              </w:rPr>
              <w:t>Operations (with operands x, y, and z)</w:t>
            </w:r>
          </w:p>
        </w:tc>
      </w:tr>
      <w:tr w:rsidR="0059685A" w:rsidRPr="00CF630B" w14:paraId="64A75174" w14:textId="77777777" w:rsidTr="00635EAA">
        <w:trPr>
          <w:jc w:val="center"/>
        </w:trPr>
        <w:tc>
          <w:tcPr>
            <w:tcW w:w="6804" w:type="dxa"/>
            <w:tcBorders>
              <w:top w:val="single" w:sz="12" w:space="0" w:color="auto"/>
            </w:tcBorders>
            <w:vAlign w:val="center"/>
            <w:hideMark/>
          </w:tcPr>
          <w:p w14:paraId="25DE852A" w14:textId="5C6FF429"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"x− −"</w:t>
            </w:r>
          </w:p>
        </w:tc>
      </w:tr>
      <w:tr w:rsidR="0059685A" w:rsidRPr="00CF630B" w14:paraId="74A776F7" w14:textId="77777777" w:rsidTr="00635EAA">
        <w:trPr>
          <w:jc w:val="center"/>
        </w:trPr>
        <w:tc>
          <w:tcPr>
            <w:tcW w:w="6804" w:type="dxa"/>
            <w:vAlign w:val="center"/>
            <w:hideMark/>
          </w:tcPr>
          <w:p w14:paraId="01ECCE00" w14:textId="0BF2A262"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proofErr w:type="gramStart"/>
            <w:r w:rsidRPr="00CF630B">
              <w:rPr>
                <w:rFonts w:eastAsiaTheme="minorEastAsia"/>
                <w:szCs w:val="24"/>
              </w:rPr>
              <w:t>"!x</w:t>
            </w:r>
            <w:proofErr w:type="gramEnd"/>
            <w:r w:rsidRPr="00CF630B">
              <w:rPr>
                <w:rFonts w:eastAsiaTheme="minorEastAsia"/>
                <w:szCs w:val="24"/>
              </w:rPr>
              <w:t>", "−x" (as a unary prefix operator)</w:t>
            </w:r>
          </w:p>
        </w:tc>
      </w:tr>
      <w:tr w:rsidR="0059685A" w:rsidRPr="00CF630B" w14:paraId="2BF47BAC" w14:textId="77777777" w:rsidTr="00635EAA">
        <w:trPr>
          <w:jc w:val="center"/>
        </w:trPr>
        <w:tc>
          <w:tcPr>
            <w:tcW w:w="6804" w:type="dxa"/>
            <w:vAlign w:val="center"/>
            <w:hideMark/>
          </w:tcPr>
          <w:p w14:paraId="578BDEF0" w14:textId="5D4E9371"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w:t>
            </w:r>
            <w:proofErr w:type="spellStart"/>
            <w:r w:rsidRPr="00CF630B">
              <w:rPr>
                <w:rFonts w:eastAsiaTheme="minorEastAsia"/>
                <w:szCs w:val="24"/>
              </w:rPr>
              <w:t>x</w:t>
            </w:r>
            <w:r w:rsidRPr="00CF630B">
              <w:rPr>
                <w:rFonts w:eastAsiaTheme="minorEastAsia"/>
                <w:szCs w:val="24"/>
                <w:vertAlign w:val="superscript"/>
              </w:rPr>
              <w:t>y</w:t>
            </w:r>
            <w:proofErr w:type="spellEnd"/>
            <w:r w:rsidRPr="00CF630B">
              <w:rPr>
                <w:rFonts w:eastAsiaTheme="minorEastAsia"/>
                <w:szCs w:val="24"/>
              </w:rPr>
              <w:t>"</w:t>
            </w:r>
          </w:p>
        </w:tc>
      </w:tr>
      <w:tr w:rsidR="0059685A" w:rsidRPr="00CF630B" w14:paraId="7AECD196" w14:textId="77777777" w:rsidTr="00635EAA">
        <w:trPr>
          <w:jc w:val="center"/>
        </w:trPr>
        <w:tc>
          <w:tcPr>
            <w:tcW w:w="6804" w:type="dxa"/>
            <w:vAlign w:val="center"/>
            <w:hideMark/>
          </w:tcPr>
          <w:p w14:paraId="5D395132" w14:textId="72496389" w:rsidR="0059685A" w:rsidRPr="00CF630B" w:rsidRDefault="0059685A" w:rsidP="00CF630B">
            <w:pPr>
              <w:pStyle w:val="Tablebody"/>
              <w:tabs>
                <w:tab w:val="center" w:pos="4320"/>
                <w:tab w:val="right" w:pos="8640"/>
              </w:tabs>
              <w:autoSpaceDE w:val="0"/>
              <w:autoSpaceDN w:val="0"/>
              <w:adjustRightInd w:val="0"/>
            </w:pPr>
            <w:r w:rsidRPr="00CF630B">
              <w:rPr>
                <w:rFonts w:eastAsiaTheme="minorEastAsia"/>
                <w:szCs w:val="24"/>
              </w:rPr>
              <w:t>"x * y", "x / y", "x ÷ y", "</w:t>
            </w:r>
            <w:r w:rsidRPr="00CF630B">
              <w:rPr>
                <w:noProof/>
                <w:position w:val="-24"/>
                <w:szCs w:val="24"/>
              </w:rPr>
              <w:object w:dxaOrig="180" w:dyaOrig="580" w14:anchorId="51C0F37A">
                <v:shape id="_x0000_i1030" type="#_x0000_t75" style="width:9.7pt;height:28.85pt" o:ole="">
                  <v:imagedata r:id="rId41" o:title=""/>
                </v:shape>
                <o:OLEObject Type="Embed" ProgID="Equation.DSMT4" ShapeID="_x0000_i1030" DrawAspect="Content" ObjectID="_1722087005" r:id="rId42"/>
              </w:object>
            </w:r>
            <w:r w:rsidRPr="00CF630B">
              <w:rPr>
                <w:rFonts w:eastAsiaTheme="minorEastAsia"/>
                <w:szCs w:val="24"/>
              </w:rPr>
              <w:t>", "x % y"</w:t>
            </w:r>
          </w:p>
        </w:tc>
      </w:tr>
      <w:tr w:rsidR="0059685A" w:rsidRPr="00CF630B" w14:paraId="06217572" w14:textId="77777777" w:rsidTr="00635EAA">
        <w:trPr>
          <w:jc w:val="center"/>
        </w:trPr>
        <w:tc>
          <w:tcPr>
            <w:tcW w:w="6804" w:type="dxa"/>
            <w:vAlign w:val="center"/>
            <w:hideMark/>
          </w:tcPr>
          <w:p w14:paraId="6A31734E" w14:textId="40492909" w:rsidR="0059685A" w:rsidRPr="00CF630B" w:rsidRDefault="0059685A" w:rsidP="00CF630B">
            <w:pPr>
              <w:pStyle w:val="Tablebody"/>
              <w:tabs>
                <w:tab w:val="center" w:pos="4320"/>
                <w:tab w:val="right" w:pos="8640"/>
              </w:tabs>
              <w:autoSpaceDE w:val="0"/>
              <w:autoSpaceDN w:val="0"/>
              <w:adjustRightInd w:val="0"/>
            </w:pPr>
            <w:r w:rsidRPr="00CF630B">
              <w:rPr>
                <w:rFonts w:eastAsiaTheme="minorEastAsia"/>
                <w:szCs w:val="24"/>
              </w:rPr>
              <w:t>"x + y", "x − y" (as a two-argument operator), "</w:t>
            </w:r>
            <w:r w:rsidRPr="00CF630B">
              <w:rPr>
                <w:noProof/>
                <w:position w:val="-30"/>
                <w:szCs w:val="24"/>
              </w:rPr>
              <w:object w:dxaOrig="600" w:dyaOrig="720" w14:anchorId="44C1222E">
                <v:shape id="_x0000_i1031" type="#_x0000_t75" style="width:27.7pt;height:36.9pt" o:ole="">
                  <v:imagedata r:id="rId43" o:title=""/>
                </v:shape>
                <o:OLEObject Type="Embed" ProgID="Equation.DSMT4" ShapeID="_x0000_i1031" DrawAspect="Content" ObjectID="_1722087006" r:id="rId44"/>
              </w:object>
            </w:r>
            <w:r w:rsidRPr="00CF630B">
              <w:rPr>
                <w:rFonts w:eastAsiaTheme="minorEastAsia"/>
                <w:szCs w:val="24"/>
              </w:rPr>
              <w:t>"</w:t>
            </w:r>
          </w:p>
        </w:tc>
      </w:tr>
      <w:tr w:rsidR="0059685A" w:rsidRPr="00CF630B" w14:paraId="2D9EB54A" w14:textId="77777777" w:rsidTr="00635EAA">
        <w:trPr>
          <w:jc w:val="center"/>
        </w:trPr>
        <w:tc>
          <w:tcPr>
            <w:tcW w:w="6804" w:type="dxa"/>
            <w:vAlign w:val="center"/>
            <w:hideMark/>
          </w:tcPr>
          <w:p w14:paraId="4CA33E6D" w14:textId="473B29FD"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&lt;&lt; y", "x &gt;&gt; y"</w:t>
            </w:r>
          </w:p>
        </w:tc>
      </w:tr>
      <w:tr w:rsidR="0059685A" w:rsidRPr="00CF630B" w14:paraId="0567DE09" w14:textId="77777777" w:rsidTr="00635EAA">
        <w:trPr>
          <w:jc w:val="center"/>
        </w:trPr>
        <w:tc>
          <w:tcPr>
            <w:tcW w:w="6804" w:type="dxa"/>
            <w:vAlign w:val="center"/>
            <w:hideMark/>
          </w:tcPr>
          <w:p w14:paraId="3C9D9B9E" w14:textId="1494A8A0"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&lt; y", "x &lt;= y", "x &gt; y", "x &gt;= y"</w:t>
            </w:r>
          </w:p>
        </w:tc>
      </w:tr>
      <w:tr w:rsidR="0059685A" w:rsidRPr="00CF630B" w14:paraId="12A4D067" w14:textId="77777777" w:rsidTr="00635EAA">
        <w:trPr>
          <w:jc w:val="center"/>
        </w:trPr>
        <w:tc>
          <w:tcPr>
            <w:tcW w:w="6804" w:type="dxa"/>
            <w:vAlign w:val="center"/>
            <w:hideMark/>
          </w:tcPr>
          <w:p w14:paraId="7CBDA661" w14:textId="17306979"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 = y", "</w:t>
            </w:r>
            <w:proofErr w:type="gramStart"/>
            <w:r w:rsidRPr="00CF630B">
              <w:rPr>
                <w:rFonts w:eastAsiaTheme="minorEastAsia"/>
                <w:szCs w:val="24"/>
              </w:rPr>
              <w:t>x !</w:t>
            </w:r>
            <w:proofErr w:type="gramEnd"/>
            <w:r w:rsidRPr="00CF630B">
              <w:rPr>
                <w:rFonts w:eastAsiaTheme="minorEastAsia"/>
                <w:szCs w:val="24"/>
              </w:rPr>
              <w:t>= y"</w:t>
            </w:r>
          </w:p>
        </w:tc>
      </w:tr>
      <w:tr w:rsidR="0059685A" w:rsidRPr="00CF630B" w14:paraId="20C71FBF" w14:textId="77777777" w:rsidTr="00635EAA">
        <w:trPr>
          <w:jc w:val="center"/>
        </w:trPr>
        <w:tc>
          <w:tcPr>
            <w:tcW w:w="6804" w:type="dxa"/>
            <w:vAlign w:val="center"/>
            <w:hideMark/>
          </w:tcPr>
          <w:p w14:paraId="57DBA7F4" w14:textId="1AFC6733"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&amp; y"</w:t>
            </w:r>
          </w:p>
        </w:tc>
      </w:tr>
      <w:tr w:rsidR="0059685A" w:rsidRPr="00CF630B" w14:paraId="7E73E477" w14:textId="77777777" w:rsidTr="00635EAA">
        <w:trPr>
          <w:jc w:val="center"/>
        </w:trPr>
        <w:tc>
          <w:tcPr>
            <w:tcW w:w="6804" w:type="dxa"/>
            <w:vAlign w:val="center"/>
            <w:hideMark/>
          </w:tcPr>
          <w:p w14:paraId="1219AFA4" w14:textId="775CAC97"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 y"</w:t>
            </w:r>
          </w:p>
        </w:tc>
      </w:tr>
      <w:tr w:rsidR="0059685A" w:rsidRPr="00CF630B" w14:paraId="7D7496BD" w14:textId="77777777" w:rsidTr="00635EAA">
        <w:trPr>
          <w:jc w:val="center"/>
        </w:trPr>
        <w:tc>
          <w:tcPr>
            <w:tcW w:w="6804" w:type="dxa"/>
            <w:vAlign w:val="center"/>
            <w:hideMark/>
          </w:tcPr>
          <w:p w14:paraId="3F10AAC8" w14:textId="5022225A"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&amp;&amp; y"</w:t>
            </w:r>
          </w:p>
        </w:tc>
      </w:tr>
      <w:tr w:rsidR="0059685A" w:rsidRPr="00CF630B" w14:paraId="1A005050" w14:textId="77777777" w:rsidTr="00635EAA">
        <w:trPr>
          <w:jc w:val="center"/>
        </w:trPr>
        <w:tc>
          <w:tcPr>
            <w:tcW w:w="6804" w:type="dxa"/>
            <w:vAlign w:val="center"/>
            <w:hideMark/>
          </w:tcPr>
          <w:p w14:paraId="7CC7D9ED" w14:textId="1E5B56AF"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 | y"</w:t>
            </w:r>
          </w:p>
        </w:tc>
      </w:tr>
      <w:tr w:rsidR="0059685A" w:rsidRPr="00CF630B" w14:paraId="727CC052" w14:textId="77777777" w:rsidTr="00635EAA">
        <w:trPr>
          <w:jc w:val="center"/>
        </w:trPr>
        <w:tc>
          <w:tcPr>
            <w:tcW w:w="6804" w:type="dxa"/>
            <w:vAlign w:val="center"/>
            <w:hideMark/>
          </w:tcPr>
          <w:p w14:paraId="1915C03E" w14:textId="0394497F"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w:t>
            </w:r>
            <w:proofErr w:type="gramStart"/>
            <w:r w:rsidRPr="00CF630B">
              <w:rPr>
                <w:rFonts w:eastAsiaTheme="minorEastAsia"/>
                <w:szCs w:val="24"/>
              </w:rPr>
              <w:t>x ?</w:t>
            </w:r>
            <w:proofErr w:type="gramEnd"/>
            <w:r w:rsidRPr="00CF630B">
              <w:rPr>
                <w:rFonts w:eastAsiaTheme="minorEastAsia"/>
                <w:szCs w:val="24"/>
              </w:rPr>
              <w:t> y : z"</w:t>
            </w:r>
          </w:p>
        </w:tc>
      </w:tr>
      <w:tr w:rsidR="0059685A" w:rsidRPr="00CF630B" w14:paraId="6E928D8F" w14:textId="77777777" w:rsidTr="00635EAA">
        <w:trPr>
          <w:jc w:val="center"/>
        </w:trPr>
        <w:tc>
          <w:tcPr>
            <w:tcW w:w="6804" w:type="dxa"/>
            <w:vAlign w:val="center"/>
            <w:hideMark/>
          </w:tcPr>
          <w:p w14:paraId="36EAF3AA" w14:textId="30DF14CA"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w:t>
            </w:r>
            <w:proofErr w:type="spellStart"/>
            <w:proofErr w:type="gramStart"/>
            <w:r w:rsidRPr="00CF630B">
              <w:rPr>
                <w:rFonts w:eastAsiaTheme="minorEastAsia"/>
                <w:szCs w:val="24"/>
              </w:rPr>
              <w:t>x..y</w:t>
            </w:r>
            <w:proofErr w:type="spellEnd"/>
            <w:proofErr w:type="gramEnd"/>
            <w:r w:rsidRPr="00CF630B">
              <w:rPr>
                <w:rFonts w:eastAsiaTheme="minorEastAsia"/>
                <w:szCs w:val="24"/>
              </w:rPr>
              <w:t>"</w:t>
            </w:r>
          </w:p>
        </w:tc>
      </w:tr>
      <w:tr w:rsidR="0059685A" w:rsidRPr="00CF630B" w14:paraId="445DEB07" w14:textId="77777777" w:rsidTr="00635EAA">
        <w:trPr>
          <w:jc w:val="center"/>
        </w:trPr>
        <w:tc>
          <w:tcPr>
            <w:tcW w:w="6804" w:type="dxa"/>
            <w:tcBorders>
              <w:bottom w:val="single" w:sz="12" w:space="0" w:color="auto"/>
            </w:tcBorders>
            <w:vAlign w:val="center"/>
            <w:hideMark/>
          </w:tcPr>
          <w:p w14:paraId="074D87C3" w14:textId="6FB9C233" w:rsidR="0059685A" w:rsidRPr="00CF630B" w:rsidRDefault="0059685A" w:rsidP="00CF630B">
            <w:pPr>
              <w:pStyle w:val="Tablebody"/>
              <w:tabs>
                <w:tab w:val="left" w:pos="1800"/>
                <w:tab w:val="left" w:pos="2160"/>
                <w:tab w:val="left" w:pos="2520"/>
                <w:tab w:val="left" w:pos="2880"/>
                <w:tab w:val="center" w:pos="4320"/>
                <w:tab w:val="right" w:pos="8640"/>
              </w:tabs>
              <w:autoSpaceDE w:val="0"/>
              <w:autoSpaceDN w:val="0"/>
              <w:adjustRightInd w:val="0"/>
              <w:jc w:val="both"/>
            </w:pPr>
            <w:r w:rsidRPr="00CF630B">
              <w:rPr>
                <w:rFonts w:eastAsiaTheme="minorEastAsia"/>
                <w:szCs w:val="24"/>
              </w:rPr>
              <w:t>"x = y", "x += y", "x −= y"</w:t>
            </w:r>
          </w:p>
        </w:tc>
      </w:tr>
    </w:tbl>
    <w:p w14:paraId="28936448" w14:textId="633DB9F4" w:rsidR="0059685A" w:rsidRPr="00CF630B" w:rsidRDefault="0059685A" w:rsidP="00CF630B">
      <w:pPr>
        <w:pStyle w:val="Tablebody"/>
      </w:pPr>
      <w:r w:rsidRPr="00CF630B">
        <w:rPr>
          <w:lang w:val="en-US"/>
        </w:rPr>
        <w:br w:type="page"/>
      </w:r>
    </w:p>
    <w:p w14:paraId="397AED35" w14:textId="77777777" w:rsidR="0059685A" w:rsidRPr="00CF630B" w:rsidRDefault="0059685A" w:rsidP="00CF630B">
      <w:pPr>
        <w:pStyle w:val="Heading1"/>
        <w:autoSpaceDE w:val="0"/>
        <w:autoSpaceDN w:val="0"/>
        <w:adjustRightInd w:val="0"/>
        <w:rPr>
          <w:rFonts w:eastAsiaTheme="minorEastAsia"/>
          <w:szCs w:val="24"/>
        </w:rPr>
      </w:pPr>
      <w:r w:rsidRPr="00CF630B">
        <w:rPr>
          <w:rFonts w:eastAsiaTheme="minorEastAsia"/>
          <w:szCs w:val="24"/>
        </w:rPr>
        <w:lastRenderedPageBreak/>
        <w:t>Specified code points</w:t>
      </w:r>
    </w:p>
    <w:p w14:paraId="3BEAD5EF"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This clause identifies the code points defined in this document, as listed in </w:t>
      </w:r>
      <w:r w:rsidRPr="00CF630B">
        <w:rPr>
          <w:rStyle w:val="citetbl"/>
          <w:szCs w:val="24"/>
          <w:shd w:val="clear" w:color="auto" w:fill="auto"/>
        </w:rPr>
        <w:t>Table 2</w:t>
      </w:r>
      <w:r w:rsidRPr="00CF630B">
        <w:rPr>
          <w:rFonts w:eastAsiaTheme="minorEastAsia"/>
          <w:szCs w:val="24"/>
        </w:rPr>
        <w:t xml:space="preserve"> with cross-references to the subclause in which each is specified.</w:t>
      </w:r>
    </w:p>
    <w:p w14:paraId="3B1DF6D5" w14:textId="77777777"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t>Table 2 — List of code point definitions</w:t>
      </w:r>
    </w:p>
    <w:tbl>
      <w:tblPr>
        <w:tblW w:w="975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5120"/>
        <w:gridCol w:w="3402"/>
        <w:gridCol w:w="1230"/>
      </w:tblGrid>
      <w:tr w:rsidR="0059685A" w:rsidRPr="00CF630B" w14:paraId="213CF179" w14:textId="77777777" w:rsidTr="00EC6E4C">
        <w:trPr>
          <w:jc w:val="center"/>
        </w:trPr>
        <w:tc>
          <w:tcPr>
            <w:tcW w:w="5120" w:type="dxa"/>
            <w:tcBorders>
              <w:top w:val="single" w:sz="12" w:space="0" w:color="auto"/>
              <w:bottom w:val="single" w:sz="12" w:space="0" w:color="auto"/>
            </w:tcBorders>
          </w:tcPr>
          <w:p w14:paraId="346739BF" w14:textId="2009674B" w:rsidR="0059685A" w:rsidRPr="00CF630B" w:rsidRDefault="0059685A" w:rsidP="00CF630B">
            <w:pPr>
              <w:pStyle w:val="Tableheader"/>
              <w:autoSpaceDE w:val="0"/>
              <w:autoSpaceDN w:val="0"/>
              <w:adjustRightInd w:val="0"/>
              <w:jc w:val="both"/>
              <w:rPr>
                <w:b/>
                <w:szCs w:val="18"/>
              </w:rPr>
            </w:pPr>
            <w:r w:rsidRPr="00CF630B">
              <w:rPr>
                <w:rFonts w:eastAsiaTheme="minorEastAsia"/>
                <w:b/>
                <w:szCs w:val="24"/>
              </w:rPr>
              <w:t>Name</w:t>
            </w:r>
          </w:p>
        </w:tc>
        <w:tc>
          <w:tcPr>
            <w:tcW w:w="3402" w:type="dxa"/>
            <w:tcBorders>
              <w:top w:val="single" w:sz="12" w:space="0" w:color="auto"/>
              <w:bottom w:val="single" w:sz="12" w:space="0" w:color="auto"/>
            </w:tcBorders>
          </w:tcPr>
          <w:p w14:paraId="771F2D8C" w14:textId="7F680E52" w:rsidR="0059685A" w:rsidRPr="00CF630B" w:rsidRDefault="0059685A" w:rsidP="00CF630B">
            <w:pPr>
              <w:pStyle w:val="Tableheader"/>
              <w:autoSpaceDE w:val="0"/>
              <w:autoSpaceDN w:val="0"/>
              <w:adjustRightInd w:val="0"/>
              <w:jc w:val="both"/>
              <w:rPr>
                <w:b/>
                <w:szCs w:val="18"/>
              </w:rPr>
            </w:pPr>
            <w:r w:rsidRPr="00CF630B">
              <w:rPr>
                <w:rFonts w:eastAsiaTheme="minorEastAsia"/>
                <w:b/>
                <w:szCs w:val="24"/>
              </w:rPr>
              <w:t>Abstract</w:t>
            </w:r>
          </w:p>
        </w:tc>
        <w:tc>
          <w:tcPr>
            <w:tcW w:w="1230" w:type="dxa"/>
            <w:tcBorders>
              <w:top w:val="single" w:sz="12" w:space="0" w:color="auto"/>
              <w:bottom w:val="single" w:sz="12" w:space="0" w:color="auto"/>
            </w:tcBorders>
          </w:tcPr>
          <w:p w14:paraId="022359E9" w14:textId="236215E6" w:rsidR="0059685A" w:rsidRPr="00CF630B" w:rsidRDefault="0059685A" w:rsidP="00CF630B">
            <w:pPr>
              <w:pStyle w:val="Tableheader"/>
              <w:autoSpaceDE w:val="0"/>
              <w:autoSpaceDN w:val="0"/>
              <w:adjustRightInd w:val="0"/>
              <w:jc w:val="center"/>
              <w:rPr>
                <w:b/>
                <w:szCs w:val="18"/>
              </w:rPr>
            </w:pPr>
            <w:r w:rsidRPr="00CF630B">
              <w:rPr>
                <w:rFonts w:eastAsiaTheme="minorEastAsia"/>
                <w:b/>
                <w:szCs w:val="24"/>
              </w:rPr>
              <w:t>Subclause</w:t>
            </w:r>
          </w:p>
        </w:tc>
      </w:tr>
      <w:tr w:rsidR="0059685A" w:rsidRPr="00CF630B" w14:paraId="50E6BE65" w14:textId="77777777" w:rsidTr="00EC6E4C">
        <w:trPr>
          <w:jc w:val="center"/>
        </w:trPr>
        <w:tc>
          <w:tcPr>
            <w:tcW w:w="5120" w:type="dxa"/>
            <w:tcBorders>
              <w:top w:val="single" w:sz="12" w:space="0" w:color="auto"/>
            </w:tcBorders>
            <w:vAlign w:val="center"/>
          </w:tcPr>
          <w:p w14:paraId="3A0880C8" w14:textId="317E7158" w:rsidR="0059685A" w:rsidRPr="00CF630B" w:rsidRDefault="0059685A" w:rsidP="00CF630B">
            <w:pPr>
              <w:pStyle w:val="Tablebody"/>
              <w:autoSpaceDE w:val="0"/>
              <w:autoSpaceDN w:val="0"/>
              <w:adjustRightInd w:val="0"/>
              <w:rPr>
                <w:b/>
                <w:szCs w:val="18"/>
              </w:rPr>
            </w:pPr>
            <w:proofErr w:type="spellStart"/>
            <w:r w:rsidRPr="00CF630B">
              <w:rPr>
                <w:rFonts w:eastAsiaTheme="minorEastAsia"/>
                <w:b/>
                <w:szCs w:val="24"/>
              </w:rPr>
              <w:t>ColourPrimaries</w:t>
            </w:r>
            <w:proofErr w:type="spellEnd"/>
          </w:p>
        </w:tc>
        <w:tc>
          <w:tcPr>
            <w:tcW w:w="3402" w:type="dxa"/>
            <w:tcBorders>
              <w:top w:val="single" w:sz="12" w:space="0" w:color="auto"/>
            </w:tcBorders>
          </w:tcPr>
          <w:p w14:paraId="7341509F" w14:textId="03E1383A" w:rsidR="0059685A" w:rsidRPr="00CF630B" w:rsidRDefault="0059685A" w:rsidP="00CF630B">
            <w:pPr>
              <w:pStyle w:val="Tablebody"/>
              <w:autoSpaceDE w:val="0"/>
              <w:autoSpaceDN w:val="0"/>
              <w:adjustRightInd w:val="0"/>
              <w:jc w:val="both"/>
              <w:rPr>
                <w:szCs w:val="18"/>
              </w:rPr>
            </w:pPr>
            <w:r w:rsidRPr="00CF630B">
              <w:rPr>
                <w:rFonts w:eastAsiaTheme="minorEastAsia"/>
                <w:szCs w:val="24"/>
              </w:rPr>
              <w:t>Video colour primaries</w:t>
            </w:r>
          </w:p>
        </w:tc>
        <w:tc>
          <w:tcPr>
            <w:tcW w:w="1230" w:type="dxa"/>
            <w:tcBorders>
              <w:top w:val="single" w:sz="12" w:space="0" w:color="auto"/>
            </w:tcBorders>
          </w:tcPr>
          <w:p w14:paraId="2BBEC70B" w14:textId="15C55E5B" w:rsidR="0059685A" w:rsidRPr="00CF630B" w:rsidRDefault="0059685A" w:rsidP="00CF630B">
            <w:pPr>
              <w:pStyle w:val="Tablebody"/>
              <w:autoSpaceDE w:val="0"/>
              <w:autoSpaceDN w:val="0"/>
              <w:adjustRightInd w:val="0"/>
              <w:rPr>
                <w:rStyle w:val="citesec"/>
                <w:shd w:val="clear" w:color="auto" w:fill="auto"/>
              </w:rPr>
            </w:pPr>
            <w:r w:rsidRPr="00CF630B">
              <w:rPr>
                <w:rStyle w:val="citesec"/>
                <w:szCs w:val="24"/>
                <w:shd w:val="clear" w:color="auto" w:fill="auto"/>
              </w:rPr>
              <w:t>8.1</w:t>
            </w:r>
          </w:p>
        </w:tc>
      </w:tr>
      <w:tr w:rsidR="0059685A" w:rsidRPr="00CF630B" w14:paraId="11D05A29" w14:textId="77777777" w:rsidTr="00EC6E4C">
        <w:trPr>
          <w:jc w:val="center"/>
        </w:trPr>
        <w:tc>
          <w:tcPr>
            <w:tcW w:w="5120" w:type="dxa"/>
            <w:vAlign w:val="center"/>
          </w:tcPr>
          <w:p w14:paraId="3F231AE2" w14:textId="3188EB04" w:rsidR="0059685A" w:rsidRPr="00CF630B" w:rsidRDefault="0059685A" w:rsidP="00CF630B">
            <w:pPr>
              <w:pStyle w:val="Tablebody"/>
              <w:autoSpaceDE w:val="0"/>
              <w:autoSpaceDN w:val="0"/>
              <w:adjustRightInd w:val="0"/>
              <w:rPr>
                <w:b/>
                <w:szCs w:val="18"/>
              </w:rPr>
            </w:pPr>
            <w:proofErr w:type="spellStart"/>
            <w:r w:rsidRPr="00CF630B">
              <w:rPr>
                <w:rFonts w:eastAsiaTheme="minorEastAsia"/>
                <w:b/>
                <w:szCs w:val="24"/>
              </w:rPr>
              <w:t>TransferCharacteristics</w:t>
            </w:r>
            <w:proofErr w:type="spellEnd"/>
          </w:p>
        </w:tc>
        <w:tc>
          <w:tcPr>
            <w:tcW w:w="3402" w:type="dxa"/>
          </w:tcPr>
          <w:p w14:paraId="40CB230C" w14:textId="1BD4746A" w:rsidR="0059685A" w:rsidRPr="00CF630B" w:rsidRDefault="0059685A" w:rsidP="00CF630B">
            <w:pPr>
              <w:pStyle w:val="Tablebody"/>
              <w:autoSpaceDE w:val="0"/>
              <w:autoSpaceDN w:val="0"/>
              <w:adjustRightInd w:val="0"/>
              <w:jc w:val="both"/>
              <w:rPr>
                <w:szCs w:val="18"/>
              </w:rPr>
            </w:pPr>
            <w:r w:rsidRPr="00CF630B">
              <w:rPr>
                <w:rFonts w:eastAsiaTheme="minorEastAsia"/>
                <w:szCs w:val="24"/>
              </w:rPr>
              <w:t>Video colour transfer characteristics</w:t>
            </w:r>
          </w:p>
        </w:tc>
        <w:tc>
          <w:tcPr>
            <w:tcW w:w="1230" w:type="dxa"/>
          </w:tcPr>
          <w:p w14:paraId="4C0C601F" w14:textId="60AC8E97" w:rsidR="0059685A" w:rsidRPr="00CF630B" w:rsidRDefault="0059685A" w:rsidP="00CF630B">
            <w:pPr>
              <w:pStyle w:val="Tablebody"/>
              <w:autoSpaceDE w:val="0"/>
              <w:autoSpaceDN w:val="0"/>
              <w:adjustRightInd w:val="0"/>
              <w:rPr>
                <w:rStyle w:val="citesec"/>
                <w:shd w:val="clear" w:color="auto" w:fill="auto"/>
              </w:rPr>
            </w:pPr>
            <w:r w:rsidRPr="00CF630B">
              <w:rPr>
                <w:rStyle w:val="citesec"/>
                <w:szCs w:val="24"/>
                <w:shd w:val="clear" w:color="auto" w:fill="auto"/>
              </w:rPr>
              <w:t>8.2</w:t>
            </w:r>
          </w:p>
        </w:tc>
      </w:tr>
      <w:tr w:rsidR="0059685A" w:rsidRPr="00CF630B" w14:paraId="2C7DEE13" w14:textId="77777777" w:rsidTr="00EC6E4C">
        <w:trPr>
          <w:jc w:val="center"/>
        </w:trPr>
        <w:tc>
          <w:tcPr>
            <w:tcW w:w="5120" w:type="dxa"/>
            <w:vAlign w:val="center"/>
          </w:tcPr>
          <w:p w14:paraId="011F82A8" w14:textId="2A270E24" w:rsidR="0059685A" w:rsidRPr="00CF630B" w:rsidRDefault="0059685A" w:rsidP="00CF630B">
            <w:pPr>
              <w:pStyle w:val="Tablebody"/>
              <w:autoSpaceDE w:val="0"/>
              <w:autoSpaceDN w:val="0"/>
              <w:adjustRightInd w:val="0"/>
              <w:rPr>
                <w:szCs w:val="18"/>
              </w:rPr>
            </w:pPr>
            <w:proofErr w:type="spellStart"/>
            <w:r w:rsidRPr="00CF630B">
              <w:rPr>
                <w:rFonts w:eastAsiaTheme="minorEastAsia"/>
                <w:b/>
                <w:szCs w:val="24"/>
              </w:rPr>
              <w:t>MatrixCoefficients</w:t>
            </w:r>
            <w:proofErr w:type="spellEnd"/>
            <w:r w:rsidRPr="00CF630B">
              <w:rPr>
                <w:rFonts w:eastAsiaTheme="minorEastAsia"/>
                <w:szCs w:val="24"/>
              </w:rPr>
              <w:t xml:space="preserve"> and </w:t>
            </w:r>
            <w:proofErr w:type="spellStart"/>
            <w:r w:rsidRPr="00CF630B">
              <w:rPr>
                <w:rFonts w:eastAsiaTheme="minorEastAsia"/>
                <w:b/>
                <w:szCs w:val="24"/>
              </w:rPr>
              <w:t>VideoFullRangeFlag</w:t>
            </w:r>
            <w:proofErr w:type="spellEnd"/>
          </w:p>
        </w:tc>
        <w:tc>
          <w:tcPr>
            <w:tcW w:w="3402" w:type="dxa"/>
          </w:tcPr>
          <w:p w14:paraId="30E41D81" w14:textId="54168D18" w:rsidR="0059685A" w:rsidRPr="00CF630B" w:rsidRDefault="0059685A" w:rsidP="00CF630B">
            <w:pPr>
              <w:pStyle w:val="Tablebody"/>
              <w:autoSpaceDE w:val="0"/>
              <w:autoSpaceDN w:val="0"/>
              <w:adjustRightInd w:val="0"/>
              <w:jc w:val="both"/>
              <w:rPr>
                <w:szCs w:val="18"/>
              </w:rPr>
            </w:pPr>
            <w:r w:rsidRPr="00CF630B">
              <w:rPr>
                <w:rFonts w:eastAsiaTheme="minorEastAsia"/>
                <w:szCs w:val="24"/>
              </w:rPr>
              <w:t>Video matrix colour coefficients</w:t>
            </w:r>
          </w:p>
        </w:tc>
        <w:tc>
          <w:tcPr>
            <w:tcW w:w="1230" w:type="dxa"/>
          </w:tcPr>
          <w:p w14:paraId="3A4CB9BA" w14:textId="1C367A91" w:rsidR="0059685A" w:rsidRPr="00CF630B" w:rsidRDefault="0059685A" w:rsidP="00CF630B">
            <w:pPr>
              <w:pStyle w:val="Tablebody"/>
              <w:autoSpaceDE w:val="0"/>
              <w:autoSpaceDN w:val="0"/>
              <w:adjustRightInd w:val="0"/>
              <w:rPr>
                <w:rStyle w:val="citesec"/>
                <w:shd w:val="clear" w:color="auto" w:fill="auto"/>
              </w:rPr>
            </w:pPr>
            <w:r w:rsidRPr="00CF630B">
              <w:rPr>
                <w:rStyle w:val="citesec"/>
                <w:szCs w:val="24"/>
                <w:shd w:val="clear" w:color="auto" w:fill="auto"/>
              </w:rPr>
              <w:t>8.3</w:t>
            </w:r>
          </w:p>
        </w:tc>
      </w:tr>
      <w:tr w:rsidR="0059685A" w:rsidRPr="00CF630B" w14:paraId="1B85703C" w14:textId="77777777" w:rsidTr="00EC6E4C">
        <w:trPr>
          <w:jc w:val="center"/>
        </w:trPr>
        <w:tc>
          <w:tcPr>
            <w:tcW w:w="5120" w:type="dxa"/>
            <w:vAlign w:val="center"/>
          </w:tcPr>
          <w:p w14:paraId="7623146F" w14:textId="788DDA84" w:rsidR="0059685A" w:rsidRPr="00CF630B" w:rsidRDefault="0059685A" w:rsidP="00CF630B">
            <w:pPr>
              <w:pStyle w:val="Tablebody"/>
              <w:autoSpaceDE w:val="0"/>
              <w:autoSpaceDN w:val="0"/>
              <w:adjustRightInd w:val="0"/>
              <w:rPr>
                <w:szCs w:val="18"/>
              </w:rPr>
            </w:pPr>
            <w:proofErr w:type="spellStart"/>
            <w:r w:rsidRPr="00CF630B">
              <w:rPr>
                <w:rFonts w:eastAsiaTheme="minorEastAsia"/>
                <w:b/>
                <w:szCs w:val="24"/>
              </w:rPr>
              <w:t>VideoFramePackingType</w:t>
            </w:r>
            <w:proofErr w:type="spellEnd"/>
            <w:r w:rsidRPr="00CF630B">
              <w:rPr>
                <w:rFonts w:eastAsiaTheme="minorEastAsia"/>
                <w:szCs w:val="24"/>
              </w:rPr>
              <w:t xml:space="preserve"> and </w:t>
            </w:r>
            <w:proofErr w:type="spellStart"/>
            <w:r w:rsidRPr="00CF630B">
              <w:rPr>
                <w:rFonts w:eastAsiaTheme="minorEastAsia"/>
                <w:b/>
                <w:szCs w:val="24"/>
              </w:rPr>
              <w:t>QuincunxSamplingFlag</w:t>
            </w:r>
            <w:proofErr w:type="spellEnd"/>
          </w:p>
        </w:tc>
        <w:tc>
          <w:tcPr>
            <w:tcW w:w="3402" w:type="dxa"/>
          </w:tcPr>
          <w:p w14:paraId="3AD3D5BE" w14:textId="547AC851" w:rsidR="0059685A" w:rsidRPr="00CF630B" w:rsidRDefault="0059685A" w:rsidP="00CF630B">
            <w:pPr>
              <w:pStyle w:val="Tablebody"/>
              <w:autoSpaceDE w:val="0"/>
              <w:autoSpaceDN w:val="0"/>
              <w:adjustRightInd w:val="0"/>
              <w:jc w:val="both"/>
              <w:rPr>
                <w:szCs w:val="18"/>
              </w:rPr>
            </w:pPr>
            <w:r w:rsidRPr="00CF630B">
              <w:rPr>
                <w:rFonts w:eastAsiaTheme="minorEastAsia"/>
                <w:szCs w:val="24"/>
              </w:rPr>
              <w:t>Video frame packing</w:t>
            </w:r>
          </w:p>
        </w:tc>
        <w:tc>
          <w:tcPr>
            <w:tcW w:w="1230" w:type="dxa"/>
          </w:tcPr>
          <w:p w14:paraId="6BBBB7C2" w14:textId="4E00BE85" w:rsidR="0059685A" w:rsidRPr="00CF630B" w:rsidRDefault="0059685A" w:rsidP="00CF630B">
            <w:pPr>
              <w:pStyle w:val="Tablebody"/>
              <w:autoSpaceDE w:val="0"/>
              <w:autoSpaceDN w:val="0"/>
              <w:adjustRightInd w:val="0"/>
              <w:rPr>
                <w:rStyle w:val="citesec"/>
                <w:shd w:val="clear" w:color="auto" w:fill="auto"/>
              </w:rPr>
            </w:pPr>
            <w:r w:rsidRPr="00CF630B">
              <w:rPr>
                <w:rStyle w:val="citesec"/>
                <w:szCs w:val="24"/>
                <w:shd w:val="clear" w:color="auto" w:fill="auto"/>
              </w:rPr>
              <w:t>8.4</w:t>
            </w:r>
          </w:p>
        </w:tc>
      </w:tr>
      <w:tr w:rsidR="0059685A" w:rsidRPr="00CF630B" w14:paraId="0ACBFC25" w14:textId="77777777" w:rsidTr="00EC6E4C">
        <w:trPr>
          <w:jc w:val="center"/>
        </w:trPr>
        <w:tc>
          <w:tcPr>
            <w:tcW w:w="5120" w:type="dxa"/>
            <w:vAlign w:val="center"/>
          </w:tcPr>
          <w:p w14:paraId="692F70DB" w14:textId="0FA12ADD" w:rsidR="0059685A" w:rsidRPr="00CF630B" w:rsidRDefault="0059685A" w:rsidP="00CF630B">
            <w:pPr>
              <w:pStyle w:val="Tablebody"/>
              <w:autoSpaceDE w:val="0"/>
              <w:autoSpaceDN w:val="0"/>
              <w:adjustRightInd w:val="0"/>
              <w:rPr>
                <w:b/>
                <w:szCs w:val="18"/>
              </w:rPr>
            </w:pPr>
            <w:proofErr w:type="spellStart"/>
            <w:r w:rsidRPr="00CF630B">
              <w:rPr>
                <w:rFonts w:eastAsiaTheme="minorEastAsia"/>
                <w:b/>
                <w:szCs w:val="24"/>
              </w:rPr>
              <w:t>PackedContentInterpretationType</w:t>
            </w:r>
            <w:proofErr w:type="spellEnd"/>
          </w:p>
        </w:tc>
        <w:tc>
          <w:tcPr>
            <w:tcW w:w="3402" w:type="dxa"/>
          </w:tcPr>
          <w:p w14:paraId="5C097133" w14:textId="6712139B" w:rsidR="0059685A" w:rsidRPr="00CF630B" w:rsidRDefault="0059685A" w:rsidP="00CF630B">
            <w:pPr>
              <w:pStyle w:val="Tablebody"/>
              <w:autoSpaceDE w:val="0"/>
              <w:autoSpaceDN w:val="0"/>
              <w:adjustRightInd w:val="0"/>
              <w:rPr>
                <w:szCs w:val="18"/>
              </w:rPr>
            </w:pPr>
            <w:r w:rsidRPr="00CF630B">
              <w:rPr>
                <w:rFonts w:eastAsiaTheme="minorEastAsia"/>
                <w:szCs w:val="24"/>
              </w:rPr>
              <w:t>Interpretation of packed video frames</w:t>
            </w:r>
          </w:p>
        </w:tc>
        <w:tc>
          <w:tcPr>
            <w:tcW w:w="1230" w:type="dxa"/>
          </w:tcPr>
          <w:p w14:paraId="7148A417" w14:textId="778A3E53" w:rsidR="0059685A" w:rsidRPr="00CF630B" w:rsidRDefault="0059685A" w:rsidP="00CF630B">
            <w:pPr>
              <w:pStyle w:val="Tablebody"/>
              <w:autoSpaceDE w:val="0"/>
              <w:autoSpaceDN w:val="0"/>
              <w:adjustRightInd w:val="0"/>
              <w:rPr>
                <w:rStyle w:val="citesec"/>
                <w:shd w:val="clear" w:color="auto" w:fill="auto"/>
              </w:rPr>
            </w:pPr>
            <w:r w:rsidRPr="00CF630B">
              <w:rPr>
                <w:rStyle w:val="citesec"/>
                <w:szCs w:val="24"/>
                <w:shd w:val="clear" w:color="auto" w:fill="auto"/>
              </w:rPr>
              <w:t>8.5</w:t>
            </w:r>
          </w:p>
        </w:tc>
      </w:tr>
      <w:tr w:rsidR="0059685A" w:rsidRPr="00CF630B" w14:paraId="6F944227" w14:textId="77777777" w:rsidTr="00EC6E4C">
        <w:trPr>
          <w:jc w:val="center"/>
        </w:trPr>
        <w:tc>
          <w:tcPr>
            <w:tcW w:w="5120" w:type="dxa"/>
            <w:vAlign w:val="center"/>
          </w:tcPr>
          <w:p w14:paraId="4E94DF99" w14:textId="23C51F1D" w:rsidR="0059685A" w:rsidRPr="00CF630B" w:rsidRDefault="0059685A" w:rsidP="00CF630B">
            <w:pPr>
              <w:pStyle w:val="Tablebody"/>
              <w:autoSpaceDE w:val="0"/>
              <w:autoSpaceDN w:val="0"/>
              <w:adjustRightInd w:val="0"/>
              <w:rPr>
                <w:szCs w:val="18"/>
              </w:rPr>
            </w:pPr>
            <w:proofErr w:type="spellStart"/>
            <w:r w:rsidRPr="00CF630B">
              <w:rPr>
                <w:rFonts w:eastAsiaTheme="minorEastAsia"/>
                <w:b/>
                <w:szCs w:val="24"/>
              </w:rPr>
              <w:t>SampleAspectRatio</w:t>
            </w:r>
            <w:proofErr w:type="spellEnd"/>
            <w:r w:rsidRPr="00CF630B">
              <w:rPr>
                <w:rFonts w:eastAsiaTheme="minorEastAsia"/>
                <w:b/>
                <w:szCs w:val="24"/>
              </w:rPr>
              <w:t xml:space="preserve">, </w:t>
            </w:r>
            <w:proofErr w:type="spellStart"/>
            <w:r w:rsidRPr="00CF630B">
              <w:rPr>
                <w:rFonts w:eastAsiaTheme="minorEastAsia"/>
                <w:b/>
                <w:szCs w:val="24"/>
              </w:rPr>
              <w:t>SarWidth</w:t>
            </w:r>
            <w:proofErr w:type="spellEnd"/>
            <w:r w:rsidRPr="00CF630B">
              <w:rPr>
                <w:rFonts w:eastAsiaTheme="minorEastAsia"/>
                <w:b/>
                <w:szCs w:val="24"/>
              </w:rPr>
              <w:t>,</w:t>
            </w:r>
            <w:r w:rsidRPr="00CF630B">
              <w:rPr>
                <w:rFonts w:eastAsiaTheme="minorEastAsia"/>
                <w:szCs w:val="24"/>
              </w:rPr>
              <w:t xml:space="preserve"> and </w:t>
            </w:r>
            <w:proofErr w:type="spellStart"/>
            <w:r w:rsidRPr="00CF630B">
              <w:rPr>
                <w:rFonts w:eastAsiaTheme="minorEastAsia"/>
                <w:b/>
                <w:szCs w:val="24"/>
              </w:rPr>
              <w:t>SarHeight</w:t>
            </w:r>
            <w:proofErr w:type="spellEnd"/>
          </w:p>
        </w:tc>
        <w:tc>
          <w:tcPr>
            <w:tcW w:w="3402" w:type="dxa"/>
          </w:tcPr>
          <w:p w14:paraId="4052C759" w14:textId="55EBA942" w:rsidR="0059685A" w:rsidRPr="00CF630B" w:rsidRDefault="0059685A" w:rsidP="00CF630B">
            <w:pPr>
              <w:pStyle w:val="Tablebody"/>
              <w:autoSpaceDE w:val="0"/>
              <w:autoSpaceDN w:val="0"/>
              <w:adjustRightInd w:val="0"/>
              <w:jc w:val="both"/>
              <w:rPr>
                <w:szCs w:val="18"/>
              </w:rPr>
            </w:pPr>
            <w:r w:rsidRPr="00CF630B">
              <w:rPr>
                <w:rFonts w:eastAsiaTheme="minorEastAsia"/>
                <w:szCs w:val="24"/>
              </w:rPr>
              <w:t>Sample aspect ratio of video</w:t>
            </w:r>
          </w:p>
        </w:tc>
        <w:tc>
          <w:tcPr>
            <w:tcW w:w="1230" w:type="dxa"/>
          </w:tcPr>
          <w:p w14:paraId="42B68835" w14:textId="29AA1CA2" w:rsidR="0059685A" w:rsidRPr="00CF630B" w:rsidRDefault="0059685A" w:rsidP="00CF630B">
            <w:pPr>
              <w:pStyle w:val="Tablebody"/>
              <w:autoSpaceDE w:val="0"/>
              <w:autoSpaceDN w:val="0"/>
              <w:adjustRightInd w:val="0"/>
              <w:rPr>
                <w:rStyle w:val="citesec"/>
                <w:shd w:val="clear" w:color="auto" w:fill="auto"/>
              </w:rPr>
            </w:pPr>
            <w:r w:rsidRPr="00CF630B">
              <w:rPr>
                <w:rStyle w:val="citesec"/>
                <w:szCs w:val="24"/>
                <w:shd w:val="clear" w:color="auto" w:fill="auto"/>
              </w:rPr>
              <w:t>8.6</w:t>
            </w:r>
          </w:p>
        </w:tc>
      </w:tr>
      <w:tr w:rsidR="0059685A" w:rsidRPr="00CF630B" w14:paraId="2A70305A" w14:textId="77777777" w:rsidTr="00EC6E4C">
        <w:trPr>
          <w:jc w:val="center"/>
        </w:trPr>
        <w:tc>
          <w:tcPr>
            <w:tcW w:w="5120" w:type="dxa"/>
            <w:tcBorders>
              <w:bottom w:val="single" w:sz="12" w:space="0" w:color="auto"/>
            </w:tcBorders>
            <w:vAlign w:val="center"/>
          </w:tcPr>
          <w:p w14:paraId="25BAB766" w14:textId="759B618B" w:rsidR="0059685A" w:rsidRPr="00CF630B" w:rsidRDefault="0059685A" w:rsidP="00CF630B">
            <w:pPr>
              <w:pStyle w:val="Tablebody"/>
              <w:autoSpaceDE w:val="0"/>
              <w:autoSpaceDN w:val="0"/>
              <w:adjustRightInd w:val="0"/>
              <w:rPr>
                <w:b/>
              </w:rPr>
            </w:pPr>
            <w:r w:rsidRPr="00CF630B">
              <w:rPr>
                <w:rFonts w:eastAsiaTheme="minorEastAsia"/>
                <w:b/>
                <w:szCs w:val="24"/>
              </w:rPr>
              <w:t>Chroma420SampleLocType</w:t>
            </w:r>
          </w:p>
        </w:tc>
        <w:tc>
          <w:tcPr>
            <w:tcW w:w="3402" w:type="dxa"/>
            <w:tcBorders>
              <w:bottom w:val="single" w:sz="12" w:space="0" w:color="auto"/>
            </w:tcBorders>
          </w:tcPr>
          <w:p w14:paraId="071A86D2" w14:textId="1B363F3E" w:rsidR="0059685A" w:rsidRPr="00CF630B" w:rsidRDefault="0059685A" w:rsidP="00CF630B">
            <w:pPr>
              <w:pStyle w:val="Tablebody"/>
              <w:autoSpaceDE w:val="0"/>
              <w:autoSpaceDN w:val="0"/>
              <w:adjustRightInd w:val="0"/>
              <w:jc w:val="both"/>
            </w:pPr>
            <w:r w:rsidRPr="00CF630B">
              <w:rPr>
                <w:rFonts w:eastAsiaTheme="minorEastAsia"/>
                <w:szCs w:val="24"/>
              </w:rPr>
              <w:t>Chroma sampling grid alignment for video fields or frames having the 4:2:0 colour format</w:t>
            </w:r>
          </w:p>
        </w:tc>
        <w:tc>
          <w:tcPr>
            <w:tcW w:w="1230" w:type="dxa"/>
            <w:tcBorders>
              <w:bottom w:val="single" w:sz="12" w:space="0" w:color="auto"/>
            </w:tcBorders>
          </w:tcPr>
          <w:p w14:paraId="1FB2D3B3" w14:textId="22F63D02" w:rsidR="0059685A" w:rsidRPr="00CF630B" w:rsidRDefault="0059685A" w:rsidP="00CF630B">
            <w:pPr>
              <w:pStyle w:val="Tablebody"/>
              <w:autoSpaceDE w:val="0"/>
              <w:autoSpaceDN w:val="0"/>
              <w:adjustRightInd w:val="0"/>
              <w:rPr>
                <w:rStyle w:val="citesec"/>
                <w:shd w:val="clear" w:color="auto" w:fill="auto"/>
              </w:rPr>
            </w:pPr>
            <w:r w:rsidRPr="00CF630B">
              <w:rPr>
                <w:rStyle w:val="citesec"/>
                <w:szCs w:val="24"/>
                <w:shd w:val="clear" w:color="auto" w:fill="auto"/>
              </w:rPr>
              <w:t>8.7</w:t>
            </w:r>
          </w:p>
        </w:tc>
      </w:tr>
    </w:tbl>
    <w:p w14:paraId="751F0EB1" w14:textId="046EE410" w:rsidR="0059685A" w:rsidRPr="00CF630B" w:rsidRDefault="0059685A" w:rsidP="00CF630B">
      <w:pPr>
        <w:pStyle w:val="Heading1"/>
        <w:autoSpaceDE w:val="0"/>
        <w:autoSpaceDN w:val="0"/>
        <w:adjustRightInd w:val="0"/>
        <w:rPr>
          <w:rFonts w:eastAsiaTheme="minorEastAsia"/>
          <w:szCs w:val="24"/>
        </w:rPr>
      </w:pPr>
      <w:r w:rsidRPr="00CF630B">
        <w:rPr>
          <w:rFonts w:eastAsiaTheme="minorEastAsia"/>
          <w:szCs w:val="24"/>
        </w:rPr>
        <w:t>Principles for definition and referencing of code points</w:t>
      </w:r>
    </w:p>
    <w:p w14:paraId="43838547"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Application usage</w:t>
      </w:r>
    </w:p>
    <w:p w14:paraId="279CBAB4"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This document specifies code points for coding-independent description of video and image signal type characteristics. These signal type identifiers can be used to provide universal descriptions to assist the interpretation of signals following decoding or to describe properties of the signals prior to encoding.</w:t>
      </w:r>
    </w:p>
    <w:p w14:paraId="42B350ED"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An example of the usage of the code point identifiers specified in this document is illustrated in </w:t>
      </w:r>
      <w:r w:rsidRPr="00CF630B">
        <w:rPr>
          <w:rStyle w:val="citefig"/>
          <w:szCs w:val="24"/>
          <w:shd w:val="clear" w:color="auto" w:fill="auto"/>
        </w:rPr>
        <w:t>Figure 1</w:t>
      </w:r>
      <w:r w:rsidRPr="00CF630B">
        <w:rPr>
          <w:rFonts w:eastAsiaTheme="minorEastAsia"/>
          <w:szCs w:val="24"/>
        </w:rPr>
        <w:t>. The signal type identifier may be represented within the video elementary stream produced by an encoder. Alternatively, or additionally, the signal type identifier may be carried outside of a video elementary stream by other means, such as in a file storage format, in a system multiplex format, or in a streaming system protocol.</w:t>
      </w:r>
    </w:p>
    <w:p w14:paraId="74345D26" w14:textId="11191580"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A5A9556" wp14:editId="145BDC2A">
            <wp:extent cx="6092964" cy="1496571"/>
            <wp:effectExtent l="0" t="0" r="3175" b="889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092964" cy="1496571"/>
                    </a:xfrm>
                    <a:prstGeom prst="rect">
                      <a:avLst/>
                    </a:prstGeom>
                  </pic:spPr>
                </pic:pic>
              </a:graphicData>
            </a:graphic>
          </wp:inline>
        </w:drawing>
      </w:r>
    </w:p>
    <w:p w14:paraId="17E67ED5"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Figure 1 — Example usage</w:t>
      </w:r>
    </w:p>
    <w:p w14:paraId="009C66F5"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Code point encoding and defaults</w:t>
      </w:r>
    </w:p>
    <w:p w14:paraId="0B26739D"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The code points defined herein may be specified as a value or a label of an enumerated list. The definition of their encoding and representation (</w:t>
      </w:r>
      <w:proofErr w:type="gramStart"/>
      <w:r w:rsidRPr="00CF630B">
        <w:rPr>
          <w:rFonts w:eastAsiaTheme="minorEastAsia"/>
          <w:szCs w:val="24"/>
        </w:rPr>
        <w:t>e.g.</w:t>
      </w:r>
      <w:proofErr w:type="gramEnd"/>
      <w:r w:rsidRPr="00CF630B">
        <w:rPr>
          <w:rFonts w:eastAsiaTheme="minorEastAsia"/>
          <w:szCs w:val="24"/>
        </w:rPr>
        <w:t xml:space="preserve"> as a binary number) is the responsibility of the specification using the code point, as is the identification of any applicable default value not specified </w:t>
      </w:r>
      <w:r w:rsidRPr="00CF630B">
        <w:rPr>
          <w:rFonts w:eastAsiaTheme="minorEastAsia"/>
          <w:szCs w:val="24"/>
        </w:rPr>
        <w:lastRenderedPageBreak/>
        <w:t xml:space="preserve">herein. It is also possible for external specifications to use a mapping to values defined </w:t>
      </w:r>
      <w:proofErr w:type="gramStart"/>
      <w:r w:rsidRPr="00CF630B">
        <w:rPr>
          <w:rFonts w:eastAsiaTheme="minorEastAsia"/>
          <w:szCs w:val="24"/>
        </w:rPr>
        <w:t>here, if</w:t>
      </w:r>
      <w:proofErr w:type="gramEnd"/>
      <w:r w:rsidRPr="00CF630B">
        <w:rPr>
          <w:rFonts w:eastAsiaTheme="minorEastAsia"/>
          <w:szCs w:val="24"/>
        </w:rPr>
        <w:t xml:space="preserve"> they wish to preserve identical semantics but different code point assignments.</w:t>
      </w:r>
    </w:p>
    <w:p w14:paraId="5D2E00C3"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Guidance is given for each code point as to a suitable type (</w:t>
      </w:r>
      <w:proofErr w:type="gramStart"/>
      <w:r w:rsidRPr="00CF630B">
        <w:rPr>
          <w:rFonts w:eastAsiaTheme="minorEastAsia"/>
          <w:szCs w:val="24"/>
        </w:rPr>
        <w:t>e.g.</w:t>
      </w:r>
      <w:proofErr w:type="gramEnd"/>
      <w:r w:rsidRPr="00CF630B">
        <w:rPr>
          <w:rFonts w:eastAsiaTheme="minorEastAsia"/>
          <w:szCs w:val="24"/>
        </w:rPr>
        <w:t xml:space="preserve"> unsigned integer) and a suitable value range (e.g. 0–63) for assistance in writing derived specifications. In some instances, default flag values are provided that are suggested to be inferred for code point parameters with associated flags that might not be explicitly signalled or specified in derived specifications.</w:t>
      </w:r>
    </w:p>
    <w:p w14:paraId="48E01D0E"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Externally defined values</w:t>
      </w:r>
    </w:p>
    <w:p w14:paraId="58C78CEF"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If the external specification permits values not defined by this document to be identified in the same field that carries values defined by this document, then that other specification shall identify how values defined herein can be distinguished from values not defined herein.</w:t>
      </w:r>
    </w:p>
    <w:p w14:paraId="7A768769"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Reference format</w:t>
      </w:r>
    </w:p>
    <w:p w14:paraId="3035B823"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References to code points in this document should use only the code point name (</w:t>
      </w:r>
      <w:proofErr w:type="gramStart"/>
      <w:r w:rsidRPr="00CF630B">
        <w:rPr>
          <w:rFonts w:eastAsiaTheme="minorEastAsia"/>
          <w:szCs w:val="24"/>
        </w:rPr>
        <w:t>i.e.</w:t>
      </w:r>
      <w:proofErr w:type="gramEnd"/>
      <w:r w:rsidRPr="00CF630B">
        <w:rPr>
          <w:rFonts w:eastAsiaTheme="minorEastAsia"/>
          <w:szCs w:val="24"/>
        </w:rPr>
        <w:t xml:space="preserve"> a "Name" from </w:t>
      </w:r>
      <w:r w:rsidRPr="00CF630B">
        <w:rPr>
          <w:rStyle w:val="citetbl"/>
          <w:szCs w:val="24"/>
          <w:shd w:val="clear" w:color="auto" w:fill="auto"/>
        </w:rPr>
        <w:t>Table 2</w:t>
      </w:r>
      <w:r w:rsidRPr="00CF630B">
        <w:rPr>
          <w:rFonts w:eastAsiaTheme="minorEastAsia"/>
          <w:szCs w:val="24"/>
        </w:rPr>
        <w:t>) and specification title, and not use subclause numbers or any other "fragile" reference such as a table number. For example, for a hypothetical code point named "</w:t>
      </w:r>
      <w:proofErr w:type="spellStart"/>
      <w:r w:rsidRPr="00CF630B">
        <w:rPr>
          <w:rFonts w:eastAsiaTheme="minorEastAsia"/>
          <w:b/>
          <w:szCs w:val="24"/>
        </w:rPr>
        <w:t>ChocolateDensity</w:t>
      </w:r>
      <w:proofErr w:type="spellEnd"/>
      <w:r w:rsidRPr="00CF630B">
        <w:rPr>
          <w:rFonts w:eastAsiaTheme="minorEastAsia"/>
          <w:szCs w:val="24"/>
        </w:rPr>
        <w:t>", a document can refer to "</w:t>
      </w:r>
      <w:proofErr w:type="spellStart"/>
      <w:r w:rsidRPr="00CF630B">
        <w:rPr>
          <w:rFonts w:eastAsiaTheme="minorEastAsia"/>
          <w:b/>
          <w:szCs w:val="24"/>
        </w:rPr>
        <w:t>ChocolateDensity</w:t>
      </w:r>
      <w:proofErr w:type="spellEnd"/>
      <w:r w:rsidRPr="00CF630B">
        <w:rPr>
          <w:rFonts w:eastAsiaTheme="minorEastAsia"/>
          <w:szCs w:val="24"/>
        </w:rPr>
        <w:t xml:space="preserve"> as defined in </w:t>
      </w:r>
      <w:r w:rsidRPr="00CF630B">
        <w:rPr>
          <w:rStyle w:val="stdpublisher"/>
          <w:rFonts w:eastAsiaTheme="minorEastAsia"/>
          <w:szCs w:val="24"/>
          <w:shd w:val="clear" w:color="auto" w:fill="auto"/>
        </w:rPr>
        <w:t>ISO/IEC</w:t>
      </w:r>
      <w:r w:rsidRPr="00CF630B">
        <w:rPr>
          <w:rFonts w:eastAsiaTheme="minorEastAsia"/>
          <w:szCs w:val="24"/>
        </w:rPr>
        <w:t> </w:t>
      </w:r>
      <w:r w:rsidRPr="00CF630B">
        <w:rPr>
          <w:rStyle w:val="stddocNumber"/>
          <w:rFonts w:eastAsiaTheme="minorEastAsia"/>
          <w:szCs w:val="24"/>
          <w:shd w:val="clear" w:color="auto" w:fill="auto"/>
        </w:rPr>
        <w:t>23091</w:t>
      </w:r>
      <w:r w:rsidRPr="00CF630B">
        <w:rPr>
          <w:rFonts w:eastAsiaTheme="minorEastAsia"/>
          <w:szCs w:val="24"/>
        </w:rPr>
        <w:noBreakHyphen/>
      </w:r>
      <w:r w:rsidRPr="00CF630B">
        <w:rPr>
          <w:rStyle w:val="stddocPartNumber"/>
          <w:rFonts w:eastAsiaTheme="minorEastAsia"/>
          <w:szCs w:val="24"/>
          <w:shd w:val="clear" w:color="auto" w:fill="auto"/>
        </w:rPr>
        <w:t>2</w:t>
      </w:r>
      <w:r w:rsidRPr="00CF630B">
        <w:rPr>
          <w:rFonts w:eastAsiaTheme="minorEastAsia"/>
          <w:szCs w:val="24"/>
        </w:rPr>
        <w:t>".</w:t>
      </w:r>
    </w:p>
    <w:p w14:paraId="17E5ED43"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Uniform resource name format</w:t>
      </w:r>
    </w:p>
    <w:p w14:paraId="6ACBCEF2" w14:textId="77777777" w:rsidR="0059685A" w:rsidRPr="00CF630B" w:rsidRDefault="0059685A" w:rsidP="00CF630B">
      <w:pPr>
        <w:pStyle w:val="BodyText"/>
        <w:autoSpaceDE w:val="0"/>
        <w:autoSpaceDN w:val="0"/>
        <w:adjustRightInd w:val="0"/>
        <w:rPr>
          <w:rFonts w:eastAsiaTheme="minorEastAsia"/>
          <w:szCs w:val="24"/>
        </w:rPr>
      </w:pPr>
      <w:r w:rsidRPr="00CF630B">
        <w:rPr>
          <w:rStyle w:val="stdpublisher"/>
          <w:szCs w:val="24"/>
          <w:shd w:val="clear" w:color="auto" w:fill="auto"/>
        </w:rPr>
        <w:t>ISO/IEC</w:t>
      </w:r>
      <w:r w:rsidRPr="00CF630B">
        <w:rPr>
          <w:rFonts w:eastAsiaTheme="minorEastAsia"/>
          <w:szCs w:val="24"/>
        </w:rPr>
        <w:t> </w:t>
      </w:r>
      <w:r w:rsidRPr="00CF630B">
        <w:rPr>
          <w:rStyle w:val="stddocNumber"/>
          <w:rFonts w:eastAsiaTheme="minorEastAsia"/>
          <w:szCs w:val="24"/>
          <w:shd w:val="clear" w:color="auto" w:fill="auto"/>
        </w:rPr>
        <w:t>23091</w:t>
      </w:r>
      <w:r w:rsidRPr="00CF630B">
        <w:rPr>
          <w:rFonts w:eastAsiaTheme="minorEastAsia"/>
          <w:szCs w:val="24"/>
        </w:rPr>
        <w:noBreakHyphen/>
      </w:r>
      <w:r w:rsidRPr="00CF630B">
        <w:rPr>
          <w:rStyle w:val="stddocPartNumber"/>
          <w:rFonts w:eastAsiaTheme="minorEastAsia"/>
          <w:szCs w:val="24"/>
          <w:shd w:val="clear" w:color="auto" w:fill="auto"/>
        </w:rPr>
        <w:t>1</w:t>
      </w:r>
      <w:r w:rsidRPr="00CF630B">
        <w:rPr>
          <w:rFonts w:eastAsiaTheme="minorEastAsia"/>
          <w:szCs w:val="24"/>
        </w:rPr>
        <w:t xml:space="preserve"> specifies a uniform resource name format that may be used for the code points specified in this document.</w:t>
      </w:r>
    </w:p>
    <w:p w14:paraId="27CF0F2E" w14:textId="77777777" w:rsidR="0059685A" w:rsidRPr="00CF630B" w:rsidRDefault="0059685A" w:rsidP="00CF630B">
      <w:pPr>
        <w:pStyle w:val="Heading1"/>
        <w:autoSpaceDE w:val="0"/>
        <w:autoSpaceDN w:val="0"/>
        <w:adjustRightInd w:val="0"/>
        <w:rPr>
          <w:rFonts w:eastAsiaTheme="minorEastAsia"/>
          <w:szCs w:val="24"/>
        </w:rPr>
      </w:pPr>
      <w:r w:rsidRPr="00CF630B">
        <w:rPr>
          <w:rFonts w:eastAsiaTheme="minorEastAsia"/>
          <w:szCs w:val="24"/>
        </w:rPr>
        <w:t>Video code points</w:t>
      </w:r>
    </w:p>
    <w:p w14:paraId="4D861587"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Colour primaries</w:t>
      </w:r>
    </w:p>
    <w:p w14:paraId="2BF4B044"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Type: Unsigned integer, enumeration</w:t>
      </w:r>
    </w:p>
    <w:p w14:paraId="651ADA79"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Range: 0 – 255</w:t>
      </w:r>
    </w:p>
    <w:p w14:paraId="523C2F85" w14:textId="77777777" w:rsidR="0059685A" w:rsidRPr="00CF630B" w:rsidRDefault="0059685A" w:rsidP="00CF630B">
      <w:pPr>
        <w:pStyle w:val="BodyText"/>
        <w:autoSpaceDE w:val="0"/>
        <w:autoSpaceDN w:val="0"/>
        <w:adjustRightInd w:val="0"/>
        <w:rPr>
          <w:rFonts w:eastAsiaTheme="minorEastAsia"/>
          <w:szCs w:val="24"/>
        </w:rPr>
      </w:pPr>
      <w:proofErr w:type="spellStart"/>
      <w:r w:rsidRPr="00CF630B">
        <w:rPr>
          <w:rFonts w:eastAsiaTheme="minorEastAsia"/>
          <w:b/>
          <w:szCs w:val="24"/>
        </w:rPr>
        <w:t>ColourPrimaries</w:t>
      </w:r>
      <w:proofErr w:type="spellEnd"/>
      <w:r w:rsidRPr="00CF630B">
        <w:rPr>
          <w:rFonts w:eastAsiaTheme="minorEastAsia"/>
          <w:szCs w:val="24"/>
        </w:rPr>
        <w:t xml:space="preserve"> indicates the chromaticity coordinates of the source colour primaries as specified in </w:t>
      </w:r>
      <w:r w:rsidRPr="00CF630B">
        <w:rPr>
          <w:rStyle w:val="citetbl"/>
          <w:szCs w:val="24"/>
          <w:shd w:val="clear" w:color="auto" w:fill="auto"/>
        </w:rPr>
        <w:t>Table 3</w:t>
      </w:r>
      <w:r w:rsidRPr="00CF630B">
        <w:rPr>
          <w:rFonts w:eastAsiaTheme="minorEastAsia"/>
          <w:szCs w:val="24"/>
        </w:rPr>
        <w:t xml:space="preserve"> in terms of the </w:t>
      </w:r>
      <w:r w:rsidRPr="00CF630B">
        <w:rPr>
          <w:rStyle w:val="stdpublisher"/>
          <w:rFonts w:eastAsiaTheme="minorEastAsia"/>
          <w:szCs w:val="24"/>
          <w:shd w:val="clear" w:color="auto" w:fill="auto"/>
        </w:rPr>
        <w:t>CIE</w:t>
      </w:r>
      <w:r w:rsidRPr="00CF630B">
        <w:rPr>
          <w:rFonts w:eastAsiaTheme="minorEastAsia"/>
          <w:szCs w:val="24"/>
        </w:rPr>
        <w:t> </w:t>
      </w:r>
      <w:r w:rsidRPr="00CF630B">
        <w:rPr>
          <w:rStyle w:val="stddocNumber"/>
          <w:rFonts w:eastAsiaTheme="minorEastAsia"/>
          <w:szCs w:val="24"/>
          <w:shd w:val="clear" w:color="auto" w:fill="auto"/>
        </w:rPr>
        <w:t>1931</w:t>
      </w:r>
      <w:r w:rsidRPr="00CF630B">
        <w:rPr>
          <w:rFonts w:eastAsiaTheme="minorEastAsia"/>
          <w:szCs w:val="24"/>
        </w:rPr>
        <w:t xml:space="preserve"> definition of x and y, which shall be interpreted as specified by </w:t>
      </w:r>
      <w:r w:rsidRPr="00CF630B">
        <w:rPr>
          <w:rStyle w:val="stdpublisher"/>
          <w:rFonts w:eastAsiaTheme="minorEastAsia"/>
          <w:szCs w:val="24"/>
          <w:shd w:val="clear" w:color="auto" w:fill="auto"/>
        </w:rPr>
        <w:t>ISO/CIE</w:t>
      </w:r>
      <w:r w:rsidRPr="00CF630B">
        <w:rPr>
          <w:rFonts w:eastAsiaTheme="minorEastAsia"/>
          <w:szCs w:val="24"/>
        </w:rPr>
        <w:t> </w:t>
      </w:r>
      <w:r w:rsidRPr="00CF630B">
        <w:rPr>
          <w:rStyle w:val="stddocNumber"/>
          <w:rFonts w:eastAsiaTheme="minorEastAsia"/>
          <w:szCs w:val="24"/>
          <w:shd w:val="clear" w:color="auto" w:fill="auto"/>
        </w:rPr>
        <w:t>11664</w:t>
      </w:r>
      <w:r w:rsidRPr="00CF630B">
        <w:rPr>
          <w:rFonts w:eastAsiaTheme="minorEastAsia"/>
          <w:szCs w:val="24"/>
        </w:rPr>
        <w:noBreakHyphen/>
      </w:r>
      <w:r w:rsidRPr="00CF630B">
        <w:rPr>
          <w:rStyle w:val="stddocPartNumber"/>
          <w:rFonts w:eastAsiaTheme="minorEastAsia"/>
          <w:szCs w:val="24"/>
          <w:shd w:val="clear" w:color="auto" w:fill="auto"/>
        </w:rPr>
        <w:t>1</w:t>
      </w:r>
      <w:r w:rsidRPr="00CF630B">
        <w:rPr>
          <w:rFonts w:eastAsiaTheme="minorEastAsia"/>
          <w:szCs w:val="24"/>
        </w:rPr>
        <w:t>.</w:t>
      </w:r>
    </w:p>
    <w:p w14:paraId="69F7D9CE"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An 8-bit field should be adequate for representation of the </w:t>
      </w:r>
      <w:proofErr w:type="spellStart"/>
      <w:r w:rsidRPr="00CF630B">
        <w:rPr>
          <w:rFonts w:eastAsiaTheme="minorEastAsia"/>
          <w:szCs w:val="24"/>
        </w:rPr>
        <w:t>ColourPrimaries</w:t>
      </w:r>
      <w:proofErr w:type="spellEnd"/>
      <w:r w:rsidRPr="00CF630B">
        <w:rPr>
          <w:rFonts w:eastAsiaTheme="minorEastAsia"/>
          <w:szCs w:val="24"/>
        </w:rPr>
        <w:t xml:space="preserve"> code point.</w:t>
      </w:r>
    </w:p>
    <w:p w14:paraId="646BA187" w14:textId="77777777"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t>Table 3 — Interpretation of colour primaries (</w:t>
      </w:r>
      <w:proofErr w:type="spellStart"/>
      <w:r w:rsidRPr="00CF630B">
        <w:rPr>
          <w:rFonts w:eastAsiaTheme="minorEastAsia"/>
          <w:szCs w:val="24"/>
        </w:rPr>
        <w:t>ColourPrimaries</w:t>
      </w:r>
      <w:proofErr w:type="spellEnd"/>
      <w:r w:rsidRPr="00CF630B">
        <w:rPr>
          <w:rFonts w:eastAsiaTheme="minorEastAsia"/>
          <w:szCs w:val="24"/>
        </w:rPr>
        <w:t>) value</w:t>
      </w:r>
    </w:p>
    <w:tbl>
      <w:tblPr>
        <w:tblW w:w="9752" w:type="dxa"/>
        <w:jc w:val="center"/>
        <w:tblLayout w:type="fixed"/>
        <w:tblCellMar>
          <w:left w:w="80" w:type="dxa"/>
          <w:right w:w="80" w:type="dxa"/>
        </w:tblCellMar>
        <w:tblLook w:val="0000" w:firstRow="0" w:lastRow="0" w:firstColumn="0" w:lastColumn="0" w:noHBand="0" w:noVBand="0"/>
      </w:tblPr>
      <w:tblGrid>
        <w:gridCol w:w="892"/>
        <w:gridCol w:w="1487"/>
        <w:gridCol w:w="1033"/>
        <w:gridCol w:w="32"/>
        <w:gridCol w:w="1911"/>
        <w:gridCol w:w="4397"/>
      </w:tblGrid>
      <w:tr w:rsidR="0059685A" w:rsidRPr="00CF630B" w14:paraId="7B6A6C5E" w14:textId="77777777" w:rsidTr="00416FA9">
        <w:trPr>
          <w:cantSplit/>
          <w:jc w:val="center"/>
        </w:trPr>
        <w:tc>
          <w:tcPr>
            <w:tcW w:w="892" w:type="dxa"/>
            <w:tcBorders>
              <w:top w:val="single" w:sz="12" w:space="0" w:color="auto"/>
              <w:left w:val="single" w:sz="12" w:space="0" w:color="auto"/>
              <w:bottom w:val="single" w:sz="12" w:space="0" w:color="auto"/>
              <w:right w:val="single" w:sz="6" w:space="0" w:color="auto"/>
            </w:tcBorders>
            <w:vAlign w:val="center"/>
          </w:tcPr>
          <w:p w14:paraId="51D61FBB" w14:textId="5BCE9090" w:rsidR="0059685A" w:rsidRPr="00CF630B" w:rsidRDefault="0059685A" w:rsidP="00CF630B">
            <w:pPr>
              <w:pStyle w:val="Tableheader"/>
              <w:autoSpaceDE w:val="0"/>
              <w:autoSpaceDN w:val="0"/>
              <w:adjustRightInd w:val="0"/>
              <w:jc w:val="center"/>
              <w:rPr>
                <w:b/>
                <w:sz w:val="18"/>
                <w:szCs w:val="18"/>
              </w:rPr>
            </w:pPr>
            <w:r w:rsidRPr="00CF630B">
              <w:rPr>
                <w:rFonts w:eastAsiaTheme="minorEastAsia"/>
                <w:b/>
                <w:szCs w:val="24"/>
              </w:rPr>
              <w:t>Value</w:t>
            </w:r>
          </w:p>
        </w:tc>
        <w:tc>
          <w:tcPr>
            <w:tcW w:w="4463" w:type="dxa"/>
            <w:gridSpan w:val="4"/>
            <w:tcBorders>
              <w:top w:val="single" w:sz="12" w:space="0" w:color="auto"/>
              <w:left w:val="single" w:sz="6" w:space="0" w:color="auto"/>
              <w:bottom w:val="single" w:sz="12" w:space="0" w:color="auto"/>
              <w:right w:val="single" w:sz="6" w:space="0" w:color="auto"/>
            </w:tcBorders>
            <w:vAlign w:val="center"/>
          </w:tcPr>
          <w:p w14:paraId="1E8C2DB7" w14:textId="6DFDA8D4" w:rsidR="0059685A" w:rsidRPr="00CF630B" w:rsidRDefault="0059685A" w:rsidP="00CF630B">
            <w:pPr>
              <w:pStyle w:val="Tableheader"/>
              <w:autoSpaceDE w:val="0"/>
              <w:autoSpaceDN w:val="0"/>
              <w:adjustRightInd w:val="0"/>
              <w:jc w:val="center"/>
              <w:rPr>
                <w:b/>
                <w:sz w:val="18"/>
                <w:szCs w:val="18"/>
              </w:rPr>
            </w:pPr>
            <w:r w:rsidRPr="00CF630B">
              <w:rPr>
                <w:rFonts w:eastAsiaTheme="minorEastAsia"/>
                <w:b/>
                <w:szCs w:val="24"/>
              </w:rPr>
              <w:t>Colour primaries</w:t>
            </w:r>
          </w:p>
        </w:tc>
        <w:tc>
          <w:tcPr>
            <w:tcW w:w="4397" w:type="dxa"/>
            <w:tcBorders>
              <w:top w:val="single" w:sz="12" w:space="0" w:color="auto"/>
              <w:left w:val="single" w:sz="6" w:space="0" w:color="auto"/>
              <w:bottom w:val="single" w:sz="12" w:space="0" w:color="auto"/>
              <w:right w:val="single" w:sz="12" w:space="0" w:color="auto"/>
            </w:tcBorders>
            <w:vAlign w:val="center"/>
          </w:tcPr>
          <w:p w14:paraId="02C284B9" w14:textId="71E90CA0" w:rsidR="0059685A" w:rsidRPr="00CF630B" w:rsidRDefault="0059685A" w:rsidP="00CF630B">
            <w:pPr>
              <w:pStyle w:val="Tableheader"/>
              <w:autoSpaceDE w:val="0"/>
              <w:autoSpaceDN w:val="0"/>
              <w:adjustRightInd w:val="0"/>
              <w:jc w:val="center"/>
              <w:rPr>
                <w:b/>
                <w:sz w:val="18"/>
                <w:szCs w:val="18"/>
              </w:rPr>
            </w:pPr>
            <w:r w:rsidRPr="00CF630B">
              <w:rPr>
                <w:rFonts w:eastAsiaTheme="minorEastAsia"/>
                <w:b/>
                <w:szCs w:val="24"/>
              </w:rPr>
              <w:t>Informative remarks</w:t>
            </w:r>
          </w:p>
        </w:tc>
      </w:tr>
      <w:tr w:rsidR="0059685A" w:rsidRPr="00CF630B" w14:paraId="3B2E4A75" w14:textId="77777777" w:rsidTr="00416FA9">
        <w:trPr>
          <w:cantSplit/>
          <w:jc w:val="center"/>
        </w:trPr>
        <w:tc>
          <w:tcPr>
            <w:tcW w:w="892" w:type="dxa"/>
            <w:tcBorders>
              <w:top w:val="single" w:sz="12" w:space="0" w:color="auto"/>
              <w:left w:val="single" w:sz="12" w:space="0" w:color="auto"/>
              <w:bottom w:val="single" w:sz="6" w:space="0" w:color="auto"/>
              <w:right w:val="single" w:sz="6" w:space="0" w:color="auto"/>
            </w:tcBorders>
          </w:tcPr>
          <w:p w14:paraId="3CCC5713" w14:textId="1BD9AC2D" w:rsidR="0059685A" w:rsidRPr="00CF630B" w:rsidRDefault="0059685A" w:rsidP="00CF630B">
            <w:pPr>
              <w:pStyle w:val="Tablebody"/>
              <w:autoSpaceDE w:val="0"/>
              <w:autoSpaceDN w:val="0"/>
              <w:adjustRightInd w:val="0"/>
              <w:rPr>
                <w:sz w:val="18"/>
                <w:szCs w:val="18"/>
              </w:rPr>
            </w:pPr>
            <w:r w:rsidRPr="00CF630B">
              <w:rPr>
                <w:rFonts w:eastAsiaTheme="minorEastAsia"/>
                <w:szCs w:val="24"/>
              </w:rPr>
              <w:t>0</w:t>
            </w:r>
          </w:p>
        </w:tc>
        <w:tc>
          <w:tcPr>
            <w:tcW w:w="4463" w:type="dxa"/>
            <w:gridSpan w:val="4"/>
            <w:tcBorders>
              <w:top w:val="single" w:sz="12" w:space="0" w:color="auto"/>
              <w:left w:val="single" w:sz="6" w:space="0" w:color="auto"/>
              <w:bottom w:val="single" w:sz="6" w:space="0" w:color="auto"/>
              <w:right w:val="single" w:sz="6" w:space="0" w:color="auto"/>
            </w:tcBorders>
          </w:tcPr>
          <w:p w14:paraId="0635474D" w14:textId="4D9F7BFC" w:rsidR="0059685A" w:rsidRPr="00CF630B" w:rsidRDefault="0059685A" w:rsidP="00CF630B">
            <w:pPr>
              <w:pStyle w:val="Tablebody"/>
              <w:autoSpaceDE w:val="0"/>
              <w:autoSpaceDN w:val="0"/>
              <w:adjustRightInd w:val="0"/>
              <w:rPr>
                <w:sz w:val="18"/>
                <w:szCs w:val="18"/>
              </w:rPr>
            </w:pPr>
            <w:r w:rsidRPr="00CF630B">
              <w:rPr>
                <w:rFonts w:eastAsiaTheme="minorEastAsia"/>
                <w:szCs w:val="24"/>
              </w:rPr>
              <w:t>Reserved</w:t>
            </w:r>
          </w:p>
        </w:tc>
        <w:tc>
          <w:tcPr>
            <w:tcW w:w="4397" w:type="dxa"/>
            <w:tcBorders>
              <w:top w:val="single" w:sz="12" w:space="0" w:color="auto"/>
              <w:left w:val="single" w:sz="6" w:space="0" w:color="auto"/>
              <w:bottom w:val="single" w:sz="6" w:space="0" w:color="auto"/>
              <w:right w:val="single" w:sz="12" w:space="0" w:color="auto"/>
            </w:tcBorders>
          </w:tcPr>
          <w:p w14:paraId="44FD0ED1" w14:textId="1B01D85C"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future use by ITU-T | ISO/IEC</w:t>
            </w:r>
          </w:p>
        </w:tc>
      </w:tr>
      <w:tr w:rsidR="0059685A" w:rsidRPr="00CF630B" w14:paraId="16FA5F48"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79EB3EDF" w14:textId="0182B344" w:rsidR="0059685A" w:rsidRPr="00CF630B" w:rsidRDefault="0059685A" w:rsidP="00CF630B">
            <w:pPr>
              <w:pStyle w:val="Tablebody"/>
              <w:autoSpaceDE w:val="0"/>
              <w:autoSpaceDN w:val="0"/>
              <w:adjustRightInd w:val="0"/>
              <w:rPr>
                <w:szCs w:val="24"/>
              </w:rPr>
            </w:pPr>
            <w:r w:rsidRPr="00CF630B">
              <w:rPr>
                <w:rFonts w:eastAsiaTheme="minorEastAsia"/>
                <w:szCs w:val="24"/>
              </w:rPr>
              <w:t>1</w:t>
            </w:r>
          </w:p>
        </w:tc>
        <w:tc>
          <w:tcPr>
            <w:tcW w:w="1487" w:type="dxa"/>
            <w:tcBorders>
              <w:top w:val="single" w:sz="6" w:space="0" w:color="auto"/>
              <w:left w:val="single" w:sz="6" w:space="0" w:color="auto"/>
            </w:tcBorders>
          </w:tcPr>
          <w:p w14:paraId="50D7DF15" w14:textId="56B469CE"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33" w:type="dxa"/>
            <w:tcBorders>
              <w:top w:val="single" w:sz="6" w:space="0" w:color="auto"/>
            </w:tcBorders>
          </w:tcPr>
          <w:p w14:paraId="0495FC07" w14:textId="0B53138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43" w:type="dxa"/>
            <w:gridSpan w:val="2"/>
            <w:tcBorders>
              <w:top w:val="single" w:sz="6" w:space="0" w:color="auto"/>
              <w:right w:val="single" w:sz="6" w:space="0" w:color="auto"/>
            </w:tcBorders>
          </w:tcPr>
          <w:p w14:paraId="08F25264" w14:textId="41E2865D"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1AC286E0"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BT.709</w:t>
            </w:r>
            <w:r w:rsidRPr="00CF630B">
              <w:rPr>
                <w:rFonts w:eastAsiaTheme="minorEastAsia"/>
                <w:szCs w:val="24"/>
              </w:rPr>
              <w:t>-</w:t>
            </w:r>
            <w:r w:rsidRPr="00CF630B">
              <w:rPr>
                <w:rStyle w:val="stddocPartNumber"/>
                <w:rFonts w:eastAsiaTheme="minorEastAsia"/>
                <w:szCs w:val="24"/>
                <w:shd w:val="clear" w:color="auto" w:fill="auto"/>
              </w:rPr>
              <w:t>6</w:t>
            </w:r>
          </w:p>
          <w:p w14:paraId="33BD05BC"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BT.1361</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conventional colour gamut system and extended colour gamut system</w:t>
            </w:r>
            <w:r w:rsidRPr="00CF630B">
              <w:rPr>
                <w:rFonts w:eastAsiaTheme="minorEastAsia"/>
                <w:szCs w:val="24"/>
              </w:rPr>
              <w:br/>
              <w:t>(historical)</w:t>
            </w:r>
          </w:p>
          <w:p w14:paraId="7591C646" w14:textId="77777777" w:rsidR="0059685A" w:rsidRPr="00CF630B" w:rsidRDefault="0059685A" w:rsidP="00CF630B">
            <w:pPr>
              <w:pStyle w:val="Tablebody"/>
              <w:autoSpaceDE w:val="0"/>
              <w:autoSpaceDN w:val="0"/>
              <w:adjustRightInd w:val="0"/>
              <w:rPr>
                <w:rFonts w:eastAsiaTheme="minorEastAsia"/>
                <w:szCs w:val="24"/>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2-1</w:t>
            </w:r>
            <w:r w:rsidRPr="00CF630B">
              <w:rPr>
                <w:rFonts w:eastAsiaTheme="minorEastAsia"/>
                <w:szCs w:val="24"/>
              </w:rPr>
              <w:t xml:space="preserve"> sRGB or </w:t>
            </w:r>
            <w:proofErr w:type="spellStart"/>
            <w:r w:rsidRPr="00CF630B">
              <w:rPr>
                <w:rFonts w:eastAsiaTheme="minorEastAsia"/>
                <w:szCs w:val="24"/>
              </w:rPr>
              <w:t>sYCC</w:t>
            </w:r>
            <w:proofErr w:type="spellEnd"/>
          </w:p>
          <w:p w14:paraId="7470687B" w14:textId="77777777" w:rsidR="0059685A" w:rsidRPr="00CF630B" w:rsidRDefault="0059685A" w:rsidP="00CF630B">
            <w:pPr>
              <w:pStyle w:val="Tablebody"/>
              <w:autoSpaceDE w:val="0"/>
              <w:autoSpaceDN w:val="0"/>
              <w:adjustRightInd w:val="0"/>
              <w:rPr>
                <w:rFonts w:eastAsiaTheme="minorEastAsia"/>
                <w:szCs w:val="24"/>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2-4</w:t>
            </w:r>
          </w:p>
          <w:p w14:paraId="41BD51DD" w14:textId="17653D0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Society of Motion Picture and Television</w:t>
            </w:r>
            <w:r w:rsidRPr="00CF630B">
              <w:rPr>
                <w:rFonts w:eastAsiaTheme="minorEastAsia"/>
                <w:szCs w:val="24"/>
              </w:rPr>
              <w:br/>
              <w:t>Engineers RP 177 (1993) Annex B</w:t>
            </w:r>
          </w:p>
        </w:tc>
      </w:tr>
      <w:tr w:rsidR="0059685A" w:rsidRPr="00CF630B" w14:paraId="65BE5C52" w14:textId="77777777" w:rsidTr="00416FA9">
        <w:trPr>
          <w:cantSplit/>
          <w:jc w:val="center"/>
        </w:trPr>
        <w:tc>
          <w:tcPr>
            <w:tcW w:w="892" w:type="dxa"/>
            <w:vMerge/>
            <w:tcBorders>
              <w:left w:val="single" w:sz="12" w:space="0" w:color="auto"/>
              <w:right w:val="single" w:sz="6" w:space="0" w:color="auto"/>
            </w:tcBorders>
          </w:tcPr>
          <w:p w14:paraId="1E261863"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36824F87" w14:textId="4E48A3F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33" w:type="dxa"/>
          </w:tcPr>
          <w:p w14:paraId="4031C569" w14:textId="54C7925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0.300</w:t>
            </w:r>
          </w:p>
        </w:tc>
        <w:tc>
          <w:tcPr>
            <w:tcW w:w="1943" w:type="dxa"/>
            <w:gridSpan w:val="2"/>
            <w:tcBorders>
              <w:right w:val="single" w:sz="6" w:space="0" w:color="auto"/>
            </w:tcBorders>
          </w:tcPr>
          <w:p w14:paraId="506F1F0A" w14:textId="16D4272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0.600</w:t>
            </w:r>
          </w:p>
        </w:tc>
        <w:tc>
          <w:tcPr>
            <w:tcW w:w="4397" w:type="dxa"/>
            <w:vMerge/>
            <w:tcBorders>
              <w:left w:val="single" w:sz="6" w:space="0" w:color="auto"/>
              <w:right w:val="single" w:sz="12" w:space="0" w:color="auto"/>
            </w:tcBorders>
          </w:tcPr>
          <w:p w14:paraId="5206B0ED"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47FEA249" w14:textId="77777777" w:rsidTr="00416FA9">
        <w:trPr>
          <w:cantSplit/>
          <w:jc w:val="center"/>
        </w:trPr>
        <w:tc>
          <w:tcPr>
            <w:tcW w:w="892" w:type="dxa"/>
            <w:vMerge/>
            <w:tcBorders>
              <w:left w:val="single" w:sz="12" w:space="0" w:color="auto"/>
              <w:right w:val="single" w:sz="6" w:space="0" w:color="auto"/>
            </w:tcBorders>
          </w:tcPr>
          <w:p w14:paraId="52E8A907"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42A95952" w14:textId="5D6EE3F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33" w:type="dxa"/>
          </w:tcPr>
          <w:p w14:paraId="75D46837" w14:textId="525FF6D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0.150</w:t>
            </w:r>
          </w:p>
        </w:tc>
        <w:tc>
          <w:tcPr>
            <w:tcW w:w="1943" w:type="dxa"/>
            <w:gridSpan w:val="2"/>
            <w:tcBorders>
              <w:right w:val="single" w:sz="6" w:space="0" w:color="auto"/>
            </w:tcBorders>
          </w:tcPr>
          <w:p w14:paraId="70AF067B" w14:textId="66565D8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0.060</w:t>
            </w:r>
          </w:p>
        </w:tc>
        <w:tc>
          <w:tcPr>
            <w:tcW w:w="4397" w:type="dxa"/>
            <w:vMerge/>
            <w:tcBorders>
              <w:left w:val="single" w:sz="6" w:space="0" w:color="auto"/>
              <w:right w:val="single" w:sz="12" w:space="0" w:color="auto"/>
            </w:tcBorders>
          </w:tcPr>
          <w:p w14:paraId="05988A4F"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78445440" w14:textId="77777777" w:rsidTr="00416FA9">
        <w:trPr>
          <w:cantSplit/>
          <w:jc w:val="center"/>
        </w:trPr>
        <w:tc>
          <w:tcPr>
            <w:tcW w:w="892" w:type="dxa"/>
            <w:vMerge/>
            <w:tcBorders>
              <w:left w:val="single" w:sz="12" w:space="0" w:color="auto"/>
              <w:right w:val="single" w:sz="6" w:space="0" w:color="auto"/>
            </w:tcBorders>
          </w:tcPr>
          <w:p w14:paraId="0EA49D18"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5C2B5BA3" w14:textId="107927B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33" w:type="dxa"/>
          </w:tcPr>
          <w:p w14:paraId="066765B8" w14:textId="53E317A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0.640</w:t>
            </w:r>
          </w:p>
        </w:tc>
        <w:tc>
          <w:tcPr>
            <w:tcW w:w="1943" w:type="dxa"/>
            <w:gridSpan w:val="2"/>
            <w:tcBorders>
              <w:right w:val="single" w:sz="6" w:space="0" w:color="auto"/>
            </w:tcBorders>
          </w:tcPr>
          <w:p w14:paraId="47B5EDBB" w14:textId="136FAD4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0.330</w:t>
            </w:r>
          </w:p>
        </w:tc>
        <w:tc>
          <w:tcPr>
            <w:tcW w:w="4397" w:type="dxa"/>
            <w:vMerge/>
            <w:tcBorders>
              <w:left w:val="single" w:sz="6" w:space="0" w:color="auto"/>
              <w:right w:val="single" w:sz="12" w:space="0" w:color="auto"/>
            </w:tcBorders>
          </w:tcPr>
          <w:p w14:paraId="296DE704"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4E83E913" w14:textId="77777777" w:rsidTr="00416FA9">
        <w:trPr>
          <w:cantSplit/>
          <w:jc w:val="center"/>
        </w:trPr>
        <w:tc>
          <w:tcPr>
            <w:tcW w:w="892" w:type="dxa"/>
            <w:vMerge/>
            <w:tcBorders>
              <w:left w:val="single" w:sz="12" w:space="0" w:color="auto"/>
              <w:bottom w:val="single" w:sz="6" w:space="0" w:color="auto"/>
              <w:right w:val="single" w:sz="6" w:space="0" w:color="auto"/>
            </w:tcBorders>
          </w:tcPr>
          <w:p w14:paraId="7061063F"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55398769" w14:textId="6CA99A05"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D65</w:t>
            </w:r>
          </w:p>
        </w:tc>
        <w:tc>
          <w:tcPr>
            <w:tcW w:w="1033" w:type="dxa"/>
            <w:tcBorders>
              <w:bottom w:val="single" w:sz="6" w:space="0" w:color="auto"/>
            </w:tcBorders>
          </w:tcPr>
          <w:p w14:paraId="1B0CAFF9" w14:textId="68C3E76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0.3127</w:t>
            </w:r>
          </w:p>
        </w:tc>
        <w:tc>
          <w:tcPr>
            <w:tcW w:w="1943" w:type="dxa"/>
            <w:gridSpan w:val="2"/>
            <w:tcBorders>
              <w:bottom w:val="single" w:sz="6" w:space="0" w:color="auto"/>
              <w:right w:val="single" w:sz="6" w:space="0" w:color="auto"/>
            </w:tcBorders>
          </w:tcPr>
          <w:p w14:paraId="50C79B5A" w14:textId="0386625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0.3290</w:t>
            </w:r>
          </w:p>
        </w:tc>
        <w:tc>
          <w:tcPr>
            <w:tcW w:w="4397" w:type="dxa"/>
            <w:vMerge/>
            <w:tcBorders>
              <w:left w:val="single" w:sz="6" w:space="0" w:color="auto"/>
              <w:bottom w:val="single" w:sz="6" w:space="0" w:color="auto"/>
              <w:right w:val="single" w:sz="12" w:space="0" w:color="auto"/>
            </w:tcBorders>
          </w:tcPr>
          <w:p w14:paraId="149FB8DE"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75E63EB2" w14:textId="77777777" w:rsidTr="00416FA9">
        <w:trPr>
          <w:cantSplit/>
          <w:jc w:val="center"/>
        </w:trPr>
        <w:tc>
          <w:tcPr>
            <w:tcW w:w="892" w:type="dxa"/>
            <w:tcBorders>
              <w:top w:val="single" w:sz="6" w:space="0" w:color="auto"/>
              <w:left w:val="single" w:sz="12" w:space="0" w:color="auto"/>
              <w:bottom w:val="single" w:sz="6" w:space="0" w:color="auto"/>
              <w:right w:val="single" w:sz="6" w:space="0" w:color="auto"/>
            </w:tcBorders>
          </w:tcPr>
          <w:p w14:paraId="3591623B" w14:textId="1FEFB2FA" w:rsidR="0059685A" w:rsidRPr="00CF630B" w:rsidRDefault="0059685A" w:rsidP="00CF630B">
            <w:pPr>
              <w:pStyle w:val="Tablebody"/>
              <w:autoSpaceDE w:val="0"/>
              <w:autoSpaceDN w:val="0"/>
              <w:adjustRightInd w:val="0"/>
              <w:rPr>
                <w:sz w:val="18"/>
                <w:szCs w:val="18"/>
              </w:rPr>
            </w:pPr>
            <w:r w:rsidRPr="00CF630B">
              <w:rPr>
                <w:rFonts w:eastAsiaTheme="minorEastAsia"/>
                <w:szCs w:val="24"/>
              </w:rPr>
              <w:lastRenderedPageBreak/>
              <w:t>2</w:t>
            </w:r>
          </w:p>
        </w:tc>
        <w:tc>
          <w:tcPr>
            <w:tcW w:w="4463" w:type="dxa"/>
            <w:gridSpan w:val="4"/>
            <w:tcBorders>
              <w:top w:val="single" w:sz="6" w:space="0" w:color="auto"/>
              <w:left w:val="single" w:sz="6" w:space="0" w:color="auto"/>
              <w:bottom w:val="single" w:sz="6" w:space="0" w:color="auto"/>
              <w:right w:val="single" w:sz="6" w:space="0" w:color="auto"/>
            </w:tcBorders>
          </w:tcPr>
          <w:p w14:paraId="25725397" w14:textId="67034A19" w:rsidR="0059685A" w:rsidRPr="00CF630B" w:rsidRDefault="0059685A" w:rsidP="00CF630B">
            <w:pPr>
              <w:pStyle w:val="Tablebody"/>
              <w:tabs>
                <w:tab w:val="clear" w:pos="2381"/>
                <w:tab w:val="left" w:pos="1408"/>
                <w:tab w:val="left" w:pos="2401"/>
              </w:tabs>
              <w:autoSpaceDE w:val="0"/>
              <w:autoSpaceDN w:val="0"/>
              <w:adjustRightInd w:val="0"/>
              <w:rPr>
                <w:sz w:val="18"/>
                <w:szCs w:val="18"/>
              </w:rPr>
            </w:pPr>
            <w:r w:rsidRPr="00CF630B">
              <w:rPr>
                <w:rFonts w:eastAsiaTheme="minorEastAsia"/>
                <w:szCs w:val="24"/>
              </w:rPr>
              <w:t>Unspecified</w:t>
            </w:r>
          </w:p>
        </w:tc>
        <w:tc>
          <w:tcPr>
            <w:tcW w:w="4397" w:type="dxa"/>
            <w:tcBorders>
              <w:top w:val="single" w:sz="6" w:space="0" w:color="auto"/>
              <w:left w:val="single" w:sz="6" w:space="0" w:color="auto"/>
              <w:bottom w:val="single" w:sz="6" w:space="0" w:color="auto"/>
              <w:right w:val="single" w:sz="12" w:space="0" w:color="auto"/>
            </w:tcBorders>
          </w:tcPr>
          <w:p w14:paraId="2DFD9FBF" w14:textId="5337E529" w:rsidR="0059685A" w:rsidRPr="00CF630B" w:rsidRDefault="0059685A" w:rsidP="00CF630B">
            <w:pPr>
              <w:pStyle w:val="Tablebody"/>
              <w:tabs>
                <w:tab w:val="clear" w:pos="2381"/>
                <w:tab w:val="left" w:pos="1408"/>
                <w:tab w:val="left" w:pos="2401"/>
              </w:tabs>
              <w:autoSpaceDE w:val="0"/>
              <w:autoSpaceDN w:val="0"/>
              <w:adjustRightInd w:val="0"/>
              <w:rPr>
                <w:sz w:val="18"/>
                <w:szCs w:val="18"/>
              </w:rPr>
            </w:pPr>
            <w:r w:rsidRPr="00CF630B">
              <w:rPr>
                <w:rFonts w:eastAsiaTheme="minorEastAsia"/>
                <w:szCs w:val="24"/>
              </w:rPr>
              <w:t>Image characteristics are unknown or are</w:t>
            </w:r>
            <w:r w:rsidRPr="00CF630B">
              <w:rPr>
                <w:rFonts w:eastAsiaTheme="minorEastAsia"/>
                <w:szCs w:val="24"/>
              </w:rPr>
              <w:br/>
              <w:t>determined by the application.</w:t>
            </w:r>
          </w:p>
        </w:tc>
      </w:tr>
      <w:tr w:rsidR="0059685A" w:rsidRPr="00CF630B" w14:paraId="60C8FD1D" w14:textId="77777777" w:rsidTr="00416FA9">
        <w:trPr>
          <w:cantSplit/>
          <w:jc w:val="center"/>
        </w:trPr>
        <w:tc>
          <w:tcPr>
            <w:tcW w:w="892" w:type="dxa"/>
            <w:tcBorders>
              <w:top w:val="single" w:sz="6" w:space="0" w:color="auto"/>
              <w:left w:val="single" w:sz="12" w:space="0" w:color="auto"/>
              <w:bottom w:val="single" w:sz="6" w:space="0" w:color="auto"/>
              <w:right w:val="single" w:sz="6" w:space="0" w:color="auto"/>
            </w:tcBorders>
          </w:tcPr>
          <w:p w14:paraId="1D002A7A" w14:textId="32281CE9" w:rsidR="0059685A" w:rsidRPr="00CF630B" w:rsidRDefault="0059685A" w:rsidP="00CF630B">
            <w:pPr>
              <w:pStyle w:val="Tablebody"/>
              <w:autoSpaceDE w:val="0"/>
              <w:autoSpaceDN w:val="0"/>
              <w:adjustRightInd w:val="0"/>
              <w:rPr>
                <w:sz w:val="18"/>
                <w:szCs w:val="18"/>
              </w:rPr>
            </w:pPr>
            <w:r w:rsidRPr="00CF630B">
              <w:rPr>
                <w:rFonts w:eastAsiaTheme="minorEastAsia"/>
                <w:szCs w:val="24"/>
              </w:rPr>
              <w:t>3</w:t>
            </w:r>
          </w:p>
        </w:tc>
        <w:tc>
          <w:tcPr>
            <w:tcW w:w="4463" w:type="dxa"/>
            <w:gridSpan w:val="4"/>
            <w:tcBorders>
              <w:top w:val="single" w:sz="6" w:space="0" w:color="auto"/>
              <w:left w:val="single" w:sz="6" w:space="0" w:color="auto"/>
              <w:bottom w:val="single" w:sz="6" w:space="0" w:color="auto"/>
              <w:right w:val="single" w:sz="6" w:space="0" w:color="auto"/>
            </w:tcBorders>
          </w:tcPr>
          <w:p w14:paraId="2A6A4EE2" w14:textId="5892341B" w:rsidR="0059685A" w:rsidRPr="00CF630B" w:rsidRDefault="0059685A" w:rsidP="00CF630B">
            <w:pPr>
              <w:pStyle w:val="Tablebody"/>
              <w:tabs>
                <w:tab w:val="clear" w:pos="2381"/>
                <w:tab w:val="left" w:pos="1408"/>
                <w:tab w:val="left" w:pos="2401"/>
              </w:tabs>
              <w:autoSpaceDE w:val="0"/>
              <w:autoSpaceDN w:val="0"/>
              <w:adjustRightInd w:val="0"/>
              <w:rPr>
                <w:sz w:val="18"/>
                <w:szCs w:val="18"/>
              </w:rPr>
            </w:pPr>
            <w:r w:rsidRPr="00CF630B">
              <w:rPr>
                <w:rFonts w:eastAsiaTheme="minorEastAsia"/>
                <w:szCs w:val="24"/>
              </w:rPr>
              <w:t>Reserved</w:t>
            </w:r>
          </w:p>
        </w:tc>
        <w:tc>
          <w:tcPr>
            <w:tcW w:w="4397" w:type="dxa"/>
            <w:tcBorders>
              <w:top w:val="single" w:sz="6" w:space="0" w:color="auto"/>
              <w:left w:val="single" w:sz="6" w:space="0" w:color="auto"/>
              <w:bottom w:val="single" w:sz="6" w:space="0" w:color="auto"/>
              <w:right w:val="single" w:sz="12" w:space="0" w:color="auto"/>
            </w:tcBorders>
          </w:tcPr>
          <w:p w14:paraId="4B60EF4B" w14:textId="3677B2D0" w:rsidR="0059685A" w:rsidRPr="00CF630B" w:rsidRDefault="0059685A" w:rsidP="00CF630B">
            <w:pPr>
              <w:pStyle w:val="Tablebody"/>
              <w:tabs>
                <w:tab w:val="clear" w:pos="2381"/>
                <w:tab w:val="left" w:pos="1408"/>
                <w:tab w:val="left" w:pos="2401"/>
              </w:tabs>
              <w:autoSpaceDE w:val="0"/>
              <w:autoSpaceDN w:val="0"/>
              <w:adjustRightInd w:val="0"/>
              <w:rPr>
                <w:sz w:val="18"/>
                <w:szCs w:val="18"/>
              </w:rPr>
            </w:pPr>
            <w:r w:rsidRPr="00CF630B">
              <w:rPr>
                <w:rFonts w:eastAsiaTheme="minorEastAsia"/>
                <w:szCs w:val="24"/>
              </w:rPr>
              <w:t>For future use by ITU-T | ISO/IEC</w:t>
            </w:r>
          </w:p>
        </w:tc>
      </w:tr>
      <w:tr w:rsidR="0059685A" w:rsidRPr="00CF630B" w14:paraId="5EA9B9BE"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19A33ED1" w14:textId="618ED950" w:rsidR="0059685A" w:rsidRPr="00CF630B" w:rsidRDefault="0059685A" w:rsidP="00CF630B">
            <w:pPr>
              <w:pStyle w:val="Tablebody"/>
              <w:autoSpaceDE w:val="0"/>
              <w:autoSpaceDN w:val="0"/>
              <w:adjustRightInd w:val="0"/>
              <w:rPr>
                <w:szCs w:val="24"/>
              </w:rPr>
            </w:pPr>
            <w:r w:rsidRPr="00CF630B">
              <w:rPr>
                <w:rFonts w:eastAsiaTheme="minorEastAsia"/>
                <w:szCs w:val="24"/>
              </w:rPr>
              <w:t>4</w:t>
            </w:r>
          </w:p>
        </w:tc>
        <w:tc>
          <w:tcPr>
            <w:tcW w:w="1487" w:type="dxa"/>
            <w:tcBorders>
              <w:top w:val="single" w:sz="6" w:space="0" w:color="auto"/>
              <w:left w:val="single" w:sz="6" w:space="0" w:color="auto"/>
            </w:tcBorders>
          </w:tcPr>
          <w:p w14:paraId="26ADA661" w14:textId="4F416C4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33" w:type="dxa"/>
            <w:tcBorders>
              <w:top w:val="single" w:sz="6" w:space="0" w:color="auto"/>
            </w:tcBorders>
          </w:tcPr>
          <w:p w14:paraId="6ED49188" w14:textId="11B4785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43" w:type="dxa"/>
            <w:gridSpan w:val="2"/>
            <w:tcBorders>
              <w:top w:val="single" w:sz="6" w:space="0" w:color="auto"/>
              <w:right w:val="single" w:sz="6" w:space="0" w:color="auto"/>
            </w:tcBorders>
          </w:tcPr>
          <w:p w14:paraId="6BDFF462" w14:textId="06D6465D"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619F1553"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BT.470</w:t>
            </w:r>
            <w:r w:rsidRPr="00CF630B">
              <w:rPr>
                <w:rFonts w:eastAsiaTheme="minorEastAsia"/>
                <w:szCs w:val="24"/>
              </w:rPr>
              <w:t>-</w:t>
            </w:r>
            <w:r w:rsidRPr="00CF630B">
              <w:rPr>
                <w:rStyle w:val="stddocPartNumber"/>
                <w:rFonts w:eastAsiaTheme="minorEastAsia"/>
                <w:szCs w:val="24"/>
                <w:shd w:val="clear" w:color="auto" w:fill="auto"/>
              </w:rPr>
              <w:t>6</w:t>
            </w:r>
            <w:r w:rsidRPr="00CF630B">
              <w:rPr>
                <w:rFonts w:eastAsiaTheme="minorEastAsia"/>
                <w:szCs w:val="24"/>
              </w:rPr>
              <w:t xml:space="preserve"> System M (historical)</w:t>
            </w:r>
          </w:p>
          <w:p w14:paraId="2F01F136"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United States National Television System</w:t>
            </w:r>
            <w:r w:rsidRPr="00CF630B">
              <w:rPr>
                <w:rFonts w:eastAsiaTheme="minorEastAsia"/>
                <w:szCs w:val="24"/>
              </w:rPr>
              <w:br/>
              <w:t>Committee 1953 Recommendation for</w:t>
            </w:r>
            <w:r w:rsidRPr="00CF630B">
              <w:rPr>
                <w:rFonts w:eastAsiaTheme="minorEastAsia"/>
                <w:szCs w:val="24"/>
              </w:rPr>
              <w:br/>
              <w:t>transmission standards for colour television</w:t>
            </w:r>
          </w:p>
          <w:p w14:paraId="7B4D4700" w14:textId="788F7935"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United States Federal Communications</w:t>
            </w:r>
            <w:r w:rsidRPr="00CF630B">
              <w:rPr>
                <w:rFonts w:eastAsiaTheme="minorEastAsia"/>
                <w:szCs w:val="24"/>
              </w:rPr>
              <w:br/>
              <w:t>Commission Title 47 Code of Federal Regulations (2003) 73.682 (a) (20)</w:t>
            </w:r>
          </w:p>
        </w:tc>
      </w:tr>
      <w:tr w:rsidR="0059685A" w:rsidRPr="00CF630B" w14:paraId="6C6FC225" w14:textId="77777777" w:rsidTr="00416FA9">
        <w:trPr>
          <w:cantSplit/>
          <w:jc w:val="center"/>
        </w:trPr>
        <w:tc>
          <w:tcPr>
            <w:tcW w:w="892" w:type="dxa"/>
            <w:vMerge/>
            <w:tcBorders>
              <w:left w:val="single" w:sz="12" w:space="0" w:color="auto"/>
              <w:right w:val="single" w:sz="6" w:space="0" w:color="auto"/>
            </w:tcBorders>
          </w:tcPr>
          <w:p w14:paraId="304799D9"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45E5DBEB" w14:textId="7A80BB6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33" w:type="dxa"/>
          </w:tcPr>
          <w:p w14:paraId="1E32A828" w14:textId="4B422E2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0.21</w:t>
            </w:r>
          </w:p>
        </w:tc>
        <w:tc>
          <w:tcPr>
            <w:tcW w:w="1943" w:type="dxa"/>
            <w:gridSpan w:val="2"/>
            <w:tcBorders>
              <w:right w:val="single" w:sz="6" w:space="0" w:color="auto"/>
            </w:tcBorders>
          </w:tcPr>
          <w:p w14:paraId="1869BB95" w14:textId="2CE8D23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0.71</w:t>
            </w:r>
          </w:p>
        </w:tc>
        <w:tc>
          <w:tcPr>
            <w:tcW w:w="4397" w:type="dxa"/>
            <w:vMerge/>
            <w:tcBorders>
              <w:left w:val="single" w:sz="6" w:space="0" w:color="auto"/>
              <w:right w:val="single" w:sz="12" w:space="0" w:color="auto"/>
            </w:tcBorders>
          </w:tcPr>
          <w:p w14:paraId="2B4E0DAF"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6C6F00AC" w14:textId="77777777" w:rsidTr="00416FA9">
        <w:trPr>
          <w:cantSplit/>
          <w:jc w:val="center"/>
        </w:trPr>
        <w:tc>
          <w:tcPr>
            <w:tcW w:w="892" w:type="dxa"/>
            <w:vMerge/>
            <w:tcBorders>
              <w:left w:val="single" w:sz="12" w:space="0" w:color="auto"/>
              <w:right w:val="single" w:sz="6" w:space="0" w:color="auto"/>
            </w:tcBorders>
          </w:tcPr>
          <w:p w14:paraId="167801E6"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14EDA328" w14:textId="1DB88D7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33" w:type="dxa"/>
          </w:tcPr>
          <w:p w14:paraId="7B98FDC2" w14:textId="14CCC7B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0.14</w:t>
            </w:r>
          </w:p>
        </w:tc>
        <w:tc>
          <w:tcPr>
            <w:tcW w:w="1943" w:type="dxa"/>
            <w:gridSpan w:val="2"/>
            <w:tcBorders>
              <w:right w:val="single" w:sz="6" w:space="0" w:color="auto"/>
            </w:tcBorders>
          </w:tcPr>
          <w:p w14:paraId="374BFF93" w14:textId="73913EA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0.08</w:t>
            </w:r>
          </w:p>
        </w:tc>
        <w:tc>
          <w:tcPr>
            <w:tcW w:w="4397" w:type="dxa"/>
            <w:vMerge/>
            <w:tcBorders>
              <w:left w:val="single" w:sz="6" w:space="0" w:color="auto"/>
              <w:right w:val="single" w:sz="12" w:space="0" w:color="auto"/>
            </w:tcBorders>
          </w:tcPr>
          <w:p w14:paraId="79988D3B"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3B54E4B9" w14:textId="77777777" w:rsidTr="00416FA9">
        <w:trPr>
          <w:cantSplit/>
          <w:jc w:val="center"/>
        </w:trPr>
        <w:tc>
          <w:tcPr>
            <w:tcW w:w="892" w:type="dxa"/>
            <w:vMerge/>
            <w:tcBorders>
              <w:left w:val="single" w:sz="12" w:space="0" w:color="auto"/>
              <w:right w:val="single" w:sz="6" w:space="0" w:color="auto"/>
            </w:tcBorders>
          </w:tcPr>
          <w:p w14:paraId="7979CA94"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505D98F5" w14:textId="2BC1612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33" w:type="dxa"/>
          </w:tcPr>
          <w:p w14:paraId="31C1DF53" w14:textId="3A78907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0.67</w:t>
            </w:r>
          </w:p>
        </w:tc>
        <w:tc>
          <w:tcPr>
            <w:tcW w:w="1943" w:type="dxa"/>
            <w:gridSpan w:val="2"/>
            <w:tcBorders>
              <w:right w:val="single" w:sz="6" w:space="0" w:color="auto"/>
            </w:tcBorders>
          </w:tcPr>
          <w:p w14:paraId="75A13157" w14:textId="738A5D7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0.33</w:t>
            </w:r>
          </w:p>
        </w:tc>
        <w:tc>
          <w:tcPr>
            <w:tcW w:w="4397" w:type="dxa"/>
            <w:vMerge/>
            <w:tcBorders>
              <w:left w:val="single" w:sz="6" w:space="0" w:color="auto"/>
              <w:right w:val="single" w:sz="12" w:space="0" w:color="auto"/>
            </w:tcBorders>
          </w:tcPr>
          <w:p w14:paraId="43EECDAB"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64EE04EC" w14:textId="77777777" w:rsidTr="00416FA9">
        <w:trPr>
          <w:cantSplit/>
          <w:jc w:val="center"/>
        </w:trPr>
        <w:tc>
          <w:tcPr>
            <w:tcW w:w="892" w:type="dxa"/>
            <w:vMerge/>
            <w:tcBorders>
              <w:left w:val="single" w:sz="12" w:space="0" w:color="auto"/>
              <w:bottom w:val="single" w:sz="6" w:space="0" w:color="auto"/>
              <w:right w:val="single" w:sz="6" w:space="0" w:color="auto"/>
            </w:tcBorders>
          </w:tcPr>
          <w:p w14:paraId="42D7719C"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5E2E56CB" w14:textId="54E35E0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C</w:t>
            </w:r>
          </w:p>
        </w:tc>
        <w:tc>
          <w:tcPr>
            <w:tcW w:w="1033" w:type="dxa"/>
            <w:tcBorders>
              <w:bottom w:val="single" w:sz="6" w:space="0" w:color="auto"/>
            </w:tcBorders>
          </w:tcPr>
          <w:p w14:paraId="32C4A3E1" w14:textId="1F5919D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0.310</w:t>
            </w:r>
          </w:p>
        </w:tc>
        <w:tc>
          <w:tcPr>
            <w:tcW w:w="1943" w:type="dxa"/>
            <w:gridSpan w:val="2"/>
            <w:tcBorders>
              <w:bottom w:val="single" w:sz="6" w:space="0" w:color="auto"/>
              <w:right w:val="single" w:sz="6" w:space="0" w:color="auto"/>
            </w:tcBorders>
          </w:tcPr>
          <w:p w14:paraId="3CCFCB6D" w14:textId="45D648C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0.316</w:t>
            </w:r>
          </w:p>
        </w:tc>
        <w:tc>
          <w:tcPr>
            <w:tcW w:w="4397" w:type="dxa"/>
            <w:vMerge/>
            <w:tcBorders>
              <w:left w:val="single" w:sz="6" w:space="0" w:color="auto"/>
              <w:bottom w:val="single" w:sz="6" w:space="0" w:color="auto"/>
              <w:right w:val="single" w:sz="12" w:space="0" w:color="auto"/>
            </w:tcBorders>
          </w:tcPr>
          <w:p w14:paraId="0ABBE287"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7CB25817"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1A3FAE33" w14:textId="410BF2E7" w:rsidR="0059685A" w:rsidRPr="00CF630B" w:rsidRDefault="0059685A" w:rsidP="00CF630B">
            <w:pPr>
              <w:pStyle w:val="Tablebody"/>
              <w:autoSpaceDE w:val="0"/>
              <w:autoSpaceDN w:val="0"/>
              <w:adjustRightInd w:val="0"/>
              <w:rPr>
                <w:szCs w:val="24"/>
              </w:rPr>
            </w:pPr>
            <w:r w:rsidRPr="00CF630B">
              <w:rPr>
                <w:rFonts w:eastAsiaTheme="minorEastAsia"/>
                <w:szCs w:val="24"/>
              </w:rPr>
              <w:t>5</w:t>
            </w:r>
          </w:p>
        </w:tc>
        <w:tc>
          <w:tcPr>
            <w:tcW w:w="1487" w:type="dxa"/>
            <w:tcBorders>
              <w:top w:val="single" w:sz="6" w:space="0" w:color="auto"/>
              <w:left w:val="single" w:sz="6" w:space="0" w:color="auto"/>
            </w:tcBorders>
          </w:tcPr>
          <w:p w14:paraId="180A938D" w14:textId="54044287"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33" w:type="dxa"/>
            <w:tcBorders>
              <w:top w:val="single" w:sz="6" w:space="0" w:color="auto"/>
            </w:tcBorders>
          </w:tcPr>
          <w:p w14:paraId="68CB4476" w14:textId="38C468A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43" w:type="dxa"/>
            <w:gridSpan w:val="2"/>
            <w:tcBorders>
              <w:top w:val="single" w:sz="6" w:space="0" w:color="auto"/>
              <w:right w:val="single" w:sz="6" w:space="0" w:color="auto"/>
            </w:tcBorders>
          </w:tcPr>
          <w:p w14:paraId="590E6491" w14:textId="79042F6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6A532487"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BT.470</w:t>
            </w:r>
            <w:r w:rsidRPr="00CF630B">
              <w:rPr>
                <w:rFonts w:eastAsiaTheme="minorEastAsia"/>
                <w:szCs w:val="24"/>
              </w:rPr>
              <w:t>-</w:t>
            </w:r>
            <w:r w:rsidRPr="00CF630B">
              <w:rPr>
                <w:rStyle w:val="stddocPartNumber"/>
                <w:rFonts w:eastAsiaTheme="minorEastAsia"/>
                <w:szCs w:val="24"/>
                <w:shd w:val="clear" w:color="auto" w:fill="auto"/>
              </w:rPr>
              <w:t>6</w:t>
            </w:r>
            <w:r w:rsidRPr="00CF630B">
              <w:rPr>
                <w:rFonts w:eastAsiaTheme="minorEastAsia"/>
                <w:szCs w:val="24"/>
              </w:rPr>
              <w:t xml:space="preserve"> System B, G (historical)</w:t>
            </w:r>
          </w:p>
          <w:p w14:paraId="12AD3D1E"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BT.601</w:t>
            </w:r>
            <w:r w:rsidRPr="00CF630B">
              <w:rPr>
                <w:rFonts w:eastAsiaTheme="minorEastAsia"/>
                <w:szCs w:val="24"/>
              </w:rPr>
              <w:t>-</w:t>
            </w:r>
            <w:r w:rsidRPr="00CF630B">
              <w:rPr>
                <w:rStyle w:val="stddocPartNumber"/>
                <w:rFonts w:eastAsiaTheme="minorEastAsia"/>
                <w:szCs w:val="24"/>
                <w:shd w:val="clear" w:color="auto" w:fill="auto"/>
              </w:rPr>
              <w:t>7</w:t>
            </w:r>
            <w:r w:rsidRPr="00CF630B">
              <w:rPr>
                <w:rFonts w:eastAsiaTheme="minorEastAsia"/>
                <w:szCs w:val="24"/>
              </w:rPr>
              <w:t xml:space="preserve"> 625</w:t>
            </w:r>
          </w:p>
          <w:p w14:paraId="1B0E54DC"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BT.1358</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625 (historical)</w:t>
            </w:r>
          </w:p>
          <w:p w14:paraId="70A81ECB" w14:textId="0FDA2ECD"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BT.1700</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625 PAL and 625 SECAM</w:t>
            </w:r>
          </w:p>
        </w:tc>
      </w:tr>
      <w:tr w:rsidR="0059685A" w:rsidRPr="00CF630B" w14:paraId="2EBE36EC" w14:textId="77777777" w:rsidTr="00416FA9">
        <w:trPr>
          <w:cantSplit/>
          <w:jc w:val="center"/>
        </w:trPr>
        <w:tc>
          <w:tcPr>
            <w:tcW w:w="892" w:type="dxa"/>
            <w:vMerge/>
            <w:tcBorders>
              <w:left w:val="single" w:sz="12" w:space="0" w:color="auto"/>
              <w:right w:val="single" w:sz="6" w:space="0" w:color="auto"/>
            </w:tcBorders>
          </w:tcPr>
          <w:p w14:paraId="60EA5E6B"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1A3516A6" w14:textId="55405005"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33" w:type="dxa"/>
          </w:tcPr>
          <w:p w14:paraId="01B2A7BD" w14:textId="0FCF753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0.29</w:t>
            </w:r>
          </w:p>
        </w:tc>
        <w:tc>
          <w:tcPr>
            <w:tcW w:w="1943" w:type="dxa"/>
            <w:gridSpan w:val="2"/>
            <w:tcBorders>
              <w:right w:val="single" w:sz="6" w:space="0" w:color="auto"/>
            </w:tcBorders>
          </w:tcPr>
          <w:p w14:paraId="3DD9B170" w14:textId="0465A5B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0.60</w:t>
            </w:r>
          </w:p>
        </w:tc>
        <w:tc>
          <w:tcPr>
            <w:tcW w:w="4397" w:type="dxa"/>
            <w:vMerge/>
            <w:tcBorders>
              <w:left w:val="single" w:sz="6" w:space="0" w:color="auto"/>
              <w:right w:val="single" w:sz="12" w:space="0" w:color="auto"/>
            </w:tcBorders>
          </w:tcPr>
          <w:p w14:paraId="6378DCDF"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4EE9BA0C" w14:textId="77777777" w:rsidTr="00416FA9">
        <w:trPr>
          <w:cantSplit/>
          <w:jc w:val="center"/>
        </w:trPr>
        <w:tc>
          <w:tcPr>
            <w:tcW w:w="892" w:type="dxa"/>
            <w:vMerge/>
            <w:tcBorders>
              <w:left w:val="single" w:sz="12" w:space="0" w:color="auto"/>
              <w:right w:val="single" w:sz="6" w:space="0" w:color="auto"/>
            </w:tcBorders>
          </w:tcPr>
          <w:p w14:paraId="524DC264"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0C275B2F" w14:textId="5382952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33" w:type="dxa"/>
          </w:tcPr>
          <w:p w14:paraId="5CE1E048" w14:textId="0CE45D2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0.15</w:t>
            </w:r>
          </w:p>
        </w:tc>
        <w:tc>
          <w:tcPr>
            <w:tcW w:w="1943" w:type="dxa"/>
            <w:gridSpan w:val="2"/>
            <w:tcBorders>
              <w:right w:val="single" w:sz="6" w:space="0" w:color="auto"/>
            </w:tcBorders>
          </w:tcPr>
          <w:p w14:paraId="60660B90" w14:textId="049DA7B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0.06</w:t>
            </w:r>
          </w:p>
        </w:tc>
        <w:tc>
          <w:tcPr>
            <w:tcW w:w="4397" w:type="dxa"/>
            <w:vMerge/>
            <w:tcBorders>
              <w:left w:val="single" w:sz="6" w:space="0" w:color="auto"/>
              <w:right w:val="single" w:sz="12" w:space="0" w:color="auto"/>
            </w:tcBorders>
          </w:tcPr>
          <w:p w14:paraId="45D6723F"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02E01961" w14:textId="77777777" w:rsidTr="00416FA9">
        <w:trPr>
          <w:cantSplit/>
          <w:jc w:val="center"/>
        </w:trPr>
        <w:tc>
          <w:tcPr>
            <w:tcW w:w="892" w:type="dxa"/>
            <w:vMerge/>
            <w:tcBorders>
              <w:left w:val="single" w:sz="12" w:space="0" w:color="auto"/>
              <w:right w:val="single" w:sz="6" w:space="0" w:color="auto"/>
            </w:tcBorders>
          </w:tcPr>
          <w:p w14:paraId="77932C0F"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640E2326" w14:textId="4A28C51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33" w:type="dxa"/>
          </w:tcPr>
          <w:p w14:paraId="0D6751A2" w14:textId="38D4186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0.64</w:t>
            </w:r>
          </w:p>
        </w:tc>
        <w:tc>
          <w:tcPr>
            <w:tcW w:w="1943" w:type="dxa"/>
            <w:gridSpan w:val="2"/>
            <w:tcBorders>
              <w:right w:val="single" w:sz="6" w:space="0" w:color="auto"/>
            </w:tcBorders>
          </w:tcPr>
          <w:p w14:paraId="4FB36BBF" w14:textId="14C7BB8E"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0.33</w:t>
            </w:r>
          </w:p>
        </w:tc>
        <w:tc>
          <w:tcPr>
            <w:tcW w:w="4397" w:type="dxa"/>
            <w:vMerge/>
            <w:tcBorders>
              <w:left w:val="single" w:sz="6" w:space="0" w:color="auto"/>
              <w:right w:val="single" w:sz="12" w:space="0" w:color="auto"/>
            </w:tcBorders>
          </w:tcPr>
          <w:p w14:paraId="31396B8F"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172EC494" w14:textId="77777777" w:rsidTr="00416FA9">
        <w:trPr>
          <w:cantSplit/>
          <w:jc w:val="center"/>
        </w:trPr>
        <w:tc>
          <w:tcPr>
            <w:tcW w:w="892" w:type="dxa"/>
            <w:vMerge/>
            <w:tcBorders>
              <w:left w:val="single" w:sz="12" w:space="0" w:color="auto"/>
              <w:bottom w:val="single" w:sz="6" w:space="0" w:color="auto"/>
              <w:right w:val="single" w:sz="6" w:space="0" w:color="auto"/>
            </w:tcBorders>
          </w:tcPr>
          <w:p w14:paraId="6A3A5C34"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5BF0190C" w14:textId="786440E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D65</w:t>
            </w:r>
          </w:p>
        </w:tc>
        <w:tc>
          <w:tcPr>
            <w:tcW w:w="1033" w:type="dxa"/>
            <w:tcBorders>
              <w:bottom w:val="single" w:sz="6" w:space="0" w:color="auto"/>
            </w:tcBorders>
          </w:tcPr>
          <w:p w14:paraId="24FDD041" w14:textId="6CF37F8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0.3127</w:t>
            </w:r>
          </w:p>
        </w:tc>
        <w:tc>
          <w:tcPr>
            <w:tcW w:w="1943" w:type="dxa"/>
            <w:gridSpan w:val="2"/>
            <w:tcBorders>
              <w:bottom w:val="single" w:sz="6" w:space="0" w:color="auto"/>
              <w:right w:val="single" w:sz="6" w:space="0" w:color="auto"/>
            </w:tcBorders>
          </w:tcPr>
          <w:p w14:paraId="382B20DC" w14:textId="4F6FDBCD"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0.3290</w:t>
            </w:r>
          </w:p>
        </w:tc>
        <w:tc>
          <w:tcPr>
            <w:tcW w:w="4397" w:type="dxa"/>
            <w:vMerge/>
            <w:tcBorders>
              <w:left w:val="single" w:sz="6" w:space="0" w:color="auto"/>
              <w:bottom w:val="single" w:sz="6" w:space="0" w:color="auto"/>
              <w:right w:val="single" w:sz="12" w:space="0" w:color="auto"/>
            </w:tcBorders>
          </w:tcPr>
          <w:p w14:paraId="69986A31"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2F7E65DD"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78380F05" w14:textId="7ED579B3" w:rsidR="0059685A" w:rsidRPr="00CF630B" w:rsidRDefault="0059685A" w:rsidP="00CF630B">
            <w:pPr>
              <w:pStyle w:val="Tablebody"/>
              <w:autoSpaceDE w:val="0"/>
              <w:autoSpaceDN w:val="0"/>
              <w:adjustRightInd w:val="0"/>
              <w:rPr>
                <w:szCs w:val="24"/>
              </w:rPr>
            </w:pPr>
            <w:r w:rsidRPr="00CF630B">
              <w:rPr>
                <w:rFonts w:eastAsiaTheme="minorEastAsia"/>
                <w:szCs w:val="24"/>
              </w:rPr>
              <w:t>6</w:t>
            </w:r>
          </w:p>
        </w:tc>
        <w:tc>
          <w:tcPr>
            <w:tcW w:w="1487" w:type="dxa"/>
            <w:tcBorders>
              <w:top w:val="single" w:sz="6" w:space="0" w:color="auto"/>
              <w:left w:val="single" w:sz="6" w:space="0" w:color="auto"/>
            </w:tcBorders>
          </w:tcPr>
          <w:p w14:paraId="19A527EF" w14:textId="7B17042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33" w:type="dxa"/>
            <w:tcBorders>
              <w:top w:val="single" w:sz="6" w:space="0" w:color="auto"/>
            </w:tcBorders>
          </w:tcPr>
          <w:p w14:paraId="6FF9ABB3" w14:textId="4154DC9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43" w:type="dxa"/>
            <w:gridSpan w:val="2"/>
            <w:tcBorders>
              <w:top w:val="single" w:sz="6" w:space="0" w:color="auto"/>
              <w:right w:val="single" w:sz="6" w:space="0" w:color="auto"/>
            </w:tcBorders>
          </w:tcPr>
          <w:p w14:paraId="583CF4DA" w14:textId="4BDC1B3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3EE9FE60"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BT.601</w:t>
            </w:r>
            <w:r w:rsidRPr="00CF630B">
              <w:rPr>
                <w:rFonts w:eastAsiaTheme="minorEastAsia"/>
                <w:szCs w:val="24"/>
              </w:rPr>
              <w:t>-</w:t>
            </w:r>
            <w:r w:rsidRPr="00CF630B">
              <w:rPr>
                <w:rStyle w:val="stddocPartNumber"/>
                <w:rFonts w:eastAsiaTheme="minorEastAsia"/>
                <w:szCs w:val="24"/>
                <w:shd w:val="clear" w:color="auto" w:fill="auto"/>
              </w:rPr>
              <w:t>7</w:t>
            </w:r>
            <w:r w:rsidRPr="00CF630B">
              <w:rPr>
                <w:rFonts w:eastAsiaTheme="minorEastAsia"/>
                <w:szCs w:val="24"/>
              </w:rPr>
              <w:t xml:space="preserve"> 525</w:t>
            </w:r>
          </w:p>
          <w:p w14:paraId="31D06DBC"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BT.1358</w:t>
            </w:r>
            <w:r w:rsidRPr="00CF630B">
              <w:rPr>
                <w:rFonts w:eastAsiaTheme="minorEastAsia"/>
                <w:szCs w:val="24"/>
              </w:rPr>
              <w:t>-</w:t>
            </w:r>
            <w:r w:rsidRPr="00CF630B">
              <w:rPr>
                <w:rStyle w:val="stddocPartNumber"/>
                <w:rFonts w:eastAsiaTheme="minorEastAsia"/>
                <w:szCs w:val="24"/>
                <w:shd w:val="clear" w:color="auto" w:fill="auto"/>
              </w:rPr>
              <w:t>1</w:t>
            </w:r>
            <w:r w:rsidRPr="00CF630B">
              <w:rPr>
                <w:rFonts w:eastAsiaTheme="minorEastAsia"/>
                <w:szCs w:val="24"/>
              </w:rPr>
              <w:t xml:space="preserve"> 525 or 625 (historical)</w:t>
            </w:r>
          </w:p>
          <w:p w14:paraId="240E9C5E"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BT.1700</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NTSC</w:t>
            </w:r>
          </w:p>
          <w:p w14:paraId="5F91782C"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Society of Motion Picture and Television</w:t>
            </w:r>
            <w:r w:rsidRPr="00CF630B">
              <w:rPr>
                <w:rFonts w:eastAsiaTheme="minorEastAsia"/>
                <w:szCs w:val="24"/>
              </w:rPr>
              <w:br/>
              <w:t>Engineers ST 170 (2004)</w:t>
            </w:r>
          </w:p>
          <w:p w14:paraId="0FE06B3B" w14:textId="6ABC086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t>
            </w:r>
            <w:proofErr w:type="gramStart"/>
            <w:r w:rsidRPr="00CF630B">
              <w:rPr>
                <w:rFonts w:eastAsiaTheme="minorEastAsia"/>
                <w:szCs w:val="24"/>
              </w:rPr>
              <w:t>functionally</w:t>
            </w:r>
            <w:proofErr w:type="gramEnd"/>
            <w:r w:rsidRPr="00CF630B">
              <w:rPr>
                <w:rFonts w:eastAsiaTheme="minorEastAsia"/>
                <w:szCs w:val="24"/>
              </w:rPr>
              <w:t xml:space="preserve"> the same as the value 7)</w:t>
            </w:r>
          </w:p>
        </w:tc>
      </w:tr>
      <w:tr w:rsidR="0059685A" w:rsidRPr="00CF630B" w14:paraId="40E527A9" w14:textId="77777777" w:rsidTr="00416FA9">
        <w:trPr>
          <w:cantSplit/>
          <w:jc w:val="center"/>
        </w:trPr>
        <w:tc>
          <w:tcPr>
            <w:tcW w:w="892" w:type="dxa"/>
            <w:vMerge/>
            <w:tcBorders>
              <w:left w:val="single" w:sz="12" w:space="0" w:color="auto"/>
              <w:right w:val="single" w:sz="6" w:space="0" w:color="auto"/>
            </w:tcBorders>
          </w:tcPr>
          <w:p w14:paraId="1F16A84D"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434363B8" w14:textId="59BC3CF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33" w:type="dxa"/>
          </w:tcPr>
          <w:p w14:paraId="0B556A34" w14:textId="5F0CEC0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0.310</w:t>
            </w:r>
          </w:p>
        </w:tc>
        <w:tc>
          <w:tcPr>
            <w:tcW w:w="1943" w:type="dxa"/>
            <w:gridSpan w:val="2"/>
            <w:tcBorders>
              <w:right w:val="single" w:sz="6" w:space="0" w:color="auto"/>
            </w:tcBorders>
          </w:tcPr>
          <w:p w14:paraId="66D816FE" w14:textId="55BC8F6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0.595</w:t>
            </w:r>
          </w:p>
        </w:tc>
        <w:tc>
          <w:tcPr>
            <w:tcW w:w="4397" w:type="dxa"/>
            <w:vMerge/>
            <w:tcBorders>
              <w:left w:val="single" w:sz="6" w:space="0" w:color="auto"/>
              <w:right w:val="single" w:sz="12" w:space="0" w:color="auto"/>
            </w:tcBorders>
          </w:tcPr>
          <w:p w14:paraId="0AF700C4"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1C77667E" w14:textId="77777777" w:rsidTr="00416FA9">
        <w:trPr>
          <w:cantSplit/>
          <w:jc w:val="center"/>
        </w:trPr>
        <w:tc>
          <w:tcPr>
            <w:tcW w:w="892" w:type="dxa"/>
            <w:vMerge/>
            <w:tcBorders>
              <w:left w:val="single" w:sz="12" w:space="0" w:color="auto"/>
              <w:right w:val="single" w:sz="6" w:space="0" w:color="auto"/>
            </w:tcBorders>
          </w:tcPr>
          <w:p w14:paraId="322F4AAC"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5B507EE0" w14:textId="176FFE1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33" w:type="dxa"/>
          </w:tcPr>
          <w:p w14:paraId="3A2041C6" w14:textId="5BE3538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0.155</w:t>
            </w:r>
          </w:p>
        </w:tc>
        <w:tc>
          <w:tcPr>
            <w:tcW w:w="1943" w:type="dxa"/>
            <w:gridSpan w:val="2"/>
            <w:tcBorders>
              <w:right w:val="single" w:sz="6" w:space="0" w:color="auto"/>
            </w:tcBorders>
          </w:tcPr>
          <w:p w14:paraId="02882013" w14:textId="5AEA1A2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0.070</w:t>
            </w:r>
          </w:p>
        </w:tc>
        <w:tc>
          <w:tcPr>
            <w:tcW w:w="4397" w:type="dxa"/>
            <w:vMerge/>
            <w:tcBorders>
              <w:left w:val="single" w:sz="6" w:space="0" w:color="auto"/>
              <w:right w:val="single" w:sz="12" w:space="0" w:color="auto"/>
            </w:tcBorders>
          </w:tcPr>
          <w:p w14:paraId="3B4335E5"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3A0DC5E0" w14:textId="77777777" w:rsidTr="00416FA9">
        <w:trPr>
          <w:cantSplit/>
          <w:jc w:val="center"/>
        </w:trPr>
        <w:tc>
          <w:tcPr>
            <w:tcW w:w="892" w:type="dxa"/>
            <w:vMerge/>
            <w:tcBorders>
              <w:left w:val="single" w:sz="12" w:space="0" w:color="auto"/>
              <w:right w:val="single" w:sz="6" w:space="0" w:color="auto"/>
            </w:tcBorders>
          </w:tcPr>
          <w:p w14:paraId="2BA3A127"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3F6A238B" w14:textId="412F75B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33" w:type="dxa"/>
          </w:tcPr>
          <w:p w14:paraId="65E2652F" w14:textId="1F401B4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0.630</w:t>
            </w:r>
          </w:p>
        </w:tc>
        <w:tc>
          <w:tcPr>
            <w:tcW w:w="1943" w:type="dxa"/>
            <w:gridSpan w:val="2"/>
            <w:tcBorders>
              <w:right w:val="single" w:sz="6" w:space="0" w:color="auto"/>
            </w:tcBorders>
          </w:tcPr>
          <w:p w14:paraId="3950A62C" w14:textId="0248FE6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0.340</w:t>
            </w:r>
          </w:p>
        </w:tc>
        <w:tc>
          <w:tcPr>
            <w:tcW w:w="4397" w:type="dxa"/>
            <w:vMerge/>
            <w:tcBorders>
              <w:left w:val="single" w:sz="6" w:space="0" w:color="auto"/>
              <w:right w:val="single" w:sz="12" w:space="0" w:color="auto"/>
            </w:tcBorders>
          </w:tcPr>
          <w:p w14:paraId="6603C79D"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134F46CC" w14:textId="77777777" w:rsidTr="00416FA9">
        <w:trPr>
          <w:cantSplit/>
          <w:jc w:val="center"/>
        </w:trPr>
        <w:tc>
          <w:tcPr>
            <w:tcW w:w="892" w:type="dxa"/>
            <w:vMerge/>
            <w:tcBorders>
              <w:left w:val="single" w:sz="12" w:space="0" w:color="auto"/>
              <w:bottom w:val="single" w:sz="6" w:space="0" w:color="auto"/>
              <w:right w:val="single" w:sz="6" w:space="0" w:color="auto"/>
            </w:tcBorders>
          </w:tcPr>
          <w:p w14:paraId="3D6CF52C"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180667D0" w14:textId="4EF897FD"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D65</w:t>
            </w:r>
          </w:p>
        </w:tc>
        <w:tc>
          <w:tcPr>
            <w:tcW w:w="1033" w:type="dxa"/>
            <w:tcBorders>
              <w:bottom w:val="single" w:sz="6" w:space="0" w:color="auto"/>
            </w:tcBorders>
          </w:tcPr>
          <w:p w14:paraId="48C94D56" w14:textId="7ECF09F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0.3127</w:t>
            </w:r>
          </w:p>
        </w:tc>
        <w:tc>
          <w:tcPr>
            <w:tcW w:w="1943" w:type="dxa"/>
            <w:gridSpan w:val="2"/>
            <w:tcBorders>
              <w:bottom w:val="single" w:sz="6" w:space="0" w:color="auto"/>
              <w:right w:val="single" w:sz="6" w:space="0" w:color="auto"/>
            </w:tcBorders>
          </w:tcPr>
          <w:p w14:paraId="6DA8AD9D" w14:textId="32FD428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0.3290</w:t>
            </w:r>
          </w:p>
        </w:tc>
        <w:tc>
          <w:tcPr>
            <w:tcW w:w="4397" w:type="dxa"/>
            <w:vMerge/>
            <w:tcBorders>
              <w:left w:val="single" w:sz="6" w:space="0" w:color="auto"/>
              <w:bottom w:val="single" w:sz="6" w:space="0" w:color="auto"/>
              <w:right w:val="single" w:sz="12" w:space="0" w:color="auto"/>
            </w:tcBorders>
          </w:tcPr>
          <w:p w14:paraId="7B1943E9"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1F2F7B3E"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635BAB0B" w14:textId="620D6345" w:rsidR="0059685A" w:rsidRPr="00CF630B" w:rsidRDefault="0059685A" w:rsidP="00CF630B">
            <w:pPr>
              <w:pStyle w:val="Tablebody"/>
              <w:autoSpaceDE w:val="0"/>
              <w:autoSpaceDN w:val="0"/>
              <w:adjustRightInd w:val="0"/>
              <w:rPr>
                <w:szCs w:val="24"/>
              </w:rPr>
            </w:pPr>
            <w:r w:rsidRPr="00CF630B">
              <w:rPr>
                <w:rFonts w:eastAsiaTheme="minorEastAsia"/>
                <w:szCs w:val="24"/>
              </w:rPr>
              <w:t>7</w:t>
            </w:r>
          </w:p>
        </w:tc>
        <w:tc>
          <w:tcPr>
            <w:tcW w:w="1487" w:type="dxa"/>
            <w:tcBorders>
              <w:top w:val="single" w:sz="6" w:space="0" w:color="auto"/>
              <w:left w:val="single" w:sz="6" w:space="0" w:color="auto"/>
            </w:tcBorders>
          </w:tcPr>
          <w:p w14:paraId="4EBDA1E8" w14:textId="5689D0E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33" w:type="dxa"/>
            <w:tcBorders>
              <w:top w:val="single" w:sz="6" w:space="0" w:color="auto"/>
            </w:tcBorders>
          </w:tcPr>
          <w:p w14:paraId="5BF9241C" w14:textId="0181FBE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43" w:type="dxa"/>
            <w:gridSpan w:val="2"/>
            <w:tcBorders>
              <w:top w:val="single" w:sz="6" w:space="0" w:color="auto"/>
              <w:right w:val="single" w:sz="6" w:space="0" w:color="auto"/>
            </w:tcBorders>
          </w:tcPr>
          <w:p w14:paraId="7FEB3669" w14:textId="4F2CF13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5AEBE612"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Society of Motion Picture and Television</w:t>
            </w:r>
            <w:r w:rsidRPr="00CF630B">
              <w:rPr>
                <w:rFonts w:eastAsiaTheme="minorEastAsia"/>
                <w:szCs w:val="24"/>
              </w:rPr>
              <w:br/>
              <w:t>Engineers ST 240 (1999)</w:t>
            </w:r>
          </w:p>
          <w:p w14:paraId="6764C03B" w14:textId="26E6389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t>
            </w:r>
            <w:proofErr w:type="gramStart"/>
            <w:r w:rsidRPr="00CF630B">
              <w:rPr>
                <w:rFonts w:eastAsiaTheme="minorEastAsia"/>
                <w:szCs w:val="24"/>
              </w:rPr>
              <w:t>functionally</w:t>
            </w:r>
            <w:proofErr w:type="gramEnd"/>
            <w:r w:rsidRPr="00CF630B">
              <w:rPr>
                <w:rFonts w:eastAsiaTheme="minorEastAsia"/>
                <w:szCs w:val="24"/>
              </w:rPr>
              <w:t xml:space="preserve"> the same as the value 6)</w:t>
            </w:r>
          </w:p>
        </w:tc>
      </w:tr>
      <w:tr w:rsidR="0059685A" w:rsidRPr="00CF630B" w14:paraId="5D3C6D1A" w14:textId="77777777" w:rsidTr="00416FA9">
        <w:trPr>
          <w:cantSplit/>
          <w:jc w:val="center"/>
        </w:trPr>
        <w:tc>
          <w:tcPr>
            <w:tcW w:w="892" w:type="dxa"/>
            <w:vMerge/>
            <w:tcBorders>
              <w:left w:val="single" w:sz="12" w:space="0" w:color="auto"/>
              <w:right w:val="single" w:sz="6" w:space="0" w:color="auto"/>
            </w:tcBorders>
          </w:tcPr>
          <w:p w14:paraId="7B97AAE6"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04842E4C" w14:textId="7A9FE8A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33" w:type="dxa"/>
          </w:tcPr>
          <w:p w14:paraId="5DF0CD15" w14:textId="33279F1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0.310</w:t>
            </w:r>
          </w:p>
        </w:tc>
        <w:tc>
          <w:tcPr>
            <w:tcW w:w="1943" w:type="dxa"/>
            <w:gridSpan w:val="2"/>
            <w:tcBorders>
              <w:right w:val="single" w:sz="6" w:space="0" w:color="auto"/>
            </w:tcBorders>
          </w:tcPr>
          <w:p w14:paraId="79F896A9" w14:textId="54F521C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0.595</w:t>
            </w:r>
          </w:p>
        </w:tc>
        <w:tc>
          <w:tcPr>
            <w:tcW w:w="4397" w:type="dxa"/>
            <w:vMerge/>
            <w:tcBorders>
              <w:left w:val="single" w:sz="6" w:space="0" w:color="auto"/>
              <w:right w:val="single" w:sz="12" w:space="0" w:color="auto"/>
            </w:tcBorders>
          </w:tcPr>
          <w:p w14:paraId="50B8D126"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0B4A98DB" w14:textId="77777777" w:rsidTr="00416FA9">
        <w:trPr>
          <w:cantSplit/>
          <w:jc w:val="center"/>
        </w:trPr>
        <w:tc>
          <w:tcPr>
            <w:tcW w:w="892" w:type="dxa"/>
            <w:vMerge/>
            <w:tcBorders>
              <w:left w:val="single" w:sz="12" w:space="0" w:color="auto"/>
              <w:right w:val="single" w:sz="6" w:space="0" w:color="auto"/>
            </w:tcBorders>
          </w:tcPr>
          <w:p w14:paraId="72327787"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15206444" w14:textId="47DA1A8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33" w:type="dxa"/>
          </w:tcPr>
          <w:p w14:paraId="16B33FAD" w14:textId="3FBE520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0.155</w:t>
            </w:r>
          </w:p>
        </w:tc>
        <w:tc>
          <w:tcPr>
            <w:tcW w:w="1943" w:type="dxa"/>
            <w:gridSpan w:val="2"/>
            <w:tcBorders>
              <w:right w:val="single" w:sz="6" w:space="0" w:color="auto"/>
            </w:tcBorders>
          </w:tcPr>
          <w:p w14:paraId="759E8172" w14:textId="0E360A2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0.070</w:t>
            </w:r>
          </w:p>
        </w:tc>
        <w:tc>
          <w:tcPr>
            <w:tcW w:w="4397" w:type="dxa"/>
            <w:vMerge/>
            <w:tcBorders>
              <w:left w:val="single" w:sz="6" w:space="0" w:color="auto"/>
              <w:right w:val="single" w:sz="12" w:space="0" w:color="auto"/>
            </w:tcBorders>
          </w:tcPr>
          <w:p w14:paraId="5CD8FC0E"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746992B3" w14:textId="77777777" w:rsidTr="00416FA9">
        <w:trPr>
          <w:cantSplit/>
          <w:jc w:val="center"/>
        </w:trPr>
        <w:tc>
          <w:tcPr>
            <w:tcW w:w="892" w:type="dxa"/>
            <w:vMerge/>
            <w:tcBorders>
              <w:left w:val="single" w:sz="12" w:space="0" w:color="auto"/>
              <w:right w:val="single" w:sz="6" w:space="0" w:color="auto"/>
            </w:tcBorders>
          </w:tcPr>
          <w:p w14:paraId="47D6AF06"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12054C21" w14:textId="161038F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33" w:type="dxa"/>
          </w:tcPr>
          <w:p w14:paraId="70464462" w14:textId="00CE12C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0.630</w:t>
            </w:r>
          </w:p>
        </w:tc>
        <w:tc>
          <w:tcPr>
            <w:tcW w:w="1943" w:type="dxa"/>
            <w:gridSpan w:val="2"/>
            <w:tcBorders>
              <w:right w:val="single" w:sz="6" w:space="0" w:color="auto"/>
            </w:tcBorders>
          </w:tcPr>
          <w:p w14:paraId="52BA5EDC" w14:textId="14902C67"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0.340</w:t>
            </w:r>
          </w:p>
        </w:tc>
        <w:tc>
          <w:tcPr>
            <w:tcW w:w="4397" w:type="dxa"/>
            <w:vMerge/>
            <w:tcBorders>
              <w:left w:val="single" w:sz="6" w:space="0" w:color="auto"/>
              <w:right w:val="single" w:sz="12" w:space="0" w:color="auto"/>
            </w:tcBorders>
          </w:tcPr>
          <w:p w14:paraId="52D5F01E"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67D49E9D" w14:textId="77777777" w:rsidTr="00416FA9">
        <w:trPr>
          <w:cantSplit/>
          <w:jc w:val="center"/>
        </w:trPr>
        <w:tc>
          <w:tcPr>
            <w:tcW w:w="892" w:type="dxa"/>
            <w:vMerge/>
            <w:tcBorders>
              <w:left w:val="single" w:sz="12" w:space="0" w:color="auto"/>
              <w:bottom w:val="single" w:sz="6" w:space="0" w:color="auto"/>
              <w:right w:val="single" w:sz="6" w:space="0" w:color="auto"/>
            </w:tcBorders>
          </w:tcPr>
          <w:p w14:paraId="112DDB23"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273C75CE" w14:textId="6F9F2AA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D65</w:t>
            </w:r>
          </w:p>
        </w:tc>
        <w:tc>
          <w:tcPr>
            <w:tcW w:w="1033" w:type="dxa"/>
            <w:tcBorders>
              <w:bottom w:val="single" w:sz="6" w:space="0" w:color="auto"/>
            </w:tcBorders>
          </w:tcPr>
          <w:p w14:paraId="55801A21" w14:textId="5D61AC5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0.3127</w:t>
            </w:r>
          </w:p>
        </w:tc>
        <w:tc>
          <w:tcPr>
            <w:tcW w:w="1943" w:type="dxa"/>
            <w:gridSpan w:val="2"/>
            <w:tcBorders>
              <w:bottom w:val="single" w:sz="6" w:space="0" w:color="auto"/>
              <w:right w:val="single" w:sz="6" w:space="0" w:color="auto"/>
            </w:tcBorders>
          </w:tcPr>
          <w:p w14:paraId="2E7749F8" w14:textId="6067EB4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0.3290</w:t>
            </w:r>
          </w:p>
        </w:tc>
        <w:tc>
          <w:tcPr>
            <w:tcW w:w="4397" w:type="dxa"/>
            <w:vMerge/>
            <w:tcBorders>
              <w:left w:val="single" w:sz="6" w:space="0" w:color="auto"/>
              <w:bottom w:val="single" w:sz="6" w:space="0" w:color="auto"/>
              <w:right w:val="single" w:sz="12" w:space="0" w:color="auto"/>
            </w:tcBorders>
          </w:tcPr>
          <w:p w14:paraId="315D6ABD"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58B0F200"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62D5D196" w14:textId="24C662BF" w:rsidR="0059685A" w:rsidRPr="00CF630B" w:rsidRDefault="0059685A" w:rsidP="00CF630B">
            <w:pPr>
              <w:pStyle w:val="Tablebody"/>
              <w:autoSpaceDE w:val="0"/>
              <w:autoSpaceDN w:val="0"/>
              <w:adjustRightInd w:val="0"/>
              <w:rPr>
                <w:szCs w:val="24"/>
              </w:rPr>
            </w:pPr>
            <w:r w:rsidRPr="00CF630B">
              <w:rPr>
                <w:rFonts w:eastAsiaTheme="minorEastAsia"/>
                <w:szCs w:val="24"/>
              </w:rPr>
              <w:t>8</w:t>
            </w:r>
          </w:p>
        </w:tc>
        <w:tc>
          <w:tcPr>
            <w:tcW w:w="1487" w:type="dxa"/>
            <w:tcBorders>
              <w:top w:val="single" w:sz="6" w:space="0" w:color="auto"/>
              <w:left w:val="single" w:sz="6" w:space="0" w:color="auto"/>
            </w:tcBorders>
          </w:tcPr>
          <w:p w14:paraId="3FD65E8E" w14:textId="2DDBBF25"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65" w:type="dxa"/>
            <w:gridSpan w:val="2"/>
            <w:tcBorders>
              <w:top w:val="single" w:sz="6" w:space="0" w:color="auto"/>
            </w:tcBorders>
          </w:tcPr>
          <w:p w14:paraId="1DF6391E" w14:textId="0591690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11" w:type="dxa"/>
            <w:tcBorders>
              <w:top w:val="single" w:sz="6" w:space="0" w:color="auto"/>
              <w:right w:val="single" w:sz="6" w:space="0" w:color="auto"/>
            </w:tcBorders>
          </w:tcPr>
          <w:p w14:paraId="09F9EAF9" w14:textId="72C53EF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53B81957" w14:textId="21032A0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Generic film (colour filters using Illuminant C)</w:t>
            </w:r>
          </w:p>
        </w:tc>
      </w:tr>
      <w:tr w:rsidR="0059685A" w:rsidRPr="00CF630B" w14:paraId="31395E19" w14:textId="77777777" w:rsidTr="00416FA9">
        <w:trPr>
          <w:cantSplit/>
          <w:jc w:val="center"/>
        </w:trPr>
        <w:tc>
          <w:tcPr>
            <w:tcW w:w="892" w:type="dxa"/>
            <w:vMerge/>
            <w:tcBorders>
              <w:left w:val="single" w:sz="12" w:space="0" w:color="auto"/>
              <w:right w:val="single" w:sz="6" w:space="0" w:color="auto"/>
            </w:tcBorders>
          </w:tcPr>
          <w:p w14:paraId="1740CA36"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2B9A35C9" w14:textId="4639E1E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65" w:type="dxa"/>
            <w:gridSpan w:val="2"/>
          </w:tcPr>
          <w:p w14:paraId="560E3463" w14:textId="6571C35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0.243</w:t>
            </w:r>
          </w:p>
        </w:tc>
        <w:tc>
          <w:tcPr>
            <w:tcW w:w="1911" w:type="dxa"/>
            <w:tcBorders>
              <w:right w:val="single" w:sz="6" w:space="0" w:color="auto"/>
            </w:tcBorders>
          </w:tcPr>
          <w:p w14:paraId="79FCA808" w14:textId="661254C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0.692 (Wratten 58)</w:t>
            </w:r>
          </w:p>
        </w:tc>
        <w:tc>
          <w:tcPr>
            <w:tcW w:w="4397" w:type="dxa"/>
            <w:vMerge/>
            <w:tcBorders>
              <w:left w:val="single" w:sz="6" w:space="0" w:color="auto"/>
              <w:right w:val="single" w:sz="12" w:space="0" w:color="auto"/>
            </w:tcBorders>
          </w:tcPr>
          <w:p w14:paraId="6CC73496"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29ED26DC" w14:textId="77777777" w:rsidTr="00416FA9">
        <w:trPr>
          <w:cantSplit/>
          <w:jc w:val="center"/>
        </w:trPr>
        <w:tc>
          <w:tcPr>
            <w:tcW w:w="892" w:type="dxa"/>
            <w:vMerge/>
            <w:tcBorders>
              <w:left w:val="single" w:sz="12" w:space="0" w:color="auto"/>
              <w:right w:val="single" w:sz="6" w:space="0" w:color="auto"/>
            </w:tcBorders>
          </w:tcPr>
          <w:p w14:paraId="00DBA573"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0566E162" w14:textId="77AF0B07"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65" w:type="dxa"/>
            <w:gridSpan w:val="2"/>
          </w:tcPr>
          <w:p w14:paraId="56E10D58" w14:textId="107458E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0.145</w:t>
            </w:r>
          </w:p>
        </w:tc>
        <w:tc>
          <w:tcPr>
            <w:tcW w:w="1911" w:type="dxa"/>
            <w:tcBorders>
              <w:right w:val="single" w:sz="6" w:space="0" w:color="auto"/>
            </w:tcBorders>
          </w:tcPr>
          <w:p w14:paraId="12C9DCC5" w14:textId="23E1C2E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0.049 (Wratten 47)</w:t>
            </w:r>
          </w:p>
        </w:tc>
        <w:tc>
          <w:tcPr>
            <w:tcW w:w="4397" w:type="dxa"/>
            <w:vMerge/>
            <w:tcBorders>
              <w:left w:val="single" w:sz="6" w:space="0" w:color="auto"/>
              <w:right w:val="single" w:sz="12" w:space="0" w:color="auto"/>
            </w:tcBorders>
          </w:tcPr>
          <w:p w14:paraId="65272617"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1DF01CBC" w14:textId="77777777" w:rsidTr="00416FA9">
        <w:trPr>
          <w:cantSplit/>
          <w:jc w:val="center"/>
        </w:trPr>
        <w:tc>
          <w:tcPr>
            <w:tcW w:w="892" w:type="dxa"/>
            <w:vMerge/>
            <w:tcBorders>
              <w:left w:val="single" w:sz="12" w:space="0" w:color="auto"/>
              <w:right w:val="single" w:sz="6" w:space="0" w:color="auto"/>
            </w:tcBorders>
          </w:tcPr>
          <w:p w14:paraId="09F88BFC"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1F1EEFA8" w14:textId="30C5A51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65" w:type="dxa"/>
            <w:gridSpan w:val="2"/>
          </w:tcPr>
          <w:p w14:paraId="00DCC0D9" w14:textId="318A670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0.681</w:t>
            </w:r>
          </w:p>
        </w:tc>
        <w:tc>
          <w:tcPr>
            <w:tcW w:w="1911" w:type="dxa"/>
            <w:tcBorders>
              <w:right w:val="single" w:sz="6" w:space="0" w:color="auto"/>
            </w:tcBorders>
          </w:tcPr>
          <w:p w14:paraId="2FDEFCE1" w14:textId="1E62F86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0.319 (Wratten 25)</w:t>
            </w:r>
          </w:p>
        </w:tc>
        <w:tc>
          <w:tcPr>
            <w:tcW w:w="4397" w:type="dxa"/>
            <w:vMerge/>
            <w:tcBorders>
              <w:left w:val="single" w:sz="6" w:space="0" w:color="auto"/>
              <w:right w:val="single" w:sz="12" w:space="0" w:color="auto"/>
            </w:tcBorders>
          </w:tcPr>
          <w:p w14:paraId="1898187C"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6175C46E" w14:textId="77777777" w:rsidTr="00416FA9">
        <w:trPr>
          <w:cantSplit/>
          <w:jc w:val="center"/>
        </w:trPr>
        <w:tc>
          <w:tcPr>
            <w:tcW w:w="892" w:type="dxa"/>
            <w:vMerge/>
            <w:tcBorders>
              <w:left w:val="single" w:sz="12" w:space="0" w:color="auto"/>
              <w:bottom w:val="single" w:sz="6" w:space="0" w:color="auto"/>
              <w:right w:val="single" w:sz="6" w:space="0" w:color="auto"/>
            </w:tcBorders>
          </w:tcPr>
          <w:p w14:paraId="1F8B25AA"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38309FEC" w14:textId="5192691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C</w:t>
            </w:r>
          </w:p>
        </w:tc>
        <w:tc>
          <w:tcPr>
            <w:tcW w:w="1065" w:type="dxa"/>
            <w:gridSpan w:val="2"/>
            <w:tcBorders>
              <w:bottom w:val="single" w:sz="6" w:space="0" w:color="auto"/>
            </w:tcBorders>
          </w:tcPr>
          <w:p w14:paraId="3C73E28F" w14:textId="4575C2B7"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0.310</w:t>
            </w:r>
          </w:p>
        </w:tc>
        <w:tc>
          <w:tcPr>
            <w:tcW w:w="1911" w:type="dxa"/>
            <w:tcBorders>
              <w:bottom w:val="single" w:sz="6" w:space="0" w:color="auto"/>
              <w:right w:val="single" w:sz="6" w:space="0" w:color="auto"/>
            </w:tcBorders>
          </w:tcPr>
          <w:p w14:paraId="44C76490" w14:textId="0F2406B7"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0.316</w:t>
            </w:r>
          </w:p>
        </w:tc>
        <w:tc>
          <w:tcPr>
            <w:tcW w:w="4397" w:type="dxa"/>
            <w:vMerge/>
            <w:tcBorders>
              <w:left w:val="single" w:sz="6" w:space="0" w:color="auto"/>
              <w:bottom w:val="single" w:sz="6" w:space="0" w:color="auto"/>
              <w:right w:val="single" w:sz="12" w:space="0" w:color="auto"/>
            </w:tcBorders>
          </w:tcPr>
          <w:p w14:paraId="3069AF45"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691D302A"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7DFD8C0B" w14:textId="67C06455" w:rsidR="0059685A" w:rsidRPr="00CF630B" w:rsidRDefault="0059685A" w:rsidP="00CF630B">
            <w:pPr>
              <w:pStyle w:val="Tablebody"/>
              <w:autoSpaceDE w:val="0"/>
              <w:autoSpaceDN w:val="0"/>
              <w:adjustRightInd w:val="0"/>
              <w:rPr>
                <w:szCs w:val="24"/>
              </w:rPr>
            </w:pPr>
            <w:r w:rsidRPr="00CF630B">
              <w:rPr>
                <w:rFonts w:eastAsiaTheme="minorEastAsia"/>
                <w:szCs w:val="24"/>
              </w:rPr>
              <w:t>9</w:t>
            </w:r>
          </w:p>
        </w:tc>
        <w:tc>
          <w:tcPr>
            <w:tcW w:w="1487" w:type="dxa"/>
            <w:tcBorders>
              <w:top w:val="single" w:sz="6" w:space="0" w:color="auto"/>
              <w:left w:val="single" w:sz="6" w:space="0" w:color="auto"/>
            </w:tcBorders>
          </w:tcPr>
          <w:p w14:paraId="02F28B45" w14:textId="5CFCF0D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65" w:type="dxa"/>
            <w:gridSpan w:val="2"/>
            <w:tcBorders>
              <w:top w:val="single" w:sz="6" w:space="0" w:color="auto"/>
            </w:tcBorders>
          </w:tcPr>
          <w:p w14:paraId="2DD5808D" w14:textId="3625505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11" w:type="dxa"/>
            <w:tcBorders>
              <w:top w:val="single" w:sz="6" w:space="0" w:color="auto"/>
              <w:right w:val="single" w:sz="6" w:space="0" w:color="auto"/>
            </w:tcBorders>
          </w:tcPr>
          <w:p w14:paraId="72B17AB0" w14:textId="0DDA259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0BD0E37D" w14:textId="77777777" w:rsidR="0059685A" w:rsidRPr="00CF630B" w:rsidRDefault="0059685A" w:rsidP="00CF630B">
            <w:pPr>
              <w:pStyle w:val="Tablebody"/>
              <w:tabs>
                <w:tab w:val="left" w:pos="1408"/>
              </w:tabs>
              <w:autoSpaceDE w:val="0"/>
              <w:autoSpaceDN w:val="0"/>
              <w:adjustRightInd w:val="0"/>
              <w:rPr>
                <w:rFonts w:eastAsiaTheme="minorEastAsia"/>
                <w:szCs w:val="24"/>
                <w:lang w:val="fr-CH"/>
              </w:rPr>
            </w:pPr>
            <w:r w:rsidRPr="00CF630B">
              <w:rPr>
                <w:rFonts w:eastAsiaTheme="minorEastAsia"/>
                <w:szCs w:val="24"/>
                <w:lang w:val="fr-CH"/>
              </w:rPr>
              <w:t>Rec. </w:t>
            </w:r>
            <w:r w:rsidRPr="00CF630B">
              <w:rPr>
                <w:rStyle w:val="stdpublisher"/>
                <w:szCs w:val="24"/>
                <w:shd w:val="clear" w:color="auto" w:fill="auto"/>
                <w:lang w:val="fr-CH"/>
              </w:rPr>
              <w:t>ITU-R</w:t>
            </w:r>
            <w:r w:rsidRPr="00CF630B">
              <w:rPr>
                <w:rFonts w:eastAsiaTheme="minorEastAsia"/>
                <w:szCs w:val="24"/>
                <w:lang w:val="fr-CH"/>
              </w:rPr>
              <w:t> </w:t>
            </w:r>
            <w:r w:rsidRPr="00CF630B">
              <w:rPr>
                <w:rStyle w:val="stddocNumber"/>
                <w:rFonts w:eastAsiaTheme="minorEastAsia"/>
                <w:szCs w:val="24"/>
                <w:shd w:val="clear" w:color="auto" w:fill="auto"/>
                <w:lang w:val="fr-CH"/>
              </w:rPr>
              <w:t>BT.2020</w:t>
            </w:r>
            <w:r w:rsidRPr="00CF630B">
              <w:rPr>
                <w:rFonts w:eastAsiaTheme="minorEastAsia"/>
                <w:szCs w:val="24"/>
                <w:lang w:val="fr-CH"/>
              </w:rPr>
              <w:t>-</w:t>
            </w:r>
            <w:r w:rsidRPr="00CF630B">
              <w:rPr>
                <w:rStyle w:val="stddocPartNumber"/>
                <w:rFonts w:eastAsiaTheme="minorEastAsia"/>
                <w:szCs w:val="24"/>
                <w:shd w:val="clear" w:color="auto" w:fill="auto"/>
                <w:lang w:val="fr-CH"/>
              </w:rPr>
              <w:t>2</w:t>
            </w:r>
          </w:p>
          <w:p w14:paraId="17EC8E56" w14:textId="67B3EEA7" w:rsidR="0059685A" w:rsidRPr="00CF630B" w:rsidRDefault="0059685A" w:rsidP="00CF630B">
            <w:pPr>
              <w:pStyle w:val="Tablebody"/>
              <w:tabs>
                <w:tab w:val="clear" w:pos="2381"/>
                <w:tab w:val="left" w:pos="1408"/>
                <w:tab w:val="left" w:pos="2401"/>
              </w:tabs>
              <w:autoSpaceDE w:val="0"/>
              <w:autoSpaceDN w:val="0"/>
              <w:adjustRightInd w:val="0"/>
              <w:rPr>
                <w:szCs w:val="24"/>
                <w:lang w:val="fr-CH"/>
              </w:rPr>
            </w:pPr>
            <w:r w:rsidRPr="00CF630B">
              <w:rPr>
                <w:rFonts w:eastAsiaTheme="minorEastAsia"/>
                <w:szCs w:val="24"/>
                <w:lang w:val="fr-CH"/>
              </w:rPr>
              <w:t xml:space="preserve">Rec. </w:t>
            </w:r>
            <w:r w:rsidRPr="00CF630B">
              <w:rPr>
                <w:rStyle w:val="stdpublisher"/>
                <w:szCs w:val="24"/>
                <w:shd w:val="clear" w:color="auto" w:fill="auto"/>
                <w:lang w:val="fr-CH"/>
              </w:rPr>
              <w:t>ITU-R</w:t>
            </w:r>
            <w:r w:rsidRPr="00CF630B">
              <w:rPr>
                <w:rFonts w:eastAsiaTheme="minorEastAsia"/>
                <w:szCs w:val="24"/>
                <w:lang w:val="fr-CH"/>
              </w:rPr>
              <w:t> </w:t>
            </w:r>
            <w:r w:rsidRPr="00CF630B">
              <w:rPr>
                <w:rStyle w:val="stddocNumber"/>
                <w:rFonts w:eastAsiaTheme="minorEastAsia"/>
                <w:szCs w:val="24"/>
                <w:shd w:val="clear" w:color="auto" w:fill="auto"/>
                <w:lang w:val="fr-CH"/>
              </w:rPr>
              <w:t>BT.2100</w:t>
            </w:r>
            <w:r w:rsidRPr="00CF630B">
              <w:rPr>
                <w:rFonts w:eastAsiaTheme="minorEastAsia"/>
                <w:szCs w:val="24"/>
                <w:lang w:val="fr-CH"/>
              </w:rPr>
              <w:t>-</w:t>
            </w:r>
            <w:r w:rsidRPr="00CF630B">
              <w:rPr>
                <w:rStyle w:val="stddocPartNumber"/>
                <w:rFonts w:eastAsiaTheme="minorEastAsia"/>
                <w:szCs w:val="24"/>
                <w:shd w:val="clear" w:color="auto" w:fill="auto"/>
                <w:lang w:val="fr-CH"/>
              </w:rPr>
              <w:t>2</w:t>
            </w:r>
          </w:p>
        </w:tc>
      </w:tr>
      <w:tr w:rsidR="0059685A" w:rsidRPr="00CF630B" w14:paraId="1D546D52" w14:textId="77777777" w:rsidTr="00416FA9">
        <w:trPr>
          <w:cantSplit/>
          <w:jc w:val="center"/>
        </w:trPr>
        <w:tc>
          <w:tcPr>
            <w:tcW w:w="892" w:type="dxa"/>
            <w:vMerge/>
            <w:tcBorders>
              <w:left w:val="single" w:sz="12" w:space="0" w:color="auto"/>
              <w:right w:val="single" w:sz="6" w:space="0" w:color="auto"/>
            </w:tcBorders>
          </w:tcPr>
          <w:p w14:paraId="1FCD9A92" w14:textId="77777777" w:rsidR="0059685A" w:rsidRPr="00CF630B" w:rsidRDefault="0059685A" w:rsidP="00CF630B">
            <w:pPr>
              <w:pStyle w:val="Tablebody"/>
              <w:autoSpaceDE w:val="0"/>
              <w:autoSpaceDN w:val="0"/>
              <w:adjustRightInd w:val="0"/>
              <w:rPr>
                <w:szCs w:val="24"/>
                <w:lang w:val="fr-CH"/>
              </w:rPr>
            </w:pPr>
          </w:p>
        </w:tc>
        <w:tc>
          <w:tcPr>
            <w:tcW w:w="1487" w:type="dxa"/>
            <w:tcBorders>
              <w:left w:val="single" w:sz="6" w:space="0" w:color="auto"/>
            </w:tcBorders>
          </w:tcPr>
          <w:p w14:paraId="2DAF8851" w14:textId="2919800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65" w:type="dxa"/>
            <w:gridSpan w:val="2"/>
          </w:tcPr>
          <w:p w14:paraId="420D4485" w14:textId="12F343B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0.170</w:t>
            </w:r>
          </w:p>
        </w:tc>
        <w:tc>
          <w:tcPr>
            <w:tcW w:w="1911" w:type="dxa"/>
            <w:tcBorders>
              <w:right w:val="single" w:sz="6" w:space="0" w:color="auto"/>
            </w:tcBorders>
          </w:tcPr>
          <w:p w14:paraId="120A8BE5" w14:textId="2465B33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0.797</w:t>
            </w:r>
          </w:p>
        </w:tc>
        <w:tc>
          <w:tcPr>
            <w:tcW w:w="4397" w:type="dxa"/>
            <w:vMerge/>
            <w:tcBorders>
              <w:left w:val="single" w:sz="6" w:space="0" w:color="auto"/>
              <w:right w:val="single" w:sz="12" w:space="0" w:color="auto"/>
            </w:tcBorders>
          </w:tcPr>
          <w:p w14:paraId="39A5810C" w14:textId="77777777" w:rsidR="0059685A" w:rsidRPr="00CF630B" w:rsidRDefault="0059685A" w:rsidP="00CF630B">
            <w:pPr>
              <w:pStyle w:val="Tablebody"/>
              <w:tabs>
                <w:tab w:val="clear" w:pos="2381"/>
                <w:tab w:val="left" w:pos="1408"/>
                <w:tab w:val="left" w:pos="2401"/>
              </w:tabs>
              <w:autoSpaceDE w:val="0"/>
              <w:autoSpaceDN w:val="0"/>
              <w:adjustRightInd w:val="0"/>
              <w:rPr>
                <w:szCs w:val="24"/>
                <w:lang w:val="fr-CH"/>
              </w:rPr>
            </w:pPr>
          </w:p>
        </w:tc>
      </w:tr>
      <w:tr w:rsidR="0059685A" w:rsidRPr="00CF630B" w14:paraId="1D811B21" w14:textId="77777777" w:rsidTr="00416FA9">
        <w:trPr>
          <w:cantSplit/>
          <w:jc w:val="center"/>
        </w:trPr>
        <w:tc>
          <w:tcPr>
            <w:tcW w:w="892" w:type="dxa"/>
            <w:vMerge/>
            <w:tcBorders>
              <w:left w:val="single" w:sz="12" w:space="0" w:color="auto"/>
              <w:right w:val="single" w:sz="6" w:space="0" w:color="auto"/>
            </w:tcBorders>
          </w:tcPr>
          <w:p w14:paraId="4AF2B2F6"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5BC86ED7" w14:textId="44546C3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65" w:type="dxa"/>
            <w:gridSpan w:val="2"/>
          </w:tcPr>
          <w:p w14:paraId="33512864" w14:textId="333A09A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0.131</w:t>
            </w:r>
          </w:p>
        </w:tc>
        <w:tc>
          <w:tcPr>
            <w:tcW w:w="1911" w:type="dxa"/>
            <w:tcBorders>
              <w:right w:val="single" w:sz="6" w:space="0" w:color="auto"/>
            </w:tcBorders>
          </w:tcPr>
          <w:p w14:paraId="4B874896" w14:textId="17CFE1E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0.046</w:t>
            </w:r>
          </w:p>
        </w:tc>
        <w:tc>
          <w:tcPr>
            <w:tcW w:w="4397" w:type="dxa"/>
            <w:vMerge/>
            <w:tcBorders>
              <w:left w:val="single" w:sz="6" w:space="0" w:color="auto"/>
              <w:right w:val="single" w:sz="12" w:space="0" w:color="auto"/>
            </w:tcBorders>
          </w:tcPr>
          <w:p w14:paraId="1FF88E8B" w14:textId="77777777" w:rsidR="0059685A" w:rsidRPr="00CF630B" w:rsidRDefault="0059685A" w:rsidP="00CF630B">
            <w:pPr>
              <w:pStyle w:val="Tablebody"/>
              <w:tabs>
                <w:tab w:val="clear" w:pos="2381"/>
                <w:tab w:val="left" w:pos="1408"/>
                <w:tab w:val="left" w:pos="2401"/>
              </w:tabs>
              <w:autoSpaceDE w:val="0"/>
              <w:autoSpaceDN w:val="0"/>
              <w:adjustRightInd w:val="0"/>
              <w:rPr>
                <w:szCs w:val="24"/>
                <w:lang w:val="fr-CH"/>
              </w:rPr>
            </w:pPr>
          </w:p>
        </w:tc>
      </w:tr>
      <w:tr w:rsidR="0059685A" w:rsidRPr="00CF630B" w14:paraId="325E0FE6" w14:textId="77777777" w:rsidTr="00416FA9">
        <w:trPr>
          <w:cantSplit/>
          <w:jc w:val="center"/>
        </w:trPr>
        <w:tc>
          <w:tcPr>
            <w:tcW w:w="892" w:type="dxa"/>
            <w:vMerge/>
            <w:tcBorders>
              <w:left w:val="single" w:sz="12" w:space="0" w:color="auto"/>
              <w:right w:val="single" w:sz="6" w:space="0" w:color="auto"/>
            </w:tcBorders>
          </w:tcPr>
          <w:p w14:paraId="7CFA700A"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2EA93289" w14:textId="5B8088E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65" w:type="dxa"/>
            <w:gridSpan w:val="2"/>
          </w:tcPr>
          <w:p w14:paraId="2C0471D6" w14:textId="2E8E72C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0.708</w:t>
            </w:r>
          </w:p>
        </w:tc>
        <w:tc>
          <w:tcPr>
            <w:tcW w:w="1911" w:type="dxa"/>
            <w:tcBorders>
              <w:right w:val="single" w:sz="6" w:space="0" w:color="auto"/>
            </w:tcBorders>
          </w:tcPr>
          <w:p w14:paraId="418FDDD5" w14:textId="53111B0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0.292</w:t>
            </w:r>
          </w:p>
        </w:tc>
        <w:tc>
          <w:tcPr>
            <w:tcW w:w="4397" w:type="dxa"/>
            <w:vMerge/>
            <w:tcBorders>
              <w:left w:val="single" w:sz="6" w:space="0" w:color="auto"/>
              <w:right w:val="single" w:sz="12" w:space="0" w:color="auto"/>
            </w:tcBorders>
          </w:tcPr>
          <w:p w14:paraId="473E0BF8" w14:textId="77777777" w:rsidR="0059685A" w:rsidRPr="00CF630B" w:rsidRDefault="0059685A" w:rsidP="00CF630B">
            <w:pPr>
              <w:pStyle w:val="Tablebody"/>
              <w:tabs>
                <w:tab w:val="clear" w:pos="2381"/>
                <w:tab w:val="left" w:pos="1408"/>
                <w:tab w:val="left" w:pos="2401"/>
              </w:tabs>
              <w:autoSpaceDE w:val="0"/>
              <w:autoSpaceDN w:val="0"/>
              <w:adjustRightInd w:val="0"/>
              <w:rPr>
                <w:szCs w:val="24"/>
                <w:lang w:val="fr-CH"/>
              </w:rPr>
            </w:pPr>
          </w:p>
        </w:tc>
      </w:tr>
      <w:tr w:rsidR="0059685A" w:rsidRPr="00CF630B" w14:paraId="20945C4F" w14:textId="77777777" w:rsidTr="00416FA9">
        <w:trPr>
          <w:cantSplit/>
          <w:jc w:val="center"/>
        </w:trPr>
        <w:tc>
          <w:tcPr>
            <w:tcW w:w="892" w:type="dxa"/>
            <w:vMerge/>
            <w:tcBorders>
              <w:left w:val="single" w:sz="12" w:space="0" w:color="auto"/>
              <w:bottom w:val="single" w:sz="6" w:space="0" w:color="auto"/>
              <w:right w:val="single" w:sz="6" w:space="0" w:color="auto"/>
            </w:tcBorders>
          </w:tcPr>
          <w:p w14:paraId="5D94A61F"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2AB5DC9D" w14:textId="11E1373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D65</w:t>
            </w:r>
          </w:p>
        </w:tc>
        <w:tc>
          <w:tcPr>
            <w:tcW w:w="1065" w:type="dxa"/>
            <w:gridSpan w:val="2"/>
            <w:tcBorders>
              <w:bottom w:val="single" w:sz="6" w:space="0" w:color="auto"/>
            </w:tcBorders>
          </w:tcPr>
          <w:p w14:paraId="1DDD3559" w14:textId="5865182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0.3127</w:t>
            </w:r>
          </w:p>
        </w:tc>
        <w:tc>
          <w:tcPr>
            <w:tcW w:w="1911" w:type="dxa"/>
            <w:tcBorders>
              <w:bottom w:val="single" w:sz="6" w:space="0" w:color="auto"/>
              <w:right w:val="single" w:sz="6" w:space="0" w:color="auto"/>
            </w:tcBorders>
          </w:tcPr>
          <w:p w14:paraId="4A5467A8" w14:textId="794FFC1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0.3290</w:t>
            </w:r>
          </w:p>
        </w:tc>
        <w:tc>
          <w:tcPr>
            <w:tcW w:w="4397" w:type="dxa"/>
            <w:vMerge/>
            <w:tcBorders>
              <w:left w:val="single" w:sz="6" w:space="0" w:color="auto"/>
              <w:bottom w:val="single" w:sz="6" w:space="0" w:color="auto"/>
              <w:right w:val="single" w:sz="12" w:space="0" w:color="auto"/>
            </w:tcBorders>
          </w:tcPr>
          <w:p w14:paraId="23196715" w14:textId="77777777" w:rsidR="0059685A" w:rsidRPr="00CF630B" w:rsidRDefault="0059685A" w:rsidP="00CF630B">
            <w:pPr>
              <w:pStyle w:val="Tablebody"/>
              <w:tabs>
                <w:tab w:val="clear" w:pos="2381"/>
                <w:tab w:val="left" w:pos="1408"/>
                <w:tab w:val="left" w:pos="2401"/>
              </w:tabs>
              <w:autoSpaceDE w:val="0"/>
              <w:autoSpaceDN w:val="0"/>
              <w:adjustRightInd w:val="0"/>
              <w:rPr>
                <w:szCs w:val="24"/>
                <w:lang w:val="fr-CH"/>
              </w:rPr>
            </w:pPr>
          </w:p>
        </w:tc>
      </w:tr>
      <w:tr w:rsidR="0059685A" w:rsidRPr="00CF630B" w14:paraId="3459521B"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76A607B5" w14:textId="3DC75D1A" w:rsidR="0059685A" w:rsidRPr="00CF630B" w:rsidRDefault="0059685A" w:rsidP="00CF630B">
            <w:pPr>
              <w:pStyle w:val="Tablebody"/>
              <w:autoSpaceDE w:val="0"/>
              <w:autoSpaceDN w:val="0"/>
              <w:adjustRightInd w:val="0"/>
              <w:rPr>
                <w:szCs w:val="24"/>
              </w:rPr>
            </w:pPr>
            <w:r w:rsidRPr="00CF630B">
              <w:rPr>
                <w:rFonts w:eastAsiaTheme="minorEastAsia"/>
                <w:szCs w:val="24"/>
              </w:rPr>
              <w:t>10</w:t>
            </w:r>
          </w:p>
        </w:tc>
        <w:tc>
          <w:tcPr>
            <w:tcW w:w="1487" w:type="dxa"/>
            <w:tcBorders>
              <w:top w:val="single" w:sz="6" w:space="0" w:color="auto"/>
              <w:left w:val="single" w:sz="6" w:space="0" w:color="auto"/>
            </w:tcBorders>
          </w:tcPr>
          <w:p w14:paraId="5A828FC2" w14:textId="7815C8A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65" w:type="dxa"/>
            <w:gridSpan w:val="2"/>
            <w:tcBorders>
              <w:top w:val="single" w:sz="6" w:space="0" w:color="auto"/>
            </w:tcBorders>
          </w:tcPr>
          <w:p w14:paraId="5DD1D99F" w14:textId="71A651B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11" w:type="dxa"/>
            <w:tcBorders>
              <w:top w:val="single" w:sz="6" w:space="0" w:color="auto"/>
              <w:right w:val="single" w:sz="6" w:space="0" w:color="auto"/>
            </w:tcBorders>
          </w:tcPr>
          <w:p w14:paraId="569681ED" w14:textId="6326546E"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20601473"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Society of Motion Picture and Television</w:t>
            </w:r>
            <w:r w:rsidRPr="00CF630B">
              <w:rPr>
                <w:rFonts w:eastAsiaTheme="minorEastAsia"/>
                <w:szCs w:val="24"/>
              </w:rPr>
              <w:br/>
              <w:t>Engineers ST 428-1 (2019)</w:t>
            </w:r>
          </w:p>
          <w:p w14:paraId="5C6546C8" w14:textId="20FD494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t>
            </w:r>
            <w:r w:rsidRPr="00CF630B">
              <w:rPr>
                <w:rStyle w:val="stdpublisher"/>
                <w:szCs w:val="24"/>
                <w:shd w:val="clear" w:color="auto" w:fill="auto"/>
              </w:rPr>
              <w:t>CIE</w:t>
            </w:r>
            <w:r w:rsidRPr="00CF630B">
              <w:rPr>
                <w:rFonts w:eastAsiaTheme="minorEastAsia"/>
                <w:szCs w:val="24"/>
              </w:rPr>
              <w:t> </w:t>
            </w:r>
            <w:r w:rsidRPr="00CF630B">
              <w:rPr>
                <w:rStyle w:val="stddocNumber"/>
                <w:rFonts w:eastAsiaTheme="minorEastAsia"/>
                <w:szCs w:val="24"/>
                <w:shd w:val="clear" w:color="auto" w:fill="auto"/>
              </w:rPr>
              <w:t>1931 XYZ</w:t>
            </w:r>
            <w:r w:rsidRPr="00CF630B">
              <w:rPr>
                <w:rFonts w:eastAsiaTheme="minorEastAsia"/>
                <w:szCs w:val="24"/>
              </w:rPr>
              <w:t xml:space="preserve"> as in </w:t>
            </w:r>
            <w:r w:rsidRPr="00CF630B">
              <w:rPr>
                <w:rStyle w:val="stdpublisher"/>
                <w:rFonts w:eastAsiaTheme="minorEastAsia"/>
                <w:szCs w:val="24"/>
                <w:shd w:val="clear" w:color="auto" w:fill="auto"/>
              </w:rPr>
              <w:t>ISO/CIE</w:t>
            </w:r>
            <w:r w:rsidRPr="00CF630B">
              <w:rPr>
                <w:rFonts w:eastAsiaTheme="minorEastAsia"/>
                <w:szCs w:val="24"/>
              </w:rPr>
              <w:t> </w:t>
            </w:r>
            <w:r w:rsidRPr="00CF630B">
              <w:rPr>
                <w:rStyle w:val="stddocNumber"/>
                <w:rFonts w:eastAsiaTheme="minorEastAsia"/>
                <w:szCs w:val="24"/>
                <w:shd w:val="clear" w:color="auto" w:fill="auto"/>
              </w:rPr>
              <w:t>11664</w:t>
            </w:r>
            <w:r w:rsidRPr="00CF630B">
              <w:rPr>
                <w:rFonts w:eastAsiaTheme="minorEastAsia"/>
                <w:szCs w:val="24"/>
              </w:rPr>
              <w:noBreakHyphen/>
            </w:r>
            <w:r w:rsidRPr="00CF630B">
              <w:rPr>
                <w:rStyle w:val="stddocPartNumber"/>
                <w:rFonts w:eastAsiaTheme="minorEastAsia"/>
                <w:szCs w:val="24"/>
                <w:shd w:val="clear" w:color="auto" w:fill="auto"/>
              </w:rPr>
              <w:t>1</w:t>
            </w:r>
            <w:r w:rsidRPr="00CF630B">
              <w:rPr>
                <w:rFonts w:eastAsiaTheme="minorEastAsia"/>
                <w:szCs w:val="24"/>
              </w:rPr>
              <w:t>)</w:t>
            </w:r>
          </w:p>
        </w:tc>
      </w:tr>
      <w:tr w:rsidR="0059685A" w:rsidRPr="00CF630B" w14:paraId="519E0518" w14:textId="77777777" w:rsidTr="00416FA9">
        <w:trPr>
          <w:cantSplit/>
          <w:jc w:val="center"/>
        </w:trPr>
        <w:tc>
          <w:tcPr>
            <w:tcW w:w="892" w:type="dxa"/>
            <w:vMerge/>
            <w:tcBorders>
              <w:left w:val="single" w:sz="12" w:space="0" w:color="auto"/>
              <w:right w:val="single" w:sz="6" w:space="0" w:color="auto"/>
            </w:tcBorders>
          </w:tcPr>
          <w:p w14:paraId="61AFB26B"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2C5CA031" w14:textId="2C01A44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 (Y)</w:t>
            </w:r>
          </w:p>
        </w:tc>
        <w:tc>
          <w:tcPr>
            <w:tcW w:w="1065" w:type="dxa"/>
            <w:gridSpan w:val="2"/>
          </w:tcPr>
          <w:p w14:paraId="787A5229" w14:textId="7BCFC0DD"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w:t>
            </w:r>
          </w:p>
        </w:tc>
        <w:tc>
          <w:tcPr>
            <w:tcW w:w="1911" w:type="dxa"/>
            <w:tcBorders>
              <w:right w:val="single" w:sz="6" w:space="0" w:color="auto"/>
            </w:tcBorders>
          </w:tcPr>
          <w:p w14:paraId="07AEF159" w14:textId="7DA866F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1.0</w:t>
            </w:r>
          </w:p>
        </w:tc>
        <w:tc>
          <w:tcPr>
            <w:tcW w:w="4397" w:type="dxa"/>
            <w:vMerge/>
            <w:tcBorders>
              <w:left w:val="single" w:sz="6" w:space="0" w:color="auto"/>
              <w:right w:val="single" w:sz="12" w:space="0" w:color="auto"/>
            </w:tcBorders>
          </w:tcPr>
          <w:p w14:paraId="5D6D9FF3"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296FD602" w14:textId="77777777" w:rsidTr="00416FA9">
        <w:trPr>
          <w:cantSplit/>
          <w:jc w:val="center"/>
        </w:trPr>
        <w:tc>
          <w:tcPr>
            <w:tcW w:w="892" w:type="dxa"/>
            <w:vMerge/>
            <w:tcBorders>
              <w:left w:val="single" w:sz="12" w:space="0" w:color="auto"/>
              <w:right w:val="single" w:sz="6" w:space="0" w:color="auto"/>
            </w:tcBorders>
          </w:tcPr>
          <w:p w14:paraId="36363F10"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5A1E1E61" w14:textId="480F077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 (Z)</w:t>
            </w:r>
          </w:p>
        </w:tc>
        <w:tc>
          <w:tcPr>
            <w:tcW w:w="1065" w:type="dxa"/>
            <w:gridSpan w:val="2"/>
          </w:tcPr>
          <w:p w14:paraId="508059B6" w14:textId="68745FB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w:t>
            </w:r>
          </w:p>
        </w:tc>
        <w:tc>
          <w:tcPr>
            <w:tcW w:w="1911" w:type="dxa"/>
            <w:tcBorders>
              <w:right w:val="single" w:sz="6" w:space="0" w:color="auto"/>
            </w:tcBorders>
          </w:tcPr>
          <w:p w14:paraId="66FE793A" w14:textId="5EBD7CF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w:t>
            </w:r>
          </w:p>
        </w:tc>
        <w:tc>
          <w:tcPr>
            <w:tcW w:w="4397" w:type="dxa"/>
            <w:vMerge/>
            <w:tcBorders>
              <w:left w:val="single" w:sz="6" w:space="0" w:color="auto"/>
              <w:right w:val="single" w:sz="12" w:space="0" w:color="auto"/>
            </w:tcBorders>
          </w:tcPr>
          <w:p w14:paraId="4B7D854E"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279D34FC" w14:textId="77777777" w:rsidTr="00416FA9">
        <w:trPr>
          <w:cantSplit/>
          <w:jc w:val="center"/>
        </w:trPr>
        <w:tc>
          <w:tcPr>
            <w:tcW w:w="892" w:type="dxa"/>
            <w:vMerge/>
            <w:tcBorders>
              <w:left w:val="single" w:sz="12" w:space="0" w:color="auto"/>
              <w:right w:val="single" w:sz="6" w:space="0" w:color="auto"/>
            </w:tcBorders>
          </w:tcPr>
          <w:p w14:paraId="4271C7F1"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221051C1" w14:textId="5054BAC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 (X)</w:t>
            </w:r>
          </w:p>
        </w:tc>
        <w:tc>
          <w:tcPr>
            <w:tcW w:w="1065" w:type="dxa"/>
            <w:gridSpan w:val="2"/>
          </w:tcPr>
          <w:p w14:paraId="671D0D7C" w14:textId="301CDDAD"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1.0</w:t>
            </w:r>
          </w:p>
        </w:tc>
        <w:tc>
          <w:tcPr>
            <w:tcW w:w="1911" w:type="dxa"/>
            <w:tcBorders>
              <w:right w:val="single" w:sz="6" w:space="0" w:color="auto"/>
            </w:tcBorders>
          </w:tcPr>
          <w:p w14:paraId="609B4CF9" w14:textId="56925D6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w:t>
            </w:r>
          </w:p>
        </w:tc>
        <w:tc>
          <w:tcPr>
            <w:tcW w:w="4397" w:type="dxa"/>
            <w:vMerge/>
            <w:tcBorders>
              <w:left w:val="single" w:sz="6" w:space="0" w:color="auto"/>
              <w:right w:val="single" w:sz="12" w:space="0" w:color="auto"/>
            </w:tcBorders>
          </w:tcPr>
          <w:p w14:paraId="40E4E11F"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7E1B01DE" w14:textId="77777777" w:rsidTr="00416FA9">
        <w:trPr>
          <w:cantSplit/>
          <w:jc w:val="center"/>
        </w:trPr>
        <w:tc>
          <w:tcPr>
            <w:tcW w:w="892" w:type="dxa"/>
            <w:vMerge/>
            <w:tcBorders>
              <w:left w:val="single" w:sz="12" w:space="0" w:color="auto"/>
              <w:bottom w:val="single" w:sz="6" w:space="0" w:color="auto"/>
              <w:right w:val="single" w:sz="6" w:space="0" w:color="auto"/>
            </w:tcBorders>
          </w:tcPr>
          <w:p w14:paraId="55066F67"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72ECA3AC" w14:textId="59BECED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centre white</w:t>
            </w:r>
          </w:p>
        </w:tc>
        <w:tc>
          <w:tcPr>
            <w:tcW w:w="1065" w:type="dxa"/>
            <w:gridSpan w:val="2"/>
            <w:tcBorders>
              <w:bottom w:val="single" w:sz="6" w:space="0" w:color="auto"/>
            </w:tcBorders>
          </w:tcPr>
          <w:p w14:paraId="7B4FF4D8" w14:textId="0A986DEE"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1 ÷ 3</w:t>
            </w:r>
          </w:p>
        </w:tc>
        <w:tc>
          <w:tcPr>
            <w:tcW w:w="1911" w:type="dxa"/>
            <w:tcBorders>
              <w:bottom w:val="single" w:sz="6" w:space="0" w:color="auto"/>
              <w:right w:val="single" w:sz="6" w:space="0" w:color="auto"/>
            </w:tcBorders>
          </w:tcPr>
          <w:p w14:paraId="4570E9F2" w14:textId="0087C7C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1 ÷ 3</w:t>
            </w:r>
          </w:p>
        </w:tc>
        <w:tc>
          <w:tcPr>
            <w:tcW w:w="4397" w:type="dxa"/>
            <w:vMerge/>
            <w:tcBorders>
              <w:left w:val="single" w:sz="6" w:space="0" w:color="auto"/>
              <w:bottom w:val="single" w:sz="6" w:space="0" w:color="auto"/>
              <w:right w:val="single" w:sz="12" w:space="0" w:color="auto"/>
            </w:tcBorders>
          </w:tcPr>
          <w:p w14:paraId="17CBBCE9"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23672DCF"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6D23AFEF" w14:textId="0DF480FE" w:rsidR="0059685A" w:rsidRPr="00CF630B" w:rsidRDefault="0059685A" w:rsidP="00CF630B">
            <w:pPr>
              <w:pStyle w:val="Tablebody"/>
              <w:autoSpaceDE w:val="0"/>
              <w:autoSpaceDN w:val="0"/>
              <w:adjustRightInd w:val="0"/>
              <w:rPr>
                <w:szCs w:val="24"/>
              </w:rPr>
            </w:pPr>
            <w:r w:rsidRPr="00CF630B">
              <w:rPr>
                <w:rFonts w:eastAsiaTheme="minorEastAsia"/>
                <w:szCs w:val="24"/>
              </w:rPr>
              <w:lastRenderedPageBreak/>
              <w:t>11</w:t>
            </w:r>
          </w:p>
        </w:tc>
        <w:tc>
          <w:tcPr>
            <w:tcW w:w="1487" w:type="dxa"/>
            <w:tcBorders>
              <w:top w:val="single" w:sz="6" w:space="0" w:color="auto"/>
              <w:left w:val="single" w:sz="6" w:space="0" w:color="auto"/>
            </w:tcBorders>
          </w:tcPr>
          <w:p w14:paraId="0D2161A2" w14:textId="26D9F59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65" w:type="dxa"/>
            <w:gridSpan w:val="2"/>
            <w:tcBorders>
              <w:top w:val="single" w:sz="6" w:space="0" w:color="auto"/>
            </w:tcBorders>
          </w:tcPr>
          <w:p w14:paraId="54AB366D" w14:textId="1EA5ABF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11" w:type="dxa"/>
            <w:tcBorders>
              <w:top w:val="single" w:sz="6" w:space="0" w:color="auto"/>
              <w:right w:val="single" w:sz="6" w:space="0" w:color="auto"/>
            </w:tcBorders>
          </w:tcPr>
          <w:p w14:paraId="4753E4BD" w14:textId="0CD1923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787B0B23" w14:textId="1E06A99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Society of Motion Picture and Television</w:t>
            </w:r>
            <w:r w:rsidRPr="00CF630B">
              <w:rPr>
                <w:rFonts w:eastAsiaTheme="minorEastAsia"/>
                <w:szCs w:val="24"/>
              </w:rPr>
              <w:br/>
              <w:t>Engineers RP 431-2 (2011)</w:t>
            </w:r>
          </w:p>
        </w:tc>
      </w:tr>
      <w:tr w:rsidR="0059685A" w:rsidRPr="00CF630B" w14:paraId="13E0A2FD" w14:textId="77777777" w:rsidTr="00416FA9">
        <w:trPr>
          <w:cantSplit/>
          <w:jc w:val="center"/>
        </w:trPr>
        <w:tc>
          <w:tcPr>
            <w:tcW w:w="892" w:type="dxa"/>
            <w:vMerge/>
            <w:tcBorders>
              <w:left w:val="single" w:sz="12" w:space="0" w:color="auto"/>
              <w:right w:val="single" w:sz="6" w:space="0" w:color="auto"/>
            </w:tcBorders>
          </w:tcPr>
          <w:p w14:paraId="48552DD9"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06CCBAE6" w14:textId="4B070F87"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65" w:type="dxa"/>
            <w:gridSpan w:val="2"/>
          </w:tcPr>
          <w:p w14:paraId="772AAD98" w14:textId="61D2F16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0.265</w:t>
            </w:r>
          </w:p>
        </w:tc>
        <w:tc>
          <w:tcPr>
            <w:tcW w:w="1911" w:type="dxa"/>
            <w:tcBorders>
              <w:right w:val="single" w:sz="6" w:space="0" w:color="auto"/>
            </w:tcBorders>
          </w:tcPr>
          <w:p w14:paraId="3B528838" w14:textId="6EB9696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0.690</w:t>
            </w:r>
          </w:p>
        </w:tc>
        <w:tc>
          <w:tcPr>
            <w:tcW w:w="4397" w:type="dxa"/>
            <w:vMerge/>
            <w:tcBorders>
              <w:left w:val="single" w:sz="6" w:space="0" w:color="auto"/>
              <w:right w:val="single" w:sz="12" w:space="0" w:color="auto"/>
            </w:tcBorders>
          </w:tcPr>
          <w:p w14:paraId="6840AAAD"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10B2D7A7" w14:textId="77777777" w:rsidTr="00416FA9">
        <w:trPr>
          <w:cantSplit/>
          <w:jc w:val="center"/>
        </w:trPr>
        <w:tc>
          <w:tcPr>
            <w:tcW w:w="892" w:type="dxa"/>
            <w:vMerge/>
            <w:tcBorders>
              <w:left w:val="single" w:sz="12" w:space="0" w:color="auto"/>
              <w:right w:val="single" w:sz="6" w:space="0" w:color="auto"/>
            </w:tcBorders>
          </w:tcPr>
          <w:p w14:paraId="2BD98C38"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53E4FEAF" w14:textId="004EC37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65" w:type="dxa"/>
            <w:gridSpan w:val="2"/>
          </w:tcPr>
          <w:p w14:paraId="130B5E36" w14:textId="01A4477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0.150</w:t>
            </w:r>
          </w:p>
        </w:tc>
        <w:tc>
          <w:tcPr>
            <w:tcW w:w="1911" w:type="dxa"/>
            <w:tcBorders>
              <w:right w:val="single" w:sz="6" w:space="0" w:color="auto"/>
            </w:tcBorders>
          </w:tcPr>
          <w:p w14:paraId="362A00E7" w14:textId="1BF08A7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0.060</w:t>
            </w:r>
          </w:p>
        </w:tc>
        <w:tc>
          <w:tcPr>
            <w:tcW w:w="4397" w:type="dxa"/>
            <w:vMerge/>
            <w:tcBorders>
              <w:left w:val="single" w:sz="6" w:space="0" w:color="auto"/>
              <w:right w:val="single" w:sz="12" w:space="0" w:color="auto"/>
            </w:tcBorders>
          </w:tcPr>
          <w:p w14:paraId="04717C1B"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2FC10BDC" w14:textId="77777777" w:rsidTr="00416FA9">
        <w:trPr>
          <w:cantSplit/>
          <w:jc w:val="center"/>
        </w:trPr>
        <w:tc>
          <w:tcPr>
            <w:tcW w:w="892" w:type="dxa"/>
            <w:vMerge/>
            <w:tcBorders>
              <w:left w:val="single" w:sz="12" w:space="0" w:color="auto"/>
              <w:right w:val="single" w:sz="6" w:space="0" w:color="auto"/>
            </w:tcBorders>
          </w:tcPr>
          <w:p w14:paraId="3807CBDA"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1E244E27" w14:textId="6B16A2D5"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65" w:type="dxa"/>
            <w:gridSpan w:val="2"/>
          </w:tcPr>
          <w:p w14:paraId="71D6ED7B" w14:textId="623462E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0.680</w:t>
            </w:r>
          </w:p>
        </w:tc>
        <w:tc>
          <w:tcPr>
            <w:tcW w:w="1911" w:type="dxa"/>
            <w:tcBorders>
              <w:right w:val="single" w:sz="6" w:space="0" w:color="auto"/>
            </w:tcBorders>
          </w:tcPr>
          <w:p w14:paraId="5D61742E" w14:textId="257D169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0.320</w:t>
            </w:r>
          </w:p>
        </w:tc>
        <w:tc>
          <w:tcPr>
            <w:tcW w:w="4397" w:type="dxa"/>
            <w:vMerge/>
            <w:tcBorders>
              <w:left w:val="single" w:sz="6" w:space="0" w:color="auto"/>
              <w:right w:val="single" w:sz="12" w:space="0" w:color="auto"/>
            </w:tcBorders>
          </w:tcPr>
          <w:p w14:paraId="7EB2E325"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390ADF41" w14:textId="77777777" w:rsidTr="00416FA9">
        <w:trPr>
          <w:cantSplit/>
          <w:jc w:val="center"/>
        </w:trPr>
        <w:tc>
          <w:tcPr>
            <w:tcW w:w="892" w:type="dxa"/>
            <w:vMerge/>
            <w:tcBorders>
              <w:left w:val="single" w:sz="12" w:space="0" w:color="auto"/>
              <w:bottom w:val="single" w:sz="6" w:space="0" w:color="auto"/>
              <w:right w:val="single" w:sz="6" w:space="0" w:color="auto"/>
            </w:tcBorders>
          </w:tcPr>
          <w:p w14:paraId="1BF0D5DC"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014911B9" w14:textId="40A84C9C"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w:t>
            </w:r>
          </w:p>
        </w:tc>
        <w:tc>
          <w:tcPr>
            <w:tcW w:w="1065" w:type="dxa"/>
            <w:gridSpan w:val="2"/>
            <w:tcBorders>
              <w:bottom w:val="single" w:sz="6" w:space="0" w:color="auto"/>
            </w:tcBorders>
          </w:tcPr>
          <w:p w14:paraId="6B398D8B" w14:textId="71D55AD4"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0.314</w:t>
            </w:r>
          </w:p>
        </w:tc>
        <w:tc>
          <w:tcPr>
            <w:tcW w:w="1911" w:type="dxa"/>
            <w:tcBorders>
              <w:bottom w:val="single" w:sz="6" w:space="0" w:color="auto"/>
              <w:right w:val="single" w:sz="6" w:space="0" w:color="auto"/>
            </w:tcBorders>
          </w:tcPr>
          <w:p w14:paraId="19F7F533" w14:textId="05E48A95"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0.351</w:t>
            </w:r>
          </w:p>
        </w:tc>
        <w:tc>
          <w:tcPr>
            <w:tcW w:w="4397" w:type="dxa"/>
            <w:vMerge/>
            <w:tcBorders>
              <w:left w:val="single" w:sz="6" w:space="0" w:color="auto"/>
              <w:bottom w:val="single" w:sz="6" w:space="0" w:color="auto"/>
              <w:right w:val="single" w:sz="12" w:space="0" w:color="auto"/>
            </w:tcBorders>
          </w:tcPr>
          <w:p w14:paraId="58867387"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7C78F28F"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712398F3" w14:textId="272300D9" w:rsidR="0059685A" w:rsidRPr="00CF630B" w:rsidRDefault="0059685A" w:rsidP="00CF630B">
            <w:pPr>
              <w:pStyle w:val="Tablebody"/>
              <w:autoSpaceDE w:val="0"/>
              <w:autoSpaceDN w:val="0"/>
              <w:adjustRightInd w:val="0"/>
              <w:rPr>
                <w:szCs w:val="24"/>
              </w:rPr>
            </w:pPr>
            <w:r w:rsidRPr="00CF630B">
              <w:rPr>
                <w:rFonts w:eastAsiaTheme="minorEastAsia"/>
                <w:szCs w:val="24"/>
              </w:rPr>
              <w:t>12</w:t>
            </w:r>
          </w:p>
        </w:tc>
        <w:tc>
          <w:tcPr>
            <w:tcW w:w="1487" w:type="dxa"/>
            <w:tcBorders>
              <w:top w:val="single" w:sz="6" w:space="0" w:color="auto"/>
              <w:left w:val="single" w:sz="6" w:space="0" w:color="auto"/>
            </w:tcBorders>
          </w:tcPr>
          <w:p w14:paraId="7DAFA865" w14:textId="697B0DF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65" w:type="dxa"/>
            <w:gridSpan w:val="2"/>
            <w:tcBorders>
              <w:top w:val="single" w:sz="6" w:space="0" w:color="auto"/>
            </w:tcBorders>
          </w:tcPr>
          <w:p w14:paraId="56DC304A" w14:textId="55EA8DB5"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11" w:type="dxa"/>
            <w:tcBorders>
              <w:top w:val="single" w:sz="6" w:space="0" w:color="auto"/>
              <w:right w:val="single" w:sz="6" w:space="0" w:color="auto"/>
            </w:tcBorders>
          </w:tcPr>
          <w:p w14:paraId="58355BA0" w14:textId="68F3AE0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1208F3AD" w14:textId="43891BE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Society of Motion Picture and Television</w:t>
            </w:r>
            <w:r w:rsidRPr="00CF630B">
              <w:rPr>
                <w:rFonts w:eastAsiaTheme="minorEastAsia"/>
                <w:szCs w:val="24"/>
              </w:rPr>
              <w:br/>
              <w:t>Engineers EG 432-1 (2010)</w:t>
            </w:r>
          </w:p>
        </w:tc>
      </w:tr>
      <w:tr w:rsidR="0059685A" w:rsidRPr="00CF630B" w14:paraId="7FDCA684" w14:textId="77777777" w:rsidTr="00416FA9">
        <w:trPr>
          <w:cantSplit/>
          <w:jc w:val="center"/>
        </w:trPr>
        <w:tc>
          <w:tcPr>
            <w:tcW w:w="892" w:type="dxa"/>
            <w:vMerge/>
            <w:tcBorders>
              <w:left w:val="single" w:sz="12" w:space="0" w:color="auto"/>
              <w:right w:val="single" w:sz="6" w:space="0" w:color="auto"/>
            </w:tcBorders>
          </w:tcPr>
          <w:p w14:paraId="46FE596D"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26B97FA5" w14:textId="36A5269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65" w:type="dxa"/>
            <w:gridSpan w:val="2"/>
          </w:tcPr>
          <w:p w14:paraId="356296A3" w14:textId="3BB008E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0.265</w:t>
            </w:r>
          </w:p>
        </w:tc>
        <w:tc>
          <w:tcPr>
            <w:tcW w:w="1911" w:type="dxa"/>
            <w:tcBorders>
              <w:right w:val="single" w:sz="6" w:space="0" w:color="auto"/>
            </w:tcBorders>
          </w:tcPr>
          <w:p w14:paraId="2239BFD0" w14:textId="013460A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0.690</w:t>
            </w:r>
          </w:p>
        </w:tc>
        <w:tc>
          <w:tcPr>
            <w:tcW w:w="4397" w:type="dxa"/>
            <w:vMerge/>
            <w:tcBorders>
              <w:left w:val="single" w:sz="6" w:space="0" w:color="auto"/>
              <w:right w:val="single" w:sz="12" w:space="0" w:color="auto"/>
            </w:tcBorders>
          </w:tcPr>
          <w:p w14:paraId="1C8044D0"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26E92EE7" w14:textId="77777777" w:rsidTr="00416FA9">
        <w:trPr>
          <w:cantSplit/>
          <w:jc w:val="center"/>
        </w:trPr>
        <w:tc>
          <w:tcPr>
            <w:tcW w:w="892" w:type="dxa"/>
            <w:vMerge/>
            <w:tcBorders>
              <w:left w:val="single" w:sz="12" w:space="0" w:color="auto"/>
              <w:right w:val="single" w:sz="6" w:space="0" w:color="auto"/>
            </w:tcBorders>
          </w:tcPr>
          <w:p w14:paraId="4EED16AE"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788BED72" w14:textId="41294FD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65" w:type="dxa"/>
            <w:gridSpan w:val="2"/>
          </w:tcPr>
          <w:p w14:paraId="2B211F42" w14:textId="0BC541D3"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0.150</w:t>
            </w:r>
          </w:p>
        </w:tc>
        <w:tc>
          <w:tcPr>
            <w:tcW w:w="1911" w:type="dxa"/>
            <w:tcBorders>
              <w:right w:val="single" w:sz="6" w:space="0" w:color="auto"/>
            </w:tcBorders>
          </w:tcPr>
          <w:p w14:paraId="30B8EFBC" w14:textId="5B06170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0.060</w:t>
            </w:r>
          </w:p>
        </w:tc>
        <w:tc>
          <w:tcPr>
            <w:tcW w:w="4397" w:type="dxa"/>
            <w:vMerge/>
            <w:tcBorders>
              <w:left w:val="single" w:sz="6" w:space="0" w:color="auto"/>
              <w:right w:val="single" w:sz="12" w:space="0" w:color="auto"/>
            </w:tcBorders>
          </w:tcPr>
          <w:p w14:paraId="41D1C116"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1003D5D6" w14:textId="77777777" w:rsidTr="00416FA9">
        <w:trPr>
          <w:cantSplit/>
          <w:jc w:val="center"/>
        </w:trPr>
        <w:tc>
          <w:tcPr>
            <w:tcW w:w="892" w:type="dxa"/>
            <w:vMerge/>
            <w:tcBorders>
              <w:left w:val="single" w:sz="12" w:space="0" w:color="auto"/>
              <w:right w:val="single" w:sz="6" w:space="0" w:color="auto"/>
            </w:tcBorders>
          </w:tcPr>
          <w:p w14:paraId="5AB91973"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0A124033" w14:textId="08F2366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65" w:type="dxa"/>
            <w:gridSpan w:val="2"/>
          </w:tcPr>
          <w:p w14:paraId="79359BD2" w14:textId="0BFEEE1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0.680</w:t>
            </w:r>
          </w:p>
        </w:tc>
        <w:tc>
          <w:tcPr>
            <w:tcW w:w="1911" w:type="dxa"/>
            <w:tcBorders>
              <w:right w:val="single" w:sz="6" w:space="0" w:color="auto"/>
            </w:tcBorders>
          </w:tcPr>
          <w:p w14:paraId="18A7C971" w14:textId="7953CAD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0.320</w:t>
            </w:r>
          </w:p>
        </w:tc>
        <w:tc>
          <w:tcPr>
            <w:tcW w:w="4397" w:type="dxa"/>
            <w:vMerge/>
            <w:tcBorders>
              <w:left w:val="single" w:sz="6" w:space="0" w:color="auto"/>
              <w:right w:val="single" w:sz="12" w:space="0" w:color="auto"/>
            </w:tcBorders>
          </w:tcPr>
          <w:p w14:paraId="77E7BB28"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560D98A1" w14:textId="77777777" w:rsidTr="00416FA9">
        <w:trPr>
          <w:cantSplit/>
          <w:jc w:val="center"/>
        </w:trPr>
        <w:tc>
          <w:tcPr>
            <w:tcW w:w="892" w:type="dxa"/>
            <w:vMerge/>
            <w:tcBorders>
              <w:left w:val="single" w:sz="12" w:space="0" w:color="auto"/>
              <w:bottom w:val="single" w:sz="6" w:space="0" w:color="auto"/>
              <w:right w:val="single" w:sz="6" w:space="0" w:color="auto"/>
            </w:tcBorders>
          </w:tcPr>
          <w:p w14:paraId="7E2F2038"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70F40E5C" w14:textId="05F3685F"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D65</w:t>
            </w:r>
          </w:p>
        </w:tc>
        <w:tc>
          <w:tcPr>
            <w:tcW w:w="1065" w:type="dxa"/>
            <w:gridSpan w:val="2"/>
            <w:tcBorders>
              <w:bottom w:val="single" w:sz="6" w:space="0" w:color="auto"/>
            </w:tcBorders>
          </w:tcPr>
          <w:p w14:paraId="5DD7CFBD" w14:textId="6A04BD1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0.3127</w:t>
            </w:r>
          </w:p>
        </w:tc>
        <w:tc>
          <w:tcPr>
            <w:tcW w:w="1911" w:type="dxa"/>
            <w:tcBorders>
              <w:bottom w:val="single" w:sz="6" w:space="0" w:color="auto"/>
              <w:right w:val="single" w:sz="6" w:space="0" w:color="auto"/>
            </w:tcBorders>
          </w:tcPr>
          <w:p w14:paraId="3B496A4A" w14:textId="0783A8C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0.3290</w:t>
            </w:r>
          </w:p>
        </w:tc>
        <w:tc>
          <w:tcPr>
            <w:tcW w:w="4397" w:type="dxa"/>
            <w:vMerge/>
            <w:tcBorders>
              <w:left w:val="single" w:sz="6" w:space="0" w:color="auto"/>
              <w:bottom w:val="single" w:sz="6" w:space="0" w:color="auto"/>
              <w:right w:val="single" w:sz="12" w:space="0" w:color="auto"/>
            </w:tcBorders>
          </w:tcPr>
          <w:p w14:paraId="0A7F708D"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6CC17223" w14:textId="77777777" w:rsidTr="00416FA9">
        <w:trPr>
          <w:cantSplit/>
          <w:jc w:val="center"/>
        </w:trPr>
        <w:tc>
          <w:tcPr>
            <w:tcW w:w="892" w:type="dxa"/>
            <w:tcBorders>
              <w:top w:val="single" w:sz="6" w:space="0" w:color="auto"/>
              <w:left w:val="single" w:sz="12" w:space="0" w:color="auto"/>
              <w:bottom w:val="single" w:sz="6" w:space="0" w:color="auto"/>
              <w:right w:val="single" w:sz="6" w:space="0" w:color="auto"/>
            </w:tcBorders>
          </w:tcPr>
          <w:p w14:paraId="62A5364C" w14:textId="5073B477" w:rsidR="0059685A" w:rsidRPr="00CF630B" w:rsidRDefault="0059685A" w:rsidP="00CF630B">
            <w:pPr>
              <w:pStyle w:val="Tablebody"/>
              <w:autoSpaceDE w:val="0"/>
              <w:autoSpaceDN w:val="0"/>
              <w:adjustRightInd w:val="0"/>
              <w:rPr>
                <w:sz w:val="18"/>
                <w:szCs w:val="18"/>
              </w:rPr>
            </w:pPr>
            <w:r w:rsidRPr="00CF630B">
              <w:rPr>
                <w:rFonts w:eastAsiaTheme="minorEastAsia"/>
                <w:szCs w:val="24"/>
              </w:rPr>
              <w:t>13–21</w:t>
            </w:r>
          </w:p>
        </w:tc>
        <w:tc>
          <w:tcPr>
            <w:tcW w:w="4463" w:type="dxa"/>
            <w:gridSpan w:val="4"/>
            <w:tcBorders>
              <w:top w:val="single" w:sz="6" w:space="0" w:color="auto"/>
              <w:left w:val="single" w:sz="6" w:space="0" w:color="auto"/>
              <w:bottom w:val="single" w:sz="6" w:space="0" w:color="auto"/>
              <w:right w:val="single" w:sz="6" w:space="0" w:color="auto"/>
            </w:tcBorders>
          </w:tcPr>
          <w:p w14:paraId="7720EB55" w14:textId="23BB508E" w:rsidR="0059685A" w:rsidRPr="00CF630B" w:rsidRDefault="0059685A" w:rsidP="00CF630B">
            <w:pPr>
              <w:pStyle w:val="Tablebody"/>
              <w:tabs>
                <w:tab w:val="clear" w:pos="2381"/>
                <w:tab w:val="left" w:pos="1408"/>
                <w:tab w:val="left" w:pos="2401"/>
              </w:tabs>
              <w:autoSpaceDE w:val="0"/>
              <w:autoSpaceDN w:val="0"/>
              <w:adjustRightInd w:val="0"/>
              <w:rPr>
                <w:sz w:val="18"/>
                <w:szCs w:val="18"/>
              </w:rPr>
            </w:pPr>
            <w:r w:rsidRPr="00CF630B">
              <w:rPr>
                <w:rFonts w:eastAsiaTheme="minorEastAsia"/>
                <w:szCs w:val="24"/>
              </w:rPr>
              <w:t>Reserved</w:t>
            </w:r>
          </w:p>
        </w:tc>
        <w:tc>
          <w:tcPr>
            <w:tcW w:w="4397" w:type="dxa"/>
            <w:tcBorders>
              <w:top w:val="single" w:sz="6" w:space="0" w:color="auto"/>
              <w:left w:val="single" w:sz="6" w:space="0" w:color="auto"/>
              <w:bottom w:val="single" w:sz="6" w:space="0" w:color="auto"/>
              <w:right w:val="single" w:sz="12" w:space="0" w:color="auto"/>
            </w:tcBorders>
          </w:tcPr>
          <w:p w14:paraId="44F10108" w14:textId="526A34A0" w:rsidR="0059685A" w:rsidRPr="00CF630B" w:rsidRDefault="0059685A" w:rsidP="00CF630B">
            <w:pPr>
              <w:pStyle w:val="Tablebody"/>
              <w:tabs>
                <w:tab w:val="clear" w:pos="2381"/>
                <w:tab w:val="left" w:pos="1408"/>
                <w:tab w:val="left" w:pos="2401"/>
              </w:tabs>
              <w:autoSpaceDE w:val="0"/>
              <w:autoSpaceDN w:val="0"/>
              <w:adjustRightInd w:val="0"/>
              <w:rPr>
                <w:sz w:val="18"/>
                <w:szCs w:val="18"/>
              </w:rPr>
            </w:pPr>
            <w:r w:rsidRPr="00CF630B">
              <w:rPr>
                <w:rFonts w:eastAsiaTheme="minorEastAsia"/>
                <w:szCs w:val="24"/>
              </w:rPr>
              <w:t>For future use by ITU-T | ISO/IEC</w:t>
            </w:r>
          </w:p>
        </w:tc>
      </w:tr>
      <w:tr w:rsidR="0059685A" w:rsidRPr="00CF630B" w14:paraId="7B324BEF" w14:textId="77777777" w:rsidTr="00416FA9">
        <w:trPr>
          <w:cantSplit/>
          <w:jc w:val="center"/>
        </w:trPr>
        <w:tc>
          <w:tcPr>
            <w:tcW w:w="892" w:type="dxa"/>
            <w:vMerge w:val="restart"/>
            <w:tcBorders>
              <w:top w:val="single" w:sz="6" w:space="0" w:color="auto"/>
              <w:left w:val="single" w:sz="12" w:space="0" w:color="auto"/>
              <w:right w:val="single" w:sz="6" w:space="0" w:color="auto"/>
            </w:tcBorders>
          </w:tcPr>
          <w:p w14:paraId="54448793" w14:textId="297A8DEF" w:rsidR="0059685A" w:rsidRPr="00CF630B" w:rsidRDefault="0059685A" w:rsidP="00CF630B">
            <w:pPr>
              <w:pStyle w:val="Tablebody"/>
              <w:autoSpaceDE w:val="0"/>
              <w:autoSpaceDN w:val="0"/>
              <w:adjustRightInd w:val="0"/>
              <w:rPr>
                <w:szCs w:val="24"/>
              </w:rPr>
            </w:pPr>
            <w:r w:rsidRPr="00CF630B">
              <w:rPr>
                <w:rFonts w:eastAsiaTheme="minorEastAsia"/>
                <w:szCs w:val="24"/>
              </w:rPr>
              <w:t>22</w:t>
            </w:r>
          </w:p>
        </w:tc>
        <w:tc>
          <w:tcPr>
            <w:tcW w:w="1487" w:type="dxa"/>
            <w:tcBorders>
              <w:top w:val="single" w:sz="6" w:space="0" w:color="auto"/>
              <w:left w:val="single" w:sz="6" w:space="0" w:color="auto"/>
            </w:tcBorders>
          </w:tcPr>
          <w:p w14:paraId="6411EABE" w14:textId="2C9F0C86"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primary</w:t>
            </w:r>
          </w:p>
        </w:tc>
        <w:tc>
          <w:tcPr>
            <w:tcW w:w="1065" w:type="dxa"/>
            <w:gridSpan w:val="2"/>
            <w:tcBorders>
              <w:top w:val="single" w:sz="6" w:space="0" w:color="auto"/>
            </w:tcBorders>
          </w:tcPr>
          <w:p w14:paraId="1E675AC9" w14:textId="299FA6B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x</w:t>
            </w:r>
          </w:p>
        </w:tc>
        <w:tc>
          <w:tcPr>
            <w:tcW w:w="1911" w:type="dxa"/>
            <w:tcBorders>
              <w:top w:val="single" w:sz="6" w:space="0" w:color="auto"/>
              <w:right w:val="single" w:sz="6" w:space="0" w:color="auto"/>
            </w:tcBorders>
          </w:tcPr>
          <w:p w14:paraId="7E1289BD" w14:textId="5C47CA3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y</w:t>
            </w:r>
          </w:p>
        </w:tc>
        <w:tc>
          <w:tcPr>
            <w:tcW w:w="4397" w:type="dxa"/>
            <w:vMerge w:val="restart"/>
            <w:tcBorders>
              <w:top w:val="single" w:sz="6" w:space="0" w:color="auto"/>
              <w:left w:val="single" w:sz="6" w:space="0" w:color="auto"/>
              <w:right w:val="single" w:sz="12" w:space="0" w:color="auto"/>
            </w:tcBorders>
          </w:tcPr>
          <w:p w14:paraId="283B04C2" w14:textId="46F99670"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No corresponding industry specification identified</w:t>
            </w:r>
          </w:p>
        </w:tc>
      </w:tr>
      <w:tr w:rsidR="0059685A" w:rsidRPr="00CF630B" w14:paraId="7F4AC4E1" w14:textId="77777777" w:rsidTr="00416FA9">
        <w:trPr>
          <w:cantSplit/>
          <w:jc w:val="center"/>
        </w:trPr>
        <w:tc>
          <w:tcPr>
            <w:tcW w:w="892" w:type="dxa"/>
            <w:vMerge/>
            <w:tcBorders>
              <w:left w:val="single" w:sz="12" w:space="0" w:color="auto"/>
              <w:right w:val="single" w:sz="6" w:space="0" w:color="auto"/>
            </w:tcBorders>
          </w:tcPr>
          <w:p w14:paraId="5397F846"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081C775D" w14:textId="0ADDC83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green</w:t>
            </w:r>
          </w:p>
        </w:tc>
        <w:tc>
          <w:tcPr>
            <w:tcW w:w="1065" w:type="dxa"/>
            <w:gridSpan w:val="2"/>
          </w:tcPr>
          <w:p w14:paraId="471BEDC5" w14:textId="1B301899"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0.295</w:t>
            </w:r>
          </w:p>
        </w:tc>
        <w:tc>
          <w:tcPr>
            <w:tcW w:w="1911" w:type="dxa"/>
            <w:tcBorders>
              <w:right w:val="single" w:sz="6" w:space="0" w:color="auto"/>
            </w:tcBorders>
          </w:tcPr>
          <w:p w14:paraId="157D873F" w14:textId="641DF29B"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0.605</w:t>
            </w:r>
          </w:p>
        </w:tc>
        <w:tc>
          <w:tcPr>
            <w:tcW w:w="4397" w:type="dxa"/>
            <w:vMerge/>
            <w:tcBorders>
              <w:left w:val="single" w:sz="6" w:space="0" w:color="auto"/>
              <w:right w:val="single" w:sz="12" w:space="0" w:color="auto"/>
            </w:tcBorders>
          </w:tcPr>
          <w:p w14:paraId="0BBA25DA"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2C1AF8BE" w14:textId="77777777" w:rsidTr="00416FA9">
        <w:trPr>
          <w:cantSplit/>
          <w:jc w:val="center"/>
        </w:trPr>
        <w:tc>
          <w:tcPr>
            <w:tcW w:w="892" w:type="dxa"/>
            <w:vMerge/>
            <w:tcBorders>
              <w:left w:val="single" w:sz="12" w:space="0" w:color="auto"/>
              <w:right w:val="single" w:sz="6" w:space="0" w:color="auto"/>
            </w:tcBorders>
          </w:tcPr>
          <w:p w14:paraId="726FDDC7"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489C06D1" w14:textId="303F3485"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blue</w:t>
            </w:r>
          </w:p>
        </w:tc>
        <w:tc>
          <w:tcPr>
            <w:tcW w:w="1065" w:type="dxa"/>
            <w:gridSpan w:val="2"/>
          </w:tcPr>
          <w:p w14:paraId="24BE4C94" w14:textId="658EE54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0.155</w:t>
            </w:r>
          </w:p>
        </w:tc>
        <w:tc>
          <w:tcPr>
            <w:tcW w:w="1911" w:type="dxa"/>
            <w:tcBorders>
              <w:right w:val="single" w:sz="6" w:space="0" w:color="auto"/>
            </w:tcBorders>
          </w:tcPr>
          <w:p w14:paraId="338C9CA3" w14:textId="09966C12"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0.077</w:t>
            </w:r>
          </w:p>
        </w:tc>
        <w:tc>
          <w:tcPr>
            <w:tcW w:w="4397" w:type="dxa"/>
            <w:vMerge/>
            <w:tcBorders>
              <w:left w:val="single" w:sz="6" w:space="0" w:color="auto"/>
              <w:right w:val="single" w:sz="12" w:space="0" w:color="auto"/>
            </w:tcBorders>
          </w:tcPr>
          <w:p w14:paraId="3461EF02"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4FABF5B5" w14:textId="77777777" w:rsidTr="00416FA9">
        <w:trPr>
          <w:cantSplit/>
          <w:jc w:val="center"/>
        </w:trPr>
        <w:tc>
          <w:tcPr>
            <w:tcW w:w="892" w:type="dxa"/>
            <w:vMerge/>
            <w:tcBorders>
              <w:left w:val="single" w:sz="12" w:space="0" w:color="auto"/>
              <w:right w:val="single" w:sz="6" w:space="0" w:color="auto"/>
            </w:tcBorders>
          </w:tcPr>
          <w:p w14:paraId="21C562C6"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tcBorders>
          </w:tcPr>
          <w:p w14:paraId="2C6AFFED" w14:textId="3213212E"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red</w:t>
            </w:r>
          </w:p>
        </w:tc>
        <w:tc>
          <w:tcPr>
            <w:tcW w:w="1065" w:type="dxa"/>
            <w:gridSpan w:val="2"/>
          </w:tcPr>
          <w:p w14:paraId="1FE8F134" w14:textId="30631DA7"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0.630</w:t>
            </w:r>
          </w:p>
        </w:tc>
        <w:tc>
          <w:tcPr>
            <w:tcW w:w="1911" w:type="dxa"/>
            <w:tcBorders>
              <w:right w:val="single" w:sz="6" w:space="0" w:color="auto"/>
            </w:tcBorders>
          </w:tcPr>
          <w:p w14:paraId="467A2405" w14:textId="1C42F431"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0.340</w:t>
            </w:r>
          </w:p>
        </w:tc>
        <w:tc>
          <w:tcPr>
            <w:tcW w:w="4397" w:type="dxa"/>
            <w:vMerge/>
            <w:tcBorders>
              <w:left w:val="single" w:sz="6" w:space="0" w:color="auto"/>
              <w:right w:val="single" w:sz="12" w:space="0" w:color="auto"/>
            </w:tcBorders>
          </w:tcPr>
          <w:p w14:paraId="56C49C45"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5F748E07" w14:textId="77777777" w:rsidTr="00416FA9">
        <w:trPr>
          <w:cantSplit/>
          <w:jc w:val="center"/>
        </w:trPr>
        <w:tc>
          <w:tcPr>
            <w:tcW w:w="892" w:type="dxa"/>
            <w:vMerge/>
            <w:tcBorders>
              <w:left w:val="single" w:sz="12" w:space="0" w:color="auto"/>
              <w:bottom w:val="single" w:sz="6" w:space="0" w:color="auto"/>
              <w:right w:val="single" w:sz="6" w:space="0" w:color="auto"/>
            </w:tcBorders>
          </w:tcPr>
          <w:p w14:paraId="12FDF726" w14:textId="77777777" w:rsidR="0059685A" w:rsidRPr="00CF630B" w:rsidRDefault="0059685A" w:rsidP="00CF630B">
            <w:pPr>
              <w:pStyle w:val="Tablebody"/>
              <w:autoSpaceDE w:val="0"/>
              <w:autoSpaceDN w:val="0"/>
              <w:adjustRightInd w:val="0"/>
              <w:rPr>
                <w:szCs w:val="24"/>
              </w:rPr>
            </w:pPr>
          </w:p>
        </w:tc>
        <w:tc>
          <w:tcPr>
            <w:tcW w:w="1487" w:type="dxa"/>
            <w:tcBorders>
              <w:left w:val="single" w:sz="6" w:space="0" w:color="auto"/>
              <w:bottom w:val="single" w:sz="6" w:space="0" w:color="auto"/>
            </w:tcBorders>
          </w:tcPr>
          <w:p w14:paraId="33FF30D7" w14:textId="0588E4EA"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white D65</w:t>
            </w:r>
          </w:p>
        </w:tc>
        <w:tc>
          <w:tcPr>
            <w:tcW w:w="1065" w:type="dxa"/>
            <w:gridSpan w:val="2"/>
            <w:tcBorders>
              <w:bottom w:val="single" w:sz="6" w:space="0" w:color="auto"/>
            </w:tcBorders>
          </w:tcPr>
          <w:p w14:paraId="60017F3F" w14:textId="6389A407"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0.3127</w:t>
            </w:r>
          </w:p>
        </w:tc>
        <w:tc>
          <w:tcPr>
            <w:tcW w:w="1911" w:type="dxa"/>
            <w:tcBorders>
              <w:bottom w:val="single" w:sz="6" w:space="0" w:color="auto"/>
              <w:right w:val="single" w:sz="6" w:space="0" w:color="auto"/>
            </w:tcBorders>
          </w:tcPr>
          <w:p w14:paraId="347B773E" w14:textId="6536B198" w:rsidR="0059685A" w:rsidRPr="00CF630B" w:rsidRDefault="0059685A" w:rsidP="00CF630B">
            <w:pPr>
              <w:pStyle w:val="Tablebody"/>
              <w:tabs>
                <w:tab w:val="clear" w:pos="2381"/>
                <w:tab w:val="left" w:pos="1408"/>
                <w:tab w:val="left" w:pos="2401"/>
              </w:tabs>
              <w:autoSpaceDE w:val="0"/>
              <w:autoSpaceDN w:val="0"/>
              <w:adjustRightInd w:val="0"/>
              <w:rPr>
                <w:szCs w:val="24"/>
              </w:rPr>
            </w:pPr>
            <w:r w:rsidRPr="00CF630B">
              <w:rPr>
                <w:rFonts w:eastAsiaTheme="minorEastAsia"/>
                <w:szCs w:val="24"/>
              </w:rPr>
              <w:t>0.3290</w:t>
            </w:r>
          </w:p>
        </w:tc>
        <w:tc>
          <w:tcPr>
            <w:tcW w:w="4397" w:type="dxa"/>
            <w:vMerge/>
            <w:tcBorders>
              <w:left w:val="single" w:sz="6" w:space="0" w:color="auto"/>
              <w:bottom w:val="single" w:sz="6" w:space="0" w:color="auto"/>
              <w:right w:val="single" w:sz="12" w:space="0" w:color="auto"/>
            </w:tcBorders>
          </w:tcPr>
          <w:p w14:paraId="7F9A59D0" w14:textId="77777777" w:rsidR="0059685A" w:rsidRPr="00CF630B" w:rsidRDefault="0059685A" w:rsidP="00CF630B">
            <w:pPr>
              <w:pStyle w:val="Tablebody"/>
              <w:tabs>
                <w:tab w:val="clear" w:pos="2381"/>
                <w:tab w:val="left" w:pos="1408"/>
                <w:tab w:val="left" w:pos="2401"/>
              </w:tabs>
              <w:autoSpaceDE w:val="0"/>
              <w:autoSpaceDN w:val="0"/>
              <w:adjustRightInd w:val="0"/>
              <w:rPr>
                <w:szCs w:val="24"/>
              </w:rPr>
            </w:pPr>
          </w:p>
        </w:tc>
      </w:tr>
      <w:tr w:rsidR="0059685A" w:rsidRPr="00CF630B" w14:paraId="5DF53319" w14:textId="77777777" w:rsidTr="00416FA9">
        <w:trPr>
          <w:cantSplit/>
          <w:jc w:val="center"/>
        </w:trPr>
        <w:tc>
          <w:tcPr>
            <w:tcW w:w="892" w:type="dxa"/>
            <w:tcBorders>
              <w:top w:val="single" w:sz="6" w:space="0" w:color="auto"/>
              <w:left w:val="single" w:sz="12" w:space="0" w:color="auto"/>
              <w:bottom w:val="single" w:sz="12" w:space="0" w:color="auto"/>
              <w:right w:val="single" w:sz="6" w:space="0" w:color="auto"/>
            </w:tcBorders>
          </w:tcPr>
          <w:p w14:paraId="157979FD" w14:textId="7EA73956" w:rsidR="0059685A" w:rsidRPr="00CF630B" w:rsidRDefault="0059685A" w:rsidP="00CF630B">
            <w:pPr>
              <w:pStyle w:val="Tablebody"/>
              <w:autoSpaceDE w:val="0"/>
              <w:autoSpaceDN w:val="0"/>
              <w:adjustRightInd w:val="0"/>
              <w:rPr>
                <w:sz w:val="18"/>
                <w:szCs w:val="18"/>
              </w:rPr>
            </w:pPr>
            <w:r w:rsidRPr="00CF630B">
              <w:rPr>
                <w:rFonts w:eastAsiaTheme="minorEastAsia"/>
                <w:szCs w:val="24"/>
              </w:rPr>
              <w:t>23–255</w:t>
            </w:r>
          </w:p>
        </w:tc>
        <w:tc>
          <w:tcPr>
            <w:tcW w:w="4463" w:type="dxa"/>
            <w:gridSpan w:val="4"/>
            <w:tcBorders>
              <w:top w:val="single" w:sz="6" w:space="0" w:color="auto"/>
              <w:left w:val="single" w:sz="6" w:space="0" w:color="auto"/>
              <w:bottom w:val="single" w:sz="12" w:space="0" w:color="auto"/>
              <w:right w:val="single" w:sz="6" w:space="0" w:color="auto"/>
            </w:tcBorders>
          </w:tcPr>
          <w:p w14:paraId="70499169" w14:textId="3AC9F8EA" w:rsidR="0059685A" w:rsidRPr="00CF630B" w:rsidRDefault="0059685A" w:rsidP="00CF630B">
            <w:pPr>
              <w:pStyle w:val="Tablebody"/>
              <w:tabs>
                <w:tab w:val="clear" w:pos="2381"/>
                <w:tab w:val="left" w:pos="1408"/>
                <w:tab w:val="left" w:pos="2401"/>
              </w:tabs>
              <w:autoSpaceDE w:val="0"/>
              <w:autoSpaceDN w:val="0"/>
              <w:adjustRightInd w:val="0"/>
              <w:rPr>
                <w:sz w:val="18"/>
                <w:szCs w:val="18"/>
              </w:rPr>
            </w:pPr>
            <w:r w:rsidRPr="00CF630B">
              <w:rPr>
                <w:rFonts w:eastAsiaTheme="minorEastAsia"/>
                <w:szCs w:val="24"/>
              </w:rPr>
              <w:t>Reserved</w:t>
            </w:r>
          </w:p>
        </w:tc>
        <w:tc>
          <w:tcPr>
            <w:tcW w:w="4397" w:type="dxa"/>
            <w:tcBorders>
              <w:top w:val="single" w:sz="6" w:space="0" w:color="auto"/>
              <w:left w:val="single" w:sz="6" w:space="0" w:color="auto"/>
              <w:bottom w:val="single" w:sz="12" w:space="0" w:color="auto"/>
              <w:right w:val="single" w:sz="12" w:space="0" w:color="auto"/>
            </w:tcBorders>
          </w:tcPr>
          <w:p w14:paraId="515C5351" w14:textId="5BD4B205" w:rsidR="0059685A" w:rsidRPr="00CF630B" w:rsidRDefault="0059685A" w:rsidP="00CF630B">
            <w:pPr>
              <w:pStyle w:val="Tablebody"/>
              <w:tabs>
                <w:tab w:val="clear" w:pos="2381"/>
                <w:tab w:val="left" w:pos="1408"/>
                <w:tab w:val="left" w:pos="2401"/>
              </w:tabs>
              <w:autoSpaceDE w:val="0"/>
              <w:autoSpaceDN w:val="0"/>
              <w:adjustRightInd w:val="0"/>
              <w:rPr>
                <w:sz w:val="18"/>
                <w:szCs w:val="18"/>
              </w:rPr>
            </w:pPr>
            <w:r w:rsidRPr="00CF630B">
              <w:rPr>
                <w:rFonts w:eastAsiaTheme="minorEastAsia"/>
                <w:szCs w:val="24"/>
              </w:rPr>
              <w:t>For future use by ITU-T | ISO/IEC</w:t>
            </w:r>
          </w:p>
        </w:tc>
      </w:tr>
    </w:tbl>
    <w:p w14:paraId="6B093453" w14:textId="2E91B082"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Transfer characteristics</w:t>
      </w:r>
    </w:p>
    <w:p w14:paraId="5B29576D"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Type: Unsigned integer, enumeration</w:t>
      </w:r>
    </w:p>
    <w:p w14:paraId="5C0BD36D"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Range: 0 – 255</w:t>
      </w:r>
    </w:p>
    <w:p w14:paraId="4CBAECD7" w14:textId="77777777" w:rsidR="0059685A" w:rsidRPr="00CF630B" w:rsidRDefault="0059685A" w:rsidP="00CF630B">
      <w:pPr>
        <w:pStyle w:val="BodyText"/>
        <w:autoSpaceDE w:val="0"/>
        <w:autoSpaceDN w:val="0"/>
        <w:adjustRightInd w:val="0"/>
        <w:rPr>
          <w:rFonts w:eastAsiaTheme="minorEastAsia"/>
          <w:szCs w:val="24"/>
        </w:rPr>
      </w:pPr>
      <w:proofErr w:type="spellStart"/>
      <w:r w:rsidRPr="00CF630B">
        <w:rPr>
          <w:rFonts w:eastAsiaTheme="minorEastAsia"/>
          <w:b/>
          <w:szCs w:val="24"/>
        </w:rPr>
        <w:t>TransferCharacteristics</w:t>
      </w:r>
      <w:proofErr w:type="spellEnd"/>
      <w:r w:rsidRPr="00CF630B">
        <w:rPr>
          <w:rFonts w:eastAsiaTheme="minorEastAsia"/>
          <w:szCs w:val="24"/>
        </w:rPr>
        <w:t xml:space="preserve">, as specified in </w:t>
      </w:r>
      <w:r w:rsidRPr="00CF630B">
        <w:rPr>
          <w:rStyle w:val="citetbl"/>
          <w:szCs w:val="24"/>
          <w:shd w:val="clear" w:color="auto" w:fill="auto"/>
        </w:rPr>
        <w:t>Table 4</w:t>
      </w:r>
      <w:r w:rsidRPr="00CF630B">
        <w:rPr>
          <w:rFonts w:eastAsiaTheme="minorEastAsia"/>
          <w:szCs w:val="24"/>
        </w:rPr>
        <w:t>, either indicates the reference opto-electronic transfer characteristic function of the source picture as a function of a source input linear optical intensity input L</w:t>
      </w:r>
      <w:r w:rsidRPr="00CF630B">
        <w:rPr>
          <w:rFonts w:eastAsiaTheme="minorEastAsia"/>
          <w:szCs w:val="24"/>
          <w:vertAlign w:val="subscript"/>
        </w:rPr>
        <w:t>c</w:t>
      </w:r>
      <w:r w:rsidRPr="00CF630B">
        <w:rPr>
          <w:rFonts w:eastAsiaTheme="minorEastAsia"/>
          <w:szCs w:val="24"/>
        </w:rPr>
        <w:t xml:space="preserve"> with a nominal real-valued range of 0 to 1 or indicates the inverse of the reference electro-optical transfer characteristic function as a function of an output linear optical intensity L</w:t>
      </w:r>
      <w:r w:rsidRPr="00CF630B">
        <w:rPr>
          <w:rFonts w:eastAsiaTheme="minorEastAsia"/>
          <w:szCs w:val="24"/>
          <w:vertAlign w:val="subscript"/>
        </w:rPr>
        <w:t>o</w:t>
      </w:r>
      <w:r w:rsidRPr="00CF630B">
        <w:rPr>
          <w:rFonts w:eastAsiaTheme="minorEastAsia"/>
          <w:szCs w:val="24"/>
        </w:rPr>
        <w:t xml:space="preserve"> with a nominal real-valued range of 0 to 1. For interpretation of entries in </w:t>
      </w:r>
      <w:r w:rsidRPr="00CF630B">
        <w:rPr>
          <w:rStyle w:val="citetbl"/>
          <w:rFonts w:eastAsiaTheme="minorEastAsia"/>
          <w:szCs w:val="24"/>
          <w:shd w:val="clear" w:color="auto" w:fill="auto"/>
        </w:rPr>
        <w:t>Table 4</w:t>
      </w:r>
      <w:r w:rsidRPr="00CF630B">
        <w:rPr>
          <w:rFonts w:eastAsiaTheme="minorEastAsia"/>
          <w:szCs w:val="24"/>
        </w:rPr>
        <w:t xml:space="preserve"> that are expressed in terms of multiple curve segments parameterized by the variable </w:t>
      </w:r>
      <w:r w:rsidRPr="00CF630B">
        <w:rPr>
          <w:rFonts w:eastAsiaTheme="minorEastAsia"/>
          <w:i/>
          <w:szCs w:val="24"/>
        </w:rPr>
        <w:t>α</w:t>
      </w:r>
      <w:r w:rsidRPr="00CF630B">
        <w:rPr>
          <w:rFonts w:eastAsiaTheme="minorEastAsia"/>
          <w:szCs w:val="24"/>
        </w:rPr>
        <w:t xml:space="preserve"> over a region bounded by the variable </w:t>
      </w:r>
      <w:r w:rsidRPr="00CF630B">
        <w:rPr>
          <w:rFonts w:eastAsiaTheme="minorEastAsia"/>
          <w:i/>
          <w:szCs w:val="24"/>
        </w:rPr>
        <w:t>β</w:t>
      </w:r>
      <w:r w:rsidRPr="00CF630B">
        <w:rPr>
          <w:rFonts w:eastAsiaTheme="minorEastAsia"/>
          <w:szCs w:val="24"/>
        </w:rPr>
        <w:t xml:space="preserve"> or by the variables </w:t>
      </w:r>
      <w:r w:rsidRPr="00CF630B">
        <w:rPr>
          <w:rFonts w:eastAsiaTheme="minorEastAsia"/>
          <w:i/>
          <w:szCs w:val="24"/>
        </w:rPr>
        <w:t>β</w:t>
      </w:r>
      <w:r w:rsidRPr="00CF630B">
        <w:rPr>
          <w:rFonts w:eastAsiaTheme="minorEastAsia"/>
          <w:szCs w:val="24"/>
        </w:rPr>
        <w:t xml:space="preserve"> and </w:t>
      </w:r>
      <w:r w:rsidRPr="00CF630B">
        <w:rPr>
          <w:rFonts w:eastAsiaTheme="minorEastAsia"/>
          <w:i/>
          <w:szCs w:val="24"/>
        </w:rPr>
        <w:t>γ</w:t>
      </w:r>
      <w:r w:rsidRPr="00CF630B">
        <w:rPr>
          <w:rFonts w:eastAsiaTheme="minorEastAsia"/>
          <w:szCs w:val="24"/>
        </w:rPr>
        <w:t xml:space="preserve">, the values of </w:t>
      </w:r>
      <w:r w:rsidRPr="00CF630B">
        <w:rPr>
          <w:rFonts w:eastAsiaTheme="minorEastAsia"/>
          <w:i/>
          <w:szCs w:val="24"/>
        </w:rPr>
        <w:t>α</w:t>
      </w:r>
      <w:r w:rsidRPr="00CF630B">
        <w:rPr>
          <w:rFonts w:eastAsiaTheme="minorEastAsia"/>
          <w:szCs w:val="24"/>
        </w:rPr>
        <w:t xml:space="preserve"> and </w:t>
      </w:r>
      <w:r w:rsidRPr="00CF630B">
        <w:rPr>
          <w:rFonts w:eastAsiaTheme="minorEastAsia"/>
          <w:i/>
          <w:szCs w:val="24"/>
        </w:rPr>
        <w:t>β</w:t>
      </w:r>
      <w:r w:rsidRPr="00CF630B">
        <w:rPr>
          <w:rFonts w:eastAsiaTheme="minorEastAsia"/>
          <w:szCs w:val="24"/>
        </w:rPr>
        <w:t xml:space="preserve"> are defined to be the positive constants necessary for the curve segments that meet at the value </w:t>
      </w:r>
      <w:r w:rsidRPr="00CF630B">
        <w:rPr>
          <w:rFonts w:eastAsiaTheme="minorEastAsia"/>
          <w:i/>
          <w:szCs w:val="24"/>
        </w:rPr>
        <w:t>β</w:t>
      </w:r>
      <w:r w:rsidRPr="00CF630B">
        <w:rPr>
          <w:rFonts w:eastAsiaTheme="minorEastAsia"/>
          <w:szCs w:val="24"/>
        </w:rPr>
        <w:t xml:space="preserve"> to have continuity of both value and slope at the value </w:t>
      </w:r>
      <w:r w:rsidRPr="00CF630B">
        <w:rPr>
          <w:rFonts w:eastAsiaTheme="minorEastAsia"/>
          <w:i/>
          <w:szCs w:val="24"/>
        </w:rPr>
        <w:t>β</w:t>
      </w:r>
      <w:r w:rsidRPr="00CF630B">
        <w:rPr>
          <w:rFonts w:eastAsiaTheme="minorEastAsia"/>
          <w:szCs w:val="24"/>
        </w:rPr>
        <w:t xml:space="preserve">. The value of </w:t>
      </w:r>
      <w:r w:rsidRPr="00CF630B">
        <w:rPr>
          <w:rFonts w:eastAsiaTheme="minorEastAsia"/>
          <w:i/>
          <w:szCs w:val="24"/>
        </w:rPr>
        <w:t>γ</w:t>
      </w:r>
      <w:r w:rsidRPr="00CF630B">
        <w:rPr>
          <w:rFonts w:eastAsiaTheme="minorEastAsia"/>
          <w:szCs w:val="24"/>
        </w:rPr>
        <w:t xml:space="preserve">, when applicable, is defined to be the positive constant necessary for the associated curve segments to meet at the value </w:t>
      </w:r>
      <w:r w:rsidRPr="00CF630B">
        <w:rPr>
          <w:rFonts w:eastAsiaTheme="minorEastAsia"/>
          <w:i/>
          <w:szCs w:val="24"/>
        </w:rPr>
        <w:t>γ</w:t>
      </w:r>
      <w:r w:rsidRPr="00CF630B">
        <w:rPr>
          <w:rFonts w:eastAsiaTheme="minorEastAsia"/>
          <w:szCs w:val="24"/>
        </w:rPr>
        <w:t xml:space="preserve">. For example, for </w:t>
      </w:r>
      <w:proofErr w:type="spellStart"/>
      <w:r w:rsidRPr="00CF630B">
        <w:rPr>
          <w:rFonts w:eastAsiaTheme="minorEastAsia"/>
          <w:szCs w:val="24"/>
        </w:rPr>
        <w:t>TransferCharacteristics</w:t>
      </w:r>
      <w:proofErr w:type="spellEnd"/>
      <w:r w:rsidRPr="00CF630B">
        <w:rPr>
          <w:rFonts w:eastAsiaTheme="minorEastAsia"/>
          <w:szCs w:val="24"/>
        </w:rPr>
        <w:t xml:space="preserve"> equal to 1, 6, 14, or 15, </w:t>
      </w:r>
      <w:r w:rsidRPr="00CF630B">
        <w:rPr>
          <w:rFonts w:eastAsiaTheme="minorEastAsia"/>
          <w:i/>
          <w:szCs w:val="24"/>
        </w:rPr>
        <w:t>α</w:t>
      </w:r>
      <w:r w:rsidRPr="00CF630B">
        <w:rPr>
          <w:rFonts w:eastAsiaTheme="minorEastAsia"/>
          <w:szCs w:val="24"/>
        </w:rPr>
        <w:t xml:space="preserve"> has the value 1 + 5.5 * </w:t>
      </w:r>
      <w:r w:rsidRPr="00CF630B">
        <w:rPr>
          <w:rFonts w:eastAsiaTheme="minorEastAsia"/>
          <w:i/>
          <w:szCs w:val="24"/>
        </w:rPr>
        <w:t>β =</w:t>
      </w:r>
      <w:r w:rsidRPr="00CF630B">
        <w:rPr>
          <w:rFonts w:eastAsiaTheme="minorEastAsia"/>
          <w:szCs w:val="24"/>
        </w:rPr>
        <w:t xml:space="preserve"> 1.099 296 826 809 442... and </w:t>
      </w:r>
      <w:r w:rsidRPr="00CF630B">
        <w:rPr>
          <w:rFonts w:eastAsiaTheme="minorEastAsia"/>
          <w:i/>
          <w:szCs w:val="24"/>
        </w:rPr>
        <w:t>β</w:t>
      </w:r>
      <w:r w:rsidRPr="00CF630B">
        <w:rPr>
          <w:rFonts w:eastAsiaTheme="minorEastAsia"/>
          <w:szCs w:val="24"/>
        </w:rPr>
        <w:t xml:space="preserve"> has the value 0.018 053 968 510 807....</w:t>
      </w:r>
    </w:p>
    <w:p w14:paraId="3A1CD1B1"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An 8-bit field should be adequate for representation of the </w:t>
      </w:r>
      <w:proofErr w:type="spellStart"/>
      <w:r w:rsidRPr="00CF630B">
        <w:rPr>
          <w:rFonts w:eastAsiaTheme="minorEastAsia"/>
          <w:szCs w:val="24"/>
        </w:rPr>
        <w:t>TransferCharacteristics</w:t>
      </w:r>
      <w:proofErr w:type="spellEnd"/>
      <w:r w:rsidRPr="00CF630B">
        <w:rPr>
          <w:rFonts w:eastAsiaTheme="minorEastAsia"/>
          <w:szCs w:val="24"/>
        </w:rPr>
        <w:t xml:space="preserve"> code point.</w:t>
      </w:r>
    </w:p>
    <w:p w14:paraId="7EA5481E"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1</w:t>
      </w:r>
      <w:r w:rsidRPr="00CF630B">
        <w:rPr>
          <w:rFonts w:eastAsiaTheme="minorEastAsia"/>
          <w:szCs w:val="24"/>
        </w:rPr>
        <w:tab/>
        <w:t xml:space="preserve">As indicated in </w:t>
      </w:r>
      <w:r w:rsidRPr="00CF630B">
        <w:rPr>
          <w:rStyle w:val="citetbl"/>
          <w:szCs w:val="24"/>
          <w:shd w:val="clear" w:color="auto" w:fill="auto"/>
        </w:rPr>
        <w:t>Table 4</w:t>
      </w:r>
      <w:r w:rsidRPr="00CF630B">
        <w:rPr>
          <w:rFonts w:eastAsiaTheme="minorEastAsia"/>
          <w:szCs w:val="24"/>
        </w:rPr>
        <w:t xml:space="preserve">, some values of </w:t>
      </w:r>
      <w:proofErr w:type="spellStart"/>
      <w:r w:rsidRPr="00CF630B">
        <w:rPr>
          <w:rFonts w:eastAsiaTheme="minorEastAsia"/>
          <w:szCs w:val="24"/>
        </w:rPr>
        <w:t>TransferCharacteristics</w:t>
      </w:r>
      <w:proofErr w:type="spellEnd"/>
      <w:r w:rsidRPr="00CF630B">
        <w:rPr>
          <w:rFonts w:eastAsiaTheme="minorEastAsia"/>
          <w:szCs w:val="24"/>
        </w:rPr>
        <w:t xml:space="preserve"> are defined in terms of a reference opto-electronic transfer characteristic function and others are defined in terms of a reference electro-optical transfer characteristic function, according to the convention that has been applied in other documents. In the cases of Rec. </w:t>
      </w:r>
      <w:r w:rsidRPr="00CF630B">
        <w:rPr>
          <w:rStyle w:val="stdpublisher"/>
          <w:rFonts w:eastAsiaTheme="minorEastAsia"/>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BT.709</w:t>
      </w:r>
      <w:r w:rsidRPr="00CF630B">
        <w:rPr>
          <w:rFonts w:eastAsiaTheme="minorEastAsia"/>
          <w:szCs w:val="24"/>
        </w:rPr>
        <w:t>-</w:t>
      </w:r>
      <w:r w:rsidRPr="00CF630B">
        <w:rPr>
          <w:rStyle w:val="stddocPartNumber"/>
          <w:rFonts w:eastAsiaTheme="minorEastAsia"/>
          <w:szCs w:val="24"/>
          <w:shd w:val="clear" w:color="auto" w:fill="auto"/>
        </w:rPr>
        <w:t>6</w:t>
      </w:r>
      <w:r w:rsidRPr="00CF630B">
        <w:rPr>
          <w:rFonts w:eastAsiaTheme="minorEastAsia"/>
          <w:szCs w:val="24"/>
        </w:rPr>
        <w:t xml:space="preserve"> and Rec. </w:t>
      </w:r>
      <w:r w:rsidRPr="00CF630B">
        <w:rPr>
          <w:rStyle w:val="stdpublisher"/>
          <w:rFonts w:eastAsiaTheme="minorEastAsia"/>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BT.2020</w:t>
      </w:r>
      <w:r w:rsidRPr="00CF630B">
        <w:rPr>
          <w:rFonts w:eastAsiaTheme="minorEastAsia"/>
          <w:szCs w:val="24"/>
        </w:rPr>
        <w:t>-</w:t>
      </w:r>
      <w:r w:rsidRPr="00CF630B">
        <w:rPr>
          <w:rStyle w:val="stddocPartNumber"/>
          <w:rFonts w:eastAsiaTheme="minorEastAsia"/>
          <w:szCs w:val="24"/>
          <w:shd w:val="clear" w:color="auto" w:fill="auto"/>
        </w:rPr>
        <w:t>2</w:t>
      </w:r>
      <w:r w:rsidRPr="00CF630B">
        <w:rPr>
          <w:rFonts w:eastAsiaTheme="minorEastAsia"/>
          <w:szCs w:val="24"/>
        </w:rPr>
        <w:t xml:space="preserve"> (as can be indicated by </w:t>
      </w:r>
      <w:proofErr w:type="spellStart"/>
      <w:r w:rsidRPr="00CF630B">
        <w:rPr>
          <w:rFonts w:eastAsiaTheme="minorEastAsia"/>
          <w:szCs w:val="24"/>
        </w:rPr>
        <w:t>TransferCharacteristics</w:t>
      </w:r>
      <w:proofErr w:type="spellEnd"/>
      <w:r w:rsidRPr="00CF630B">
        <w:rPr>
          <w:rFonts w:eastAsiaTheme="minorEastAsia"/>
          <w:szCs w:val="24"/>
        </w:rPr>
        <w:t xml:space="preserve"> equal to 1, 6, 14, or 15), although the value is defined in terms of a reference opto-electronic transfer characteristic function, a corresponding reference electro-optical transfer characteristic function for flat panel displays used in HDTV studio production has been specified in Rec. </w:t>
      </w:r>
      <w:r w:rsidRPr="00CF630B">
        <w:rPr>
          <w:rStyle w:val="stdpublisher"/>
          <w:rFonts w:eastAsiaTheme="minorEastAsia"/>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BT.1886</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w:t>
      </w:r>
    </w:p>
    <w:p w14:paraId="25CC986B" w14:textId="74238072" w:rsidR="00C17A76"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Depending on the application and for proper functioning of the formulae specified in this document, it is possible that certain combinations of </w:t>
      </w:r>
      <w:proofErr w:type="spellStart"/>
      <w:r w:rsidRPr="00CF630B">
        <w:rPr>
          <w:rFonts w:eastAsiaTheme="minorEastAsia"/>
          <w:szCs w:val="24"/>
        </w:rPr>
        <w:t>TransferCharacteristics</w:t>
      </w:r>
      <w:proofErr w:type="spellEnd"/>
      <w:r w:rsidRPr="00CF630B">
        <w:rPr>
          <w:rFonts w:eastAsiaTheme="minorEastAsia"/>
          <w:szCs w:val="24"/>
        </w:rPr>
        <w:t xml:space="preserve">, </w:t>
      </w:r>
      <w:proofErr w:type="spellStart"/>
      <w:r w:rsidRPr="00CF630B">
        <w:rPr>
          <w:rFonts w:eastAsiaTheme="minorEastAsia"/>
          <w:szCs w:val="24"/>
        </w:rPr>
        <w:t>VideoFullRangeFlag</w:t>
      </w:r>
      <w:proofErr w:type="spellEnd"/>
      <w:r w:rsidRPr="00CF630B">
        <w:rPr>
          <w:rFonts w:eastAsiaTheme="minorEastAsia"/>
          <w:szCs w:val="24"/>
        </w:rPr>
        <w:t xml:space="preserve">, </w:t>
      </w:r>
      <w:proofErr w:type="spellStart"/>
      <w:r w:rsidRPr="00CF630B">
        <w:rPr>
          <w:rFonts w:eastAsiaTheme="minorEastAsia"/>
          <w:szCs w:val="24"/>
        </w:rPr>
        <w:t>BitDepth</w:t>
      </w:r>
      <w:r w:rsidRPr="00CF630B">
        <w:rPr>
          <w:rFonts w:eastAsiaTheme="minorEastAsia"/>
          <w:szCs w:val="24"/>
          <w:vertAlign w:val="subscript"/>
        </w:rPr>
        <w:t>Y</w:t>
      </w:r>
      <w:proofErr w:type="spellEnd"/>
      <w:r w:rsidRPr="00CF630B">
        <w:rPr>
          <w:rFonts w:eastAsiaTheme="minorEastAsia"/>
          <w:szCs w:val="24"/>
        </w:rPr>
        <w:t xml:space="preserve">, and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will not be permitted.</w:t>
      </w:r>
      <w:r w:rsidR="00C17A76" w:rsidRPr="00CF630B">
        <w:rPr>
          <w:rFonts w:eastAsiaTheme="minorEastAsia"/>
          <w:szCs w:val="24"/>
        </w:rPr>
        <w:br w:type="page"/>
      </w:r>
    </w:p>
    <w:p w14:paraId="34FFFB8A" w14:textId="77777777"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lastRenderedPageBreak/>
        <w:t>Table 4 — Interpretation of transfer characteristics (</w:t>
      </w:r>
      <w:proofErr w:type="spellStart"/>
      <w:r w:rsidRPr="00CF630B">
        <w:rPr>
          <w:rFonts w:eastAsiaTheme="minorEastAsia"/>
          <w:szCs w:val="24"/>
        </w:rPr>
        <w:t>TransferCharacteristics</w:t>
      </w:r>
      <w:proofErr w:type="spellEnd"/>
      <w:r w:rsidRPr="00CF630B">
        <w:rPr>
          <w:rFonts w:eastAsiaTheme="minorEastAsia"/>
          <w:szCs w:val="24"/>
        </w:rPr>
        <w:t>) value</w:t>
      </w:r>
    </w:p>
    <w:tbl>
      <w:tblPr>
        <w:tblW w:w="9752" w:type="dxa"/>
        <w:jc w:val="center"/>
        <w:tblLayout w:type="fixed"/>
        <w:tblCellMar>
          <w:left w:w="80" w:type="dxa"/>
          <w:right w:w="80" w:type="dxa"/>
        </w:tblCellMar>
        <w:tblLook w:val="0000" w:firstRow="0" w:lastRow="0" w:firstColumn="0" w:lastColumn="0" w:noHBand="0" w:noVBand="0"/>
      </w:tblPr>
      <w:tblGrid>
        <w:gridCol w:w="726"/>
        <w:gridCol w:w="3701"/>
        <w:gridCol w:w="2294"/>
        <w:gridCol w:w="3031"/>
      </w:tblGrid>
      <w:tr w:rsidR="0059685A" w:rsidRPr="00CF630B" w14:paraId="39999E6B" w14:textId="77777777" w:rsidTr="00593129">
        <w:trPr>
          <w:cantSplit/>
          <w:jc w:val="center"/>
        </w:trPr>
        <w:tc>
          <w:tcPr>
            <w:tcW w:w="726" w:type="dxa"/>
            <w:tcBorders>
              <w:top w:val="single" w:sz="12" w:space="0" w:color="auto"/>
              <w:left w:val="single" w:sz="12" w:space="0" w:color="auto"/>
              <w:bottom w:val="single" w:sz="12" w:space="0" w:color="auto"/>
              <w:right w:val="single" w:sz="6" w:space="0" w:color="auto"/>
            </w:tcBorders>
            <w:vAlign w:val="center"/>
          </w:tcPr>
          <w:p w14:paraId="4FFFD141" w14:textId="59DCC6DB" w:rsidR="0059685A" w:rsidRPr="00CF630B" w:rsidRDefault="0059685A" w:rsidP="00CF630B">
            <w:pPr>
              <w:pStyle w:val="Tableheade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s>
              <w:autoSpaceDE w:val="0"/>
              <w:autoSpaceDN w:val="0"/>
              <w:adjustRightInd w:val="0"/>
              <w:jc w:val="center"/>
              <w:rPr>
                <w:b/>
                <w:sz w:val="18"/>
              </w:rPr>
            </w:pPr>
            <w:r w:rsidRPr="00CF630B">
              <w:rPr>
                <w:rFonts w:eastAsiaTheme="minorEastAsia"/>
                <w:b/>
                <w:szCs w:val="24"/>
              </w:rPr>
              <w:t>Value</w:t>
            </w:r>
          </w:p>
        </w:tc>
        <w:tc>
          <w:tcPr>
            <w:tcW w:w="5995" w:type="dxa"/>
            <w:gridSpan w:val="2"/>
            <w:tcBorders>
              <w:top w:val="single" w:sz="12" w:space="0" w:color="auto"/>
              <w:left w:val="single" w:sz="6" w:space="0" w:color="auto"/>
              <w:bottom w:val="single" w:sz="12" w:space="0" w:color="auto"/>
              <w:right w:val="single" w:sz="6" w:space="0" w:color="auto"/>
            </w:tcBorders>
            <w:vAlign w:val="center"/>
          </w:tcPr>
          <w:p w14:paraId="240B9CCE" w14:textId="0CE8C979" w:rsidR="0059685A" w:rsidRPr="00CF630B" w:rsidRDefault="0059685A" w:rsidP="00CF630B">
            <w:pPr>
              <w:pStyle w:val="Tableheade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s>
              <w:autoSpaceDE w:val="0"/>
              <w:autoSpaceDN w:val="0"/>
              <w:adjustRightInd w:val="0"/>
              <w:jc w:val="center"/>
              <w:rPr>
                <w:b/>
                <w:sz w:val="18"/>
              </w:rPr>
            </w:pPr>
            <w:r w:rsidRPr="00CF630B">
              <w:rPr>
                <w:rFonts w:eastAsiaTheme="minorEastAsia"/>
                <w:b/>
                <w:szCs w:val="24"/>
              </w:rPr>
              <w:t>Transfer characteristics</w:t>
            </w:r>
          </w:p>
        </w:tc>
        <w:tc>
          <w:tcPr>
            <w:tcW w:w="3031" w:type="dxa"/>
            <w:tcBorders>
              <w:top w:val="single" w:sz="12" w:space="0" w:color="auto"/>
              <w:left w:val="single" w:sz="6" w:space="0" w:color="auto"/>
              <w:bottom w:val="single" w:sz="12" w:space="0" w:color="auto"/>
              <w:right w:val="single" w:sz="12" w:space="0" w:color="auto"/>
            </w:tcBorders>
            <w:vAlign w:val="center"/>
          </w:tcPr>
          <w:p w14:paraId="6C8B5DC7" w14:textId="654E0002" w:rsidR="0059685A" w:rsidRPr="00CF630B" w:rsidRDefault="0059685A" w:rsidP="00CF630B">
            <w:pPr>
              <w:pStyle w:val="Tableheade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s>
              <w:autoSpaceDE w:val="0"/>
              <w:autoSpaceDN w:val="0"/>
              <w:adjustRightInd w:val="0"/>
              <w:jc w:val="center"/>
              <w:rPr>
                <w:b/>
                <w:sz w:val="18"/>
              </w:rPr>
            </w:pPr>
            <w:r w:rsidRPr="00CF630B">
              <w:rPr>
                <w:rFonts w:eastAsiaTheme="minorEastAsia"/>
                <w:b/>
                <w:szCs w:val="24"/>
              </w:rPr>
              <w:t>Informative remarks</w:t>
            </w:r>
          </w:p>
        </w:tc>
      </w:tr>
      <w:tr w:rsidR="0059685A" w:rsidRPr="00CF630B" w14:paraId="02EA0DAC" w14:textId="77777777" w:rsidTr="0086224F">
        <w:trPr>
          <w:cantSplit/>
          <w:jc w:val="center"/>
        </w:trPr>
        <w:tc>
          <w:tcPr>
            <w:tcW w:w="726" w:type="dxa"/>
            <w:tcBorders>
              <w:top w:val="single" w:sz="12" w:space="0" w:color="auto"/>
              <w:left w:val="single" w:sz="12" w:space="0" w:color="auto"/>
              <w:bottom w:val="single" w:sz="6" w:space="0" w:color="auto"/>
              <w:right w:val="single" w:sz="6" w:space="0" w:color="auto"/>
            </w:tcBorders>
          </w:tcPr>
          <w:p w14:paraId="555F43EA" w14:textId="1CB4901F" w:rsidR="0059685A" w:rsidRPr="00CF630B" w:rsidRDefault="0059685A" w:rsidP="00CF630B">
            <w:pPr>
              <w:pStyle w:val="Tablebody"/>
              <w:autoSpaceDE w:val="0"/>
              <w:autoSpaceDN w:val="0"/>
              <w:adjustRightInd w:val="0"/>
              <w:rPr>
                <w:sz w:val="18"/>
                <w:szCs w:val="18"/>
              </w:rPr>
            </w:pPr>
            <w:r w:rsidRPr="00CF630B">
              <w:rPr>
                <w:rFonts w:eastAsiaTheme="minorEastAsia"/>
                <w:szCs w:val="24"/>
              </w:rPr>
              <w:t>0</w:t>
            </w:r>
          </w:p>
        </w:tc>
        <w:tc>
          <w:tcPr>
            <w:tcW w:w="3701" w:type="dxa"/>
            <w:tcBorders>
              <w:top w:val="single" w:sz="12" w:space="0" w:color="auto"/>
              <w:left w:val="single" w:sz="6" w:space="0" w:color="auto"/>
              <w:bottom w:val="single" w:sz="6" w:space="0" w:color="auto"/>
            </w:tcBorders>
          </w:tcPr>
          <w:p w14:paraId="42BD4811" w14:textId="6FEF9D85" w:rsidR="0059685A" w:rsidRPr="00CF630B" w:rsidRDefault="0059685A" w:rsidP="00CF630B">
            <w:pPr>
              <w:pStyle w:val="Tablebody"/>
              <w:tabs>
                <w:tab w:val="left" w:pos="3235"/>
              </w:tabs>
              <w:autoSpaceDE w:val="0"/>
              <w:autoSpaceDN w:val="0"/>
              <w:adjustRightInd w:val="0"/>
              <w:rPr>
                <w:sz w:val="18"/>
                <w:szCs w:val="18"/>
              </w:rPr>
            </w:pPr>
            <w:r w:rsidRPr="00CF630B">
              <w:rPr>
                <w:rFonts w:eastAsiaTheme="minorEastAsia"/>
                <w:szCs w:val="24"/>
              </w:rPr>
              <w:t>Reserved</w:t>
            </w:r>
          </w:p>
        </w:tc>
        <w:tc>
          <w:tcPr>
            <w:tcW w:w="2294" w:type="dxa"/>
            <w:tcBorders>
              <w:top w:val="single" w:sz="12" w:space="0" w:color="auto"/>
              <w:left w:val="nil"/>
              <w:bottom w:val="single" w:sz="6" w:space="0" w:color="auto"/>
              <w:right w:val="single" w:sz="6" w:space="0" w:color="auto"/>
            </w:tcBorders>
          </w:tcPr>
          <w:p w14:paraId="728288C4" w14:textId="4F89C444" w:rsidR="0059685A" w:rsidRPr="00CF630B" w:rsidRDefault="0059685A" w:rsidP="00CF630B">
            <w:pPr>
              <w:pStyle w:val="Tablebody"/>
              <w:autoSpaceDE w:val="0"/>
              <w:autoSpaceDN w:val="0"/>
              <w:adjustRightInd w:val="0"/>
              <w:rPr>
                <w:sz w:val="18"/>
              </w:rPr>
            </w:pPr>
            <w:r w:rsidRPr="00CF630B">
              <w:rPr>
                <w:rFonts w:eastAsiaTheme="minorEastAsia"/>
                <w:szCs w:val="24"/>
              </w:rPr>
              <w:t> </w:t>
            </w:r>
          </w:p>
        </w:tc>
        <w:tc>
          <w:tcPr>
            <w:tcW w:w="3031" w:type="dxa"/>
            <w:tcBorders>
              <w:top w:val="single" w:sz="12" w:space="0" w:color="auto"/>
              <w:left w:val="single" w:sz="6" w:space="0" w:color="auto"/>
              <w:bottom w:val="single" w:sz="6" w:space="0" w:color="auto"/>
              <w:right w:val="single" w:sz="12" w:space="0" w:color="auto"/>
            </w:tcBorders>
          </w:tcPr>
          <w:p w14:paraId="14C5CA2E" w14:textId="5DB17A07"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future use by ITU-T | ISO/IEC</w:t>
            </w:r>
          </w:p>
        </w:tc>
      </w:tr>
      <w:tr w:rsidR="0059685A" w:rsidRPr="00CF630B" w14:paraId="3E25948A"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681B337C" w14:textId="54AC7C43" w:rsidR="0059685A" w:rsidRPr="00CF630B" w:rsidRDefault="0059685A" w:rsidP="00CF630B">
            <w:pPr>
              <w:pStyle w:val="Tablebody"/>
              <w:autoSpaceDE w:val="0"/>
              <w:autoSpaceDN w:val="0"/>
              <w:adjustRightInd w:val="0"/>
              <w:rPr>
                <w:sz w:val="18"/>
                <w:szCs w:val="18"/>
              </w:rPr>
            </w:pPr>
            <w:r w:rsidRPr="00CF630B">
              <w:rPr>
                <w:rFonts w:eastAsiaTheme="minorEastAsia"/>
                <w:szCs w:val="24"/>
              </w:rPr>
              <w:t>1</w:t>
            </w:r>
          </w:p>
        </w:tc>
        <w:tc>
          <w:tcPr>
            <w:tcW w:w="3701" w:type="dxa"/>
            <w:tcBorders>
              <w:top w:val="single" w:sz="6" w:space="0" w:color="auto"/>
              <w:left w:val="single" w:sz="6" w:space="0" w:color="auto"/>
              <w:bottom w:val="single" w:sz="6" w:space="0" w:color="auto"/>
            </w:tcBorders>
          </w:tcPr>
          <w:p w14:paraId="1C1EC9FE"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V = </w:t>
            </w:r>
            <w:r w:rsidRPr="00CF630B">
              <w:rPr>
                <w:rFonts w:eastAsiaTheme="minorEastAsia"/>
                <w:i/>
                <w:szCs w:val="24"/>
              </w:rPr>
              <w:t>α</w:t>
            </w:r>
            <w:r w:rsidRPr="00CF630B">
              <w:rPr>
                <w:rFonts w:eastAsiaTheme="minorEastAsia"/>
                <w:szCs w:val="24"/>
              </w:rPr>
              <w:t xml:space="preserve"> * L</w:t>
            </w:r>
            <w:r w:rsidRPr="00CF630B">
              <w:rPr>
                <w:rFonts w:eastAsiaTheme="minorEastAsia"/>
                <w:szCs w:val="24"/>
                <w:vertAlign w:val="subscript"/>
              </w:rPr>
              <w:t>c</w:t>
            </w:r>
            <w:r w:rsidRPr="00CF630B">
              <w:rPr>
                <w:rFonts w:eastAsiaTheme="minorEastAsia"/>
                <w:position w:val="6"/>
                <w:szCs w:val="24"/>
              </w:rPr>
              <w:t>0.45</w:t>
            </w:r>
            <w:r w:rsidRPr="00CF630B">
              <w:rPr>
                <w:rFonts w:eastAsiaTheme="minorEastAsia"/>
                <w:szCs w:val="24"/>
              </w:rPr>
              <w:t xml:space="preserve"> − </w:t>
            </w:r>
            <w:proofErr w:type="gramStart"/>
            <w:r w:rsidRPr="00CF630B">
              <w:rPr>
                <w:rFonts w:eastAsiaTheme="minorEastAsia"/>
                <w:szCs w:val="24"/>
              </w:rPr>
              <w:t>( </w:t>
            </w:r>
            <w:r w:rsidRPr="00CF630B">
              <w:rPr>
                <w:rFonts w:eastAsiaTheme="minorEastAsia"/>
                <w:i/>
                <w:szCs w:val="24"/>
              </w:rPr>
              <w:t>α</w:t>
            </w:r>
            <w:proofErr w:type="gramEnd"/>
            <w:r w:rsidRPr="00CF630B">
              <w:rPr>
                <w:rFonts w:eastAsiaTheme="minorEastAsia"/>
                <w:szCs w:val="24"/>
              </w:rPr>
              <w:t xml:space="preserve"> − 1 )</w:t>
            </w:r>
          </w:p>
          <w:p w14:paraId="41D01432" w14:textId="6437DB1B"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4.500 * L</w:t>
            </w:r>
            <w:r w:rsidRPr="00CF630B">
              <w:rPr>
                <w:rFonts w:eastAsiaTheme="minorEastAsia"/>
                <w:szCs w:val="24"/>
                <w:vertAlign w:val="subscript"/>
              </w:rPr>
              <w:t>c</w:t>
            </w:r>
          </w:p>
        </w:tc>
        <w:tc>
          <w:tcPr>
            <w:tcW w:w="2294" w:type="dxa"/>
            <w:tcBorders>
              <w:top w:val="single" w:sz="6" w:space="0" w:color="auto"/>
              <w:left w:val="nil"/>
              <w:bottom w:val="single" w:sz="6" w:space="0" w:color="auto"/>
              <w:right w:val="single" w:sz="6" w:space="0" w:color="auto"/>
            </w:tcBorders>
            <w:tcMar>
              <w:left w:w="0" w:type="dxa"/>
              <w:right w:w="86" w:type="dxa"/>
            </w:tcMar>
          </w:tcPr>
          <w:p w14:paraId="18CBD6D6"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33B723BA" w14:textId="5EFD88D6" w:rsidR="0059685A" w:rsidRPr="00CF630B" w:rsidRDefault="0059685A" w:rsidP="00CF630B">
            <w:pPr>
              <w:pStyle w:val="Tablebody"/>
              <w:autoSpaceDE w:val="0"/>
              <w:autoSpaceDN w:val="0"/>
              <w:adjustRightInd w:val="0"/>
              <w:rPr>
                <w:sz w:val="18"/>
                <w:szCs w:val="18"/>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0</w:t>
            </w:r>
          </w:p>
        </w:tc>
        <w:tc>
          <w:tcPr>
            <w:tcW w:w="3031" w:type="dxa"/>
            <w:tcBorders>
              <w:top w:val="single" w:sz="6" w:space="0" w:color="auto"/>
              <w:left w:val="single" w:sz="6" w:space="0" w:color="auto"/>
              <w:bottom w:val="single" w:sz="6" w:space="0" w:color="auto"/>
              <w:right w:val="single" w:sz="12" w:space="0" w:color="auto"/>
            </w:tcBorders>
          </w:tcPr>
          <w:p w14:paraId="4864640A"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BT.709</w:t>
            </w:r>
            <w:r w:rsidRPr="00CF630B">
              <w:rPr>
                <w:rFonts w:eastAsiaTheme="minorEastAsia"/>
                <w:szCs w:val="24"/>
              </w:rPr>
              <w:t>-</w:t>
            </w:r>
            <w:r w:rsidRPr="00CF630B">
              <w:rPr>
                <w:rStyle w:val="stddocPartNumber"/>
                <w:rFonts w:eastAsiaTheme="minorEastAsia"/>
                <w:szCs w:val="24"/>
                <w:shd w:val="clear" w:color="auto" w:fill="auto"/>
              </w:rPr>
              <w:t>6</w:t>
            </w:r>
          </w:p>
          <w:p w14:paraId="4E5EB603"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BT.1361</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conventional colour gamut system (historical)</w:t>
            </w:r>
          </w:p>
          <w:p w14:paraId="0D2E23F1" w14:textId="22797DE3" w:rsidR="0059685A" w:rsidRPr="00CF630B" w:rsidRDefault="0059685A" w:rsidP="00CF630B">
            <w:pPr>
              <w:pStyle w:val="Tablebody"/>
              <w:autoSpaceDE w:val="0"/>
              <w:autoSpaceDN w:val="0"/>
              <w:adjustRightInd w:val="0"/>
              <w:rPr>
                <w:sz w:val="18"/>
                <w:szCs w:val="18"/>
              </w:rPr>
            </w:pPr>
            <w:r w:rsidRPr="00CF630B">
              <w:rPr>
                <w:rFonts w:eastAsiaTheme="minorEastAsia"/>
                <w:szCs w:val="24"/>
              </w:rPr>
              <w:t>(</w:t>
            </w:r>
            <w:proofErr w:type="gramStart"/>
            <w:r w:rsidRPr="00CF630B">
              <w:rPr>
                <w:rFonts w:eastAsiaTheme="minorEastAsia"/>
                <w:szCs w:val="24"/>
              </w:rPr>
              <w:t>functionally</w:t>
            </w:r>
            <w:proofErr w:type="gramEnd"/>
            <w:r w:rsidRPr="00CF630B">
              <w:rPr>
                <w:rFonts w:eastAsiaTheme="minorEastAsia"/>
                <w:szCs w:val="24"/>
              </w:rPr>
              <w:t xml:space="preserve"> the same as the values 6, 14, and 15)</w:t>
            </w:r>
          </w:p>
        </w:tc>
      </w:tr>
      <w:tr w:rsidR="0059685A" w:rsidRPr="00CF630B" w14:paraId="6C77AD02"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42C0509E" w14:textId="512F356F" w:rsidR="0059685A" w:rsidRPr="00CF630B" w:rsidRDefault="0059685A" w:rsidP="00CF630B">
            <w:pPr>
              <w:pStyle w:val="Tablebody"/>
              <w:autoSpaceDE w:val="0"/>
              <w:autoSpaceDN w:val="0"/>
              <w:adjustRightInd w:val="0"/>
              <w:rPr>
                <w:sz w:val="18"/>
                <w:szCs w:val="18"/>
              </w:rPr>
            </w:pPr>
            <w:r w:rsidRPr="00CF630B">
              <w:rPr>
                <w:rFonts w:eastAsiaTheme="minorEastAsia"/>
                <w:szCs w:val="24"/>
              </w:rPr>
              <w:t>2</w:t>
            </w:r>
          </w:p>
        </w:tc>
        <w:tc>
          <w:tcPr>
            <w:tcW w:w="3701" w:type="dxa"/>
            <w:tcBorders>
              <w:top w:val="single" w:sz="6" w:space="0" w:color="auto"/>
              <w:left w:val="single" w:sz="6" w:space="0" w:color="auto"/>
              <w:bottom w:val="single" w:sz="6" w:space="0" w:color="auto"/>
            </w:tcBorders>
          </w:tcPr>
          <w:p w14:paraId="66E1991C" w14:textId="27CDC67A" w:rsidR="0059685A" w:rsidRPr="00CF630B" w:rsidRDefault="0059685A" w:rsidP="00CF630B">
            <w:pPr>
              <w:pStyle w:val="Tablebody"/>
              <w:tabs>
                <w:tab w:val="left" w:pos="3235"/>
                <w:tab w:val="left" w:pos="3494"/>
              </w:tabs>
              <w:autoSpaceDE w:val="0"/>
              <w:autoSpaceDN w:val="0"/>
              <w:adjustRightInd w:val="0"/>
              <w:rPr>
                <w:sz w:val="18"/>
                <w:szCs w:val="18"/>
              </w:rPr>
            </w:pPr>
            <w:r w:rsidRPr="00CF630B">
              <w:rPr>
                <w:rFonts w:eastAsiaTheme="minorEastAsia"/>
                <w:szCs w:val="24"/>
              </w:rPr>
              <w:t>Unspecified</w:t>
            </w:r>
          </w:p>
        </w:tc>
        <w:tc>
          <w:tcPr>
            <w:tcW w:w="2294" w:type="dxa"/>
            <w:tcBorders>
              <w:top w:val="single" w:sz="6" w:space="0" w:color="auto"/>
              <w:left w:val="nil"/>
              <w:bottom w:val="single" w:sz="6" w:space="0" w:color="auto"/>
              <w:right w:val="single" w:sz="6" w:space="0" w:color="auto"/>
            </w:tcBorders>
            <w:tcMar>
              <w:left w:w="0" w:type="dxa"/>
              <w:right w:w="86" w:type="dxa"/>
            </w:tcMar>
          </w:tcPr>
          <w:p w14:paraId="77BBAD99" w14:textId="197E0290" w:rsidR="0059685A" w:rsidRPr="00CF630B" w:rsidRDefault="0059685A" w:rsidP="00CF630B">
            <w:pPr>
              <w:pStyle w:val="Tablebody"/>
              <w:autoSpaceDE w:val="0"/>
              <w:autoSpaceDN w:val="0"/>
              <w:adjustRightInd w:val="0"/>
              <w:rPr>
                <w:sz w:val="18"/>
              </w:rPr>
            </w:pPr>
            <w:r w:rsidRPr="00CF630B">
              <w:rPr>
                <w:rFonts w:eastAsiaTheme="minorEastAsia"/>
                <w:szCs w:val="24"/>
              </w:rPr>
              <w:t> </w:t>
            </w:r>
          </w:p>
        </w:tc>
        <w:tc>
          <w:tcPr>
            <w:tcW w:w="3031" w:type="dxa"/>
            <w:tcBorders>
              <w:top w:val="single" w:sz="6" w:space="0" w:color="auto"/>
              <w:left w:val="single" w:sz="6" w:space="0" w:color="auto"/>
              <w:bottom w:val="single" w:sz="6" w:space="0" w:color="auto"/>
              <w:right w:val="single" w:sz="12" w:space="0" w:color="auto"/>
            </w:tcBorders>
          </w:tcPr>
          <w:p w14:paraId="75FFAC08" w14:textId="63E61A34" w:rsidR="0059685A" w:rsidRPr="00CF630B" w:rsidRDefault="0059685A" w:rsidP="00CF630B">
            <w:pPr>
              <w:pStyle w:val="Tablebody"/>
              <w:autoSpaceDE w:val="0"/>
              <w:autoSpaceDN w:val="0"/>
              <w:adjustRightInd w:val="0"/>
              <w:rPr>
                <w:sz w:val="18"/>
                <w:szCs w:val="18"/>
              </w:rPr>
            </w:pPr>
            <w:r w:rsidRPr="00CF630B">
              <w:rPr>
                <w:rFonts w:eastAsiaTheme="minorEastAsia"/>
                <w:szCs w:val="24"/>
              </w:rPr>
              <w:t>Image characteristics are unknown or are determined by the application.</w:t>
            </w:r>
          </w:p>
        </w:tc>
      </w:tr>
      <w:tr w:rsidR="0059685A" w:rsidRPr="00CF630B" w14:paraId="6C8D37DB"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46351A8A" w14:textId="7EB735E5" w:rsidR="0059685A" w:rsidRPr="00CF630B" w:rsidRDefault="0059685A" w:rsidP="00CF630B">
            <w:pPr>
              <w:pStyle w:val="Tablebody"/>
              <w:autoSpaceDE w:val="0"/>
              <w:autoSpaceDN w:val="0"/>
              <w:adjustRightInd w:val="0"/>
              <w:rPr>
                <w:sz w:val="18"/>
                <w:szCs w:val="18"/>
              </w:rPr>
            </w:pPr>
            <w:r w:rsidRPr="00CF630B">
              <w:rPr>
                <w:rFonts w:eastAsiaTheme="minorEastAsia"/>
                <w:szCs w:val="24"/>
              </w:rPr>
              <w:t>3</w:t>
            </w:r>
          </w:p>
        </w:tc>
        <w:tc>
          <w:tcPr>
            <w:tcW w:w="3701" w:type="dxa"/>
            <w:tcBorders>
              <w:top w:val="single" w:sz="6" w:space="0" w:color="auto"/>
              <w:left w:val="single" w:sz="6" w:space="0" w:color="auto"/>
              <w:bottom w:val="single" w:sz="6" w:space="0" w:color="auto"/>
            </w:tcBorders>
          </w:tcPr>
          <w:p w14:paraId="7E4800DD" w14:textId="7A79805D" w:rsidR="0059685A" w:rsidRPr="00CF630B" w:rsidRDefault="0059685A" w:rsidP="00CF630B">
            <w:pPr>
              <w:pStyle w:val="Tablebody"/>
              <w:tabs>
                <w:tab w:val="left" w:pos="3235"/>
                <w:tab w:val="left" w:pos="3494"/>
              </w:tabs>
              <w:autoSpaceDE w:val="0"/>
              <w:autoSpaceDN w:val="0"/>
              <w:adjustRightInd w:val="0"/>
              <w:rPr>
                <w:sz w:val="18"/>
                <w:szCs w:val="18"/>
              </w:rPr>
            </w:pPr>
            <w:r w:rsidRPr="00CF630B">
              <w:rPr>
                <w:rFonts w:eastAsiaTheme="minorEastAsia"/>
                <w:szCs w:val="24"/>
              </w:rPr>
              <w:t>Reserved</w:t>
            </w:r>
          </w:p>
        </w:tc>
        <w:tc>
          <w:tcPr>
            <w:tcW w:w="2294" w:type="dxa"/>
            <w:tcBorders>
              <w:top w:val="single" w:sz="6" w:space="0" w:color="auto"/>
              <w:left w:val="nil"/>
              <w:bottom w:val="single" w:sz="6" w:space="0" w:color="auto"/>
              <w:right w:val="single" w:sz="6" w:space="0" w:color="auto"/>
            </w:tcBorders>
            <w:tcMar>
              <w:left w:w="0" w:type="dxa"/>
              <w:right w:w="86" w:type="dxa"/>
            </w:tcMar>
          </w:tcPr>
          <w:p w14:paraId="2B560B3C" w14:textId="43C8B175" w:rsidR="0059685A" w:rsidRPr="00CF630B" w:rsidRDefault="0059685A" w:rsidP="00CF630B">
            <w:pPr>
              <w:pStyle w:val="Tablebody"/>
              <w:autoSpaceDE w:val="0"/>
              <w:autoSpaceDN w:val="0"/>
              <w:adjustRightInd w:val="0"/>
              <w:rPr>
                <w:sz w:val="18"/>
              </w:rPr>
            </w:pPr>
            <w:r w:rsidRPr="00CF630B">
              <w:rPr>
                <w:rFonts w:eastAsiaTheme="minorEastAsia"/>
                <w:szCs w:val="24"/>
              </w:rPr>
              <w:t> </w:t>
            </w:r>
          </w:p>
        </w:tc>
        <w:tc>
          <w:tcPr>
            <w:tcW w:w="3031" w:type="dxa"/>
            <w:tcBorders>
              <w:top w:val="single" w:sz="6" w:space="0" w:color="auto"/>
              <w:left w:val="single" w:sz="6" w:space="0" w:color="auto"/>
              <w:bottom w:val="single" w:sz="6" w:space="0" w:color="auto"/>
              <w:right w:val="single" w:sz="12" w:space="0" w:color="auto"/>
            </w:tcBorders>
          </w:tcPr>
          <w:p w14:paraId="1EF9B479" w14:textId="04FE984F"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future use by ITU-T | ISO/IEC</w:t>
            </w:r>
          </w:p>
        </w:tc>
      </w:tr>
      <w:tr w:rsidR="0059685A" w:rsidRPr="00CF630B" w14:paraId="6A582B7F"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00A4CBB7" w14:textId="4D35734A" w:rsidR="0059685A" w:rsidRPr="00CF630B" w:rsidRDefault="0059685A" w:rsidP="00CF630B">
            <w:pPr>
              <w:pStyle w:val="Tablebody"/>
              <w:autoSpaceDE w:val="0"/>
              <w:autoSpaceDN w:val="0"/>
              <w:adjustRightInd w:val="0"/>
              <w:rPr>
                <w:sz w:val="18"/>
                <w:szCs w:val="18"/>
              </w:rPr>
            </w:pPr>
            <w:r w:rsidRPr="00CF630B">
              <w:rPr>
                <w:rFonts w:eastAsiaTheme="minorEastAsia"/>
                <w:szCs w:val="24"/>
              </w:rPr>
              <w:t>4</w:t>
            </w:r>
          </w:p>
        </w:tc>
        <w:tc>
          <w:tcPr>
            <w:tcW w:w="3701" w:type="dxa"/>
            <w:tcBorders>
              <w:top w:val="single" w:sz="6" w:space="0" w:color="auto"/>
              <w:left w:val="single" w:sz="6" w:space="0" w:color="auto"/>
              <w:bottom w:val="single" w:sz="6" w:space="0" w:color="auto"/>
            </w:tcBorders>
          </w:tcPr>
          <w:p w14:paraId="4D27E866" w14:textId="496A1D7A" w:rsidR="0059685A" w:rsidRPr="00CF630B" w:rsidRDefault="0059685A" w:rsidP="00CF630B">
            <w:pPr>
              <w:pStyle w:val="Tablebody"/>
              <w:tabs>
                <w:tab w:val="left" w:pos="3235"/>
                <w:tab w:val="left" w:pos="3494"/>
              </w:tabs>
              <w:autoSpaceDE w:val="0"/>
              <w:autoSpaceDN w:val="0"/>
              <w:adjustRightInd w:val="0"/>
              <w:rPr>
                <w:sz w:val="18"/>
                <w:szCs w:val="18"/>
              </w:rPr>
            </w:pPr>
            <w:r w:rsidRPr="00CF630B">
              <w:rPr>
                <w:rFonts w:eastAsiaTheme="minorEastAsia"/>
                <w:szCs w:val="24"/>
              </w:rPr>
              <w:t>Assumed display gamma 2.2</w:t>
            </w:r>
          </w:p>
        </w:tc>
        <w:tc>
          <w:tcPr>
            <w:tcW w:w="2294" w:type="dxa"/>
            <w:tcBorders>
              <w:top w:val="single" w:sz="6" w:space="0" w:color="auto"/>
              <w:left w:val="nil"/>
              <w:bottom w:val="single" w:sz="6" w:space="0" w:color="auto"/>
              <w:right w:val="single" w:sz="6" w:space="0" w:color="auto"/>
            </w:tcBorders>
            <w:tcMar>
              <w:left w:w="0" w:type="dxa"/>
              <w:right w:w="86" w:type="dxa"/>
            </w:tcMar>
          </w:tcPr>
          <w:p w14:paraId="0F0B5E63" w14:textId="7472D27A" w:rsidR="0059685A" w:rsidRPr="00CF630B" w:rsidRDefault="0059685A" w:rsidP="00CF630B">
            <w:pPr>
              <w:pStyle w:val="Tablebody"/>
              <w:autoSpaceDE w:val="0"/>
              <w:autoSpaceDN w:val="0"/>
              <w:adjustRightInd w:val="0"/>
              <w:rPr>
                <w:sz w:val="18"/>
              </w:rPr>
            </w:pPr>
            <w:r w:rsidRPr="00CF630B">
              <w:rPr>
                <w:rFonts w:eastAsiaTheme="minorEastAsia"/>
                <w:szCs w:val="24"/>
              </w:rPr>
              <w:t> </w:t>
            </w:r>
          </w:p>
        </w:tc>
        <w:tc>
          <w:tcPr>
            <w:tcW w:w="3031" w:type="dxa"/>
            <w:tcBorders>
              <w:top w:val="single" w:sz="6" w:space="0" w:color="auto"/>
              <w:left w:val="single" w:sz="6" w:space="0" w:color="auto"/>
              <w:bottom w:val="single" w:sz="6" w:space="0" w:color="auto"/>
              <w:right w:val="single" w:sz="12" w:space="0" w:color="auto"/>
            </w:tcBorders>
          </w:tcPr>
          <w:p w14:paraId="3B5A87DD"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BT.470</w:t>
            </w:r>
            <w:r w:rsidRPr="00CF630B">
              <w:rPr>
                <w:rFonts w:eastAsiaTheme="minorEastAsia"/>
                <w:szCs w:val="24"/>
              </w:rPr>
              <w:t>-</w:t>
            </w:r>
            <w:r w:rsidRPr="00CF630B">
              <w:rPr>
                <w:rStyle w:val="stddocPartNumber"/>
                <w:rFonts w:eastAsiaTheme="minorEastAsia"/>
                <w:szCs w:val="24"/>
                <w:shd w:val="clear" w:color="auto" w:fill="auto"/>
              </w:rPr>
              <w:t>6</w:t>
            </w:r>
            <w:r w:rsidRPr="00CF630B">
              <w:rPr>
                <w:rFonts w:eastAsiaTheme="minorEastAsia"/>
                <w:szCs w:val="24"/>
              </w:rPr>
              <w:t xml:space="preserve"> System M (historical)</w:t>
            </w:r>
          </w:p>
          <w:p w14:paraId="1B1AEBC0"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United States National Television System Committee 1953 Recommendation for transmission standards for colour television</w:t>
            </w:r>
          </w:p>
          <w:p w14:paraId="72D2DCA5"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United States Federal Communications Commission Title 47 Code of Federal Regulations (2003) 73.682 (a) (20)</w:t>
            </w:r>
          </w:p>
          <w:p w14:paraId="357F2917" w14:textId="1E67931D" w:rsidR="0059685A" w:rsidRPr="00CF630B" w:rsidRDefault="0059685A" w:rsidP="00CF630B">
            <w:pPr>
              <w:pStyle w:val="Tablebody"/>
              <w:autoSpaceDE w:val="0"/>
              <w:autoSpaceDN w:val="0"/>
              <w:adjustRightInd w:val="0"/>
              <w:rPr>
                <w:sz w:val="18"/>
                <w:szCs w:val="18"/>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BT.1700</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625 PAL and 625 SECAM</w:t>
            </w:r>
          </w:p>
        </w:tc>
      </w:tr>
      <w:tr w:rsidR="0059685A" w:rsidRPr="00CF630B" w14:paraId="38C25B68"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5389A6AA" w14:textId="65A27675" w:rsidR="0059685A" w:rsidRPr="00CF630B" w:rsidRDefault="0059685A" w:rsidP="00CF630B">
            <w:pPr>
              <w:pStyle w:val="Tablebody"/>
              <w:autoSpaceDE w:val="0"/>
              <w:autoSpaceDN w:val="0"/>
              <w:adjustRightInd w:val="0"/>
              <w:rPr>
                <w:sz w:val="18"/>
                <w:szCs w:val="18"/>
              </w:rPr>
            </w:pPr>
            <w:r w:rsidRPr="00CF630B">
              <w:rPr>
                <w:rFonts w:eastAsiaTheme="minorEastAsia"/>
                <w:szCs w:val="24"/>
              </w:rPr>
              <w:t>5</w:t>
            </w:r>
          </w:p>
        </w:tc>
        <w:tc>
          <w:tcPr>
            <w:tcW w:w="3701" w:type="dxa"/>
            <w:tcBorders>
              <w:top w:val="single" w:sz="6" w:space="0" w:color="auto"/>
              <w:left w:val="single" w:sz="6" w:space="0" w:color="auto"/>
              <w:bottom w:val="single" w:sz="6" w:space="0" w:color="auto"/>
            </w:tcBorders>
          </w:tcPr>
          <w:p w14:paraId="62CBA770" w14:textId="64CAFD56" w:rsidR="0059685A" w:rsidRPr="00CF630B" w:rsidRDefault="0059685A" w:rsidP="00CF630B">
            <w:pPr>
              <w:pStyle w:val="Tablebody"/>
              <w:tabs>
                <w:tab w:val="left" w:pos="3235"/>
                <w:tab w:val="left" w:pos="3494"/>
              </w:tabs>
              <w:autoSpaceDE w:val="0"/>
              <w:autoSpaceDN w:val="0"/>
              <w:adjustRightInd w:val="0"/>
              <w:rPr>
                <w:sz w:val="18"/>
                <w:szCs w:val="18"/>
              </w:rPr>
            </w:pPr>
            <w:r w:rsidRPr="00CF630B">
              <w:rPr>
                <w:rFonts w:eastAsiaTheme="minorEastAsia"/>
                <w:szCs w:val="24"/>
              </w:rPr>
              <w:t>Assumed display gamma 2.8</w:t>
            </w:r>
          </w:p>
        </w:tc>
        <w:tc>
          <w:tcPr>
            <w:tcW w:w="2294" w:type="dxa"/>
            <w:tcBorders>
              <w:top w:val="single" w:sz="6" w:space="0" w:color="auto"/>
              <w:left w:val="nil"/>
              <w:bottom w:val="single" w:sz="6" w:space="0" w:color="auto"/>
              <w:right w:val="single" w:sz="6" w:space="0" w:color="auto"/>
            </w:tcBorders>
            <w:tcMar>
              <w:left w:w="0" w:type="dxa"/>
              <w:right w:w="86" w:type="dxa"/>
            </w:tcMar>
          </w:tcPr>
          <w:p w14:paraId="39E3722B" w14:textId="6659F98C" w:rsidR="0059685A" w:rsidRPr="00CF630B" w:rsidRDefault="0059685A" w:rsidP="00CF630B">
            <w:pPr>
              <w:pStyle w:val="Tablebody"/>
              <w:autoSpaceDE w:val="0"/>
              <w:autoSpaceDN w:val="0"/>
              <w:adjustRightInd w:val="0"/>
              <w:rPr>
                <w:sz w:val="18"/>
              </w:rPr>
            </w:pPr>
            <w:r w:rsidRPr="00CF630B">
              <w:rPr>
                <w:rFonts w:eastAsiaTheme="minorEastAsia"/>
                <w:szCs w:val="24"/>
              </w:rPr>
              <w:t> </w:t>
            </w:r>
          </w:p>
        </w:tc>
        <w:tc>
          <w:tcPr>
            <w:tcW w:w="3031" w:type="dxa"/>
            <w:tcBorders>
              <w:top w:val="single" w:sz="6" w:space="0" w:color="auto"/>
              <w:left w:val="single" w:sz="6" w:space="0" w:color="auto"/>
              <w:bottom w:val="single" w:sz="6" w:space="0" w:color="auto"/>
              <w:right w:val="single" w:sz="12" w:space="0" w:color="auto"/>
            </w:tcBorders>
          </w:tcPr>
          <w:p w14:paraId="659FA679" w14:textId="36F80022" w:rsidR="0059685A" w:rsidRPr="00CF630B" w:rsidRDefault="0059685A" w:rsidP="00CF630B">
            <w:pPr>
              <w:pStyle w:val="Tablebody"/>
              <w:autoSpaceDE w:val="0"/>
              <w:autoSpaceDN w:val="0"/>
              <w:adjustRightInd w:val="0"/>
              <w:rPr>
                <w:sz w:val="18"/>
                <w:szCs w:val="18"/>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BT.470</w:t>
            </w:r>
            <w:r w:rsidRPr="00CF630B">
              <w:rPr>
                <w:rFonts w:eastAsiaTheme="minorEastAsia"/>
                <w:szCs w:val="24"/>
              </w:rPr>
              <w:t>-</w:t>
            </w:r>
            <w:r w:rsidRPr="00CF630B">
              <w:rPr>
                <w:rStyle w:val="stddocPartNumber"/>
                <w:rFonts w:eastAsiaTheme="minorEastAsia"/>
                <w:szCs w:val="24"/>
                <w:shd w:val="clear" w:color="auto" w:fill="auto"/>
              </w:rPr>
              <w:t>6</w:t>
            </w:r>
            <w:r w:rsidRPr="00CF630B">
              <w:rPr>
                <w:rFonts w:eastAsiaTheme="minorEastAsia"/>
                <w:szCs w:val="24"/>
              </w:rPr>
              <w:t xml:space="preserve"> System B, G (historical)</w:t>
            </w:r>
          </w:p>
        </w:tc>
      </w:tr>
      <w:tr w:rsidR="0059685A" w:rsidRPr="00CF630B" w14:paraId="7B547F8B"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13396A65" w14:textId="567DC441" w:rsidR="0059685A" w:rsidRPr="00CF630B" w:rsidRDefault="0059685A" w:rsidP="00CF630B">
            <w:pPr>
              <w:pStyle w:val="Tablebody"/>
              <w:autoSpaceDE w:val="0"/>
              <w:autoSpaceDN w:val="0"/>
              <w:adjustRightInd w:val="0"/>
              <w:rPr>
                <w:sz w:val="18"/>
                <w:szCs w:val="18"/>
              </w:rPr>
            </w:pPr>
            <w:r w:rsidRPr="00CF630B">
              <w:rPr>
                <w:rFonts w:eastAsiaTheme="minorEastAsia"/>
                <w:szCs w:val="24"/>
              </w:rPr>
              <w:t>6</w:t>
            </w:r>
          </w:p>
        </w:tc>
        <w:tc>
          <w:tcPr>
            <w:tcW w:w="3701" w:type="dxa"/>
            <w:tcBorders>
              <w:top w:val="single" w:sz="6" w:space="0" w:color="auto"/>
              <w:left w:val="single" w:sz="6" w:space="0" w:color="auto"/>
              <w:bottom w:val="single" w:sz="6" w:space="0" w:color="auto"/>
            </w:tcBorders>
          </w:tcPr>
          <w:p w14:paraId="00A2799D"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V = </w:t>
            </w:r>
            <w:r w:rsidRPr="00CF630B">
              <w:rPr>
                <w:rFonts w:eastAsiaTheme="minorEastAsia"/>
                <w:i/>
                <w:szCs w:val="24"/>
              </w:rPr>
              <w:t>α</w:t>
            </w:r>
            <w:r w:rsidRPr="00CF630B">
              <w:rPr>
                <w:rFonts w:eastAsiaTheme="minorEastAsia"/>
                <w:szCs w:val="24"/>
              </w:rPr>
              <w:t xml:space="preserve"> * L</w:t>
            </w:r>
            <w:r w:rsidRPr="00CF630B">
              <w:rPr>
                <w:rFonts w:eastAsiaTheme="minorEastAsia"/>
                <w:szCs w:val="24"/>
                <w:vertAlign w:val="subscript"/>
              </w:rPr>
              <w:t>c</w:t>
            </w:r>
            <w:r w:rsidRPr="00CF630B">
              <w:rPr>
                <w:rFonts w:eastAsiaTheme="minorEastAsia"/>
                <w:position w:val="6"/>
                <w:szCs w:val="24"/>
              </w:rPr>
              <w:t>0.45</w:t>
            </w:r>
            <w:r w:rsidRPr="00CF630B">
              <w:rPr>
                <w:rFonts w:eastAsiaTheme="minorEastAsia"/>
                <w:szCs w:val="24"/>
              </w:rPr>
              <w:t xml:space="preserve"> − </w:t>
            </w:r>
            <w:proofErr w:type="gramStart"/>
            <w:r w:rsidRPr="00CF630B">
              <w:rPr>
                <w:rFonts w:eastAsiaTheme="minorEastAsia"/>
                <w:szCs w:val="24"/>
              </w:rPr>
              <w:t>( </w:t>
            </w:r>
            <w:r w:rsidRPr="00CF630B">
              <w:rPr>
                <w:rFonts w:eastAsiaTheme="minorEastAsia"/>
                <w:i/>
                <w:szCs w:val="24"/>
              </w:rPr>
              <w:t>α</w:t>
            </w:r>
            <w:proofErr w:type="gramEnd"/>
            <w:r w:rsidRPr="00CF630B">
              <w:rPr>
                <w:rFonts w:eastAsiaTheme="minorEastAsia"/>
                <w:szCs w:val="24"/>
              </w:rPr>
              <w:t xml:space="preserve"> − 1 )</w:t>
            </w:r>
          </w:p>
          <w:p w14:paraId="77C955F5" w14:textId="74202578"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4.500 * L</w:t>
            </w:r>
            <w:r w:rsidRPr="00CF630B">
              <w:rPr>
                <w:rFonts w:eastAsiaTheme="minorEastAsia"/>
                <w:szCs w:val="24"/>
                <w:vertAlign w:val="subscript"/>
              </w:rPr>
              <w:t>c</w:t>
            </w:r>
          </w:p>
        </w:tc>
        <w:tc>
          <w:tcPr>
            <w:tcW w:w="2294" w:type="dxa"/>
            <w:tcBorders>
              <w:top w:val="single" w:sz="6" w:space="0" w:color="auto"/>
              <w:left w:val="nil"/>
              <w:bottom w:val="single" w:sz="6" w:space="0" w:color="auto"/>
              <w:right w:val="single" w:sz="6" w:space="0" w:color="auto"/>
            </w:tcBorders>
            <w:tcMar>
              <w:left w:w="0" w:type="dxa"/>
              <w:right w:w="86" w:type="dxa"/>
            </w:tcMar>
          </w:tcPr>
          <w:p w14:paraId="26775F0C"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700CCBF1" w14:textId="4C86162B" w:rsidR="0059685A" w:rsidRPr="00CF630B" w:rsidRDefault="0059685A" w:rsidP="00CF630B">
            <w:pPr>
              <w:pStyle w:val="Tablebody"/>
              <w:autoSpaceDE w:val="0"/>
              <w:autoSpaceDN w:val="0"/>
              <w:adjustRightInd w:val="0"/>
              <w:rPr>
                <w:sz w:val="18"/>
                <w:szCs w:val="18"/>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0</w:t>
            </w:r>
          </w:p>
        </w:tc>
        <w:tc>
          <w:tcPr>
            <w:tcW w:w="3031" w:type="dxa"/>
            <w:tcBorders>
              <w:top w:val="single" w:sz="6" w:space="0" w:color="auto"/>
              <w:left w:val="single" w:sz="6" w:space="0" w:color="auto"/>
              <w:bottom w:val="single" w:sz="6" w:space="0" w:color="auto"/>
              <w:right w:val="single" w:sz="12" w:space="0" w:color="auto"/>
            </w:tcBorders>
          </w:tcPr>
          <w:p w14:paraId="14BCB4DA"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BT.601</w:t>
            </w:r>
            <w:r w:rsidRPr="00CF630B">
              <w:rPr>
                <w:rFonts w:eastAsiaTheme="minorEastAsia"/>
                <w:szCs w:val="24"/>
              </w:rPr>
              <w:t>-</w:t>
            </w:r>
            <w:r w:rsidRPr="00CF630B">
              <w:rPr>
                <w:rStyle w:val="stddocPartNumber"/>
                <w:rFonts w:eastAsiaTheme="minorEastAsia"/>
                <w:szCs w:val="24"/>
                <w:shd w:val="clear" w:color="auto" w:fill="auto"/>
              </w:rPr>
              <w:t>7</w:t>
            </w:r>
            <w:r w:rsidRPr="00CF630B">
              <w:rPr>
                <w:rFonts w:eastAsiaTheme="minorEastAsia"/>
                <w:szCs w:val="24"/>
              </w:rPr>
              <w:t xml:space="preserve"> 525 or 625</w:t>
            </w:r>
          </w:p>
          <w:p w14:paraId="2672D9D3"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BT.1358</w:t>
            </w:r>
            <w:r w:rsidRPr="00CF630B">
              <w:rPr>
                <w:rFonts w:eastAsiaTheme="minorEastAsia"/>
                <w:szCs w:val="24"/>
              </w:rPr>
              <w:t>-</w:t>
            </w:r>
            <w:r w:rsidRPr="00CF630B">
              <w:rPr>
                <w:rStyle w:val="stddocPartNumber"/>
                <w:rFonts w:eastAsiaTheme="minorEastAsia"/>
                <w:szCs w:val="24"/>
                <w:shd w:val="clear" w:color="auto" w:fill="auto"/>
              </w:rPr>
              <w:t>1</w:t>
            </w:r>
            <w:r w:rsidRPr="00CF630B">
              <w:rPr>
                <w:rFonts w:eastAsiaTheme="minorEastAsia"/>
                <w:szCs w:val="24"/>
              </w:rPr>
              <w:t xml:space="preserve"> 525 or 625 (historical)</w:t>
            </w:r>
          </w:p>
          <w:p w14:paraId="1F1B4A32"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BT.1700</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NTSC</w:t>
            </w:r>
          </w:p>
          <w:p w14:paraId="74FA3222"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Society of Motion Picture and Television Engineers ST 170 (2004)</w:t>
            </w:r>
          </w:p>
          <w:p w14:paraId="16ACB97C" w14:textId="3D62379D" w:rsidR="0059685A" w:rsidRPr="00CF630B" w:rsidRDefault="0059685A" w:rsidP="00CF630B">
            <w:pPr>
              <w:pStyle w:val="Tablebody"/>
              <w:autoSpaceDE w:val="0"/>
              <w:autoSpaceDN w:val="0"/>
              <w:adjustRightInd w:val="0"/>
              <w:rPr>
                <w:sz w:val="18"/>
                <w:szCs w:val="18"/>
              </w:rPr>
            </w:pPr>
            <w:r w:rsidRPr="00CF630B">
              <w:rPr>
                <w:rFonts w:eastAsiaTheme="minorEastAsia"/>
                <w:szCs w:val="24"/>
              </w:rPr>
              <w:t>(</w:t>
            </w:r>
            <w:proofErr w:type="gramStart"/>
            <w:r w:rsidRPr="00CF630B">
              <w:rPr>
                <w:rFonts w:eastAsiaTheme="minorEastAsia"/>
                <w:szCs w:val="24"/>
              </w:rPr>
              <w:t>functionally</w:t>
            </w:r>
            <w:proofErr w:type="gramEnd"/>
            <w:r w:rsidRPr="00CF630B">
              <w:rPr>
                <w:rFonts w:eastAsiaTheme="minorEastAsia"/>
                <w:szCs w:val="24"/>
              </w:rPr>
              <w:t xml:space="preserve"> the same as the values 1, 14, and 15)</w:t>
            </w:r>
          </w:p>
        </w:tc>
      </w:tr>
      <w:tr w:rsidR="0059685A" w:rsidRPr="00CF630B" w14:paraId="4A54E839"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73ADEBDB" w14:textId="6AA542F4" w:rsidR="0059685A" w:rsidRPr="00CF630B" w:rsidRDefault="0059685A" w:rsidP="00CF630B">
            <w:pPr>
              <w:pStyle w:val="Tablebody"/>
              <w:autoSpaceDE w:val="0"/>
              <w:autoSpaceDN w:val="0"/>
              <w:adjustRightInd w:val="0"/>
              <w:rPr>
                <w:sz w:val="18"/>
                <w:szCs w:val="18"/>
              </w:rPr>
            </w:pPr>
            <w:r w:rsidRPr="00CF630B">
              <w:rPr>
                <w:rFonts w:eastAsiaTheme="minorEastAsia"/>
                <w:szCs w:val="24"/>
              </w:rPr>
              <w:t>7</w:t>
            </w:r>
          </w:p>
        </w:tc>
        <w:tc>
          <w:tcPr>
            <w:tcW w:w="3701" w:type="dxa"/>
            <w:tcBorders>
              <w:top w:val="single" w:sz="6" w:space="0" w:color="auto"/>
              <w:left w:val="single" w:sz="6" w:space="0" w:color="auto"/>
              <w:bottom w:val="single" w:sz="6" w:space="0" w:color="auto"/>
            </w:tcBorders>
          </w:tcPr>
          <w:p w14:paraId="08396C67"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V = </w:t>
            </w:r>
            <w:r w:rsidRPr="00CF630B">
              <w:rPr>
                <w:rFonts w:eastAsiaTheme="minorEastAsia"/>
                <w:i/>
                <w:szCs w:val="24"/>
              </w:rPr>
              <w:t>α</w:t>
            </w:r>
            <w:r w:rsidRPr="00CF630B">
              <w:rPr>
                <w:rFonts w:eastAsiaTheme="minorEastAsia"/>
                <w:szCs w:val="24"/>
              </w:rPr>
              <w:t xml:space="preserve"> * L</w:t>
            </w:r>
            <w:r w:rsidRPr="00CF630B">
              <w:rPr>
                <w:rFonts w:eastAsiaTheme="minorEastAsia"/>
                <w:szCs w:val="24"/>
                <w:vertAlign w:val="subscript"/>
              </w:rPr>
              <w:t>c</w:t>
            </w:r>
            <w:r w:rsidRPr="00CF630B">
              <w:rPr>
                <w:rFonts w:eastAsiaTheme="minorEastAsia"/>
                <w:position w:val="6"/>
                <w:szCs w:val="24"/>
              </w:rPr>
              <w:t>0.45</w:t>
            </w:r>
            <w:r w:rsidRPr="00CF630B">
              <w:rPr>
                <w:rFonts w:eastAsiaTheme="minorEastAsia"/>
                <w:szCs w:val="24"/>
              </w:rPr>
              <w:t xml:space="preserve"> − </w:t>
            </w:r>
            <w:proofErr w:type="gramStart"/>
            <w:r w:rsidRPr="00CF630B">
              <w:rPr>
                <w:rFonts w:eastAsiaTheme="minorEastAsia"/>
                <w:szCs w:val="24"/>
              </w:rPr>
              <w:t>( </w:t>
            </w:r>
            <w:r w:rsidRPr="00CF630B">
              <w:rPr>
                <w:rFonts w:eastAsiaTheme="minorEastAsia"/>
                <w:i/>
                <w:szCs w:val="24"/>
              </w:rPr>
              <w:t>α</w:t>
            </w:r>
            <w:proofErr w:type="gramEnd"/>
            <w:r w:rsidRPr="00CF630B">
              <w:rPr>
                <w:rFonts w:eastAsiaTheme="minorEastAsia"/>
                <w:szCs w:val="24"/>
              </w:rPr>
              <w:t xml:space="preserve"> − 1 )</w:t>
            </w:r>
          </w:p>
          <w:p w14:paraId="73CFB3E4" w14:textId="1E006AA9"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4.0 * L</w:t>
            </w:r>
            <w:r w:rsidRPr="00CF630B">
              <w:rPr>
                <w:rFonts w:eastAsiaTheme="minorEastAsia"/>
                <w:szCs w:val="24"/>
                <w:vertAlign w:val="subscript"/>
              </w:rPr>
              <w:t>c</w:t>
            </w:r>
          </w:p>
        </w:tc>
        <w:tc>
          <w:tcPr>
            <w:tcW w:w="2294" w:type="dxa"/>
            <w:tcBorders>
              <w:top w:val="single" w:sz="6" w:space="0" w:color="auto"/>
              <w:left w:val="nil"/>
              <w:bottom w:val="single" w:sz="6" w:space="0" w:color="auto"/>
              <w:right w:val="single" w:sz="6" w:space="0" w:color="auto"/>
            </w:tcBorders>
            <w:tcMar>
              <w:left w:w="0" w:type="dxa"/>
              <w:right w:w="86" w:type="dxa"/>
            </w:tcMar>
          </w:tcPr>
          <w:p w14:paraId="74C10351"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00957ACE" w14:textId="2BA934DC" w:rsidR="0059685A" w:rsidRPr="00CF630B" w:rsidRDefault="0059685A" w:rsidP="00CF630B">
            <w:pPr>
              <w:pStyle w:val="Tablebody"/>
              <w:autoSpaceDE w:val="0"/>
              <w:autoSpaceDN w:val="0"/>
              <w:adjustRightInd w:val="0"/>
              <w:rPr>
                <w:sz w:val="18"/>
                <w:szCs w:val="18"/>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0</w:t>
            </w:r>
          </w:p>
        </w:tc>
        <w:tc>
          <w:tcPr>
            <w:tcW w:w="3031" w:type="dxa"/>
            <w:tcBorders>
              <w:top w:val="single" w:sz="6" w:space="0" w:color="auto"/>
              <w:left w:val="single" w:sz="6" w:space="0" w:color="auto"/>
              <w:bottom w:val="single" w:sz="6" w:space="0" w:color="auto"/>
              <w:right w:val="single" w:sz="12" w:space="0" w:color="auto"/>
            </w:tcBorders>
          </w:tcPr>
          <w:p w14:paraId="0194F3AD" w14:textId="20EBCC22" w:rsidR="0059685A" w:rsidRPr="00CF630B" w:rsidRDefault="0059685A" w:rsidP="00CF630B">
            <w:pPr>
              <w:pStyle w:val="Tablebody"/>
              <w:autoSpaceDE w:val="0"/>
              <w:autoSpaceDN w:val="0"/>
              <w:adjustRightInd w:val="0"/>
              <w:rPr>
                <w:sz w:val="18"/>
                <w:szCs w:val="18"/>
              </w:rPr>
            </w:pPr>
            <w:r w:rsidRPr="00CF630B">
              <w:rPr>
                <w:rFonts w:eastAsiaTheme="minorEastAsia"/>
                <w:szCs w:val="24"/>
              </w:rPr>
              <w:t>Society of Motion Picture and Television Engineers ST 240 (1999)</w:t>
            </w:r>
          </w:p>
        </w:tc>
      </w:tr>
      <w:tr w:rsidR="0059685A" w:rsidRPr="00CF630B" w14:paraId="009F50B8"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365DB6C6" w14:textId="5017B717" w:rsidR="0059685A" w:rsidRPr="00CF630B" w:rsidRDefault="0059685A" w:rsidP="00CF630B">
            <w:pPr>
              <w:pStyle w:val="Tablebody"/>
              <w:autoSpaceDE w:val="0"/>
              <w:autoSpaceDN w:val="0"/>
              <w:adjustRightInd w:val="0"/>
              <w:rPr>
                <w:sz w:val="18"/>
                <w:szCs w:val="18"/>
              </w:rPr>
            </w:pPr>
            <w:r w:rsidRPr="00CF630B">
              <w:rPr>
                <w:rFonts w:eastAsiaTheme="minorEastAsia"/>
                <w:szCs w:val="24"/>
              </w:rPr>
              <w:t>8</w:t>
            </w:r>
          </w:p>
        </w:tc>
        <w:tc>
          <w:tcPr>
            <w:tcW w:w="3701" w:type="dxa"/>
            <w:tcBorders>
              <w:top w:val="single" w:sz="6" w:space="0" w:color="auto"/>
              <w:left w:val="single" w:sz="6" w:space="0" w:color="auto"/>
              <w:bottom w:val="single" w:sz="6" w:space="0" w:color="auto"/>
            </w:tcBorders>
          </w:tcPr>
          <w:p w14:paraId="44398FEA" w14:textId="7C309DCE"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L</w:t>
            </w:r>
            <w:r w:rsidRPr="00CF630B">
              <w:rPr>
                <w:rFonts w:eastAsiaTheme="minorEastAsia"/>
                <w:szCs w:val="24"/>
                <w:vertAlign w:val="subscript"/>
              </w:rPr>
              <w:t>c</w:t>
            </w:r>
          </w:p>
        </w:tc>
        <w:tc>
          <w:tcPr>
            <w:tcW w:w="2294" w:type="dxa"/>
            <w:tcBorders>
              <w:top w:val="single" w:sz="6" w:space="0" w:color="auto"/>
              <w:left w:val="nil"/>
              <w:bottom w:val="single" w:sz="6" w:space="0" w:color="auto"/>
              <w:right w:val="single" w:sz="6" w:space="0" w:color="auto"/>
            </w:tcBorders>
            <w:tcMar>
              <w:left w:w="0" w:type="dxa"/>
              <w:right w:w="86" w:type="dxa"/>
            </w:tcMar>
          </w:tcPr>
          <w:p w14:paraId="6F52D082" w14:textId="7D5B3EBC"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0</w:t>
            </w:r>
          </w:p>
        </w:tc>
        <w:tc>
          <w:tcPr>
            <w:tcW w:w="3031" w:type="dxa"/>
            <w:tcBorders>
              <w:top w:val="single" w:sz="6" w:space="0" w:color="auto"/>
              <w:left w:val="single" w:sz="6" w:space="0" w:color="auto"/>
              <w:bottom w:val="single" w:sz="6" w:space="0" w:color="auto"/>
              <w:right w:val="single" w:sz="12" w:space="0" w:color="auto"/>
            </w:tcBorders>
          </w:tcPr>
          <w:p w14:paraId="5715F686" w14:textId="1873AD46" w:rsidR="0059685A" w:rsidRPr="00CF630B" w:rsidRDefault="0059685A" w:rsidP="00CF630B">
            <w:pPr>
              <w:pStyle w:val="Tablebody"/>
              <w:autoSpaceDE w:val="0"/>
              <w:autoSpaceDN w:val="0"/>
              <w:adjustRightInd w:val="0"/>
              <w:rPr>
                <w:sz w:val="18"/>
                <w:szCs w:val="18"/>
              </w:rPr>
            </w:pPr>
            <w:r w:rsidRPr="00CF630B">
              <w:rPr>
                <w:rFonts w:eastAsiaTheme="minorEastAsia"/>
                <w:szCs w:val="24"/>
              </w:rPr>
              <w:t>Linear transfer characteristics</w:t>
            </w:r>
          </w:p>
        </w:tc>
      </w:tr>
      <w:tr w:rsidR="0059685A" w:rsidRPr="00CF630B" w14:paraId="3CBE0C62"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7AE854BE" w14:textId="28E7720E" w:rsidR="0059685A" w:rsidRPr="00CF630B" w:rsidRDefault="0059685A" w:rsidP="00CF630B">
            <w:pPr>
              <w:pStyle w:val="Tablebody"/>
              <w:autoSpaceDE w:val="0"/>
              <w:autoSpaceDN w:val="0"/>
              <w:adjustRightInd w:val="0"/>
              <w:rPr>
                <w:sz w:val="18"/>
                <w:szCs w:val="18"/>
              </w:rPr>
            </w:pPr>
            <w:r w:rsidRPr="00CF630B">
              <w:rPr>
                <w:rFonts w:eastAsiaTheme="minorEastAsia"/>
                <w:szCs w:val="24"/>
              </w:rPr>
              <w:t>9</w:t>
            </w:r>
          </w:p>
        </w:tc>
        <w:tc>
          <w:tcPr>
            <w:tcW w:w="3701" w:type="dxa"/>
            <w:tcBorders>
              <w:top w:val="single" w:sz="6" w:space="0" w:color="auto"/>
              <w:left w:val="single" w:sz="6" w:space="0" w:color="auto"/>
              <w:bottom w:val="single" w:sz="6" w:space="0" w:color="auto"/>
            </w:tcBorders>
          </w:tcPr>
          <w:p w14:paraId="46760890"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V = 1.0 + Log</w:t>
            </w:r>
            <w:proofErr w:type="gramStart"/>
            <w:r w:rsidRPr="00CF630B">
              <w:rPr>
                <w:rFonts w:eastAsiaTheme="minorEastAsia"/>
                <w:szCs w:val="24"/>
              </w:rPr>
              <w:t>10( L</w:t>
            </w:r>
            <w:r w:rsidRPr="00CF630B">
              <w:rPr>
                <w:rFonts w:eastAsiaTheme="minorEastAsia"/>
                <w:szCs w:val="24"/>
                <w:vertAlign w:val="subscript"/>
              </w:rPr>
              <w:t>c</w:t>
            </w:r>
            <w:proofErr w:type="gramEnd"/>
            <w:r w:rsidRPr="00CF630B">
              <w:rPr>
                <w:rFonts w:eastAsiaTheme="minorEastAsia"/>
                <w:szCs w:val="24"/>
              </w:rPr>
              <w:t> ) ÷ 2</w:t>
            </w:r>
          </w:p>
          <w:p w14:paraId="7A37F2E5" w14:textId="3933630A"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0.0</w:t>
            </w:r>
          </w:p>
        </w:tc>
        <w:tc>
          <w:tcPr>
            <w:tcW w:w="2294" w:type="dxa"/>
            <w:tcBorders>
              <w:top w:val="single" w:sz="6" w:space="0" w:color="auto"/>
              <w:left w:val="nil"/>
              <w:bottom w:val="single" w:sz="6" w:space="0" w:color="auto"/>
              <w:right w:val="single" w:sz="6" w:space="0" w:color="auto"/>
            </w:tcBorders>
            <w:tcMar>
              <w:left w:w="0" w:type="dxa"/>
              <w:right w:w="86" w:type="dxa"/>
            </w:tcMar>
          </w:tcPr>
          <w:p w14:paraId="1F5E4F05"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0.01</w:t>
            </w:r>
          </w:p>
          <w:p w14:paraId="0DF19914" w14:textId="000A3CC6"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0.01 &gt; L</w:t>
            </w:r>
            <w:r w:rsidRPr="00CF630B">
              <w:rPr>
                <w:rFonts w:eastAsiaTheme="minorEastAsia"/>
                <w:szCs w:val="24"/>
                <w:vertAlign w:val="subscript"/>
              </w:rPr>
              <w:t>c</w:t>
            </w:r>
            <w:r w:rsidRPr="00CF630B">
              <w:rPr>
                <w:rFonts w:eastAsiaTheme="minorEastAsia"/>
                <w:szCs w:val="24"/>
              </w:rPr>
              <w:t xml:space="preserve"> &gt;= 0</w:t>
            </w:r>
          </w:p>
        </w:tc>
        <w:tc>
          <w:tcPr>
            <w:tcW w:w="3031" w:type="dxa"/>
            <w:tcBorders>
              <w:top w:val="single" w:sz="6" w:space="0" w:color="auto"/>
              <w:left w:val="single" w:sz="6" w:space="0" w:color="auto"/>
              <w:bottom w:val="single" w:sz="6" w:space="0" w:color="auto"/>
              <w:right w:val="single" w:sz="12" w:space="0" w:color="auto"/>
            </w:tcBorders>
          </w:tcPr>
          <w:p w14:paraId="088A4D24" w14:textId="7B6D4A16" w:rsidR="0059685A" w:rsidRPr="00CF630B" w:rsidRDefault="0059685A" w:rsidP="00CF630B">
            <w:pPr>
              <w:pStyle w:val="Tablebody"/>
              <w:autoSpaceDE w:val="0"/>
              <w:autoSpaceDN w:val="0"/>
              <w:adjustRightInd w:val="0"/>
              <w:rPr>
                <w:sz w:val="18"/>
                <w:szCs w:val="18"/>
              </w:rPr>
            </w:pPr>
            <w:r w:rsidRPr="00CF630B">
              <w:rPr>
                <w:rFonts w:eastAsiaTheme="minorEastAsia"/>
                <w:szCs w:val="24"/>
              </w:rPr>
              <w:t>Logarithmic transfer characteristic (100:1 range)</w:t>
            </w:r>
          </w:p>
        </w:tc>
      </w:tr>
      <w:tr w:rsidR="0059685A" w:rsidRPr="00CF630B" w14:paraId="591B5D1D"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61EDEF2E" w14:textId="6F5FFDE9" w:rsidR="0059685A" w:rsidRPr="00CF630B" w:rsidRDefault="0059685A" w:rsidP="00CF630B">
            <w:pPr>
              <w:pStyle w:val="Tablebody"/>
              <w:autoSpaceDE w:val="0"/>
              <w:autoSpaceDN w:val="0"/>
              <w:adjustRightInd w:val="0"/>
              <w:rPr>
                <w:sz w:val="18"/>
                <w:szCs w:val="18"/>
              </w:rPr>
            </w:pPr>
            <w:r w:rsidRPr="00CF630B">
              <w:rPr>
                <w:rFonts w:eastAsiaTheme="minorEastAsia"/>
                <w:szCs w:val="24"/>
              </w:rPr>
              <w:lastRenderedPageBreak/>
              <w:t>10</w:t>
            </w:r>
          </w:p>
        </w:tc>
        <w:tc>
          <w:tcPr>
            <w:tcW w:w="3701" w:type="dxa"/>
            <w:tcBorders>
              <w:top w:val="single" w:sz="6" w:space="0" w:color="auto"/>
              <w:left w:val="single" w:sz="6" w:space="0" w:color="auto"/>
              <w:bottom w:val="single" w:sz="6" w:space="0" w:color="auto"/>
            </w:tcBorders>
          </w:tcPr>
          <w:p w14:paraId="64EB5C85"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V = 1.0 + Log</w:t>
            </w:r>
            <w:proofErr w:type="gramStart"/>
            <w:r w:rsidRPr="00CF630B">
              <w:rPr>
                <w:rFonts w:eastAsiaTheme="minorEastAsia"/>
                <w:szCs w:val="24"/>
              </w:rPr>
              <w:t>10( L</w:t>
            </w:r>
            <w:r w:rsidRPr="00CF630B">
              <w:rPr>
                <w:rFonts w:eastAsiaTheme="minorEastAsia"/>
                <w:szCs w:val="24"/>
                <w:vertAlign w:val="subscript"/>
              </w:rPr>
              <w:t>c</w:t>
            </w:r>
            <w:proofErr w:type="gramEnd"/>
            <w:r w:rsidRPr="00CF630B">
              <w:rPr>
                <w:rFonts w:eastAsiaTheme="minorEastAsia"/>
                <w:szCs w:val="24"/>
              </w:rPr>
              <w:t> ) ÷ 2.5</w:t>
            </w:r>
          </w:p>
          <w:p w14:paraId="2FF6B93E" w14:textId="34493428"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0.0</w:t>
            </w:r>
          </w:p>
        </w:tc>
        <w:tc>
          <w:tcPr>
            <w:tcW w:w="2294" w:type="dxa"/>
            <w:tcBorders>
              <w:top w:val="single" w:sz="6" w:space="0" w:color="auto"/>
              <w:left w:val="nil"/>
              <w:bottom w:val="single" w:sz="6" w:space="0" w:color="auto"/>
              <w:right w:val="single" w:sz="6" w:space="0" w:color="auto"/>
            </w:tcBorders>
            <w:tcMar>
              <w:left w:w="0" w:type="dxa"/>
              <w:right w:w="86" w:type="dxa"/>
            </w:tcMar>
          </w:tcPr>
          <w:p w14:paraId="10E507EE"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w:t>
            </w:r>
            <w:r w:rsidRPr="00CF630B">
              <w:rPr>
                <w:rFonts w:eastAsiaTheme="minorEastAsia"/>
                <w:szCs w:val="24"/>
              </w:rPr>
              <w:br/>
            </w:r>
            <w:proofErr w:type="gramStart"/>
            <w:r w:rsidRPr="00CF630B">
              <w:rPr>
                <w:rFonts w:eastAsiaTheme="minorEastAsia"/>
                <w:szCs w:val="24"/>
              </w:rPr>
              <w:t>Sqrt( 10</w:t>
            </w:r>
            <w:proofErr w:type="gramEnd"/>
            <w:r w:rsidRPr="00CF630B">
              <w:rPr>
                <w:rFonts w:eastAsiaTheme="minorEastAsia"/>
                <w:szCs w:val="24"/>
              </w:rPr>
              <w:t> ) ÷ 1000</w:t>
            </w:r>
          </w:p>
          <w:p w14:paraId="4A052490" w14:textId="3D6DF05B" w:rsidR="0059685A" w:rsidRPr="00CF630B" w:rsidRDefault="0059685A" w:rsidP="00CF630B">
            <w:pPr>
              <w:pStyle w:val="Tablebody"/>
              <w:autoSpaceDE w:val="0"/>
              <w:autoSpaceDN w:val="0"/>
              <w:adjustRightInd w:val="0"/>
              <w:rPr>
                <w:sz w:val="18"/>
                <w:szCs w:val="18"/>
              </w:rPr>
            </w:pPr>
            <w:r w:rsidRPr="00CF630B">
              <w:rPr>
                <w:rFonts w:eastAsiaTheme="minorEastAsia"/>
                <w:szCs w:val="24"/>
              </w:rPr>
              <w:t xml:space="preserve">for </w:t>
            </w:r>
            <w:proofErr w:type="gramStart"/>
            <w:r w:rsidRPr="00CF630B">
              <w:rPr>
                <w:rFonts w:eastAsiaTheme="minorEastAsia"/>
                <w:szCs w:val="24"/>
              </w:rPr>
              <w:t>Sqrt( 10</w:t>
            </w:r>
            <w:proofErr w:type="gramEnd"/>
            <w:r w:rsidRPr="00CF630B">
              <w:rPr>
                <w:rFonts w:eastAsiaTheme="minorEastAsia"/>
                <w:szCs w:val="24"/>
              </w:rPr>
              <w:t> ) ÷ 1000 &gt; L</w:t>
            </w:r>
            <w:r w:rsidRPr="00CF630B">
              <w:rPr>
                <w:rFonts w:eastAsiaTheme="minorEastAsia"/>
                <w:szCs w:val="24"/>
                <w:vertAlign w:val="subscript"/>
              </w:rPr>
              <w:t>c</w:t>
            </w:r>
            <w:r w:rsidRPr="00CF630B">
              <w:rPr>
                <w:rFonts w:eastAsiaTheme="minorEastAsia"/>
                <w:szCs w:val="24"/>
              </w:rPr>
              <w:br/>
              <w:t>&gt;= 0</w:t>
            </w:r>
          </w:p>
        </w:tc>
        <w:tc>
          <w:tcPr>
            <w:tcW w:w="3031" w:type="dxa"/>
            <w:tcBorders>
              <w:top w:val="single" w:sz="6" w:space="0" w:color="auto"/>
              <w:left w:val="single" w:sz="6" w:space="0" w:color="auto"/>
              <w:bottom w:val="single" w:sz="6" w:space="0" w:color="auto"/>
              <w:right w:val="single" w:sz="12" w:space="0" w:color="auto"/>
            </w:tcBorders>
          </w:tcPr>
          <w:p w14:paraId="4258860C" w14:textId="25FB542B" w:rsidR="0059685A" w:rsidRPr="00CF630B" w:rsidRDefault="0059685A" w:rsidP="00CF630B">
            <w:pPr>
              <w:pStyle w:val="Tablebody"/>
              <w:autoSpaceDE w:val="0"/>
              <w:autoSpaceDN w:val="0"/>
              <w:adjustRightInd w:val="0"/>
              <w:rPr>
                <w:sz w:val="18"/>
                <w:szCs w:val="18"/>
              </w:rPr>
            </w:pPr>
            <w:r w:rsidRPr="00CF630B">
              <w:rPr>
                <w:rFonts w:eastAsiaTheme="minorEastAsia"/>
                <w:szCs w:val="24"/>
              </w:rPr>
              <w:t>Logarithmic transfer characteristic (100 * </w:t>
            </w:r>
            <w:proofErr w:type="gramStart"/>
            <w:r w:rsidRPr="00CF630B">
              <w:rPr>
                <w:rFonts w:eastAsiaTheme="minorEastAsia"/>
                <w:szCs w:val="24"/>
              </w:rPr>
              <w:t>Sqrt( 10</w:t>
            </w:r>
            <w:proofErr w:type="gramEnd"/>
            <w:r w:rsidRPr="00CF630B">
              <w:rPr>
                <w:rFonts w:eastAsiaTheme="minorEastAsia"/>
                <w:szCs w:val="24"/>
              </w:rPr>
              <w:t> ) : 1 range)</w:t>
            </w:r>
          </w:p>
        </w:tc>
      </w:tr>
      <w:tr w:rsidR="0059685A" w:rsidRPr="00CF630B" w14:paraId="3ADF247A"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09D00AD0" w14:textId="4AAA41C1" w:rsidR="0059685A" w:rsidRPr="00CF630B" w:rsidRDefault="0059685A" w:rsidP="00CF630B">
            <w:pPr>
              <w:pStyle w:val="Tablebody"/>
              <w:autoSpaceDE w:val="0"/>
              <w:autoSpaceDN w:val="0"/>
              <w:adjustRightInd w:val="0"/>
              <w:rPr>
                <w:sz w:val="18"/>
                <w:szCs w:val="18"/>
              </w:rPr>
            </w:pPr>
            <w:r w:rsidRPr="00CF630B">
              <w:rPr>
                <w:rFonts w:eastAsiaTheme="minorEastAsia"/>
                <w:szCs w:val="24"/>
              </w:rPr>
              <w:t>11</w:t>
            </w:r>
          </w:p>
        </w:tc>
        <w:tc>
          <w:tcPr>
            <w:tcW w:w="3701" w:type="dxa"/>
            <w:tcBorders>
              <w:top w:val="single" w:sz="6" w:space="0" w:color="auto"/>
              <w:left w:val="single" w:sz="6" w:space="0" w:color="auto"/>
              <w:bottom w:val="single" w:sz="6" w:space="0" w:color="auto"/>
            </w:tcBorders>
          </w:tcPr>
          <w:p w14:paraId="27D48D09"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V = </w:t>
            </w:r>
            <w:r w:rsidRPr="00CF630B">
              <w:rPr>
                <w:rFonts w:eastAsiaTheme="minorEastAsia"/>
                <w:i/>
                <w:szCs w:val="24"/>
              </w:rPr>
              <w:t>α</w:t>
            </w:r>
            <w:r w:rsidRPr="00CF630B">
              <w:rPr>
                <w:rFonts w:eastAsiaTheme="minorEastAsia"/>
                <w:szCs w:val="24"/>
              </w:rPr>
              <w:t xml:space="preserve"> * L</w:t>
            </w:r>
            <w:r w:rsidRPr="00CF630B">
              <w:rPr>
                <w:rFonts w:eastAsiaTheme="minorEastAsia"/>
                <w:szCs w:val="24"/>
                <w:vertAlign w:val="subscript"/>
              </w:rPr>
              <w:t>c</w:t>
            </w:r>
            <w:r w:rsidRPr="00CF630B">
              <w:rPr>
                <w:rFonts w:eastAsiaTheme="minorEastAsia"/>
                <w:position w:val="6"/>
                <w:szCs w:val="24"/>
              </w:rPr>
              <w:t>0.45</w:t>
            </w:r>
            <w:r w:rsidRPr="00CF630B">
              <w:rPr>
                <w:rFonts w:eastAsiaTheme="minorEastAsia"/>
                <w:szCs w:val="24"/>
              </w:rPr>
              <w:t xml:space="preserve"> − </w:t>
            </w:r>
            <w:proofErr w:type="gramStart"/>
            <w:r w:rsidRPr="00CF630B">
              <w:rPr>
                <w:rFonts w:eastAsiaTheme="minorEastAsia"/>
                <w:szCs w:val="24"/>
              </w:rPr>
              <w:t>( </w:t>
            </w:r>
            <w:r w:rsidRPr="00CF630B">
              <w:rPr>
                <w:rFonts w:eastAsiaTheme="minorEastAsia"/>
                <w:i/>
                <w:szCs w:val="24"/>
              </w:rPr>
              <w:t>α</w:t>
            </w:r>
            <w:proofErr w:type="gramEnd"/>
            <w:r w:rsidRPr="00CF630B">
              <w:rPr>
                <w:rFonts w:eastAsiaTheme="minorEastAsia"/>
                <w:szCs w:val="24"/>
              </w:rPr>
              <w:t xml:space="preserve"> − 1 )</w:t>
            </w:r>
          </w:p>
          <w:p w14:paraId="203361FF"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V = 4.500 * L</w:t>
            </w:r>
            <w:r w:rsidRPr="00CF630B">
              <w:rPr>
                <w:rFonts w:eastAsiaTheme="minorEastAsia"/>
                <w:szCs w:val="24"/>
                <w:vertAlign w:val="subscript"/>
              </w:rPr>
              <w:t>c</w:t>
            </w:r>
          </w:p>
          <w:p w14:paraId="42B17616" w14:textId="6E43314D"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w:t>
            </w:r>
            <w:r w:rsidRPr="00CF630B">
              <w:rPr>
                <w:rFonts w:eastAsiaTheme="minorEastAsia"/>
                <w:i/>
                <w:szCs w:val="24"/>
              </w:rPr>
              <w:t>α</w:t>
            </w:r>
            <w:r w:rsidRPr="00CF630B">
              <w:rPr>
                <w:rFonts w:eastAsiaTheme="minorEastAsia"/>
                <w:szCs w:val="24"/>
              </w:rPr>
              <w:t xml:space="preserve"> * </w:t>
            </w:r>
            <w:proofErr w:type="gramStart"/>
            <w:r w:rsidRPr="00CF630B">
              <w:rPr>
                <w:rFonts w:eastAsiaTheme="minorEastAsia"/>
                <w:szCs w:val="24"/>
              </w:rPr>
              <w:t>( −</w:t>
            </w:r>
            <w:proofErr w:type="gramEnd"/>
            <w:r w:rsidRPr="00CF630B">
              <w:rPr>
                <w:rFonts w:eastAsiaTheme="minorEastAsia"/>
                <w:szCs w:val="24"/>
              </w:rPr>
              <w:t>L</w:t>
            </w:r>
            <w:r w:rsidRPr="00CF630B">
              <w:rPr>
                <w:rFonts w:eastAsiaTheme="minorEastAsia"/>
                <w:szCs w:val="24"/>
                <w:vertAlign w:val="subscript"/>
              </w:rPr>
              <w:t>c</w:t>
            </w:r>
            <w:r w:rsidRPr="00CF630B">
              <w:rPr>
                <w:rFonts w:eastAsiaTheme="minorEastAsia"/>
                <w:szCs w:val="24"/>
              </w:rPr>
              <w:t xml:space="preserve"> )</w:t>
            </w:r>
            <w:r w:rsidRPr="00CF630B">
              <w:rPr>
                <w:rFonts w:eastAsiaTheme="minorEastAsia"/>
                <w:position w:val="6"/>
                <w:szCs w:val="24"/>
              </w:rPr>
              <w:t>0.45</w:t>
            </w:r>
            <w:r w:rsidRPr="00CF630B">
              <w:rPr>
                <w:rFonts w:eastAsiaTheme="minorEastAsia"/>
                <w:szCs w:val="24"/>
              </w:rPr>
              <w:t xml:space="preserve"> + ( </w:t>
            </w:r>
            <w:r w:rsidRPr="00CF630B">
              <w:rPr>
                <w:rFonts w:eastAsiaTheme="minorEastAsia"/>
                <w:i/>
                <w:szCs w:val="24"/>
              </w:rPr>
              <w:t>α</w:t>
            </w:r>
            <w:r w:rsidRPr="00CF630B">
              <w:rPr>
                <w:rFonts w:eastAsiaTheme="minorEastAsia"/>
                <w:szCs w:val="24"/>
              </w:rPr>
              <w:t xml:space="preserve"> − 1 )</w:t>
            </w:r>
          </w:p>
        </w:tc>
        <w:tc>
          <w:tcPr>
            <w:tcW w:w="2294" w:type="dxa"/>
            <w:tcBorders>
              <w:top w:val="single" w:sz="6" w:space="0" w:color="auto"/>
              <w:left w:val="nil"/>
              <w:bottom w:val="single" w:sz="6" w:space="0" w:color="auto"/>
              <w:right w:val="single" w:sz="6" w:space="0" w:color="auto"/>
            </w:tcBorders>
            <w:tcMar>
              <w:left w:w="0" w:type="dxa"/>
              <w:right w:w="86" w:type="dxa"/>
            </w:tcMar>
          </w:tcPr>
          <w:p w14:paraId="5E822DD2"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4324B924"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3511C627" w14:textId="72DF6A79" w:rsidR="0059685A" w:rsidRPr="00CF630B" w:rsidRDefault="0059685A" w:rsidP="00CF630B">
            <w:pPr>
              <w:pStyle w:val="Tablebody"/>
              <w:autoSpaceDE w:val="0"/>
              <w:autoSpaceDN w:val="0"/>
              <w:adjustRightInd w:val="0"/>
              <w:rPr>
                <w:sz w:val="18"/>
                <w:szCs w:val="18"/>
                <w:lang w:eastAsia="ja-JP"/>
              </w:rPr>
            </w:pPr>
            <w:r w:rsidRPr="00CF630B">
              <w:rPr>
                <w:rFonts w:eastAsiaTheme="minorEastAsia"/>
                <w:szCs w:val="24"/>
              </w:rPr>
              <w:t>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p>
        </w:tc>
        <w:tc>
          <w:tcPr>
            <w:tcW w:w="3031" w:type="dxa"/>
            <w:tcBorders>
              <w:top w:val="single" w:sz="6" w:space="0" w:color="auto"/>
              <w:left w:val="single" w:sz="6" w:space="0" w:color="auto"/>
              <w:bottom w:val="single" w:sz="6" w:space="0" w:color="auto"/>
              <w:right w:val="single" w:sz="12" w:space="0" w:color="auto"/>
            </w:tcBorders>
          </w:tcPr>
          <w:p w14:paraId="05EB9C7D" w14:textId="0B973C82" w:rsidR="0059685A" w:rsidRPr="00CF630B" w:rsidRDefault="0059685A" w:rsidP="00CF630B">
            <w:pPr>
              <w:pStyle w:val="Tablebody"/>
              <w:autoSpaceDE w:val="0"/>
              <w:autoSpaceDN w:val="0"/>
              <w:adjustRightInd w:val="0"/>
              <w:rPr>
                <w:sz w:val="18"/>
                <w:szCs w:val="18"/>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2-4</w:t>
            </w:r>
          </w:p>
        </w:tc>
      </w:tr>
      <w:tr w:rsidR="0059685A" w:rsidRPr="00CF630B" w14:paraId="31A907C5"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1D873796" w14:textId="7CCEC61C" w:rsidR="0059685A" w:rsidRPr="00CF630B" w:rsidRDefault="0059685A" w:rsidP="00CF630B">
            <w:pPr>
              <w:pStyle w:val="Tablebody"/>
              <w:autoSpaceDE w:val="0"/>
              <w:autoSpaceDN w:val="0"/>
              <w:adjustRightInd w:val="0"/>
              <w:rPr>
                <w:sz w:val="18"/>
                <w:szCs w:val="18"/>
              </w:rPr>
            </w:pPr>
            <w:r w:rsidRPr="00CF630B">
              <w:rPr>
                <w:rFonts w:eastAsiaTheme="minorEastAsia"/>
                <w:szCs w:val="24"/>
              </w:rPr>
              <w:t>12</w:t>
            </w:r>
          </w:p>
        </w:tc>
        <w:tc>
          <w:tcPr>
            <w:tcW w:w="3701" w:type="dxa"/>
            <w:tcBorders>
              <w:top w:val="single" w:sz="6" w:space="0" w:color="auto"/>
              <w:left w:val="single" w:sz="6" w:space="0" w:color="auto"/>
              <w:bottom w:val="single" w:sz="6" w:space="0" w:color="auto"/>
            </w:tcBorders>
          </w:tcPr>
          <w:p w14:paraId="5B35B683"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V = </w:t>
            </w:r>
            <w:r w:rsidRPr="00CF630B">
              <w:rPr>
                <w:rFonts w:eastAsiaTheme="minorEastAsia"/>
                <w:i/>
                <w:szCs w:val="24"/>
              </w:rPr>
              <w:t>α</w:t>
            </w:r>
            <w:r w:rsidRPr="00CF630B">
              <w:rPr>
                <w:rFonts w:eastAsiaTheme="minorEastAsia"/>
                <w:szCs w:val="24"/>
              </w:rPr>
              <w:t xml:space="preserve"> * L</w:t>
            </w:r>
            <w:r w:rsidRPr="00CF630B">
              <w:rPr>
                <w:rFonts w:eastAsiaTheme="minorEastAsia"/>
                <w:szCs w:val="24"/>
                <w:vertAlign w:val="subscript"/>
              </w:rPr>
              <w:t>c</w:t>
            </w:r>
            <w:r w:rsidRPr="00CF630B">
              <w:rPr>
                <w:rFonts w:eastAsiaTheme="minorEastAsia"/>
                <w:position w:val="6"/>
                <w:szCs w:val="24"/>
              </w:rPr>
              <w:t>0.45</w:t>
            </w:r>
            <w:r w:rsidRPr="00CF630B">
              <w:rPr>
                <w:rFonts w:eastAsiaTheme="minorEastAsia"/>
                <w:szCs w:val="24"/>
              </w:rPr>
              <w:t xml:space="preserve"> − </w:t>
            </w:r>
            <w:proofErr w:type="gramStart"/>
            <w:r w:rsidRPr="00CF630B">
              <w:rPr>
                <w:rFonts w:eastAsiaTheme="minorEastAsia"/>
                <w:szCs w:val="24"/>
              </w:rPr>
              <w:t>( </w:t>
            </w:r>
            <w:r w:rsidRPr="00CF630B">
              <w:rPr>
                <w:rFonts w:eastAsiaTheme="minorEastAsia"/>
                <w:i/>
                <w:szCs w:val="24"/>
              </w:rPr>
              <w:t>α</w:t>
            </w:r>
            <w:proofErr w:type="gramEnd"/>
            <w:r w:rsidRPr="00CF630B">
              <w:rPr>
                <w:rFonts w:eastAsiaTheme="minorEastAsia"/>
                <w:szCs w:val="24"/>
              </w:rPr>
              <w:t xml:space="preserve"> − 1 )</w:t>
            </w:r>
          </w:p>
          <w:p w14:paraId="36A7AE8F"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V = 4.500 * L</w:t>
            </w:r>
            <w:r w:rsidRPr="00CF630B">
              <w:rPr>
                <w:rFonts w:eastAsiaTheme="minorEastAsia"/>
                <w:szCs w:val="24"/>
                <w:vertAlign w:val="subscript"/>
              </w:rPr>
              <w:t>c</w:t>
            </w:r>
          </w:p>
          <w:p w14:paraId="5212012E" w14:textId="59E07E29" w:rsidR="0059685A" w:rsidRPr="00CF630B" w:rsidRDefault="0059685A" w:rsidP="00CF630B">
            <w:pPr>
              <w:pStyle w:val="Tablebody"/>
              <w:autoSpaceDE w:val="0"/>
              <w:autoSpaceDN w:val="0"/>
              <w:adjustRightInd w:val="0"/>
              <w:rPr>
                <w:sz w:val="18"/>
                <w:szCs w:val="18"/>
              </w:rPr>
            </w:pPr>
            <w:r w:rsidRPr="00CF630B">
              <w:rPr>
                <w:rFonts w:eastAsiaTheme="minorEastAsia"/>
                <w:szCs w:val="24"/>
              </w:rPr>
              <w:t xml:space="preserve">V = −( </w:t>
            </w:r>
            <w:r w:rsidRPr="00CF630B">
              <w:rPr>
                <w:rFonts w:eastAsiaTheme="minorEastAsia"/>
                <w:i/>
                <w:szCs w:val="24"/>
              </w:rPr>
              <w:t>α</w:t>
            </w:r>
            <w:r w:rsidRPr="00CF630B">
              <w:rPr>
                <w:rFonts w:eastAsiaTheme="minorEastAsia"/>
                <w:szCs w:val="24"/>
              </w:rPr>
              <w:t xml:space="preserve"> * ( −4 * L</w:t>
            </w:r>
            <w:r w:rsidRPr="00CF630B">
              <w:rPr>
                <w:rFonts w:eastAsiaTheme="minorEastAsia"/>
                <w:szCs w:val="24"/>
                <w:vertAlign w:val="subscript"/>
              </w:rPr>
              <w:t>c</w:t>
            </w:r>
            <w:r w:rsidRPr="00CF630B">
              <w:rPr>
                <w:rFonts w:eastAsiaTheme="minorEastAsia"/>
                <w:szCs w:val="24"/>
              </w:rPr>
              <w:t xml:space="preserve"> )</w:t>
            </w:r>
            <w:r w:rsidRPr="00CF630B">
              <w:rPr>
                <w:rFonts w:eastAsiaTheme="minorEastAsia"/>
                <w:position w:val="6"/>
                <w:szCs w:val="24"/>
              </w:rPr>
              <w:t>0.45</w:t>
            </w:r>
            <w:r w:rsidRPr="00CF630B">
              <w:rPr>
                <w:rFonts w:eastAsiaTheme="minorEastAsia"/>
                <w:szCs w:val="24"/>
              </w:rPr>
              <w:t xml:space="preserve"> − </w:t>
            </w:r>
            <w:proofErr w:type="gramStart"/>
            <w:r w:rsidRPr="00CF630B">
              <w:rPr>
                <w:rFonts w:eastAsiaTheme="minorEastAsia"/>
                <w:szCs w:val="24"/>
              </w:rPr>
              <w:t>( </w:t>
            </w:r>
            <w:r w:rsidRPr="00CF630B">
              <w:rPr>
                <w:rFonts w:eastAsiaTheme="minorEastAsia"/>
                <w:i/>
                <w:szCs w:val="24"/>
              </w:rPr>
              <w:t>α</w:t>
            </w:r>
            <w:proofErr w:type="gramEnd"/>
            <w:r w:rsidRPr="00CF630B">
              <w:rPr>
                <w:rFonts w:eastAsiaTheme="minorEastAsia"/>
                <w:szCs w:val="24"/>
              </w:rPr>
              <w:t xml:space="preserve"> − 1 ) ) ÷ 4</w:t>
            </w:r>
          </w:p>
        </w:tc>
        <w:tc>
          <w:tcPr>
            <w:tcW w:w="2294" w:type="dxa"/>
            <w:tcBorders>
              <w:top w:val="single" w:sz="6" w:space="0" w:color="auto"/>
              <w:left w:val="nil"/>
              <w:bottom w:val="single" w:sz="6" w:space="0" w:color="auto"/>
              <w:right w:val="single" w:sz="6" w:space="0" w:color="auto"/>
            </w:tcBorders>
            <w:tcMar>
              <w:left w:w="0" w:type="dxa"/>
              <w:right w:w="86" w:type="dxa"/>
            </w:tcMar>
          </w:tcPr>
          <w:p w14:paraId="124D31C0"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1.33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367A4C98"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γ</w:t>
            </w:r>
          </w:p>
          <w:p w14:paraId="2FEC7A5F" w14:textId="0CD945C1"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w:t>
            </w:r>
            <w:r w:rsidRPr="00CF630B">
              <w:rPr>
                <w:rFonts w:eastAsiaTheme="minorEastAsia"/>
                <w:i/>
                <w:szCs w:val="24"/>
              </w:rPr>
              <w:t>γ</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−0.25</w:t>
            </w:r>
          </w:p>
        </w:tc>
        <w:tc>
          <w:tcPr>
            <w:tcW w:w="3031" w:type="dxa"/>
            <w:tcBorders>
              <w:top w:val="single" w:sz="6" w:space="0" w:color="auto"/>
              <w:left w:val="single" w:sz="6" w:space="0" w:color="auto"/>
              <w:bottom w:val="single" w:sz="6" w:space="0" w:color="auto"/>
              <w:right w:val="single" w:sz="12" w:space="0" w:color="auto"/>
            </w:tcBorders>
          </w:tcPr>
          <w:p w14:paraId="1E1F4BBB" w14:textId="1781C7C0" w:rsidR="0059685A" w:rsidRPr="00CF630B" w:rsidRDefault="0059685A" w:rsidP="00CF630B">
            <w:pPr>
              <w:pStyle w:val="Tablebody"/>
              <w:autoSpaceDE w:val="0"/>
              <w:autoSpaceDN w:val="0"/>
              <w:adjustRightInd w:val="0"/>
              <w:rPr>
                <w:sz w:val="18"/>
                <w:szCs w:val="18"/>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BT.1361</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extended colour gamut system (historical)</w:t>
            </w:r>
          </w:p>
        </w:tc>
      </w:tr>
      <w:tr w:rsidR="0059685A" w:rsidRPr="00CF630B" w14:paraId="4E035FB1"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3C9BEB4E" w14:textId="637DF367" w:rsidR="0059685A" w:rsidRPr="00CF630B" w:rsidRDefault="0059685A" w:rsidP="00CF630B">
            <w:pPr>
              <w:pStyle w:val="Tablebody"/>
              <w:autoSpaceDE w:val="0"/>
              <w:autoSpaceDN w:val="0"/>
              <w:adjustRightInd w:val="0"/>
              <w:rPr>
                <w:sz w:val="18"/>
                <w:szCs w:val="18"/>
                <w:lang w:eastAsia="ja-JP"/>
              </w:rPr>
            </w:pPr>
            <w:r w:rsidRPr="00CF630B">
              <w:rPr>
                <w:rFonts w:eastAsiaTheme="minorEastAsia"/>
                <w:szCs w:val="24"/>
              </w:rPr>
              <w:t>13</w:t>
            </w:r>
          </w:p>
        </w:tc>
        <w:tc>
          <w:tcPr>
            <w:tcW w:w="3701" w:type="dxa"/>
            <w:tcBorders>
              <w:top w:val="single" w:sz="6" w:space="0" w:color="auto"/>
              <w:left w:val="single" w:sz="6" w:space="0" w:color="auto"/>
              <w:bottom w:val="single" w:sz="6" w:space="0" w:color="auto"/>
            </w:tcBorders>
          </w:tcPr>
          <w:p w14:paraId="0768398D"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t xml:space="preserve">If </w:t>
            </w:r>
            <w:proofErr w:type="spellStart"/>
            <w:r w:rsidRPr="00CF630B">
              <w:rPr>
                <w:rFonts w:eastAsiaTheme="minorEastAsia"/>
                <w:szCs w:val="24"/>
              </w:rPr>
              <w:t>MatrixCoefficients</w:t>
            </w:r>
            <w:proofErr w:type="spellEnd"/>
            <w:r w:rsidRPr="00CF630B">
              <w:rPr>
                <w:rFonts w:eastAsiaTheme="minorEastAsia"/>
                <w:szCs w:val="24"/>
              </w:rPr>
              <w:t xml:space="preserve"> is equal to 0</w:t>
            </w:r>
          </w:p>
          <w:p w14:paraId="44748BCC"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ab/>
              <w:t xml:space="preserve"> V = </w:t>
            </w:r>
            <w:r w:rsidRPr="00CF630B">
              <w:rPr>
                <w:rFonts w:eastAsiaTheme="minorEastAsia"/>
                <w:i/>
                <w:szCs w:val="24"/>
              </w:rPr>
              <w:t>α</w:t>
            </w:r>
            <w:r w:rsidRPr="00CF630B">
              <w:rPr>
                <w:rFonts w:eastAsiaTheme="minorEastAsia"/>
                <w:szCs w:val="24"/>
              </w:rPr>
              <w:t xml:space="preserve"> * </w:t>
            </w:r>
            <w:proofErr w:type="gramStart"/>
            <w:r w:rsidRPr="00CF630B">
              <w:rPr>
                <w:rFonts w:eastAsiaTheme="minorEastAsia"/>
                <w:szCs w:val="24"/>
              </w:rPr>
              <w:t>L</w:t>
            </w:r>
            <w:r w:rsidRPr="00CF630B">
              <w:rPr>
                <w:rFonts w:eastAsiaTheme="minorEastAsia"/>
                <w:szCs w:val="24"/>
                <w:vertAlign w:val="subscript"/>
              </w:rPr>
              <w:t>c</w:t>
            </w:r>
            <w:r w:rsidRPr="00CF630B">
              <w:rPr>
                <w:rFonts w:eastAsiaTheme="minorEastAsia"/>
                <w:position w:val="6"/>
                <w:szCs w:val="24"/>
              </w:rPr>
              <w:t>( 1</w:t>
            </w:r>
            <w:proofErr w:type="gramEnd"/>
            <w:r w:rsidRPr="00CF630B">
              <w:rPr>
                <w:rFonts w:eastAsiaTheme="minorEastAsia"/>
                <w:position w:val="6"/>
                <w:szCs w:val="24"/>
              </w:rPr>
              <w:t>÷2.4 )</w:t>
            </w:r>
            <w:r w:rsidRPr="00CF630B">
              <w:rPr>
                <w:rFonts w:eastAsiaTheme="minorEastAsia"/>
                <w:szCs w:val="24"/>
              </w:rPr>
              <w:t xml:space="preserve"> − ( </w:t>
            </w:r>
            <w:r w:rsidRPr="00CF630B">
              <w:rPr>
                <w:rFonts w:eastAsiaTheme="minorEastAsia"/>
                <w:i/>
                <w:szCs w:val="24"/>
              </w:rPr>
              <w:t>α</w:t>
            </w:r>
            <w:r w:rsidRPr="00CF630B">
              <w:rPr>
                <w:rFonts w:eastAsiaTheme="minorEastAsia"/>
                <w:szCs w:val="24"/>
              </w:rPr>
              <w:t xml:space="preserve"> − 1 )</w:t>
            </w:r>
          </w:p>
          <w:p w14:paraId="4623E614"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ab/>
              <w:t xml:space="preserve"> V = 12.92 * L</w:t>
            </w:r>
            <w:r w:rsidRPr="00CF630B">
              <w:rPr>
                <w:rFonts w:eastAsiaTheme="minorEastAsia"/>
                <w:szCs w:val="24"/>
                <w:vertAlign w:val="subscript"/>
              </w:rPr>
              <w:t>c</w:t>
            </w:r>
          </w:p>
          <w:p w14:paraId="6A3E665A"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t>Otherwise</w:t>
            </w:r>
          </w:p>
          <w:p w14:paraId="76E989C5"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ab/>
              <w:t xml:space="preserve"> V = </w:t>
            </w:r>
            <w:r w:rsidRPr="00CF630B">
              <w:rPr>
                <w:rFonts w:eastAsiaTheme="minorEastAsia"/>
                <w:i/>
                <w:szCs w:val="24"/>
              </w:rPr>
              <w:t>α</w:t>
            </w:r>
            <w:r w:rsidRPr="00CF630B">
              <w:rPr>
                <w:rFonts w:eastAsiaTheme="minorEastAsia"/>
                <w:szCs w:val="24"/>
              </w:rPr>
              <w:t xml:space="preserve"> * </w:t>
            </w:r>
            <w:proofErr w:type="gramStart"/>
            <w:r w:rsidRPr="00CF630B">
              <w:rPr>
                <w:rFonts w:eastAsiaTheme="minorEastAsia"/>
                <w:szCs w:val="24"/>
              </w:rPr>
              <w:t>L</w:t>
            </w:r>
            <w:r w:rsidRPr="00CF630B">
              <w:rPr>
                <w:rFonts w:eastAsiaTheme="minorEastAsia"/>
                <w:szCs w:val="24"/>
                <w:vertAlign w:val="subscript"/>
              </w:rPr>
              <w:t>c</w:t>
            </w:r>
            <w:r w:rsidRPr="00CF630B">
              <w:rPr>
                <w:rFonts w:eastAsiaTheme="minorEastAsia"/>
                <w:position w:val="6"/>
                <w:szCs w:val="24"/>
              </w:rPr>
              <w:t>( 1</w:t>
            </w:r>
            <w:proofErr w:type="gramEnd"/>
            <w:r w:rsidRPr="00CF630B">
              <w:rPr>
                <w:rFonts w:eastAsiaTheme="minorEastAsia"/>
                <w:position w:val="6"/>
                <w:szCs w:val="24"/>
              </w:rPr>
              <w:t>÷2.4 )</w:t>
            </w:r>
            <w:r w:rsidRPr="00CF630B">
              <w:rPr>
                <w:rFonts w:eastAsiaTheme="minorEastAsia"/>
                <w:szCs w:val="24"/>
              </w:rPr>
              <w:t xml:space="preserve"> − ( </w:t>
            </w:r>
            <w:r w:rsidRPr="00CF630B">
              <w:rPr>
                <w:rFonts w:eastAsiaTheme="minorEastAsia"/>
                <w:i/>
                <w:szCs w:val="24"/>
              </w:rPr>
              <w:t>α</w:t>
            </w:r>
            <w:r w:rsidRPr="00CF630B">
              <w:rPr>
                <w:rFonts w:eastAsiaTheme="minorEastAsia"/>
                <w:szCs w:val="24"/>
              </w:rPr>
              <w:t xml:space="preserve"> − 1 )</w:t>
            </w:r>
          </w:p>
          <w:p w14:paraId="78574D2A"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ab/>
              <w:t xml:space="preserve"> V = 12.92 * L</w:t>
            </w:r>
            <w:r w:rsidRPr="00CF630B">
              <w:rPr>
                <w:rFonts w:eastAsiaTheme="minorEastAsia"/>
                <w:szCs w:val="24"/>
                <w:vertAlign w:val="subscript"/>
              </w:rPr>
              <w:t>c</w:t>
            </w:r>
          </w:p>
          <w:p w14:paraId="5463B567" w14:textId="4838352D" w:rsidR="0059685A" w:rsidRPr="00CF630B" w:rsidRDefault="0059685A" w:rsidP="00CF630B">
            <w:pPr>
              <w:pStyle w:val="Tablebody"/>
              <w:autoSpaceDE w:val="0"/>
              <w:autoSpaceDN w:val="0"/>
              <w:adjustRightInd w:val="0"/>
              <w:rPr>
                <w:sz w:val="18"/>
                <w:szCs w:val="18"/>
              </w:rPr>
            </w:pPr>
            <w:r w:rsidRPr="00CF630B">
              <w:rPr>
                <w:rFonts w:eastAsiaTheme="minorEastAsia"/>
                <w:szCs w:val="24"/>
              </w:rPr>
              <w:tab/>
              <w:t xml:space="preserve"> V = −</w:t>
            </w:r>
            <w:r w:rsidRPr="00CF630B">
              <w:rPr>
                <w:rFonts w:eastAsiaTheme="minorEastAsia"/>
                <w:i/>
                <w:szCs w:val="24"/>
              </w:rPr>
              <w:t>α</w:t>
            </w:r>
            <w:r w:rsidRPr="00CF630B">
              <w:rPr>
                <w:rFonts w:eastAsiaTheme="minorEastAsia"/>
                <w:szCs w:val="24"/>
              </w:rPr>
              <w:t xml:space="preserve"> * </w:t>
            </w:r>
            <w:proofErr w:type="gramStart"/>
            <w:r w:rsidRPr="00CF630B">
              <w:rPr>
                <w:rFonts w:eastAsiaTheme="minorEastAsia"/>
                <w:szCs w:val="24"/>
              </w:rPr>
              <w:t>( −</w:t>
            </w:r>
            <w:proofErr w:type="gramEnd"/>
            <w:r w:rsidRPr="00CF630B">
              <w:rPr>
                <w:rFonts w:eastAsiaTheme="minorEastAsia"/>
                <w:szCs w:val="24"/>
              </w:rPr>
              <w:t>L</w:t>
            </w:r>
            <w:r w:rsidRPr="00CF630B">
              <w:rPr>
                <w:rFonts w:eastAsiaTheme="minorEastAsia"/>
                <w:szCs w:val="24"/>
                <w:vertAlign w:val="subscript"/>
              </w:rPr>
              <w:t>c</w:t>
            </w:r>
            <w:r w:rsidRPr="00CF630B">
              <w:rPr>
                <w:rFonts w:eastAsiaTheme="minorEastAsia"/>
                <w:szCs w:val="24"/>
              </w:rPr>
              <w:t xml:space="preserve"> )</w:t>
            </w:r>
            <w:r w:rsidRPr="00CF630B">
              <w:rPr>
                <w:rFonts w:eastAsiaTheme="minorEastAsia"/>
                <w:position w:val="6"/>
                <w:szCs w:val="24"/>
              </w:rPr>
              <w:t>( 1÷2.4 )</w:t>
            </w:r>
            <w:r w:rsidRPr="00CF630B">
              <w:rPr>
                <w:rFonts w:eastAsiaTheme="minorEastAsia"/>
                <w:szCs w:val="24"/>
              </w:rPr>
              <w:t xml:space="preserve"> + ( </w:t>
            </w:r>
            <w:r w:rsidRPr="00CF630B">
              <w:rPr>
                <w:rFonts w:eastAsiaTheme="minorEastAsia"/>
                <w:i/>
                <w:szCs w:val="24"/>
              </w:rPr>
              <w:t>α</w:t>
            </w:r>
            <w:r w:rsidRPr="00CF630B">
              <w:rPr>
                <w:rFonts w:eastAsiaTheme="minorEastAsia"/>
                <w:szCs w:val="24"/>
              </w:rPr>
              <w:t xml:space="preserve"> − 1 )</w:t>
            </w:r>
          </w:p>
        </w:tc>
        <w:tc>
          <w:tcPr>
            <w:tcW w:w="2294" w:type="dxa"/>
            <w:tcBorders>
              <w:top w:val="single" w:sz="6" w:space="0" w:color="auto"/>
              <w:left w:val="nil"/>
              <w:bottom w:val="single" w:sz="6" w:space="0" w:color="auto"/>
              <w:right w:val="single" w:sz="6" w:space="0" w:color="auto"/>
            </w:tcBorders>
            <w:tcMar>
              <w:left w:w="0" w:type="dxa"/>
              <w:right w:w="86" w:type="dxa"/>
            </w:tcMar>
          </w:tcPr>
          <w:p w14:paraId="3E732C22" w14:textId="77777777" w:rsidR="00180F0F" w:rsidRDefault="00180F0F" w:rsidP="00180F0F">
            <w:pPr>
              <w:pStyle w:val="Tablebody"/>
              <w:autoSpaceDE w:val="0"/>
              <w:autoSpaceDN w:val="0"/>
              <w:adjustRightInd w:val="0"/>
              <w:rPr>
                <w:ins w:id="35" w:author="Gary Sullivan" w:date="2022-08-14T21:08:00Z"/>
                <w:rFonts w:eastAsiaTheme="minorEastAsia"/>
                <w:szCs w:val="24"/>
              </w:rPr>
            </w:pPr>
          </w:p>
          <w:p w14:paraId="4B3FF0CD" w14:textId="6BB29E63" w:rsidR="0059685A" w:rsidRPr="00CF630B" w:rsidRDefault="0059685A" w:rsidP="00CF630B">
            <w:pPr>
              <w:pStyle w:val="Tablebody"/>
              <w:autoSpaceDE w:val="0"/>
              <w:autoSpaceDN w:val="0"/>
              <w:adjustRightInd w:val="0"/>
              <w:spacing w:before="12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6F05C71B" w14:textId="491645FD" w:rsidR="0059685A" w:rsidRDefault="0059685A" w:rsidP="00CF630B">
            <w:pPr>
              <w:pStyle w:val="Tablebody"/>
              <w:autoSpaceDE w:val="0"/>
              <w:autoSpaceDN w:val="0"/>
              <w:adjustRightInd w:val="0"/>
              <w:rPr>
                <w:ins w:id="36" w:author="Gary Sullivan" w:date="2022-08-14T21:08:00Z"/>
                <w:rFonts w:eastAsiaTheme="minorEastAsia"/>
                <w:szCs w:val="24"/>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0</w:t>
            </w:r>
          </w:p>
          <w:p w14:paraId="7687E0A9" w14:textId="77777777" w:rsidR="00180F0F" w:rsidRPr="00CF630B" w:rsidRDefault="00180F0F" w:rsidP="00CF630B">
            <w:pPr>
              <w:pStyle w:val="Tablebody"/>
              <w:autoSpaceDE w:val="0"/>
              <w:autoSpaceDN w:val="0"/>
              <w:adjustRightInd w:val="0"/>
              <w:rPr>
                <w:rFonts w:eastAsiaTheme="minorEastAsia"/>
                <w:szCs w:val="24"/>
              </w:rPr>
            </w:pPr>
          </w:p>
          <w:p w14:paraId="4BB44075" w14:textId="77777777" w:rsidR="0059685A" w:rsidRPr="00CF630B" w:rsidRDefault="0059685A" w:rsidP="00CF630B">
            <w:pPr>
              <w:pStyle w:val="Tablebody"/>
              <w:autoSpaceDE w:val="0"/>
              <w:autoSpaceDN w:val="0"/>
              <w:adjustRightInd w:val="0"/>
              <w:spacing w:before="120"/>
              <w:rPr>
                <w:rFonts w:eastAsiaTheme="minorEastAsia"/>
                <w:szCs w:val="24"/>
              </w:rPr>
            </w:pPr>
            <w:r w:rsidRPr="00CF630B">
              <w:rPr>
                <w:rFonts w:eastAsiaTheme="minorEastAsia"/>
                <w:szCs w:val="24"/>
              </w:rPr>
              <w:t>for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5D19A6D6"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7A73D700" w14:textId="3C2253E2" w:rsidR="0059685A" w:rsidRPr="00CF630B" w:rsidRDefault="0059685A" w:rsidP="00CF630B">
            <w:pPr>
              <w:pStyle w:val="Tablebody"/>
              <w:autoSpaceDE w:val="0"/>
              <w:autoSpaceDN w:val="0"/>
              <w:adjustRightInd w:val="0"/>
              <w:spacing w:before="120"/>
              <w:rPr>
                <w:sz w:val="18"/>
                <w:szCs w:val="18"/>
              </w:rPr>
            </w:pPr>
            <w:r w:rsidRPr="00CF630B">
              <w:rPr>
                <w:rFonts w:eastAsiaTheme="minorEastAsia"/>
                <w:szCs w:val="24"/>
              </w:rPr>
              <w:t>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p>
        </w:tc>
        <w:tc>
          <w:tcPr>
            <w:tcW w:w="3031" w:type="dxa"/>
            <w:tcBorders>
              <w:top w:val="single" w:sz="6" w:space="0" w:color="auto"/>
              <w:left w:val="single" w:sz="6" w:space="0" w:color="auto"/>
              <w:bottom w:val="single" w:sz="6" w:space="0" w:color="auto"/>
              <w:right w:val="single" w:sz="12" w:space="0" w:color="auto"/>
            </w:tcBorders>
          </w:tcPr>
          <w:p w14:paraId="1752C62C" w14:textId="77777777" w:rsidR="0059685A" w:rsidRPr="00CF630B" w:rsidRDefault="0059685A" w:rsidP="00CF630B">
            <w:pPr>
              <w:pStyle w:val="Tablebody"/>
              <w:autoSpaceDE w:val="0"/>
              <w:autoSpaceDN w:val="0"/>
              <w:adjustRightInd w:val="0"/>
              <w:rPr>
                <w:rFonts w:eastAsiaTheme="minorEastAsia"/>
                <w:szCs w:val="24"/>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2-1</w:t>
            </w:r>
            <w:r w:rsidRPr="00CF630B">
              <w:rPr>
                <w:rFonts w:eastAsiaTheme="minorEastAsia"/>
                <w:szCs w:val="24"/>
              </w:rPr>
              <w:t xml:space="preserve"> sRGB (with </w:t>
            </w:r>
            <w:proofErr w:type="spellStart"/>
            <w:r w:rsidRPr="00CF630B">
              <w:rPr>
                <w:rFonts w:eastAsiaTheme="minorEastAsia"/>
                <w:szCs w:val="24"/>
              </w:rPr>
              <w:t>MatrixCoefficients</w:t>
            </w:r>
            <w:proofErr w:type="spellEnd"/>
            <w:r w:rsidRPr="00CF630B">
              <w:rPr>
                <w:rFonts w:eastAsiaTheme="minorEastAsia"/>
                <w:szCs w:val="24"/>
              </w:rPr>
              <w:t xml:space="preserve"> equal to 0)</w:t>
            </w:r>
          </w:p>
          <w:p w14:paraId="4AFC5987" w14:textId="5D89454C" w:rsidR="0059685A" w:rsidRPr="00CF630B" w:rsidRDefault="0059685A" w:rsidP="00CF630B">
            <w:pPr>
              <w:pStyle w:val="Tablebody"/>
              <w:autoSpaceDE w:val="0"/>
              <w:autoSpaceDN w:val="0"/>
              <w:adjustRightInd w:val="0"/>
              <w:rPr>
                <w:sz w:val="18"/>
                <w:szCs w:val="18"/>
                <w:lang w:eastAsia="ja-JP"/>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2-1</w:t>
            </w:r>
            <w:r w:rsidRPr="00CF630B">
              <w:rPr>
                <w:rFonts w:eastAsiaTheme="minorEastAsia"/>
                <w:szCs w:val="24"/>
              </w:rPr>
              <w:t xml:space="preserve"> </w:t>
            </w:r>
            <w:proofErr w:type="spellStart"/>
            <w:r w:rsidRPr="00CF630B">
              <w:rPr>
                <w:rFonts w:eastAsiaTheme="minorEastAsia"/>
                <w:szCs w:val="24"/>
              </w:rPr>
              <w:t>sYCC</w:t>
            </w:r>
            <w:proofErr w:type="spellEnd"/>
            <w:r w:rsidRPr="00CF630B">
              <w:rPr>
                <w:rFonts w:eastAsiaTheme="minorEastAsia"/>
                <w:szCs w:val="24"/>
              </w:rPr>
              <w:t xml:space="preserve"> (with </w:t>
            </w:r>
            <w:proofErr w:type="spellStart"/>
            <w:r w:rsidRPr="00CF630B">
              <w:rPr>
                <w:rFonts w:eastAsiaTheme="minorEastAsia"/>
                <w:szCs w:val="24"/>
              </w:rPr>
              <w:t>MatrixCoefficients</w:t>
            </w:r>
            <w:proofErr w:type="spellEnd"/>
            <w:r w:rsidRPr="00CF630B">
              <w:rPr>
                <w:rFonts w:eastAsiaTheme="minorEastAsia"/>
                <w:szCs w:val="24"/>
              </w:rPr>
              <w:t xml:space="preserve"> equal to 5)</w:t>
            </w:r>
          </w:p>
        </w:tc>
      </w:tr>
      <w:tr w:rsidR="0059685A" w:rsidRPr="00CF630B" w14:paraId="09122697"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727AE65C" w14:textId="29526D61" w:rsidR="0059685A" w:rsidRPr="00CF630B" w:rsidRDefault="0059685A" w:rsidP="00CF630B">
            <w:pPr>
              <w:pStyle w:val="Tablebody"/>
              <w:autoSpaceDE w:val="0"/>
              <w:autoSpaceDN w:val="0"/>
              <w:adjustRightInd w:val="0"/>
              <w:rPr>
                <w:sz w:val="18"/>
                <w:szCs w:val="18"/>
                <w:lang w:eastAsia="ja-JP"/>
              </w:rPr>
            </w:pPr>
            <w:r w:rsidRPr="00CF630B">
              <w:rPr>
                <w:rFonts w:eastAsiaTheme="minorEastAsia"/>
                <w:szCs w:val="24"/>
              </w:rPr>
              <w:t>14</w:t>
            </w:r>
          </w:p>
        </w:tc>
        <w:tc>
          <w:tcPr>
            <w:tcW w:w="3701" w:type="dxa"/>
            <w:tcBorders>
              <w:top w:val="single" w:sz="6" w:space="0" w:color="auto"/>
              <w:left w:val="single" w:sz="6" w:space="0" w:color="auto"/>
              <w:bottom w:val="single" w:sz="6" w:space="0" w:color="auto"/>
            </w:tcBorders>
          </w:tcPr>
          <w:p w14:paraId="01251956"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V = </w:t>
            </w:r>
            <w:r w:rsidRPr="00CF630B">
              <w:rPr>
                <w:rFonts w:eastAsiaTheme="minorEastAsia"/>
                <w:i/>
                <w:szCs w:val="24"/>
              </w:rPr>
              <w:t>α</w:t>
            </w:r>
            <w:r w:rsidRPr="00CF630B">
              <w:rPr>
                <w:rFonts w:eastAsiaTheme="minorEastAsia"/>
                <w:szCs w:val="24"/>
              </w:rPr>
              <w:t xml:space="preserve"> * L</w:t>
            </w:r>
            <w:r w:rsidRPr="00CF630B">
              <w:rPr>
                <w:rFonts w:eastAsiaTheme="minorEastAsia"/>
                <w:szCs w:val="24"/>
                <w:vertAlign w:val="subscript"/>
              </w:rPr>
              <w:t>c</w:t>
            </w:r>
            <w:r w:rsidRPr="00CF630B">
              <w:rPr>
                <w:rFonts w:eastAsiaTheme="minorEastAsia"/>
                <w:position w:val="6"/>
                <w:szCs w:val="24"/>
              </w:rPr>
              <w:t>0.45</w:t>
            </w:r>
            <w:r w:rsidRPr="00CF630B">
              <w:rPr>
                <w:rFonts w:eastAsiaTheme="minorEastAsia"/>
                <w:szCs w:val="24"/>
              </w:rPr>
              <w:t xml:space="preserve"> − </w:t>
            </w:r>
            <w:proofErr w:type="gramStart"/>
            <w:r w:rsidRPr="00CF630B">
              <w:rPr>
                <w:rFonts w:eastAsiaTheme="minorEastAsia"/>
                <w:szCs w:val="24"/>
              </w:rPr>
              <w:t>( </w:t>
            </w:r>
            <w:r w:rsidRPr="00CF630B">
              <w:rPr>
                <w:rFonts w:eastAsiaTheme="minorEastAsia"/>
                <w:i/>
                <w:szCs w:val="24"/>
              </w:rPr>
              <w:t>α</w:t>
            </w:r>
            <w:proofErr w:type="gramEnd"/>
            <w:r w:rsidRPr="00CF630B">
              <w:rPr>
                <w:rFonts w:eastAsiaTheme="minorEastAsia"/>
                <w:szCs w:val="24"/>
              </w:rPr>
              <w:t xml:space="preserve"> − 1 )</w:t>
            </w:r>
          </w:p>
          <w:p w14:paraId="088823F9" w14:textId="0749A787"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4.500 * L</w:t>
            </w:r>
            <w:r w:rsidRPr="00CF630B">
              <w:rPr>
                <w:rFonts w:eastAsiaTheme="minorEastAsia"/>
                <w:szCs w:val="24"/>
                <w:vertAlign w:val="subscript"/>
              </w:rPr>
              <w:t>c</w:t>
            </w:r>
          </w:p>
        </w:tc>
        <w:tc>
          <w:tcPr>
            <w:tcW w:w="2294" w:type="dxa"/>
            <w:tcBorders>
              <w:top w:val="single" w:sz="6" w:space="0" w:color="auto"/>
              <w:left w:val="nil"/>
              <w:bottom w:val="single" w:sz="6" w:space="0" w:color="auto"/>
              <w:right w:val="single" w:sz="6" w:space="0" w:color="auto"/>
            </w:tcBorders>
            <w:tcMar>
              <w:left w:w="0" w:type="dxa"/>
              <w:right w:w="86" w:type="dxa"/>
            </w:tcMar>
          </w:tcPr>
          <w:p w14:paraId="099E82D4"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1A7DE4FA" w14:textId="210DB797" w:rsidR="0059685A" w:rsidRPr="00CF630B" w:rsidRDefault="0059685A" w:rsidP="00CF630B">
            <w:pPr>
              <w:pStyle w:val="Tablebody"/>
              <w:autoSpaceDE w:val="0"/>
              <w:autoSpaceDN w:val="0"/>
              <w:adjustRightInd w:val="0"/>
              <w:rPr>
                <w:sz w:val="18"/>
                <w:szCs w:val="18"/>
                <w:lang w:eastAsia="ja-JP"/>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0</w:t>
            </w:r>
          </w:p>
        </w:tc>
        <w:tc>
          <w:tcPr>
            <w:tcW w:w="3031" w:type="dxa"/>
            <w:tcBorders>
              <w:top w:val="single" w:sz="6" w:space="0" w:color="auto"/>
              <w:left w:val="single" w:sz="6" w:space="0" w:color="auto"/>
              <w:bottom w:val="single" w:sz="6" w:space="0" w:color="auto"/>
              <w:right w:val="single" w:sz="12" w:space="0" w:color="auto"/>
            </w:tcBorders>
          </w:tcPr>
          <w:p w14:paraId="10EC814B"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BT.2020</w:t>
            </w:r>
            <w:r w:rsidRPr="00CF630B">
              <w:rPr>
                <w:rFonts w:eastAsiaTheme="minorEastAsia"/>
                <w:szCs w:val="24"/>
              </w:rPr>
              <w:t>-</w:t>
            </w:r>
            <w:r w:rsidRPr="00CF630B">
              <w:rPr>
                <w:rStyle w:val="stddocPartNumber"/>
                <w:rFonts w:eastAsiaTheme="minorEastAsia"/>
                <w:szCs w:val="24"/>
                <w:shd w:val="clear" w:color="auto" w:fill="auto"/>
              </w:rPr>
              <w:t>2</w:t>
            </w:r>
          </w:p>
          <w:p w14:paraId="789862C5" w14:textId="5C28E10D" w:rsidR="0059685A" w:rsidRPr="00CF630B" w:rsidRDefault="0059685A" w:rsidP="00CF630B">
            <w:pPr>
              <w:pStyle w:val="Tablebody"/>
              <w:autoSpaceDE w:val="0"/>
              <w:autoSpaceDN w:val="0"/>
              <w:adjustRightInd w:val="0"/>
              <w:rPr>
                <w:rFonts w:eastAsia="SimSun"/>
                <w:kern w:val="2"/>
                <w:sz w:val="18"/>
                <w:szCs w:val="18"/>
                <w:lang w:eastAsia="zh-CN"/>
              </w:rPr>
            </w:pPr>
            <w:r w:rsidRPr="00CF630B">
              <w:rPr>
                <w:rFonts w:eastAsiaTheme="minorEastAsia"/>
                <w:szCs w:val="24"/>
              </w:rPr>
              <w:t>(</w:t>
            </w:r>
            <w:proofErr w:type="gramStart"/>
            <w:r w:rsidRPr="00CF630B">
              <w:rPr>
                <w:rFonts w:eastAsiaTheme="minorEastAsia"/>
                <w:szCs w:val="24"/>
              </w:rPr>
              <w:t>functionally</w:t>
            </w:r>
            <w:proofErr w:type="gramEnd"/>
            <w:r w:rsidRPr="00CF630B">
              <w:rPr>
                <w:rFonts w:eastAsiaTheme="minorEastAsia"/>
                <w:szCs w:val="24"/>
              </w:rPr>
              <w:t xml:space="preserve"> the same as the values 1, 6, and 15)</w:t>
            </w:r>
          </w:p>
        </w:tc>
      </w:tr>
      <w:tr w:rsidR="0059685A" w:rsidRPr="00CF630B" w14:paraId="78DDC271" w14:textId="77777777" w:rsidTr="0086224F">
        <w:trPr>
          <w:cantSplit/>
          <w:jc w:val="center"/>
        </w:trPr>
        <w:tc>
          <w:tcPr>
            <w:tcW w:w="726" w:type="dxa"/>
            <w:tcBorders>
              <w:top w:val="single" w:sz="6" w:space="0" w:color="auto"/>
              <w:left w:val="single" w:sz="12" w:space="0" w:color="auto"/>
              <w:bottom w:val="single" w:sz="6" w:space="0" w:color="auto"/>
              <w:right w:val="single" w:sz="6" w:space="0" w:color="auto"/>
            </w:tcBorders>
          </w:tcPr>
          <w:p w14:paraId="185F2E9F" w14:textId="6222BEEF" w:rsidR="0059685A" w:rsidRPr="00CF630B" w:rsidRDefault="0059685A" w:rsidP="00CF630B">
            <w:pPr>
              <w:pStyle w:val="Tablebody"/>
              <w:autoSpaceDE w:val="0"/>
              <w:autoSpaceDN w:val="0"/>
              <w:adjustRightInd w:val="0"/>
              <w:rPr>
                <w:sz w:val="18"/>
                <w:szCs w:val="18"/>
                <w:lang w:eastAsia="ja-JP"/>
              </w:rPr>
            </w:pPr>
            <w:r w:rsidRPr="00CF630B">
              <w:rPr>
                <w:rFonts w:eastAsiaTheme="minorEastAsia"/>
                <w:szCs w:val="24"/>
              </w:rPr>
              <w:t>15</w:t>
            </w:r>
          </w:p>
        </w:tc>
        <w:tc>
          <w:tcPr>
            <w:tcW w:w="3701" w:type="dxa"/>
            <w:tcBorders>
              <w:top w:val="single" w:sz="6" w:space="0" w:color="auto"/>
              <w:left w:val="single" w:sz="6" w:space="0" w:color="auto"/>
              <w:bottom w:val="single" w:sz="6" w:space="0" w:color="auto"/>
            </w:tcBorders>
          </w:tcPr>
          <w:p w14:paraId="5E67B2AA"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V = </w:t>
            </w:r>
            <w:r w:rsidRPr="00CF630B">
              <w:rPr>
                <w:rFonts w:eastAsiaTheme="minorEastAsia"/>
                <w:i/>
                <w:szCs w:val="24"/>
              </w:rPr>
              <w:t>α</w:t>
            </w:r>
            <w:r w:rsidRPr="00CF630B">
              <w:rPr>
                <w:rFonts w:eastAsiaTheme="minorEastAsia"/>
                <w:szCs w:val="24"/>
              </w:rPr>
              <w:t xml:space="preserve"> * L</w:t>
            </w:r>
            <w:r w:rsidRPr="00CF630B">
              <w:rPr>
                <w:rFonts w:eastAsiaTheme="minorEastAsia"/>
                <w:szCs w:val="24"/>
                <w:vertAlign w:val="subscript"/>
              </w:rPr>
              <w:t>c</w:t>
            </w:r>
            <w:r w:rsidRPr="00CF630B">
              <w:rPr>
                <w:rFonts w:eastAsiaTheme="minorEastAsia"/>
                <w:position w:val="6"/>
                <w:szCs w:val="24"/>
              </w:rPr>
              <w:t>0.45</w:t>
            </w:r>
            <w:r w:rsidRPr="00CF630B">
              <w:rPr>
                <w:rFonts w:eastAsiaTheme="minorEastAsia"/>
                <w:szCs w:val="24"/>
              </w:rPr>
              <w:t xml:space="preserve"> − </w:t>
            </w:r>
            <w:proofErr w:type="gramStart"/>
            <w:r w:rsidRPr="00CF630B">
              <w:rPr>
                <w:rFonts w:eastAsiaTheme="minorEastAsia"/>
                <w:szCs w:val="24"/>
              </w:rPr>
              <w:t>( </w:t>
            </w:r>
            <w:r w:rsidRPr="00CF630B">
              <w:rPr>
                <w:rFonts w:eastAsiaTheme="minorEastAsia"/>
                <w:i/>
                <w:szCs w:val="24"/>
              </w:rPr>
              <w:t>α</w:t>
            </w:r>
            <w:proofErr w:type="gramEnd"/>
            <w:r w:rsidRPr="00CF630B">
              <w:rPr>
                <w:rFonts w:eastAsiaTheme="minorEastAsia"/>
                <w:szCs w:val="24"/>
              </w:rPr>
              <w:t xml:space="preserve"> − 1 )</w:t>
            </w:r>
          </w:p>
          <w:p w14:paraId="07CDB085" w14:textId="4B3DFA4D" w:rsidR="0059685A" w:rsidRPr="00CF630B" w:rsidRDefault="0059685A" w:rsidP="00CF630B">
            <w:pPr>
              <w:pStyle w:val="Tablebody"/>
              <w:autoSpaceDE w:val="0"/>
              <w:autoSpaceDN w:val="0"/>
              <w:adjustRightInd w:val="0"/>
              <w:rPr>
                <w:sz w:val="18"/>
                <w:szCs w:val="18"/>
              </w:rPr>
            </w:pPr>
            <w:r w:rsidRPr="00CF630B">
              <w:rPr>
                <w:rFonts w:eastAsiaTheme="minorEastAsia"/>
                <w:szCs w:val="24"/>
              </w:rPr>
              <w:t>V = 4.500 * L</w:t>
            </w:r>
            <w:r w:rsidRPr="00CF630B">
              <w:rPr>
                <w:rFonts w:eastAsiaTheme="minorEastAsia"/>
                <w:szCs w:val="24"/>
                <w:vertAlign w:val="subscript"/>
              </w:rPr>
              <w:t>c</w:t>
            </w:r>
          </w:p>
        </w:tc>
        <w:tc>
          <w:tcPr>
            <w:tcW w:w="2294" w:type="dxa"/>
            <w:tcBorders>
              <w:top w:val="single" w:sz="6" w:space="0" w:color="auto"/>
              <w:left w:val="nil"/>
              <w:bottom w:val="single" w:sz="6" w:space="0" w:color="auto"/>
              <w:right w:val="single" w:sz="6" w:space="0" w:color="auto"/>
            </w:tcBorders>
            <w:tcMar>
              <w:left w:w="0" w:type="dxa"/>
              <w:right w:w="86" w:type="dxa"/>
            </w:tcMar>
          </w:tcPr>
          <w:p w14:paraId="516697C4"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w:t>
            </w:r>
            <w:r w:rsidRPr="00CF630B">
              <w:rPr>
                <w:rFonts w:eastAsiaTheme="minorEastAsia"/>
                <w:i/>
                <w:szCs w:val="24"/>
              </w:rPr>
              <w:t>β</w:t>
            </w:r>
          </w:p>
          <w:p w14:paraId="44768C07" w14:textId="67D91564" w:rsidR="0059685A" w:rsidRPr="00CF630B" w:rsidRDefault="0059685A" w:rsidP="00CF630B">
            <w:pPr>
              <w:pStyle w:val="Tablebody"/>
              <w:autoSpaceDE w:val="0"/>
              <w:autoSpaceDN w:val="0"/>
              <w:adjustRightInd w:val="0"/>
              <w:rPr>
                <w:sz w:val="18"/>
                <w:szCs w:val="18"/>
                <w:lang w:eastAsia="ja-JP"/>
              </w:rPr>
            </w:pPr>
            <w:r w:rsidRPr="00CF630B">
              <w:rPr>
                <w:rFonts w:eastAsiaTheme="minorEastAsia"/>
                <w:szCs w:val="24"/>
              </w:rPr>
              <w:t xml:space="preserve">for </w:t>
            </w:r>
            <w:r w:rsidRPr="00CF630B">
              <w:rPr>
                <w:rFonts w:eastAsiaTheme="minorEastAsia"/>
                <w:i/>
                <w:szCs w:val="24"/>
              </w:rPr>
              <w:t>β</w:t>
            </w:r>
            <w:r w:rsidRPr="00CF630B">
              <w:rPr>
                <w:rFonts w:eastAsiaTheme="minorEastAsia"/>
                <w:szCs w:val="24"/>
              </w:rPr>
              <w:t xml:space="preserve"> &gt; L</w:t>
            </w:r>
            <w:r w:rsidRPr="00CF630B">
              <w:rPr>
                <w:rFonts w:eastAsiaTheme="minorEastAsia"/>
                <w:szCs w:val="24"/>
                <w:vertAlign w:val="subscript"/>
              </w:rPr>
              <w:t>c</w:t>
            </w:r>
            <w:r w:rsidRPr="00CF630B">
              <w:rPr>
                <w:rFonts w:eastAsiaTheme="minorEastAsia"/>
                <w:szCs w:val="24"/>
              </w:rPr>
              <w:t xml:space="preserve"> &gt;= 0</w:t>
            </w:r>
          </w:p>
        </w:tc>
        <w:tc>
          <w:tcPr>
            <w:tcW w:w="3031" w:type="dxa"/>
            <w:tcBorders>
              <w:top w:val="single" w:sz="6" w:space="0" w:color="auto"/>
              <w:left w:val="single" w:sz="6" w:space="0" w:color="auto"/>
              <w:bottom w:val="single" w:sz="6" w:space="0" w:color="auto"/>
              <w:right w:val="single" w:sz="12" w:space="0" w:color="auto"/>
            </w:tcBorders>
          </w:tcPr>
          <w:p w14:paraId="6DB64B80"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BT.2020</w:t>
            </w:r>
            <w:r w:rsidRPr="00CF630B">
              <w:rPr>
                <w:rFonts w:eastAsiaTheme="minorEastAsia"/>
                <w:szCs w:val="24"/>
              </w:rPr>
              <w:t>-</w:t>
            </w:r>
            <w:r w:rsidRPr="00CF630B">
              <w:rPr>
                <w:rStyle w:val="stddocPartNumber"/>
                <w:rFonts w:eastAsiaTheme="minorEastAsia"/>
                <w:szCs w:val="24"/>
                <w:shd w:val="clear" w:color="auto" w:fill="auto"/>
              </w:rPr>
              <w:t>2</w:t>
            </w:r>
          </w:p>
          <w:p w14:paraId="36C32E8E" w14:textId="057B701B" w:rsidR="0059685A" w:rsidRPr="00CF630B" w:rsidRDefault="0059685A" w:rsidP="00CF630B">
            <w:pPr>
              <w:pStyle w:val="Tablebody"/>
              <w:autoSpaceDE w:val="0"/>
              <w:autoSpaceDN w:val="0"/>
              <w:adjustRightInd w:val="0"/>
              <w:rPr>
                <w:rFonts w:eastAsia="SimSun"/>
                <w:kern w:val="2"/>
                <w:sz w:val="18"/>
                <w:szCs w:val="18"/>
                <w:lang w:eastAsia="zh-CN"/>
              </w:rPr>
            </w:pPr>
            <w:r w:rsidRPr="00CF630B">
              <w:rPr>
                <w:rFonts w:eastAsiaTheme="minorEastAsia"/>
                <w:szCs w:val="24"/>
              </w:rPr>
              <w:t>(</w:t>
            </w:r>
            <w:proofErr w:type="gramStart"/>
            <w:r w:rsidRPr="00CF630B">
              <w:rPr>
                <w:rFonts w:eastAsiaTheme="minorEastAsia"/>
                <w:szCs w:val="24"/>
              </w:rPr>
              <w:t>functionally</w:t>
            </w:r>
            <w:proofErr w:type="gramEnd"/>
            <w:r w:rsidRPr="00CF630B">
              <w:rPr>
                <w:rFonts w:eastAsiaTheme="minorEastAsia"/>
                <w:szCs w:val="24"/>
              </w:rPr>
              <w:t xml:space="preserve"> the same as the values 1, 6, and 14)</w:t>
            </w:r>
          </w:p>
        </w:tc>
      </w:tr>
      <w:tr w:rsidR="0059685A" w:rsidRPr="00CF630B" w14:paraId="3AE9F20E" w14:textId="77777777" w:rsidTr="0086224F">
        <w:trPr>
          <w:cantSplit/>
          <w:jc w:val="center"/>
        </w:trPr>
        <w:tc>
          <w:tcPr>
            <w:tcW w:w="726" w:type="dxa"/>
            <w:vMerge w:val="restart"/>
            <w:tcBorders>
              <w:top w:val="single" w:sz="6" w:space="0" w:color="auto"/>
              <w:left w:val="single" w:sz="12" w:space="0" w:color="auto"/>
              <w:right w:val="single" w:sz="6" w:space="0" w:color="auto"/>
            </w:tcBorders>
          </w:tcPr>
          <w:p w14:paraId="6E79667A" w14:textId="0B294668" w:rsidR="0059685A" w:rsidRPr="00CF630B" w:rsidRDefault="0059685A" w:rsidP="00CF630B">
            <w:pPr>
              <w:pStyle w:val="Tablebody"/>
              <w:autoSpaceDE w:val="0"/>
              <w:autoSpaceDN w:val="0"/>
              <w:adjustRightInd w:val="0"/>
              <w:rPr>
                <w:sz w:val="18"/>
                <w:szCs w:val="18"/>
              </w:rPr>
            </w:pPr>
            <w:r w:rsidRPr="00CF630B">
              <w:rPr>
                <w:rFonts w:eastAsiaTheme="minorEastAsia"/>
                <w:szCs w:val="24"/>
              </w:rPr>
              <w:t>16</w:t>
            </w:r>
          </w:p>
        </w:tc>
        <w:tc>
          <w:tcPr>
            <w:tcW w:w="3701" w:type="dxa"/>
            <w:tcBorders>
              <w:top w:val="single" w:sz="6" w:space="0" w:color="auto"/>
              <w:left w:val="single" w:sz="6" w:space="0" w:color="auto"/>
            </w:tcBorders>
          </w:tcPr>
          <w:p w14:paraId="5D69D0B5" w14:textId="77777777" w:rsidR="0059685A" w:rsidRPr="00CF630B" w:rsidRDefault="0059685A" w:rsidP="00CF630B">
            <w:pPr>
              <w:pStyle w:val="Tablebody"/>
              <w:tabs>
                <w:tab w:val="left" w:pos="3340"/>
              </w:tabs>
              <w:autoSpaceDE w:val="0"/>
              <w:autoSpaceDN w:val="0"/>
              <w:adjustRightInd w:val="0"/>
              <w:rPr>
                <w:rFonts w:eastAsiaTheme="minorEastAsia"/>
                <w:szCs w:val="24"/>
                <w:lang w:val="fr-CH"/>
              </w:rPr>
            </w:pPr>
            <w:r w:rsidRPr="00CF630B">
              <w:rPr>
                <w:rFonts w:eastAsiaTheme="minorEastAsia"/>
                <w:szCs w:val="24"/>
                <w:lang w:val="fr-CH"/>
              </w:rPr>
              <w:t xml:space="preserve">V = </w:t>
            </w:r>
            <w:proofErr w:type="gramStart"/>
            <w:r w:rsidRPr="00CF630B">
              <w:rPr>
                <w:rFonts w:eastAsiaTheme="minorEastAsia"/>
                <w:szCs w:val="24"/>
                <w:lang w:val="fr-CH"/>
              </w:rPr>
              <w:t>( (</w:t>
            </w:r>
            <w:proofErr w:type="gramEnd"/>
            <w:r w:rsidRPr="00CF630B">
              <w:rPr>
                <w:rFonts w:eastAsiaTheme="minorEastAsia"/>
                <w:szCs w:val="24"/>
                <w:lang w:val="fr-CH"/>
              </w:rPr>
              <w:t xml:space="preserve"> c</w:t>
            </w:r>
            <w:r w:rsidRPr="00CF630B">
              <w:rPr>
                <w:rFonts w:eastAsiaTheme="minorEastAsia"/>
                <w:szCs w:val="24"/>
                <w:vertAlign w:val="subscript"/>
                <w:lang w:val="fr-CH"/>
              </w:rPr>
              <w:t>1</w:t>
            </w:r>
            <w:r w:rsidRPr="00CF630B">
              <w:rPr>
                <w:rFonts w:eastAsiaTheme="minorEastAsia"/>
                <w:szCs w:val="24"/>
                <w:lang w:val="fr-CH"/>
              </w:rPr>
              <w:t xml:space="preserve"> + c</w:t>
            </w:r>
            <w:r w:rsidRPr="00CF630B">
              <w:rPr>
                <w:rFonts w:eastAsiaTheme="minorEastAsia"/>
                <w:szCs w:val="24"/>
                <w:vertAlign w:val="subscript"/>
                <w:lang w:val="fr-CH"/>
              </w:rPr>
              <w:t>2</w:t>
            </w:r>
            <w:r w:rsidRPr="00CF630B">
              <w:rPr>
                <w:rFonts w:eastAsiaTheme="minorEastAsia"/>
                <w:szCs w:val="24"/>
                <w:lang w:val="fr-CH"/>
              </w:rPr>
              <w:t xml:space="preserve"> * L</w:t>
            </w:r>
            <w:r w:rsidRPr="00CF630B">
              <w:rPr>
                <w:rFonts w:eastAsiaTheme="minorEastAsia"/>
                <w:szCs w:val="24"/>
                <w:vertAlign w:val="subscript"/>
                <w:lang w:val="fr-CH"/>
              </w:rPr>
              <w:t>o</w:t>
            </w:r>
            <w:r w:rsidRPr="00CF630B">
              <w:rPr>
                <w:rFonts w:eastAsiaTheme="minorEastAsia"/>
                <w:position w:val="6"/>
                <w:szCs w:val="24"/>
                <w:lang w:val="fr-CH"/>
              </w:rPr>
              <w:t>n</w:t>
            </w:r>
            <w:r w:rsidRPr="00CF630B">
              <w:rPr>
                <w:rFonts w:eastAsiaTheme="minorEastAsia"/>
                <w:szCs w:val="24"/>
                <w:lang w:val="fr-CH"/>
              </w:rPr>
              <w:t xml:space="preserve"> ) ÷ ( 1 + c</w:t>
            </w:r>
            <w:r w:rsidRPr="00CF630B">
              <w:rPr>
                <w:rFonts w:eastAsiaTheme="minorEastAsia"/>
                <w:szCs w:val="24"/>
                <w:vertAlign w:val="subscript"/>
                <w:lang w:val="fr-CH"/>
              </w:rPr>
              <w:t>3</w:t>
            </w:r>
            <w:r w:rsidRPr="00CF630B">
              <w:rPr>
                <w:rFonts w:eastAsiaTheme="minorEastAsia"/>
                <w:szCs w:val="24"/>
                <w:lang w:val="fr-CH"/>
              </w:rPr>
              <w:t xml:space="preserve"> * L</w:t>
            </w:r>
            <w:r w:rsidRPr="00CF630B">
              <w:rPr>
                <w:rFonts w:eastAsiaTheme="minorEastAsia"/>
                <w:szCs w:val="24"/>
                <w:vertAlign w:val="subscript"/>
                <w:lang w:val="fr-CH"/>
              </w:rPr>
              <w:t>o</w:t>
            </w:r>
            <w:r w:rsidRPr="00CF630B">
              <w:rPr>
                <w:rFonts w:eastAsiaTheme="minorEastAsia"/>
                <w:position w:val="6"/>
                <w:szCs w:val="24"/>
                <w:lang w:val="fr-CH"/>
              </w:rPr>
              <w:t>n</w:t>
            </w:r>
            <w:r w:rsidRPr="00CF630B">
              <w:rPr>
                <w:rFonts w:eastAsiaTheme="minorEastAsia"/>
                <w:szCs w:val="24"/>
                <w:lang w:val="fr-CH"/>
              </w:rPr>
              <w:t xml:space="preserve"> ) )</w:t>
            </w:r>
            <w:r w:rsidRPr="00CF630B">
              <w:rPr>
                <w:rFonts w:eastAsiaTheme="minorEastAsia"/>
                <w:position w:val="6"/>
                <w:szCs w:val="24"/>
                <w:lang w:val="fr-CH"/>
              </w:rPr>
              <w:t>m</w:t>
            </w:r>
          </w:p>
          <w:p w14:paraId="3F78A0E5" w14:textId="77777777" w:rsidR="0059685A" w:rsidRPr="00CF630B" w:rsidRDefault="0059685A" w:rsidP="00CF630B">
            <w:pPr>
              <w:pStyle w:val="Tablebody"/>
              <w:tabs>
                <w:tab w:val="left" w:pos="3340"/>
              </w:tabs>
              <w:autoSpaceDE w:val="0"/>
              <w:autoSpaceDN w:val="0"/>
              <w:adjustRightInd w:val="0"/>
              <w:rPr>
                <w:rFonts w:eastAsiaTheme="minorEastAsia"/>
                <w:szCs w:val="24"/>
              </w:rPr>
            </w:pPr>
            <w:r w:rsidRPr="00CF630B">
              <w:rPr>
                <w:rFonts w:eastAsiaTheme="minorEastAsia"/>
                <w:szCs w:val="24"/>
              </w:rPr>
              <w:t>c</w:t>
            </w:r>
            <w:r w:rsidRPr="00CF630B">
              <w:rPr>
                <w:rFonts w:eastAsiaTheme="minorEastAsia"/>
                <w:szCs w:val="24"/>
                <w:vertAlign w:val="subscript"/>
              </w:rPr>
              <w:t>1</w:t>
            </w:r>
            <w:r w:rsidRPr="00CF630B">
              <w:rPr>
                <w:rFonts w:eastAsiaTheme="minorEastAsia"/>
                <w:szCs w:val="24"/>
              </w:rPr>
              <w:t xml:space="preserve"> = c</w:t>
            </w:r>
            <w:r w:rsidRPr="00CF630B">
              <w:rPr>
                <w:rFonts w:eastAsiaTheme="minorEastAsia"/>
                <w:szCs w:val="24"/>
                <w:vertAlign w:val="subscript"/>
              </w:rPr>
              <w:t>3</w:t>
            </w:r>
            <w:r w:rsidRPr="00CF630B">
              <w:rPr>
                <w:rFonts w:eastAsiaTheme="minorEastAsia"/>
                <w:szCs w:val="24"/>
              </w:rPr>
              <w:t xml:space="preserve"> − c</w:t>
            </w:r>
            <w:r w:rsidRPr="00CF630B">
              <w:rPr>
                <w:rFonts w:eastAsiaTheme="minorEastAsia"/>
                <w:szCs w:val="24"/>
                <w:vertAlign w:val="subscript"/>
              </w:rPr>
              <w:t>2</w:t>
            </w:r>
            <w:r w:rsidRPr="00CF630B">
              <w:rPr>
                <w:rFonts w:eastAsiaTheme="minorEastAsia"/>
                <w:szCs w:val="24"/>
              </w:rPr>
              <w:t xml:space="preserve"> + 1 = 107 ÷ 128</w:t>
            </w:r>
            <w:r w:rsidRPr="00CF630B">
              <w:rPr>
                <w:rFonts w:eastAsiaTheme="minorEastAsia"/>
                <w:szCs w:val="24"/>
              </w:rPr>
              <w:br/>
              <w:t>= 0.835 937 5</w:t>
            </w:r>
          </w:p>
          <w:p w14:paraId="11C155AC" w14:textId="77777777" w:rsidR="0059685A" w:rsidRPr="00CF630B" w:rsidRDefault="0059685A" w:rsidP="00CF630B">
            <w:pPr>
              <w:pStyle w:val="Tablebody"/>
              <w:tabs>
                <w:tab w:val="left" w:pos="3340"/>
              </w:tabs>
              <w:autoSpaceDE w:val="0"/>
              <w:autoSpaceDN w:val="0"/>
              <w:adjustRightInd w:val="0"/>
              <w:rPr>
                <w:rFonts w:eastAsiaTheme="minorEastAsia"/>
                <w:szCs w:val="24"/>
              </w:rPr>
            </w:pPr>
            <w:r w:rsidRPr="00CF630B">
              <w:rPr>
                <w:rFonts w:eastAsiaTheme="minorEastAsia"/>
                <w:szCs w:val="24"/>
              </w:rPr>
              <w:t>c</w:t>
            </w:r>
            <w:r w:rsidRPr="00CF630B">
              <w:rPr>
                <w:rFonts w:eastAsiaTheme="minorEastAsia"/>
                <w:szCs w:val="24"/>
                <w:vertAlign w:val="subscript"/>
              </w:rPr>
              <w:t>2</w:t>
            </w:r>
            <w:r w:rsidRPr="00CF630B">
              <w:rPr>
                <w:rFonts w:eastAsiaTheme="minorEastAsia"/>
                <w:szCs w:val="24"/>
              </w:rPr>
              <w:t xml:space="preserve"> = 2413 ÷ 128 = 18.851 562 5</w:t>
            </w:r>
          </w:p>
          <w:p w14:paraId="41007137" w14:textId="77777777" w:rsidR="0059685A" w:rsidRPr="00CF630B" w:rsidRDefault="0059685A" w:rsidP="00CF630B">
            <w:pPr>
              <w:pStyle w:val="Tablebody"/>
              <w:tabs>
                <w:tab w:val="left" w:pos="3340"/>
              </w:tabs>
              <w:autoSpaceDE w:val="0"/>
              <w:autoSpaceDN w:val="0"/>
              <w:adjustRightInd w:val="0"/>
              <w:rPr>
                <w:rFonts w:eastAsiaTheme="minorEastAsia"/>
                <w:szCs w:val="24"/>
              </w:rPr>
            </w:pPr>
            <w:r w:rsidRPr="00CF630B">
              <w:rPr>
                <w:rFonts w:eastAsiaTheme="minorEastAsia"/>
                <w:szCs w:val="24"/>
              </w:rPr>
              <w:t>c</w:t>
            </w:r>
            <w:r w:rsidRPr="00CF630B">
              <w:rPr>
                <w:rFonts w:eastAsiaTheme="minorEastAsia"/>
                <w:szCs w:val="24"/>
                <w:vertAlign w:val="subscript"/>
              </w:rPr>
              <w:t>3</w:t>
            </w:r>
            <w:r w:rsidRPr="00CF630B">
              <w:rPr>
                <w:rFonts w:eastAsiaTheme="minorEastAsia"/>
                <w:szCs w:val="24"/>
              </w:rPr>
              <w:t xml:space="preserve"> = 2392 ÷ 128 = 18.687 5</w:t>
            </w:r>
          </w:p>
          <w:p w14:paraId="49041AA1" w14:textId="77777777" w:rsidR="0059685A" w:rsidRPr="00CF630B" w:rsidRDefault="0059685A" w:rsidP="00CF630B">
            <w:pPr>
              <w:pStyle w:val="Tablebody"/>
              <w:tabs>
                <w:tab w:val="left" w:pos="3340"/>
              </w:tabs>
              <w:autoSpaceDE w:val="0"/>
              <w:autoSpaceDN w:val="0"/>
              <w:adjustRightInd w:val="0"/>
              <w:rPr>
                <w:rFonts w:eastAsiaTheme="minorEastAsia"/>
                <w:szCs w:val="24"/>
              </w:rPr>
            </w:pPr>
            <w:r w:rsidRPr="00CF630B">
              <w:rPr>
                <w:rFonts w:eastAsiaTheme="minorEastAsia"/>
                <w:szCs w:val="24"/>
              </w:rPr>
              <w:t>m = 2523 ÷ 32 = 78.843 75</w:t>
            </w:r>
          </w:p>
          <w:p w14:paraId="502CA3DF" w14:textId="3D7E6F8D" w:rsidR="0059685A" w:rsidRPr="00CF630B" w:rsidRDefault="0059685A" w:rsidP="00CF630B">
            <w:pPr>
              <w:pStyle w:val="Tablebody"/>
              <w:keepNext/>
              <w:tabs>
                <w:tab w:val="left" w:pos="880"/>
                <w:tab w:val="left" w:pos="1440"/>
                <w:tab w:val="left" w:pos="3340"/>
              </w:tabs>
              <w:autoSpaceDE w:val="0"/>
              <w:autoSpaceDN w:val="0"/>
              <w:adjustRightInd w:val="0"/>
              <w:outlineLvl w:val="6"/>
              <w:rPr>
                <w:sz w:val="18"/>
              </w:rPr>
            </w:pPr>
            <w:r w:rsidRPr="00CF630B">
              <w:rPr>
                <w:rFonts w:eastAsiaTheme="minorEastAsia"/>
                <w:szCs w:val="24"/>
              </w:rPr>
              <w:t>n = 653 ÷ 4096 = 0.159 301 757 812 5</w:t>
            </w:r>
          </w:p>
        </w:tc>
        <w:tc>
          <w:tcPr>
            <w:tcW w:w="2294" w:type="dxa"/>
            <w:tcBorders>
              <w:top w:val="single" w:sz="6" w:space="0" w:color="auto"/>
              <w:left w:val="nil"/>
              <w:right w:val="single" w:sz="6" w:space="0" w:color="auto"/>
            </w:tcBorders>
            <w:tcMar>
              <w:left w:w="0" w:type="dxa"/>
              <w:right w:w="86" w:type="dxa"/>
            </w:tcMar>
          </w:tcPr>
          <w:p w14:paraId="5B9791A7" w14:textId="63A4B837"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all values of L</w:t>
            </w:r>
            <w:r w:rsidRPr="00CF630B">
              <w:rPr>
                <w:rFonts w:eastAsiaTheme="minorEastAsia"/>
                <w:szCs w:val="24"/>
                <w:vertAlign w:val="subscript"/>
              </w:rPr>
              <w:t>o</w:t>
            </w:r>
          </w:p>
        </w:tc>
        <w:tc>
          <w:tcPr>
            <w:tcW w:w="3031" w:type="dxa"/>
            <w:vMerge w:val="restart"/>
            <w:tcBorders>
              <w:top w:val="single" w:sz="6" w:space="0" w:color="auto"/>
              <w:left w:val="single" w:sz="6" w:space="0" w:color="auto"/>
              <w:right w:val="single" w:sz="12" w:space="0" w:color="auto"/>
            </w:tcBorders>
          </w:tcPr>
          <w:p w14:paraId="2E18B50B"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Society of Motion Picture and Television Engineers ST 2084 (2014) for 10, 12, 14, and 16-bit systems</w:t>
            </w:r>
          </w:p>
          <w:p w14:paraId="055221DE" w14:textId="04E628B6" w:rsidR="0059685A" w:rsidRPr="00CF630B" w:rsidRDefault="0059685A" w:rsidP="00CF630B">
            <w:pPr>
              <w:pStyle w:val="Tablebody"/>
              <w:autoSpaceDE w:val="0"/>
              <w:autoSpaceDN w:val="0"/>
              <w:adjustRightInd w:val="0"/>
              <w:rPr>
                <w:sz w:val="18"/>
                <w:szCs w:val="18"/>
              </w:rPr>
            </w:pPr>
            <w:r w:rsidRPr="00CF630B">
              <w:rPr>
                <w:rFonts w:eastAsiaTheme="minorEastAsia"/>
                <w:szCs w:val="24"/>
              </w:rPr>
              <w:t xml:space="preserve">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BT.2100</w:t>
            </w:r>
            <w:r w:rsidRPr="00CF630B">
              <w:rPr>
                <w:rFonts w:eastAsiaTheme="minorEastAsia"/>
                <w:szCs w:val="24"/>
              </w:rPr>
              <w:t>-</w:t>
            </w:r>
            <w:r w:rsidRPr="00CF630B">
              <w:rPr>
                <w:rStyle w:val="stddocPartNumber"/>
                <w:rFonts w:eastAsiaTheme="minorEastAsia"/>
                <w:szCs w:val="24"/>
                <w:shd w:val="clear" w:color="auto" w:fill="auto"/>
              </w:rPr>
              <w:t>2</w:t>
            </w:r>
            <w:r w:rsidRPr="00CF630B">
              <w:rPr>
                <w:rFonts w:eastAsiaTheme="minorEastAsia"/>
                <w:szCs w:val="24"/>
              </w:rPr>
              <w:t xml:space="preserve"> perceptual quantization (PQ) system</w:t>
            </w:r>
          </w:p>
        </w:tc>
      </w:tr>
      <w:tr w:rsidR="0059685A" w:rsidRPr="00CF630B" w14:paraId="7F32CFB1" w14:textId="77777777" w:rsidTr="00593129">
        <w:trPr>
          <w:cantSplit/>
          <w:jc w:val="center"/>
        </w:trPr>
        <w:tc>
          <w:tcPr>
            <w:tcW w:w="726" w:type="dxa"/>
            <w:vMerge/>
            <w:tcBorders>
              <w:left w:val="single" w:sz="12" w:space="0" w:color="auto"/>
              <w:bottom w:val="single" w:sz="6" w:space="0" w:color="auto"/>
              <w:right w:val="single" w:sz="6" w:space="0" w:color="auto"/>
            </w:tcBorders>
          </w:tcPr>
          <w:p w14:paraId="3BF7C39A" w14:textId="77777777" w:rsidR="0059685A" w:rsidRPr="00CF630B" w:rsidRDefault="0059685A" w:rsidP="00CF630B">
            <w:pPr>
              <w:pStyle w:val="Tablebody"/>
              <w:rPr>
                <w:sz w:val="18"/>
              </w:rPr>
            </w:pPr>
          </w:p>
        </w:tc>
        <w:tc>
          <w:tcPr>
            <w:tcW w:w="5995" w:type="dxa"/>
            <w:gridSpan w:val="2"/>
            <w:tcBorders>
              <w:left w:val="single" w:sz="6" w:space="0" w:color="auto"/>
              <w:bottom w:val="single" w:sz="6" w:space="0" w:color="auto"/>
              <w:right w:val="single" w:sz="6" w:space="0" w:color="auto"/>
            </w:tcBorders>
          </w:tcPr>
          <w:p w14:paraId="2B17AD7C" w14:textId="03D67299"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which L</w:t>
            </w:r>
            <w:r w:rsidRPr="00CF630B">
              <w:rPr>
                <w:rFonts w:eastAsiaTheme="minorEastAsia"/>
                <w:szCs w:val="24"/>
                <w:vertAlign w:val="subscript"/>
              </w:rPr>
              <w:t>o</w:t>
            </w:r>
            <w:r w:rsidRPr="00CF630B">
              <w:rPr>
                <w:rFonts w:eastAsiaTheme="minorEastAsia"/>
                <w:szCs w:val="24"/>
              </w:rPr>
              <w:t xml:space="preserve"> equal to 1 for peak white is ordinarily intended to correspond to a reference output luminance level of 10 000 candelas per square metre</w:t>
            </w:r>
          </w:p>
        </w:tc>
        <w:tc>
          <w:tcPr>
            <w:tcW w:w="3031" w:type="dxa"/>
            <w:vMerge/>
            <w:tcBorders>
              <w:left w:val="single" w:sz="6" w:space="0" w:color="auto"/>
              <w:bottom w:val="single" w:sz="6" w:space="0" w:color="auto"/>
              <w:right w:val="single" w:sz="12" w:space="0" w:color="auto"/>
            </w:tcBorders>
          </w:tcPr>
          <w:p w14:paraId="46672CE9" w14:textId="77777777" w:rsidR="0059685A" w:rsidRPr="00CF630B" w:rsidRDefault="0059685A" w:rsidP="00CF630B">
            <w:pPr>
              <w:pStyle w:val="Tablebody"/>
              <w:rPr>
                <w:sz w:val="18"/>
              </w:rPr>
            </w:pPr>
          </w:p>
        </w:tc>
      </w:tr>
      <w:tr w:rsidR="0059685A" w:rsidRPr="00CF630B" w14:paraId="215E9604" w14:textId="77777777" w:rsidTr="0086224F">
        <w:trPr>
          <w:cantSplit/>
          <w:jc w:val="center"/>
        </w:trPr>
        <w:tc>
          <w:tcPr>
            <w:tcW w:w="726" w:type="dxa"/>
            <w:vMerge w:val="restart"/>
            <w:tcBorders>
              <w:top w:val="single" w:sz="6" w:space="0" w:color="auto"/>
              <w:left w:val="single" w:sz="12" w:space="0" w:color="auto"/>
              <w:right w:val="single" w:sz="6" w:space="0" w:color="auto"/>
            </w:tcBorders>
          </w:tcPr>
          <w:p w14:paraId="5B56AC77" w14:textId="191B101D" w:rsidR="0059685A" w:rsidRPr="00CF630B" w:rsidRDefault="0059685A" w:rsidP="00CF630B">
            <w:pPr>
              <w:pStyle w:val="Tablebody"/>
              <w:autoSpaceDE w:val="0"/>
              <w:autoSpaceDN w:val="0"/>
              <w:adjustRightInd w:val="0"/>
              <w:rPr>
                <w:sz w:val="18"/>
                <w:szCs w:val="18"/>
              </w:rPr>
            </w:pPr>
            <w:r w:rsidRPr="00CF630B">
              <w:rPr>
                <w:rFonts w:eastAsiaTheme="minorEastAsia"/>
                <w:szCs w:val="24"/>
              </w:rPr>
              <w:t>17</w:t>
            </w:r>
          </w:p>
        </w:tc>
        <w:tc>
          <w:tcPr>
            <w:tcW w:w="3701" w:type="dxa"/>
            <w:tcBorders>
              <w:top w:val="single" w:sz="6" w:space="0" w:color="auto"/>
              <w:left w:val="single" w:sz="6" w:space="0" w:color="auto"/>
            </w:tcBorders>
          </w:tcPr>
          <w:p w14:paraId="2723321D" w14:textId="1F322FDD" w:rsidR="0059685A" w:rsidRPr="00CF630B" w:rsidRDefault="0059685A" w:rsidP="00CF630B">
            <w:pPr>
              <w:pStyle w:val="Tablebody"/>
              <w:keepNext/>
              <w:tabs>
                <w:tab w:val="left" w:pos="880"/>
                <w:tab w:val="left" w:pos="1440"/>
                <w:tab w:val="left" w:pos="3340"/>
              </w:tabs>
              <w:autoSpaceDE w:val="0"/>
              <w:autoSpaceDN w:val="0"/>
              <w:adjustRightInd w:val="0"/>
              <w:outlineLvl w:val="6"/>
              <w:rPr>
                <w:sz w:val="18"/>
              </w:rPr>
            </w:pPr>
            <w:r w:rsidRPr="00CF630B">
              <w:rPr>
                <w:rFonts w:eastAsiaTheme="minorEastAsia"/>
                <w:szCs w:val="24"/>
              </w:rPr>
              <w:t xml:space="preserve">V = </w:t>
            </w:r>
            <w:proofErr w:type="gramStart"/>
            <w:r w:rsidRPr="00CF630B">
              <w:rPr>
                <w:rFonts w:eastAsiaTheme="minorEastAsia"/>
                <w:szCs w:val="24"/>
              </w:rPr>
              <w:t>( 48</w:t>
            </w:r>
            <w:proofErr w:type="gramEnd"/>
            <w:r w:rsidRPr="00CF630B">
              <w:rPr>
                <w:rFonts w:eastAsiaTheme="minorEastAsia"/>
                <w:szCs w:val="24"/>
              </w:rPr>
              <w:t xml:space="preserve"> * L</w:t>
            </w:r>
            <w:r w:rsidRPr="00CF630B">
              <w:rPr>
                <w:rFonts w:eastAsiaTheme="minorEastAsia"/>
                <w:szCs w:val="24"/>
                <w:vertAlign w:val="subscript"/>
              </w:rPr>
              <w:t>o</w:t>
            </w:r>
            <w:r w:rsidRPr="00CF630B">
              <w:rPr>
                <w:rFonts w:eastAsiaTheme="minorEastAsia"/>
                <w:szCs w:val="24"/>
              </w:rPr>
              <w:t xml:space="preserve"> ÷ 52.37 )</w:t>
            </w:r>
            <w:r w:rsidRPr="00CF630B">
              <w:rPr>
                <w:rFonts w:eastAsiaTheme="minorEastAsia"/>
                <w:position w:val="6"/>
                <w:szCs w:val="24"/>
              </w:rPr>
              <w:t>( 1 ÷ 2.6 )</w:t>
            </w:r>
          </w:p>
        </w:tc>
        <w:tc>
          <w:tcPr>
            <w:tcW w:w="2294" w:type="dxa"/>
            <w:tcBorders>
              <w:top w:val="single" w:sz="6" w:space="0" w:color="auto"/>
              <w:left w:val="nil"/>
              <w:right w:val="single" w:sz="6" w:space="0" w:color="auto"/>
            </w:tcBorders>
            <w:tcMar>
              <w:left w:w="0" w:type="dxa"/>
              <w:right w:w="86" w:type="dxa"/>
            </w:tcMar>
          </w:tcPr>
          <w:p w14:paraId="0C46570F" w14:textId="4F6C23C7"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all values of L</w:t>
            </w:r>
            <w:r w:rsidRPr="00CF630B">
              <w:rPr>
                <w:rFonts w:eastAsiaTheme="minorEastAsia"/>
                <w:szCs w:val="24"/>
                <w:vertAlign w:val="subscript"/>
              </w:rPr>
              <w:t>o</w:t>
            </w:r>
          </w:p>
        </w:tc>
        <w:tc>
          <w:tcPr>
            <w:tcW w:w="3031" w:type="dxa"/>
            <w:vMerge w:val="restart"/>
            <w:tcBorders>
              <w:top w:val="single" w:sz="6" w:space="0" w:color="auto"/>
              <w:left w:val="single" w:sz="6" w:space="0" w:color="auto"/>
              <w:right w:val="single" w:sz="12" w:space="0" w:color="auto"/>
            </w:tcBorders>
          </w:tcPr>
          <w:p w14:paraId="018689BC" w14:textId="252AFE08" w:rsidR="0059685A" w:rsidRPr="00CF630B" w:rsidRDefault="0059685A" w:rsidP="00CF630B">
            <w:pPr>
              <w:pStyle w:val="Tablebody"/>
              <w:autoSpaceDE w:val="0"/>
              <w:autoSpaceDN w:val="0"/>
              <w:adjustRightInd w:val="0"/>
              <w:rPr>
                <w:sz w:val="18"/>
                <w:szCs w:val="18"/>
              </w:rPr>
            </w:pPr>
            <w:r w:rsidRPr="00CF630B">
              <w:rPr>
                <w:rFonts w:eastAsiaTheme="minorEastAsia"/>
                <w:szCs w:val="24"/>
              </w:rPr>
              <w:t>Society of Motion Picture and Television Engineers ST 428-1 (2019)</w:t>
            </w:r>
          </w:p>
        </w:tc>
      </w:tr>
      <w:tr w:rsidR="0059685A" w:rsidRPr="00CF630B" w14:paraId="0415D0F1" w14:textId="77777777" w:rsidTr="00593129">
        <w:trPr>
          <w:cantSplit/>
          <w:jc w:val="center"/>
        </w:trPr>
        <w:tc>
          <w:tcPr>
            <w:tcW w:w="726" w:type="dxa"/>
            <w:vMerge/>
            <w:tcBorders>
              <w:left w:val="single" w:sz="12" w:space="0" w:color="auto"/>
              <w:bottom w:val="single" w:sz="6" w:space="0" w:color="auto"/>
              <w:right w:val="single" w:sz="6" w:space="0" w:color="auto"/>
            </w:tcBorders>
          </w:tcPr>
          <w:p w14:paraId="44ADCB14" w14:textId="77777777" w:rsidR="0059685A" w:rsidRPr="00CF630B" w:rsidRDefault="0059685A" w:rsidP="00CF630B">
            <w:pPr>
              <w:pStyle w:val="Tablebody"/>
              <w:rPr>
                <w:sz w:val="18"/>
              </w:rPr>
            </w:pPr>
          </w:p>
        </w:tc>
        <w:tc>
          <w:tcPr>
            <w:tcW w:w="5995" w:type="dxa"/>
            <w:gridSpan w:val="2"/>
            <w:tcBorders>
              <w:left w:val="single" w:sz="6" w:space="0" w:color="auto"/>
              <w:bottom w:val="single" w:sz="6" w:space="0" w:color="auto"/>
              <w:right w:val="single" w:sz="6" w:space="0" w:color="auto"/>
            </w:tcBorders>
          </w:tcPr>
          <w:p w14:paraId="5A54A960" w14:textId="128B20F7"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which L</w:t>
            </w:r>
            <w:r w:rsidRPr="00CF630B">
              <w:rPr>
                <w:rFonts w:eastAsiaTheme="minorEastAsia"/>
                <w:szCs w:val="24"/>
                <w:vertAlign w:val="subscript"/>
              </w:rPr>
              <w:t>o</w:t>
            </w:r>
            <w:r w:rsidRPr="00CF630B">
              <w:rPr>
                <w:rFonts w:eastAsiaTheme="minorEastAsia"/>
                <w:szCs w:val="24"/>
              </w:rPr>
              <w:t xml:space="preserve"> equal to 1 for peak white is ordinarily intended to correspond to a reference output luminance level of 48 candelas per square metre</w:t>
            </w:r>
          </w:p>
        </w:tc>
        <w:tc>
          <w:tcPr>
            <w:tcW w:w="3031" w:type="dxa"/>
            <w:vMerge/>
            <w:tcBorders>
              <w:left w:val="single" w:sz="6" w:space="0" w:color="auto"/>
              <w:bottom w:val="single" w:sz="6" w:space="0" w:color="auto"/>
              <w:right w:val="single" w:sz="12" w:space="0" w:color="auto"/>
            </w:tcBorders>
          </w:tcPr>
          <w:p w14:paraId="7CF2A7A1" w14:textId="77777777" w:rsidR="0059685A" w:rsidRPr="00CF630B" w:rsidRDefault="0059685A" w:rsidP="00CF630B">
            <w:pPr>
              <w:pStyle w:val="Tablebody"/>
              <w:rPr>
                <w:sz w:val="18"/>
              </w:rPr>
            </w:pPr>
          </w:p>
        </w:tc>
      </w:tr>
      <w:tr w:rsidR="0059685A" w:rsidRPr="00CF630B" w14:paraId="4CC540FB" w14:textId="77777777" w:rsidTr="0086224F">
        <w:trPr>
          <w:cantSplit/>
          <w:jc w:val="center"/>
        </w:trPr>
        <w:tc>
          <w:tcPr>
            <w:tcW w:w="726" w:type="dxa"/>
            <w:tcBorders>
              <w:top w:val="single" w:sz="6" w:space="0" w:color="auto"/>
              <w:left w:val="single" w:sz="12" w:space="0" w:color="auto"/>
              <w:right w:val="single" w:sz="6" w:space="0" w:color="auto"/>
            </w:tcBorders>
          </w:tcPr>
          <w:p w14:paraId="53FD4DFE" w14:textId="5BD407BF" w:rsidR="0059685A" w:rsidRPr="00CF630B" w:rsidRDefault="0059685A" w:rsidP="00CF630B">
            <w:pPr>
              <w:pStyle w:val="Tablebody"/>
              <w:autoSpaceDE w:val="0"/>
              <w:autoSpaceDN w:val="0"/>
              <w:adjustRightInd w:val="0"/>
              <w:rPr>
                <w:sz w:val="18"/>
                <w:szCs w:val="18"/>
              </w:rPr>
            </w:pPr>
            <w:r w:rsidRPr="00CF630B">
              <w:rPr>
                <w:rFonts w:eastAsiaTheme="minorEastAsia"/>
                <w:szCs w:val="24"/>
              </w:rPr>
              <w:lastRenderedPageBreak/>
              <w:t>18</w:t>
            </w:r>
          </w:p>
        </w:tc>
        <w:tc>
          <w:tcPr>
            <w:tcW w:w="3701" w:type="dxa"/>
            <w:tcBorders>
              <w:top w:val="single" w:sz="6" w:space="0" w:color="auto"/>
              <w:left w:val="single" w:sz="6" w:space="0" w:color="auto"/>
            </w:tcBorders>
          </w:tcPr>
          <w:p w14:paraId="3E16185D" w14:textId="77777777" w:rsidR="0059685A" w:rsidRPr="00CF630B" w:rsidRDefault="0059685A" w:rsidP="00CF630B">
            <w:pPr>
              <w:pStyle w:val="Tablebody"/>
              <w:tabs>
                <w:tab w:val="left" w:pos="3340"/>
              </w:tabs>
              <w:autoSpaceDE w:val="0"/>
              <w:autoSpaceDN w:val="0"/>
              <w:adjustRightInd w:val="0"/>
              <w:rPr>
                <w:rFonts w:eastAsiaTheme="minorEastAsia"/>
                <w:szCs w:val="24"/>
              </w:rPr>
            </w:pPr>
            <w:r w:rsidRPr="00CF630B">
              <w:rPr>
                <w:rFonts w:eastAsiaTheme="minorEastAsia"/>
                <w:szCs w:val="24"/>
              </w:rPr>
              <w:t xml:space="preserve">V = a * </w:t>
            </w:r>
            <w:proofErr w:type="gramStart"/>
            <w:r w:rsidRPr="00CF630B">
              <w:rPr>
                <w:rFonts w:eastAsiaTheme="minorEastAsia"/>
                <w:szCs w:val="24"/>
              </w:rPr>
              <w:t>Ln( 12</w:t>
            </w:r>
            <w:proofErr w:type="gramEnd"/>
            <w:r w:rsidRPr="00CF630B">
              <w:rPr>
                <w:rFonts w:eastAsiaTheme="minorEastAsia"/>
                <w:szCs w:val="24"/>
              </w:rPr>
              <w:t xml:space="preserve"> * L</w:t>
            </w:r>
            <w:r w:rsidRPr="00CF630B">
              <w:rPr>
                <w:rFonts w:eastAsiaTheme="minorEastAsia"/>
                <w:szCs w:val="24"/>
                <w:vertAlign w:val="subscript"/>
              </w:rPr>
              <w:t>c</w:t>
            </w:r>
            <w:r w:rsidRPr="00CF630B">
              <w:rPr>
                <w:rFonts w:eastAsiaTheme="minorEastAsia"/>
                <w:szCs w:val="24"/>
              </w:rPr>
              <w:t xml:space="preserve"> − b ) + c</w:t>
            </w:r>
          </w:p>
          <w:p w14:paraId="70B18B4A" w14:textId="77777777" w:rsidR="0059685A" w:rsidRPr="00CF630B" w:rsidRDefault="0059685A" w:rsidP="00CF630B">
            <w:pPr>
              <w:pStyle w:val="Tablebody"/>
              <w:tabs>
                <w:tab w:val="left" w:pos="3340"/>
              </w:tabs>
              <w:autoSpaceDE w:val="0"/>
              <w:autoSpaceDN w:val="0"/>
              <w:adjustRightInd w:val="0"/>
              <w:rPr>
                <w:rFonts w:eastAsiaTheme="minorEastAsia"/>
                <w:szCs w:val="24"/>
              </w:rPr>
            </w:pPr>
            <w:r w:rsidRPr="00CF630B">
              <w:rPr>
                <w:rFonts w:eastAsiaTheme="minorEastAsia"/>
                <w:szCs w:val="24"/>
              </w:rPr>
              <w:t xml:space="preserve">V = </w:t>
            </w:r>
            <w:proofErr w:type="gramStart"/>
            <w:r w:rsidRPr="00CF630B">
              <w:rPr>
                <w:rFonts w:eastAsiaTheme="minorEastAsia"/>
                <w:szCs w:val="24"/>
              </w:rPr>
              <w:t>Sqrt( 3</w:t>
            </w:r>
            <w:proofErr w:type="gramEnd"/>
            <w:r w:rsidRPr="00CF630B">
              <w:rPr>
                <w:rFonts w:eastAsiaTheme="minorEastAsia"/>
                <w:szCs w:val="24"/>
              </w:rPr>
              <w:t xml:space="preserve"> ) * L</w:t>
            </w:r>
            <w:r w:rsidRPr="00CF630B">
              <w:rPr>
                <w:rFonts w:eastAsiaTheme="minorEastAsia"/>
                <w:szCs w:val="24"/>
                <w:vertAlign w:val="subscript"/>
              </w:rPr>
              <w:t>c</w:t>
            </w:r>
            <w:r w:rsidRPr="00CF630B">
              <w:rPr>
                <w:rFonts w:eastAsiaTheme="minorEastAsia"/>
                <w:position w:val="6"/>
                <w:szCs w:val="24"/>
              </w:rPr>
              <w:t>0.5</w:t>
            </w:r>
          </w:p>
          <w:p w14:paraId="5D04A6D6" w14:textId="6639781D" w:rsidR="0059685A" w:rsidRPr="00CF630B" w:rsidRDefault="0059685A" w:rsidP="00CF630B">
            <w:pPr>
              <w:pStyle w:val="Tablebody"/>
              <w:keepNext/>
              <w:tabs>
                <w:tab w:val="left" w:pos="880"/>
                <w:tab w:val="left" w:pos="1440"/>
                <w:tab w:val="left" w:pos="3340"/>
              </w:tabs>
              <w:autoSpaceDE w:val="0"/>
              <w:autoSpaceDN w:val="0"/>
              <w:adjustRightInd w:val="0"/>
              <w:outlineLvl w:val="6"/>
              <w:rPr>
                <w:sz w:val="18"/>
              </w:rPr>
            </w:pPr>
            <w:r w:rsidRPr="00CF630B">
              <w:rPr>
                <w:rFonts w:eastAsiaTheme="minorEastAsia"/>
                <w:szCs w:val="24"/>
              </w:rPr>
              <w:t>a = 0.178 832 77</w:t>
            </w:r>
            <w:r w:rsidRPr="00CF630B">
              <w:rPr>
                <w:rFonts w:eastAsiaTheme="minorEastAsia"/>
                <w:szCs w:val="24"/>
              </w:rPr>
              <w:br/>
              <w:t>b = 0.284 668 92</w:t>
            </w:r>
            <w:r w:rsidRPr="00CF630B">
              <w:rPr>
                <w:rFonts w:eastAsiaTheme="minorEastAsia"/>
                <w:szCs w:val="24"/>
              </w:rPr>
              <w:br/>
              <w:t>c = 0.559 910 73</w:t>
            </w:r>
          </w:p>
        </w:tc>
        <w:tc>
          <w:tcPr>
            <w:tcW w:w="2294" w:type="dxa"/>
            <w:tcBorders>
              <w:top w:val="single" w:sz="6" w:space="0" w:color="auto"/>
              <w:left w:val="nil"/>
              <w:right w:val="single" w:sz="6" w:space="0" w:color="auto"/>
            </w:tcBorders>
            <w:tcMar>
              <w:left w:w="0" w:type="dxa"/>
              <w:right w:w="86" w:type="dxa"/>
            </w:tcMar>
          </w:tcPr>
          <w:p w14:paraId="4AB05C2A"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for 1 &gt;= L</w:t>
            </w:r>
            <w:r w:rsidRPr="00CF630B">
              <w:rPr>
                <w:rFonts w:eastAsiaTheme="minorEastAsia"/>
                <w:szCs w:val="24"/>
                <w:vertAlign w:val="subscript"/>
              </w:rPr>
              <w:t>c</w:t>
            </w:r>
            <w:r w:rsidRPr="00CF630B">
              <w:rPr>
                <w:rFonts w:eastAsiaTheme="minorEastAsia"/>
                <w:szCs w:val="24"/>
              </w:rPr>
              <w:t xml:space="preserve"> &gt; 1 ÷ 12</w:t>
            </w:r>
          </w:p>
          <w:p w14:paraId="0C7BC3D0" w14:textId="6ACC9584"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1 ÷ 12 &gt;= L</w:t>
            </w:r>
            <w:r w:rsidRPr="00CF630B">
              <w:rPr>
                <w:rFonts w:eastAsiaTheme="minorEastAsia"/>
                <w:szCs w:val="24"/>
                <w:vertAlign w:val="subscript"/>
              </w:rPr>
              <w:t>c</w:t>
            </w:r>
            <w:r w:rsidRPr="00CF630B">
              <w:rPr>
                <w:rFonts w:eastAsiaTheme="minorEastAsia"/>
                <w:szCs w:val="24"/>
              </w:rPr>
              <w:t xml:space="preserve"> &gt;= 0</w:t>
            </w:r>
          </w:p>
        </w:tc>
        <w:tc>
          <w:tcPr>
            <w:tcW w:w="3031" w:type="dxa"/>
            <w:tcBorders>
              <w:top w:val="single" w:sz="6" w:space="0" w:color="auto"/>
              <w:left w:val="single" w:sz="6" w:space="0" w:color="auto"/>
              <w:right w:val="single" w:sz="12" w:space="0" w:color="auto"/>
            </w:tcBorders>
          </w:tcPr>
          <w:p w14:paraId="222860D6"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Association of Radio Industries and Businesses (ARIB) STD-B67 (2018)</w:t>
            </w:r>
          </w:p>
          <w:p w14:paraId="37B59942" w14:textId="0217A42C" w:rsidR="0059685A" w:rsidRPr="00CF630B" w:rsidRDefault="0059685A" w:rsidP="00CF630B">
            <w:pPr>
              <w:pStyle w:val="Tablebody"/>
              <w:autoSpaceDE w:val="0"/>
              <w:autoSpaceDN w:val="0"/>
              <w:adjustRightInd w:val="0"/>
              <w:rPr>
                <w:sz w:val="18"/>
                <w:szCs w:val="18"/>
              </w:rPr>
            </w:pPr>
            <w:r w:rsidRPr="00CF630B">
              <w:rPr>
                <w:rFonts w:eastAsiaTheme="minorEastAsia"/>
                <w:szCs w:val="24"/>
              </w:rPr>
              <w:t xml:space="preserve">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BT.2100</w:t>
            </w:r>
            <w:r w:rsidRPr="00CF630B">
              <w:rPr>
                <w:rFonts w:eastAsiaTheme="minorEastAsia"/>
                <w:szCs w:val="24"/>
              </w:rPr>
              <w:t>-</w:t>
            </w:r>
            <w:r w:rsidRPr="00CF630B">
              <w:rPr>
                <w:rStyle w:val="stddocPartNumber"/>
                <w:rFonts w:eastAsiaTheme="minorEastAsia"/>
                <w:szCs w:val="24"/>
                <w:shd w:val="clear" w:color="auto" w:fill="auto"/>
              </w:rPr>
              <w:t>2</w:t>
            </w:r>
            <w:r w:rsidRPr="00CF630B">
              <w:rPr>
                <w:rFonts w:eastAsiaTheme="minorEastAsia"/>
                <w:szCs w:val="24"/>
              </w:rPr>
              <w:t xml:space="preserve"> hybrid log-gamma (HLG) system</w:t>
            </w:r>
          </w:p>
        </w:tc>
      </w:tr>
      <w:tr w:rsidR="0059685A" w:rsidRPr="00CF630B" w14:paraId="64D6E8D5" w14:textId="77777777" w:rsidTr="0086224F">
        <w:trPr>
          <w:cantSplit/>
          <w:jc w:val="center"/>
        </w:trPr>
        <w:tc>
          <w:tcPr>
            <w:tcW w:w="726" w:type="dxa"/>
            <w:tcBorders>
              <w:top w:val="single" w:sz="6" w:space="0" w:color="auto"/>
              <w:left w:val="single" w:sz="12" w:space="0" w:color="auto"/>
              <w:bottom w:val="single" w:sz="12" w:space="0" w:color="auto"/>
              <w:right w:val="single" w:sz="6" w:space="0" w:color="auto"/>
            </w:tcBorders>
          </w:tcPr>
          <w:p w14:paraId="465ACC61" w14:textId="02C26A8D" w:rsidR="0059685A" w:rsidRPr="00CF630B" w:rsidRDefault="0059685A" w:rsidP="00CF630B">
            <w:pPr>
              <w:pStyle w:val="Tablebody"/>
              <w:autoSpaceDE w:val="0"/>
              <w:autoSpaceDN w:val="0"/>
              <w:adjustRightInd w:val="0"/>
              <w:rPr>
                <w:sz w:val="18"/>
                <w:szCs w:val="18"/>
              </w:rPr>
            </w:pPr>
            <w:r w:rsidRPr="00CF630B">
              <w:rPr>
                <w:rFonts w:eastAsiaTheme="minorEastAsia"/>
                <w:szCs w:val="24"/>
              </w:rPr>
              <w:t>19–255</w:t>
            </w:r>
          </w:p>
        </w:tc>
        <w:tc>
          <w:tcPr>
            <w:tcW w:w="3701" w:type="dxa"/>
            <w:tcBorders>
              <w:top w:val="single" w:sz="6" w:space="0" w:color="auto"/>
              <w:left w:val="single" w:sz="6" w:space="0" w:color="auto"/>
              <w:bottom w:val="single" w:sz="12" w:space="0" w:color="auto"/>
            </w:tcBorders>
          </w:tcPr>
          <w:p w14:paraId="245F6DFF" w14:textId="6BCBEFEB" w:rsidR="0059685A" w:rsidRPr="00CF630B" w:rsidRDefault="0059685A" w:rsidP="00CF630B">
            <w:pPr>
              <w:pStyle w:val="Tablebody"/>
              <w:tabs>
                <w:tab w:val="left" w:pos="2340"/>
                <w:tab w:val="left" w:pos="3235"/>
              </w:tabs>
              <w:autoSpaceDE w:val="0"/>
              <w:autoSpaceDN w:val="0"/>
              <w:adjustRightInd w:val="0"/>
              <w:rPr>
                <w:sz w:val="18"/>
                <w:szCs w:val="18"/>
              </w:rPr>
            </w:pPr>
            <w:r w:rsidRPr="00CF630B">
              <w:rPr>
                <w:rFonts w:eastAsiaTheme="minorEastAsia"/>
                <w:szCs w:val="24"/>
              </w:rPr>
              <w:t>Reserved</w:t>
            </w:r>
          </w:p>
        </w:tc>
        <w:tc>
          <w:tcPr>
            <w:tcW w:w="2294" w:type="dxa"/>
            <w:tcBorders>
              <w:top w:val="single" w:sz="6" w:space="0" w:color="auto"/>
              <w:left w:val="nil"/>
              <w:bottom w:val="single" w:sz="12" w:space="0" w:color="auto"/>
              <w:right w:val="single" w:sz="6" w:space="0" w:color="auto"/>
            </w:tcBorders>
          </w:tcPr>
          <w:p w14:paraId="7C0B916C" w14:textId="2B7F9517" w:rsidR="0059685A" w:rsidRPr="00CF630B" w:rsidRDefault="0059685A" w:rsidP="00CF630B">
            <w:pPr>
              <w:pStyle w:val="Tablebody"/>
              <w:autoSpaceDE w:val="0"/>
              <w:autoSpaceDN w:val="0"/>
              <w:adjustRightInd w:val="0"/>
              <w:rPr>
                <w:sz w:val="18"/>
              </w:rPr>
            </w:pPr>
            <w:r w:rsidRPr="00CF630B">
              <w:rPr>
                <w:rFonts w:eastAsiaTheme="minorEastAsia"/>
                <w:szCs w:val="24"/>
              </w:rPr>
              <w:t> </w:t>
            </w:r>
          </w:p>
        </w:tc>
        <w:tc>
          <w:tcPr>
            <w:tcW w:w="3031" w:type="dxa"/>
            <w:tcBorders>
              <w:top w:val="single" w:sz="6" w:space="0" w:color="auto"/>
              <w:left w:val="single" w:sz="6" w:space="0" w:color="auto"/>
              <w:bottom w:val="single" w:sz="12" w:space="0" w:color="auto"/>
              <w:right w:val="single" w:sz="12" w:space="0" w:color="auto"/>
            </w:tcBorders>
          </w:tcPr>
          <w:p w14:paraId="62D6C881" w14:textId="595E6FFD"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future use by ITU-T | ISO/IEC</w:t>
            </w:r>
          </w:p>
        </w:tc>
      </w:tr>
    </w:tbl>
    <w:p w14:paraId="711BB721" w14:textId="1C37075E"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2</w:t>
      </w:r>
      <w:r w:rsidRPr="00CF630B">
        <w:rPr>
          <w:rFonts w:eastAsiaTheme="minorEastAsia"/>
          <w:szCs w:val="24"/>
        </w:rPr>
        <w:tab/>
        <w:t xml:space="preserve"> For </w:t>
      </w:r>
      <w:proofErr w:type="spellStart"/>
      <w:r w:rsidRPr="00CF630B">
        <w:rPr>
          <w:rFonts w:eastAsiaTheme="minorEastAsia"/>
          <w:szCs w:val="24"/>
        </w:rPr>
        <w:t>TransferCharacteristics</w:t>
      </w:r>
      <w:proofErr w:type="spellEnd"/>
      <w:r w:rsidRPr="00CF630B">
        <w:rPr>
          <w:rFonts w:eastAsiaTheme="minorEastAsia"/>
          <w:szCs w:val="24"/>
        </w:rPr>
        <w:t xml:space="preserve"> equal to 13, the formulae given in </w:t>
      </w:r>
      <w:r w:rsidRPr="00CF630B">
        <w:rPr>
          <w:rStyle w:val="citetbl"/>
          <w:szCs w:val="24"/>
          <w:shd w:val="clear" w:color="auto" w:fill="auto"/>
        </w:rPr>
        <w:t>Table 4</w:t>
      </w:r>
      <w:r w:rsidRPr="00CF630B">
        <w:rPr>
          <w:rFonts w:eastAsiaTheme="minorEastAsia"/>
          <w:szCs w:val="24"/>
        </w:rPr>
        <w:t xml:space="preserve"> for interpretation with </w:t>
      </w:r>
      <w:proofErr w:type="spellStart"/>
      <w:r w:rsidRPr="00CF630B">
        <w:rPr>
          <w:rFonts w:eastAsiaTheme="minorEastAsia"/>
          <w:szCs w:val="24"/>
        </w:rPr>
        <w:t>MatrixCoefficients</w:t>
      </w:r>
      <w:proofErr w:type="spellEnd"/>
      <w:r w:rsidRPr="00CF630B">
        <w:rPr>
          <w:rFonts w:eastAsiaTheme="minorEastAsia"/>
          <w:szCs w:val="24"/>
        </w:rPr>
        <w:t xml:space="preserve"> equal to 0 were specified as applying to all values of </w:t>
      </w:r>
      <w:proofErr w:type="spellStart"/>
      <w:r w:rsidRPr="00CF630B">
        <w:rPr>
          <w:rFonts w:eastAsiaTheme="minorEastAsia"/>
          <w:szCs w:val="24"/>
        </w:rPr>
        <w:t>MatrixCoefficients</w:t>
      </w:r>
      <w:proofErr w:type="spellEnd"/>
      <w:r w:rsidRPr="00CF630B">
        <w:rPr>
          <w:rFonts w:eastAsiaTheme="minorEastAsia"/>
          <w:szCs w:val="24"/>
        </w:rPr>
        <w:t xml:space="preserve"> in a previous edition of this document. Closer study later determined that </w:t>
      </w:r>
      <w:r w:rsidRPr="00CF630B">
        <w:rPr>
          <w:rStyle w:val="stdpublisher"/>
          <w:rFonts w:eastAsiaTheme="minorEastAsia"/>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2-1</w:t>
      </w:r>
      <w:r w:rsidRPr="00CF630B">
        <w:rPr>
          <w:rFonts w:eastAsiaTheme="minorEastAsia"/>
          <w:szCs w:val="24"/>
        </w:rPr>
        <w:t xml:space="preserve"> had specified a wider range of values for L</w:t>
      </w:r>
      <w:r w:rsidRPr="00CF630B">
        <w:rPr>
          <w:rFonts w:eastAsiaTheme="minorEastAsia"/>
          <w:szCs w:val="24"/>
          <w:vertAlign w:val="subscript"/>
        </w:rPr>
        <w:t>c</w:t>
      </w:r>
      <w:r w:rsidRPr="00CF630B">
        <w:rPr>
          <w:rFonts w:eastAsiaTheme="minorEastAsia"/>
          <w:szCs w:val="24"/>
        </w:rPr>
        <w:t xml:space="preserve"> in the context of </w:t>
      </w:r>
      <w:proofErr w:type="spellStart"/>
      <w:r w:rsidRPr="00CF630B">
        <w:rPr>
          <w:rFonts w:eastAsiaTheme="minorEastAsia"/>
          <w:szCs w:val="24"/>
        </w:rPr>
        <w:t>sYCC</w:t>
      </w:r>
      <w:proofErr w:type="spellEnd"/>
      <w:r w:rsidRPr="00CF630B">
        <w:rPr>
          <w:rFonts w:eastAsiaTheme="minorEastAsia"/>
          <w:szCs w:val="24"/>
        </w:rPr>
        <w:t xml:space="preserve"> usage corresponding to </w:t>
      </w:r>
      <w:proofErr w:type="spellStart"/>
      <w:r w:rsidRPr="00CF630B">
        <w:rPr>
          <w:rFonts w:eastAsiaTheme="minorEastAsia"/>
          <w:szCs w:val="24"/>
        </w:rPr>
        <w:t>MatrixCoefficients</w:t>
      </w:r>
      <w:proofErr w:type="spellEnd"/>
      <w:r w:rsidRPr="00CF630B">
        <w:rPr>
          <w:rFonts w:eastAsiaTheme="minorEastAsia"/>
          <w:szCs w:val="24"/>
        </w:rPr>
        <w:t xml:space="preserve"> equal to 5. This document was therefore revised to provide a specification of </w:t>
      </w:r>
      <w:proofErr w:type="spellStart"/>
      <w:r w:rsidRPr="00CF630B">
        <w:rPr>
          <w:rFonts w:eastAsiaTheme="minorEastAsia"/>
          <w:szCs w:val="24"/>
        </w:rPr>
        <w:t>TransferCharacteristics</w:t>
      </w:r>
      <w:proofErr w:type="spellEnd"/>
      <w:r w:rsidRPr="00CF630B">
        <w:rPr>
          <w:rFonts w:eastAsiaTheme="minorEastAsia"/>
          <w:szCs w:val="24"/>
        </w:rPr>
        <w:t xml:space="preserve"> interpretation that depends on the value of </w:t>
      </w:r>
      <w:proofErr w:type="spellStart"/>
      <w:r w:rsidRPr="00CF630B">
        <w:rPr>
          <w:rFonts w:eastAsiaTheme="minorEastAsia"/>
          <w:szCs w:val="24"/>
        </w:rPr>
        <w:t>MatrixCoefficients</w:t>
      </w:r>
      <w:proofErr w:type="spellEnd"/>
      <w:r w:rsidRPr="00CF630B">
        <w:rPr>
          <w:rFonts w:eastAsiaTheme="minorEastAsia"/>
          <w:szCs w:val="24"/>
        </w:rPr>
        <w:t xml:space="preserve"> to address this deficiency in the previous edition of the document.</w:t>
      </w:r>
    </w:p>
    <w:p w14:paraId="4F4D6F70"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3</w:t>
      </w:r>
      <w:r w:rsidRPr="00CF630B">
        <w:rPr>
          <w:rFonts w:eastAsiaTheme="minorEastAsia"/>
          <w:szCs w:val="24"/>
        </w:rPr>
        <w:tab/>
        <w:t xml:space="preserve"> For </w:t>
      </w:r>
      <w:proofErr w:type="spellStart"/>
      <w:r w:rsidRPr="00CF630B">
        <w:rPr>
          <w:rFonts w:eastAsiaTheme="minorEastAsia"/>
          <w:szCs w:val="24"/>
        </w:rPr>
        <w:t>TransferCharacteristics</w:t>
      </w:r>
      <w:proofErr w:type="spellEnd"/>
      <w:r w:rsidRPr="00CF630B">
        <w:rPr>
          <w:rFonts w:eastAsiaTheme="minorEastAsia"/>
          <w:szCs w:val="24"/>
        </w:rPr>
        <w:t xml:space="preserve"> equal to 18, the formulae given in </w:t>
      </w:r>
      <w:r w:rsidRPr="00CF630B">
        <w:rPr>
          <w:rStyle w:val="citetbl"/>
          <w:szCs w:val="24"/>
          <w:shd w:val="clear" w:color="auto" w:fill="auto"/>
        </w:rPr>
        <w:t>Table 4</w:t>
      </w:r>
      <w:r w:rsidRPr="00CF630B">
        <w:rPr>
          <w:rFonts w:eastAsiaTheme="minorEastAsia"/>
          <w:szCs w:val="24"/>
        </w:rPr>
        <w:t xml:space="preserve"> are normalized for a source input linear optical intensity L</w:t>
      </w:r>
      <w:r w:rsidRPr="00CF630B">
        <w:rPr>
          <w:rFonts w:eastAsiaTheme="minorEastAsia"/>
          <w:szCs w:val="24"/>
          <w:vertAlign w:val="subscript"/>
        </w:rPr>
        <w:t>c</w:t>
      </w:r>
      <w:r w:rsidRPr="00CF630B">
        <w:rPr>
          <w:rFonts w:eastAsiaTheme="minorEastAsia"/>
          <w:szCs w:val="24"/>
        </w:rPr>
        <w:t xml:space="preserve"> with a nominal real-valued range of 0 to 1. An alternative scaling that is mathematically equivalent is used in </w:t>
      </w:r>
      <w:r w:rsidRPr="00CF630B">
        <w:rPr>
          <w:rStyle w:val="stdpublisher"/>
          <w:rFonts w:eastAsiaTheme="minorEastAsia"/>
          <w:szCs w:val="24"/>
          <w:shd w:val="clear" w:color="auto" w:fill="auto"/>
        </w:rPr>
        <w:t>ARIB</w:t>
      </w:r>
      <w:r w:rsidRPr="00CF630B">
        <w:rPr>
          <w:rFonts w:eastAsiaTheme="minorEastAsia"/>
          <w:szCs w:val="24"/>
        </w:rPr>
        <w:t> </w:t>
      </w:r>
      <w:r w:rsidRPr="00CF630B">
        <w:rPr>
          <w:rStyle w:val="stddocNumber"/>
          <w:rFonts w:eastAsiaTheme="minorEastAsia"/>
          <w:szCs w:val="24"/>
          <w:shd w:val="clear" w:color="auto" w:fill="auto"/>
        </w:rPr>
        <w:t>STD-B67</w:t>
      </w:r>
      <w:r w:rsidRPr="00CF630B">
        <w:rPr>
          <w:rFonts w:eastAsiaTheme="minorEastAsia"/>
          <w:szCs w:val="24"/>
        </w:rPr>
        <w:t xml:space="preserve"> (</w:t>
      </w:r>
      <w:r w:rsidRPr="00CF630B">
        <w:rPr>
          <w:rStyle w:val="stdyear"/>
          <w:rFonts w:eastAsiaTheme="minorEastAsia"/>
          <w:szCs w:val="24"/>
          <w:shd w:val="clear" w:color="auto" w:fill="auto"/>
        </w:rPr>
        <w:t>2018</w:t>
      </w:r>
      <w:r w:rsidRPr="00CF630B">
        <w:rPr>
          <w:rFonts w:eastAsiaTheme="minorEastAsia"/>
          <w:szCs w:val="24"/>
        </w:rPr>
        <w:t>) with the source input linear optical intensity having a nominal real-valued range of 0 to 12.</w:t>
      </w:r>
    </w:p>
    <w:p w14:paraId="68B8FEAA"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Matrix coefficients</w:t>
      </w:r>
    </w:p>
    <w:p w14:paraId="1C0EBDF1"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Type: Unsigned integer, enumeration</w:t>
      </w:r>
    </w:p>
    <w:p w14:paraId="7C997587"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Range: 0 – 255, plus associated flag</w:t>
      </w:r>
    </w:p>
    <w:p w14:paraId="263EB7FA" w14:textId="77777777" w:rsidR="0059685A" w:rsidRPr="00CF630B" w:rsidRDefault="0059685A" w:rsidP="00CF630B">
      <w:pPr>
        <w:pStyle w:val="BodyText"/>
        <w:autoSpaceDE w:val="0"/>
        <w:autoSpaceDN w:val="0"/>
        <w:adjustRightInd w:val="0"/>
        <w:rPr>
          <w:rFonts w:eastAsiaTheme="minorEastAsia"/>
          <w:szCs w:val="24"/>
        </w:rPr>
      </w:pPr>
      <w:proofErr w:type="spellStart"/>
      <w:r w:rsidRPr="00CF630B">
        <w:rPr>
          <w:rFonts w:eastAsiaTheme="minorEastAsia"/>
          <w:b/>
          <w:szCs w:val="24"/>
        </w:rPr>
        <w:t>MatrixCoefficients</w:t>
      </w:r>
      <w:proofErr w:type="spellEnd"/>
      <w:r w:rsidRPr="00CF630B">
        <w:rPr>
          <w:rFonts w:eastAsiaTheme="minorEastAsia"/>
          <w:szCs w:val="24"/>
        </w:rPr>
        <w:t xml:space="preserve"> describes the matrix coefficients used in deriving luma and chroma signals from the green, blue, and red, or X, Y, and Z primaries, as specified in </w:t>
      </w:r>
      <w:r w:rsidRPr="00CF630B">
        <w:rPr>
          <w:rStyle w:val="citetbl"/>
          <w:szCs w:val="24"/>
          <w:shd w:val="clear" w:color="auto" w:fill="auto"/>
        </w:rPr>
        <w:t>Table 5</w:t>
      </w:r>
      <w:r w:rsidRPr="00CF630B">
        <w:rPr>
          <w:rFonts w:eastAsiaTheme="minorEastAsia"/>
          <w:szCs w:val="24"/>
        </w:rPr>
        <w:t xml:space="preserve"> and the formulae below.</w:t>
      </w:r>
    </w:p>
    <w:p w14:paraId="4F24B614" w14:textId="77777777" w:rsidR="0059685A" w:rsidRPr="00CF630B" w:rsidRDefault="0059685A" w:rsidP="00CF630B">
      <w:pPr>
        <w:pStyle w:val="BodyText"/>
        <w:numPr>
          <w:ilvl w:val="12"/>
          <w:numId w:val="0"/>
        </w:numPr>
        <w:autoSpaceDE w:val="0"/>
        <w:autoSpaceDN w:val="0"/>
        <w:adjustRightInd w:val="0"/>
        <w:rPr>
          <w:rFonts w:eastAsiaTheme="minorEastAsia"/>
          <w:szCs w:val="24"/>
        </w:rPr>
      </w:pPr>
      <w:r w:rsidRPr="00CF630B">
        <w:rPr>
          <w:rFonts w:eastAsiaTheme="minorEastAsia"/>
          <w:szCs w:val="24"/>
        </w:rPr>
        <w:t xml:space="preserve">A flag, </w:t>
      </w:r>
      <w:proofErr w:type="spellStart"/>
      <w:r w:rsidRPr="00CF630B">
        <w:rPr>
          <w:rFonts w:eastAsiaTheme="minorEastAsia"/>
          <w:szCs w:val="24"/>
        </w:rPr>
        <w:t>VideoFullRangeFlag</w:t>
      </w:r>
      <w:proofErr w:type="spellEnd"/>
      <w:r w:rsidRPr="00CF630B">
        <w:rPr>
          <w:rFonts w:eastAsiaTheme="minorEastAsia"/>
          <w:szCs w:val="24"/>
        </w:rPr>
        <w:t>, may be supplied with this code point (see below).</w:t>
      </w:r>
    </w:p>
    <w:p w14:paraId="4E6A0950" w14:textId="77777777" w:rsidR="0059685A" w:rsidRPr="00CF630B" w:rsidRDefault="0059685A" w:rsidP="00CF630B">
      <w:pPr>
        <w:pStyle w:val="BodyText"/>
        <w:numPr>
          <w:ilvl w:val="12"/>
          <w:numId w:val="0"/>
        </w:numPr>
        <w:autoSpaceDE w:val="0"/>
        <w:autoSpaceDN w:val="0"/>
        <w:adjustRightInd w:val="0"/>
        <w:rPr>
          <w:rFonts w:eastAsiaTheme="minorEastAsia"/>
          <w:szCs w:val="24"/>
        </w:rPr>
      </w:pPr>
      <w:proofErr w:type="spellStart"/>
      <w:r w:rsidRPr="00CF630B">
        <w:rPr>
          <w:rFonts w:eastAsiaTheme="minorEastAsia"/>
          <w:b/>
          <w:szCs w:val="24"/>
        </w:rPr>
        <w:t>VideoFullRangeFlag</w:t>
      </w:r>
      <w:proofErr w:type="spellEnd"/>
      <w:r w:rsidRPr="00CF630B">
        <w:rPr>
          <w:rFonts w:eastAsiaTheme="minorEastAsia"/>
          <w:szCs w:val="24"/>
        </w:rPr>
        <w:t xml:space="preserve"> specifies the scaling and offset values applied in association with the </w:t>
      </w:r>
      <w:proofErr w:type="spellStart"/>
      <w:r w:rsidRPr="00CF630B">
        <w:rPr>
          <w:rFonts w:eastAsiaTheme="minorEastAsia"/>
          <w:szCs w:val="24"/>
        </w:rPr>
        <w:t>MatrixCoefficients</w:t>
      </w:r>
      <w:proofErr w:type="spellEnd"/>
      <w:r w:rsidRPr="00CF630B">
        <w:rPr>
          <w:rFonts w:eastAsiaTheme="minorEastAsia"/>
          <w:szCs w:val="24"/>
        </w:rPr>
        <w:t xml:space="preserve">. When not present or not specified, the value 0 for </w:t>
      </w:r>
      <w:proofErr w:type="spellStart"/>
      <w:r w:rsidRPr="00CF630B">
        <w:rPr>
          <w:rFonts w:eastAsiaTheme="minorEastAsia"/>
          <w:szCs w:val="24"/>
        </w:rPr>
        <w:t>VideoFullRangeFlag</w:t>
      </w:r>
      <w:proofErr w:type="spellEnd"/>
      <w:r w:rsidRPr="00CF630B">
        <w:rPr>
          <w:rFonts w:eastAsiaTheme="minorEastAsia"/>
          <w:szCs w:val="24"/>
        </w:rPr>
        <w:t xml:space="preserve"> would ordinarily be inferred as the default value for video imagery.</w:t>
      </w:r>
    </w:p>
    <w:p w14:paraId="54F4190E"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An 8-bit field should be adequate for representation of the </w:t>
      </w:r>
      <w:proofErr w:type="spellStart"/>
      <w:r w:rsidRPr="00CF630B">
        <w:rPr>
          <w:rFonts w:eastAsiaTheme="minorEastAsia"/>
          <w:szCs w:val="24"/>
        </w:rPr>
        <w:t>MatrixCoefficients</w:t>
      </w:r>
      <w:proofErr w:type="spellEnd"/>
      <w:r w:rsidRPr="00CF630B">
        <w:rPr>
          <w:rFonts w:eastAsiaTheme="minorEastAsia"/>
          <w:szCs w:val="24"/>
        </w:rPr>
        <w:t xml:space="preserve"> code point.</w:t>
      </w:r>
    </w:p>
    <w:p w14:paraId="33720381"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Certain values of </w:t>
      </w:r>
      <w:proofErr w:type="spellStart"/>
      <w:r w:rsidRPr="00CF630B">
        <w:rPr>
          <w:rFonts w:eastAsiaTheme="minorEastAsia"/>
          <w:szCs w:val="24"/>
        </w:rPr>
        <w:t>MatrixCoefficients</w:t>
      </w:r>
      <w:proofErr w:type="spellEnd"/>
      <w:r w:rsidRPr="00CF630B">
        <w:rPr>
          <w:rFonts w:eastAsiaTheme="minorEastAsia"/>
          <w:szCs w:val="24"/>
        </w:rPr>
        <w:t xml:space="preserve"> may be disallowed, depending on the application and the characteristics and format of the signal, </w:t>
      </w:r>
      <w:proofErr w:type="gramStart"/>
      <w:r w:rsidRPr="00CF630B">
        <w:rPr>
          <w:rFonts w:eastAsiaTheme="minorEastAsia"/>
          <w:szCs w:val="24"/>
        </w:rPr>
        <w:t>e.g.</w:t>
      </w:r>
      <w:proofErr w:type="gramEnd"/>
      <w:r w:rsidRPr="00CF630B">
        <w:rPr>
          <w:rFonts w:eastAsiaTheme="minorEastAsia"/>
          <w:szCs w:val="24"/>
        </w:rPr>
        <w:t xml:space="preserve"> with regard to combinations of the chroma format sampling structure and the values of </w:t>
      </w:r>
      <w:proofErr w:type="spellStart"/>
      <w:r w:rsidRPr="00CF630B">
        <w:rPr>
          <w:rFonts w:eastAsiaTheme="minorEastAsia"/>
          <w:szCs w:val="24"/>
        </w:rPr>
        <w:t>BitDepth</w:t>
      </w:r>
      <w:r w:rsidRPr="00CF630B">
        <w:rPr>
          <w:rFonts w:eastAsiaTheme="minorEastAsia"/>
          <w:szCs w:val="24"/>
          <w:vertAlign w:val="subscript"/>
        </w:rPr>
        <w:t>Y</w:t>
      </w:r>
      <w:proofErr w:type="spellEnd"/>
      <w:r w:rsidRPr="00CF630B">
        <w:rPr>
          <w:rFonts w:eastAsiaTheme="minorEastAsia"/>
          <w:szCs w:val="24"/>
        </w:rPr>
        <w:t xml:space="preserve"> and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w:t>
      </w:r>
    </w:p>
    <w:p w14:paraId="37FD4867" w14:textId="48A3CFA4" w:rsidR="0059685A" w:rsidRPr="00CF630B" w:rsidRDefault="0059685A" w:rsidP="00CF630B">
      <w:pPr>
        <w:pStyle w:val="BodyText"/>
        <w:numPr>
          <w:ilvl w:val="12"/>
          <w:numId w:val="0"/>
        </w:numPr>
        <w:autoSpaceDE w:val="0"/>
        <w:autoSpaceDN w:val="0"/>
        <w:adjustRightInd w:val="0"/>
        <w:rPr>
          <w:rFonts w:eastAsiaTheme="minorEastAsia"/>
          <w:szCs w:val="24"/>
        </w:rPr>
      </w:pPr>
      <w:r w:rsidRPr="00CF630B">
        <w:rPr>
          <w:rFonts w:eastAsiaTheme="minorEastAsia"/>
          <w:szCs w:val="24"/>
        </w:rPr>
        <w:t xml:space="preserve">The interpretation of </w:t>
      </w:r>
      <w:proofErr w:type="spellStart"/>
      <w:r w:rsidRPr="00CF630B">
        <w:rPr>
          <w:rFonts w:eastAsiaTheme="minorEastAsia"/>
          <w:szCs w:val="24"/>
        </w:rPr>
        <w:t>MatrixCoefficients</w:t>
      </w:r>
      <w:proofErr w:type="spellEnd"/>
      <w:r w:rsidRPr="00CF630B">
        <w:rPr>
          <w:rFonts w:eastAsiaTheme="minorEastAsia"/>
          <w:szCs w:val="24"/>
        </w:rPr>
        <w:t xml:space="preserve"> is specified by the following formulae. E</w:t>
      </w:r>
      <w:r w:rsidRPr="00CF630B">
        <w:rPr>
          <w:rFonts w:eastAsiaTheme="minorEastAsia"/>
          <w:szCs w:val="24"/>
          <w:vertAlign w:val="subscript"/>
        </w:rPr>
        <w:t>R</w:t>
      </w:r>
      <w:r w:rsidRPr="00CF630B">
        <w:rPr>
          <w:rFonts w:eastAsiaTheme="minorEastAsia"/>
          <w:szCs w:val="24"/>
        </w:rPr>
        <w:t>, E</w:t>
      </w:r>
      <w:r w:rsidRPr="00CF630B">
        <w:rPr>
          <w:rFonts w:eastAsiaTheme="minorEastAsia"/>
          <w:szCs w:val="24"/>
          <w:vertAlign w:val="subscript"/>
        </w:rPr>
        <w:t>G</w:t>
      </w:r>
      <w:r w:rsidRPr="00CF630B">
        <w:rPr>
          <w:rFonts w:eastAsiaTheme="minorEastAsia"/>
          <w:szCs w:val="24"/>
        </w:rPr>
        <w:t>, and E</w:t>
      </w:r>
      <w:r w:rsidRPr="00CF630B">
        <w:rPr>
          <w:rFonts w:eastAsiaTheme="minorEastAsia"/>
          <w:szCs w:val="24"/>
          <w:vertAlign w:val="subscript"/>
        </w:rPr>
        <w:t>B</w:t>
      </w:r>
      <w:r w:rsidRPr="00CF630B">
        <w:rPr>
          <w:rFonts w:eastAsiaTheme="minorEastAsia"/>
          <w:szCs w:val="24"/>
        </w:rPr>
        <w:t xml:space="preserve"> are defined as "linear-domain" real-valued signals based on the indicated colour primaries (see </w:t>
      </w:r>
      <w:r w:rsidRPr="00CF630B">
        <w:rPr>
          <w:rStyle w:val="citesec"/>
          <w:szCs w:val="24"/>
          <w:shd w:val="clear" w:color="auto" w:fill="auto"/>
        </w:rPr>
        <w:t>8.1</w:t>
      </w:r>
      <w:r w:rsidRPr="00CF630B">
        <w:rPr>
          <w:rFonts w:eastAsiaTheme="minorEastAsia"/>
          <w:szCs w:val="24"/>
        </w:rPr>
        <w:t xml:space="preserve">) before applying the transfer characteristics (see </w:t>
      </w:r>
      <w:r w:rsidRPr="00CF630B">
        <w:rPr>
          <w:rStyle w:val="citesec"/>
          <w:rFonts w:eastAsiaTheme="minorEastAsia"/>
          <w:szCs w:val="24"/>
          <w:shd w:val="clear" w:color="auto" w:fill="auto"/>
        </w:rPr>
        <w:t>8.2</w:t>
      </w:r>
      <w:r w:rsidRPr="00CF630B">
        <w:rPr>
          <w:rFonts w:eastAsiaTheme="minorEastAsia"/>
          <w:szCs w:val="24"/>
        </w:rPr>
        <w:t>).</w:t>
      </w:r>
    </w:p>
    <w:p w14:paraId="0ACF5769" w14:textId="21E2922D" w:rsidR="0059685A" w:rsidRPr="00CF630B" w:rsidRDefault="0059685A" w:rsidP="00CF630B">
      <w:pPr>
        <w:pStyle w:val="BodyText"/>
        <w:numPr>
          <w:ilvl w:val="12"/>
          <w:numId w:val="0"/>
        </w:numPr>
        <w:autoSpaceDE w:val="0"/>
        <w:autoSpaceDN w:val="0"/>
        <w:adjustRightInd w:val="0"/>
        <w:rPr>
          <w:rFonts w:eastAsiaTheme="minorEastAsia"/>
          <w:szCs w:val="24"/>
        </w:rPr>
      </w:pPr>
      <w:r w:rsidRPr="00CF630B">
        <w:rPr>
          <w:rFonts w:eastAsiaTheme="minorEastAsia"/>
          <w:szCs w:val="24"/>
        </w:rPr>
        <w:t xml:space="preserve">For purposes of the YZX representation when </w:t>
      </w:r>
      <w:proofErr w:type="spellStart"/>
      <w:r w:rsidRPr="00CF630B">
        <w:rPr>
          <w:rFonts w:eastAsiaTheme="minorEastAsia"/>
          <w:szCs w:val="24"/>
        </w:rPr>
        <w:t>MatrixCoefficients</w:t>
      </w:r>
      <w:proofErr w:type="spellEnd"/>
      <w:r w:rsidRPr="00CF630B">
        <w:rPr>
          <w:rFonts w:eastAsiaTheme="minorEastAsia"/>
          <w:szCs w:val="24"/>
        </w:rPr>
        <w:t xml:space="preserve"> is equal to 0, the symbols R, G, and B are substituted for X, Y, and Z, respectively, in the following descriptions of </w:t>
      </w:r>
      <w:r w:rsidRPr="00CF630B">
        <w:rPr>
          <w:rStyle w:val="citeeq"/>
          <w:szCs w:val="24"/>
          <w:shd w:val="clear" w:color="auto" w:fill="auto"/>
        </w:rPr>
        <w:t>Formulae (12) to (14)</w:t>
      </w:r>
      <w:r w:rsidRPr="00CF630B">
        <w:rPr>
          <w:rFonts w:eastAsiaTheme="minorEastAsia"/>
          <w:szCs w:val="24"/>
        </w:rPr>
        <w:t xml:space="preserve">, </w:t>
      </w:r>
      <w:r w:rsidRPr="00CF630B">
        <w:rPr>
          <w:rStyle w:val="citeeq"/>
          <w:rFonts w:eastAsiaTheme="minorEastAsia"/>
          <w:szCs w:val="24"/>
          <w:shd w:val="clear" w:color="auto" w:fill="auto"/>
        </w:rPr>
        <w:t>Formulae (15) to (17)</w:t>
      </w:r>
      <w:r w:rsidRPr="00CF630B">
        <w:rPr>
          <w:rFonts w:eastAsiaTheme="minorEastAsia"/>
          <w:szCs w:val="24"/>
        </w:rPr>
        <w:t xml:space="preserve">, </w:t>
      </w:r>
      <w:r w:rsidRPr="00CF630B">
        <w:rPr>
          <w:rStyle w:val="citeeq"/>
          <w:rFonts w:eastAsiaTheme="minorEastAsia"/>
          <w:szCs w:val="24"/>
          <w:shd w:val="clear" w:color="auto" w:fill="auto"/>
        </w:rPr>
        <w:t>Formulae (2</w:t>
      </w:r>
      <w:ins w:id="37" w:author="Gary Sullivan" w:date="2022-08-14T19:01:00Z">
        <w:r w:rsidR="00EE7110">
          <w:rPr>
            <w:rStyle w:val="citeeq"/>
            <w:rFonts w:eastAsiaTheme="minorEastAsia"/>
            <w:szCs w:val="24"/>
            <w:shd w:val="clear" w:color="auto" w:fill="auto"/>
          </w:rPr>
          <w:t>5</w:t>
        </w:r>
      </w:ins>
      <w:del w:id="38" w:author="Gary Sullivan" w:date="2022-08-14T19:01:00Z">
        <w:r w:rsidRPr="00CF630B" w:rsidDel="00EE7110">
          <w:rPr>
            <w:rStyle w:val="citeeq"/>
            <w:rFonts w:eastAsiaTheme="minorEastAsia"/>
            <w:szCs w:val="24"/>
            <w:shd w:val="clear" w:color="auto" w:fill="auto"/>
          </w:rPr>
          <w:delText>1</w:delText>
        </w:r>
      </w:del>
      <w:r w:rsidRPr="00CF630B">
        <w:rPr>
          <w:rStyle w:val="citeeq"/>
          <w:rFonts w:eastAsiaTheme="minorEastAsia"/>
          <w:szCs w:val="24"/>
          <w:shd w:val="clear" w:color="auto" w:fill="auto"/>
        </w:rPr>
        <w:t>) to (2</w:t>
      </w:r>
      <w:ins w:id="39" w:author="Gary Sullivan" w:date="2022-08-14T19:01:00Z">
        <w:r w:rsidR="00EE7110">
          <w:rPr>
            <w:rStyle w:val="citeeq"/>
            <w:rFonts w:eastAsiaTheme="minorEastAsia"/>
            <w:szCs w:val="24"/>
            <w:shd w:val="clear" w:color="auto" w:fill="auto"/>
          </w:rPr>
          <w:t>7</w:t>
        </w:r>
      </w:ins>
      <w:del w:id="40" w:author="Gary Sullivan" w:date="2022-08-14T19:01:00Z">
        <w:r w:rsidRPr="00CF630B" w:rsidDel="00EE7110">
          <w:rPr>
            <w:rStyle w:val="citeeq"/>
            <w:rFonts w:eastAsiaTheme="minorEastAsia"/>
            <w:szCs w:val="24"/>
            <w:shd w:val="clear" w:color="auto" w:fill="auto"/>
          </w:rPr>
          <w:delText>3</w:delText>
        </w:r>
      </w:del>
      <w:r w:rsidRPr="00CF630B">
        <w:rPr>
          <w:rStyle w:val="citeeq"/>
          <w:rFonts w:eastAsiaTheme="minorEastAsia"/>
          <w:szCs w:val="24"/>
          <w:shd w:val="clear" w:color="auto" w:fill="auto"/>
        </w:rPr>
        <w:t>)</w:t>
      </w:r>
      <w:r w:rsidRPr="00CF630B">
        <w:rPr>
          <w:rFonts w:eastAsiaTheme="minorEastAsia"/>
          <w:szCs w:val="24"/>
        </w:rPr>
        <w:t xml:space="preserve">, and </w:t>
      </w:r>
      <w:r w:rsidRPr="00CF630B">
        <w:rPr>
          <w:rStyle w:val="citeeq"/>
          <w:rFonts w:eastAsiaTheme="minorEastAsia"/>
          <w:szCs w:val="24"/>
          <w:shd w:val="clear" w:color="auto" w:fill="auto"/>
        </w:rPr>
        <w:t>Formulae (</w:t>
      </w:r>
      <w:ins w:id="41" w:author="Gary Sullivan" w:date="2022-08-14T19:02:00Z">
        <w:r w:rsidR="00EE7110">
          <w:rPr>
            <w:rStyle w:val="citeeq"/>
            <w:rFonts w:eastAsiaTheme="minorEastAsia"/>
            <w:szCs w:val="24"/>
            <w:shd w:val="clear" w:color="auto" w:fill="auto"/>
          </w:rPr>
          <w:t>31</w:t>
        </w:r>
      </w:ins>
      <w:del w:id="42" w:author="Gary Sullivan" w:date="2022-08-14T19:02:00Z">
        <w:r w:rsidRPr="00CF630B" w:rsidDel="00EE7110">
          <w:rPr>
            <w:rStyle w:val="citeeq"/>
            <w:rFonts w:eastAsiaTheme="minorEastAsia"/>
            <w:szCs w:val="24"/>
            <w:shd w:val="clear" w:color="auto" w:fill="auto"/>
          </w:rPr>
          <w:delText>27</w:delText>
        </w:r>
      </w:del>
      <w:r w:rsidRPr="00CF630B">
        <w:rPr>
          <w:rStyle w:val="citeeq"/>
          <w:rFonts w:eastAsiaTheme="minorEastAsia"/>
          <w:szCs w:val="24"/>
          <w:shd w:val="clear" w:color="auto" w:fill="auto"/>
        </w:rPr>
        <w:t>) to (</w:t>
      </w:r>
      <w:ins w:id="43" w:author="Gary Sullivan" w:date="2022-08-14T19:02:00Z">
        <w:r w:rsidR="00EE7110">
          <w:rPr>
            <w:rStyle w:val="citeeq"/>
            <w:rFonts w:eastAsiaTheme="minorEastAsia"/>
            <w:szCs w:val="24"/>
            <w:shd w:val="clear" w:color="auto" w:fill="auto"/>
          </w:rPr>
          <w:t>33</w:t>
        </w:r>
      </w:ins>
      <w:del w:id="44" w:author="Gary Sullivan" w:date="2022-08-14T19:02:00Z">
        <w:r w:rsidRPr="00CF630B" w:rsidDel="00EE7110">
          <w:rPr>
            <w:rStyle w:val="citeeq"/>
            <w:rFonts w:eastAsiaTheme="minorEastAsia"/>
            <w:szCs w:val="24"/>
            <w:shd w:val="clear" w:color="auto" w:fill="auto"/>
          </w:rPr>
          <w:delText>29</w:delText>
        </w:r>
      </w:del>
      <w:r w:rsidRPr="00CF630B">
        <w:rPr>
          <w:rStyle w:val="citeeq"/>
          <w:rFonts w:eastAsiaTheme="minorEastAsia"/>
          <w:szCs w:val="24"/>
          <w:shd w:val="clear" w:color="auto" w:fill="auto"/>
        </w:rPr>
        <w:t>)</w:t>
      </w:r>
      <w:r w:rsidRPr="00CF630B">
        <w:rPr>
          <w:rFonts w:eastAsiaTheme="minorEastAsia"/>
          <w:szCs w:val="24"/>
        </w:rPr>
        <w:t>.</w:t>
      </w:r>
    </w:p>
    <w:p w14:paraId="4F590F44"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Nominal peak white is specified as having E</w:t>
      </w:r>
      <w:r w:rsidRPr="00CF630B">
        <w:rPr>
          <w:rFonts w:eastAsiaTheme="minorEastAsia"/>
          <w:szCs w:val="24"/>
          <w:vertAlign w:val="subscript"/>
        </w:rPr>
        <w:t>R</w:t>
      </w:r>
      <w:r w:rsidRPr="00CF630B">
        <w:rPr>
          <w:rFonts w:eastAsiaTheme="minorEastAsia"/>
          <w:szCs w:val="24"/>
        </w:rPr>
        <w:t xml:space="preserve"> equal to 1, E</w:t>
      </w:r>
      <w:r w:rsidRPr="00CF630B">
        <w:rPr>
          <w:rFonts w:eastAsiaTheme="minorEastAsia"/>
          <w:szCs w:val="24"/>
          <w:vertAlign w:val="subscript"/>
        </w:rPr>
        <w:t>G</w:t>
      </w:r>
      <w:r w:rsidRPr="00CF630B">
        <w:rPr>
          <w:rFonts w:eastAsiaTheme="minorEastAsia"/>
          <w:szCs w:val="24"/>
        </w:rPr>
        <w:t xml:space="preserve"> equal to 1, and E</w:t>
      </w:r>
      <w:r w:rsidRPr="00CF630B">
        <w:rPr>
          <w:rFonts w:eastAsiaTheme="minorEastAsia"/>
          <w:szCs w:val="24"/>
          <w:vertAlign w:val="subscript"/>
        </w:rPr>
        <w:t>B</w:t>
      </w:r>
      <w:r w:rsidRPr="00CF630B">
        <w:rPr>
          <w:rFonts w:eastAsiaTheme="minorEastAsia"/>
          <w:szCs w:val="24"/>
        </w:rPr>
        <w:t xml:space="preserve"> equal to 1.</w:t>
      </w:r>
    </w:p>
    <w:p w14:paraId="26AB7F6B"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Nominal black is specified as having E</w:t>
      </w:r>
      <w:r w:rsidRPr="00CF630B">
        <w:rPr>
          <w:rFonts w:eastAsiaTheme="minorEastAsia"/>
          <w:szCs w:val="24"/>
          <w:vertAlign w:val="subscript"/>
        </w:rPr>
        <w:t>R</w:t>
      </w:r>
      <w:r w:rsidRPr="00CF630B">
        <w:rPr>
          <w:rFonts w:eastAsiaTheme="minorEastAsia"/>
          <w:szCs w:val="24"/>
        </w:rPr>
        <w:t xml:space="preserve"> equal to 0, E</w:t>
      </w:r>
      <w:r w:rsidRPr="00CF630B">
        <w:rPr>
          <w:rFonts w:eastAsiaTheme="minorEastAsia"/>
          <w:szCs w:val="24"/>
          <w:vertAlign w:val="subscript"/>
        </w:rPr>
        <w:t>G</w:t>
      </w:r>
      <w:r w:rsidRPr="00CF630B">
        <w:rPr>
          <w:rFonts w:eastAsiaTheme="minorEastAsia"/>
          <w:szCs w:val="24"/>
        </w:rPr>
        <w:t xml:space="preserve"> equal to 0, and E</w:t>
      </w:r>
      <w:r w:rsidRPr="00CF630B">
        <w:rPr>
          <w:rFonts w:eastAsiaTheme="minorEastAsia"/>
          <w:szCs w:val="24"/>
          <w:vertAlign w:val="subscript"/>
        </w:rPr>
        <w:t>B</w:t>
      </w:r>
      <w:r w:rsidRPr="00CF630B">
        <w:rPr>
          <w:rFonts w:eastAsiaTheme="minorEastAsia"/>
          <w:szCs w:val="24"/>
        </w:rPr>
        <w:t xml:space="preserve"> equal to 0.</w:t>
      </w:r>
    </w:p>
    <w:p w14:paraId="1C43EBF0"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The application of the transfer characteristics function is denoted by </w:t>
      </w:r>
      <w:proofErr w:type="gramStart"/>
      <w:r w:rsidRPr="00CF630B">
        <w:rPr>
          <w:rFonts w:eastAsiaTheme="minorEastAsia"/>
          <w:szCs w:val="24"/>
        </w:rPr>
        <w:t>( x</w:t>
      </w:r>
      <w:proofErr w:type="gramEnd"/>
      <w:r w:rsidRPr="00CF630B">
        <w:rPr>
          <w:rFonts w:eastAsiaTheme="minorEastAsia"/>
          <w:szCs w:val="24"/>
        </w:rPr>
        <w:t> )′ for an argument x.</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9259"/>
      </w:tblGrid>
      <w:tr w:rsidR="0059685A" w:rsidRPr="00CF630B" w14:paraId="4BCAAB38" w14:textId="77777777" w:rsidTr="00701BC8">
        <w:tc>
          <w:tcPr>
            <w:tcW w:w="675" w:type="dxa"/>
          </w:tcPr>
          <w:p w14:paraId="61A01C62" w14:textId="5DA44EA8"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tcPr>
          <w:p w14:paraId="566DC27A" w14:textId="4EABBBC8" w:rsidR="0059685A" w:rsidRPr="00CF630B" w:rsidRDefault="0059685A" w:rsidP="00CF630B">
            <w:pPr>
              <w:pStyle w:val="BodyText"/>
              <w:autoSpaceDE w:val="0"/>
              <w:autoSpaceDN w:val="0"/>
              <w:adjustRightInd w:val="0"/>
            </w:pPr>
            <w:r w:rsidRPr="00CF630B">
              <w:rPr>
                <w:rFonts w:eastAsiaTheme="minorEastAsia"/>
                <w:szCs w:val="24"/>
              </w:rPr>
              <w:t xml:space="preserve">If </w:t>
            </w:r>
            <w:proofErr w:type="spellStart"/>
            <w:r w:rsidRPr="00CF630B">
              <w:rPr>
                <w:rFonts w:eastAsiaTheme="minorEastAsia"/>
                <w:szCs w:val="24"/>
              </w:rPr>
              <w:t>MatrixCoefficients</w:t>
            </w:r>
            <w:proofErr w:type="spellEnd"/>
            <w:r w:rsidRPr="00CF630B">
              <w:rPr>
                <w:rFonts w:eastAsiaTheme="minorEastAsia"/>
                <w:szCs w:val="24"/>
              </w:rPr>
              <w:t xml:space="preserve"> is not equal to 14, the </w:t>
            </w:r>
            <w:del w:id="45" w:author="Gary Sullivan" w:date="2022-08-14T21:24:00Z">
              <w:r w:rsidRPr="00CF630B" w:rsidDel="00532771">
                <w:rPr>
                  <w:rFonts w:eastAsiaTheme="minorEastAsia"/>
                  <w:szCs w:val="24"/>
                </w:rPr>
                <w:delText xml:space="preserve">signals </w:delText>
              </w:r>
            </w:del>
            <w:r w:rsidRPr="00CF630B">
              <w:rPr>
                <w:rFonts w:eastAsiaTheme="minorEastAsia"/>
                <w:szCs w:val="24"/>
              </w:rPr>
              <w:t>signals E′</w:t>
            </w:r>
            <w:r w:rsidRPr="00CF630B">
              <w:rPr>
                <w:rFonts w:eastAsiaTheme="minorEastAsia"/>
                <w:szCs w:val="24"/>
                <w:vertAlign w:val="subscript"/>
              </w:rPr>
              <w:t>R</w:t>
            </w:r>
            <w:r w:rsidRPr="00CF630B">
              <w:rPr>
                <w:rFonts w:eastAsiaTheme="minorEastAsia"/>
                <w:szCs w:val="24"/>
              </w:rPr>
              <w:t>, E′</w:t>
            </w:r>
            <w:r w:rsidRPr="00CF630B">
              <w:rPr>
                <w:rFonts w:eastAsiaTheme="minorEastAsia"/>
                <w:szCs w:val="24"/>
                <w:vertAlign w:val="subscript"/>
              </w:rPr>
              <w:t>G</w:t>
            </w:r>
            <w:r w:rsidRPr="00CF630B">
              <w:rPr>
                <w:rFonts w:eastAsiaTheme="minorEastAsia"/>
                <w:szCs w:val="24"/>
              </w:rPr>
              <w:t>, and E′</w:t>
            </w:r>
            <w:r w:rsidRPr="00CF630B">
              <w:rPr>
                <w:rFonts w:eastAsiaTheme="minorEastAsia"/>
                <w:szCs w:val="24"/>
                <w:vertAlign w:val="subscript"/>
              </w:rPr>
              <w:t>B</w:t>
            </w:r>
            <w:r w:rsidRPr="00CF630B">
              <w:rPr>
                <w:rFonts w:eastAsiaTheme="minorEastAsia"/>
                <w:szCs w:val="24"/>
              </w:rPr>
              <w:t xml:space="preserve"> are determined by application of the transfer characteristics function as per </w:t>
            </w:r>
            <w:r w:rsidRPr="00CF630B">
              <w:rPr>
                <w:rStyle w:val="citeeq"/>
                <w:szCs w:val="24"/>
                <w:shd w:val="clear" w:color="auto" w:fill="auto"/>
              </w:rPr>
              <w:t>Formulae (12) to (14)</w:t>
            </w:r>
            <w:r w:rsidRPr="00CF630B">
              <w:rPr>
                <w:rFonts w:eastAsiaTheme="minorEastAsia"/>
                <w:szCs w:val="24"/>
              </w:rPr>
              <w:t>:</w:t>
            </w:r>
          </w:p>
        </w:tc>
      </w:tr>
    </w:tbl>
    <w:p w14:paraId="2B7B6457" w14:textId="48B17BCD"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R</w:t>
      </w:r>
      <w:r w:rsidRPr="00CF630B">
        <w:rPr>
          <w:rFonts w:eastAsiaTheme="minorEastAsia"/>
          <w:szCs w:val="24"/>
        </w:rPr>
        <w:t> = (E</w:t>
      </w:r>
      <w:r w:rsidRPr="00CF630B">
        <w:rPr>
          <w:rFonts w:eastAsiaTheme="minorEastAsia"/>
          <w:szCs w:val="24"/>
          <w:vertAlign w:val="subscript"/>
        </w:rPr>
        <w:t>R</w:t>
      </w:r>
      <w:r w:rsidRPr="00CF630B">
        <w:rPr>
          <w:rFonts w:eastAsiaTheme="minorEastAsia"/>
          <w:szCs w:val="24"/>
        </w:rPr>
        <w:t>)′</w:t>
      </w:r>
      <w:r w:rsidRPr="00CF630B">
        <w:rPr>
          <w:rFonts w:eastAsiaTheme="minorEastAsia"/>
          <w:szCs w:val="24"/>
        </w:rPr>
        <w:tab/>
      </w:r>
      <w:ins w:id="46" w:author="Gary Sullivan" w:date="2022-08-14T18:48:00Z">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(12)</w:t>
      </w:r>
    </w:p>
    <w:p w14:paraId="37C52B28" w14:textId="47D10E42"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G</w:t>
      </w:r>
      <w:r w:rsidRPr="00CF630B">
        <w:rPr>
          <w:rFonts w:eastAsiaTheme="minorEastAsia"/>
          <w:szCs w:val="24"/>
        </w:rPr>
        <w:t> = (E</w:t>
      </w:r>
      <w:r w:rsidRPr="00CF630B">
        <w:rPr>
          <w:rFonts w:eastAsiaTheme="minorEastAsia"/>
          <w:szCs w:val="24"/>
          <w:vertAlign w:val="subscript"/>
        </w:rPr>
        <w:t>G</w:t>
      </w:r>
      <w:r w:rsidRPr="00CF630B">
        <w:rPr>
          <w:rFonts w:eastAsiaTheme="minorEastAsia"/>
          <w:szCs w:val="24"/>
        </w:rPr>
        <w:t>)′</w:t>
      </w:r>
      <w:r w:rsidRPr="00CF630B">
        <w:rPr>
          <w:rFonts w:eastAsiaTheme="minorEastAsia"/>
          <w:szCs w:val="24"/>
        </w:rPr>
        <w:tab/>
      </w:r>
      <w:ins w:id="47" w:author="Gary Sullivan" w:date="2022-08-14T18:48:00Z">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(13)</w:t>
      </w:r>
    </w:p>
    <w:p w14:paraId="2215774C" w14:textId="73AFE97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lastRenderedPageBreak/>
        <w:t>E′</w:t>
      </w:r>
      <w:r w:rsidRPr="00CF630B">
        <w:rPr>
          <w:rFonts w:eastAsiaTheme="minorEastAsia"/>
          <w:szCs w:val="24"/>
          <w:vertAlign w:val="subscript"/>
        </w:rPr>
        <w:t>B</w:t>
      </w:r>
      <w:r w:rsidRPr="00CF630B">
        <w:rPr>
          <w:rFonts w:eastAsiaTheme="minorEastAsia"/>
          <w:szCs w:val="24"/>
        </w:rPr>
        <w:t> = (E</w:t>
      </w:r>
      <w:r w:rsidRPr="00CF630B">
        <w:rPr>
          <w:rFonts w:eastAsiaTheme="minorEastAsia"/>
          <w:szCs w:val="24"/>
          <w:vertAlign w:val="subscript"/>
        </w:rPr>
        <w:t>B</w:t>
      </w:r>
      <w:r w:rsidRPr="00CF630B">
        <w:rPr>
          <w:rFonts w:eastAsiaTheme="minorEastAsia"/>
          <w:szCs w:val="24"/>
        </w:rPr>
        <w:t>)′</w:t>
      </w:r>
      <w:r w:rsidRPr="00CF630B">
        <w:rPr>
          <w:rFonts w:eastAsiaTheme="minorEastAsia"/>
          <w:szCs w:val="24"/>
        </w:rPr>
        <w:tab/>
      </w:r>
      <w:ins w:id="48" w:author="Gary Sullivan" w:date="2022-08-14T18:48:00Z">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(14)</w:t>
      </w:r>
    </w:p>
    <w:tbl>
      <w:tblPr>
        <w:tblStyle w:val="TableGrid"/>
        <w:tblW w:w="0" w:type="auto"/>
        <w:tblLook w:val="04A0" w:firstRow="1" w:lastRow="0" w:firstColumn="1" w:lastColumn="0" w:noHBand="0" w:noVBand="1"/>
      </w:tblPr>
      <w:tblGrid>
        <w:gridCol w:w="675"/>
        <w:gridCol w:w="709"/>
        <w:gridCol w:w="8550"/>
      </w:tblGrid>
      <w:tr w:rsidR="0059685A" w:rsidRPr="00CF630B" w14:paraId="13A124F7" w14:textId="77777777" w:rsidTr="00701BC8">
        <w:tc>
          <w:tcPr>
            <w:tcW w:w="675" w:type="dxa"/>
            <w:tcBorders>
              <w:top w:val="nil"/>
              <w:left w:val="nil"/>
              <w:bottom w:val="nil"/>
              <w:right w:val="nil"/>
            </w:tcBorders>
          </w:tcPr>
          <w:p w14:paraId="6E6AFF92" w14:textId="0B99FD7B" w:rsidR="0059685A" w:rsidRPr="00CF630B" w:rsidRDefault="0059685A" w:rsidP="00CF630B">
            <w:pPr>
              <w:pStyle w:val="BodyText"/>
              <w:autoSpaceDE w:val="0"/>
              <w:autoSpaceDN w:val="0"/>
              <w:adjustRightInd w:val="0"/>
            </w:pPr>
            <w:r w:rsidRPr="00CF630B">
              <w:rPr>
                <w:rFonts w:eastAsiaTheme="minorEastAsia"/>
                <w:szCs w:val="24"/>
              </w:rPr>
              <w:t> </w:t>
            </w:r>
          </w:p>
        </w:tc>
        <w:tc>
          <w:tcPr>
            <w:tcW w:w="9259" w:type="dxa"/>
            <w:gridSpan w:val="2"/>
            <w:tcBorders>
              <w:top w:val="nil"/>
              <w:left w:val="nil"/>
              <w:bottom w:val="nil"/>
              <w:right w:val="nil"/>
            </w:tcBorders>
          </w:tcPr>
          <w:p w14:paraId="19DB7841" w14:textId="6FA085E3" w:rsidR="0059685A" w:rsidRPr="00CF630B" w:rsidRDefault="0059685A" w:rsidP="00CF630B">
            <w:pPr>
              <w:pStyle w:val="BodyText"/>
              <w:autoSpaceDE w:val="0"/>
              <w:autoSpaceDN w:val="0"/>
              <w:adjustRightInd w:val="0"/>
            </w:pPr>
            <w:r w:rsidRPr="00CF630B">
              <w:rPr>
                <w:rFonts w:eastAsiaTheme="minorEastAsia"/>
                <w:szCs w:val="24"/>
              </w:rPr>
              <w:t>In this case, the range of E′</w:t>
            </w:r>
            <w:r w:rsidRPr="00CF630B">
              <w:rPr>
                <w:rFonts w:eastAsiaTheme="minorEastAsia"/>
                <w:szCs w:val="24"/>
                <w:vertAlign w:val="subscript"/>
              </w:rPr>
              <w:t>R</w:t>
            </w:r>
            <w:r w:rsidRPr="00CF630B">
              <w:rPr>
                <w:rFonts w:eastAsiaTheme="minorEastAsia"/>
                <w:szCs w:val="24"/>
              </w:rPr>
              <w:t>, E′</w:t>
            </w:r>
            <w:r w:rsidRPr="00CF630B">
              <w:rPr>
                <w:rFonts w:eastAsiaTheme="minorEastAsia"/>
                <w:szCs w:val="24"/>
                <w:vertAlign w:val="subscript"/>
              </w:rPr>
              <w:t>G</w:t>
            </w:r>
            <w:r w:rsidRPr="00CF630B">
              <w:rPr>
                <w:rFonts w:eastAsiaTheme="minorEastAsia"/>
                <w:szCs w:val="24"/>
              </w:rPr>
              <w:t>, and E′</w:t>
            </w:r>
            <w:r w:rsidRPr="00CF630B">
              <w:rPr>
                <w:rFonts w:eastAsiaTheme="minorEastAsia"/>
                <w:szCs w:val="24"/>
                <w:vertAlign w:val="subscript"/>
              </w:rPr>
              <w:t>B</w:t>
            </w:r>
            <w:r w:rsidRPr="00CF630B">
              <w:rPr>
                <w:rFonts w:eastAsiaTheme="minorEastAsia"/>
                <w:szCs w:val="24"/>
              </w:rPr>
              <w:t xml:space="preserve"> is specified as follows:</w:t>
            </w:r>
          </w:p>
        </w:tc>
      </w:tr>
      <w:tr w:rsidR="0059685A" w:rsidRPr="00CF630B" w14:paraId="698DF0BD" w14:textId="77777777" w:rsidTr="00701BC8">
        <w:tc>
          <w:tcPr>
            <w:tcW w:w="675" w:type="dxa"/>
            <w:tcBorders>
              <w:top w:val="nil"/>
              <w:left w:val="nil"/>
              <w:bottom w:val="nil"/>
              <w:right w:val="nil"/>
            </w:tcBorders>
          </w:tcPr>
          <w:p w14:paraId="2813D8EB" w14:textId="77777777" w:rsidR="0059685A" w:rsidRPr="00CF630B" w:rsidRDefault="0059685A" w:rsidP="00CF630B">
            <w:pPr>
              <w:pStyle w:val="BodyText"/>
              <w:autoSpaceDE w:val="0"/>
              <w:autoSpaceDN w:val="0"/>
              <w:adjustRightInd w:val="0"/>
            </w:pPr>
          </w:p>
        </w:tc>
        <w:tc>
          <w:tcPr>
            <w:tcW w:w="709" w:type="dxa"/>
            <w:tcBorders>
              <w:top w:val="nil"/>
              <w:left w:val="nil"/>
              <w:bottom w:val="nil"/>
              <w:right w:val="nil"/>
            </w:tcBorders>
          </w:tcPr>
          <w:p w14:paraId="1C758A43" w14:textId="21147BA6"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6445EC7A" w14:textId="0DF96768" w:rsidR="0059685A" w:rsidRPr="00CF630B" w:rsidRDefault="0059685A" w:rsidP="00CF630B">
            <w:pPr>
              <w:pStyle w:val="BodyText"/>
              <w:autoSpaceDE w:val="0"/>
              <w:autoSpaceDN w:val="0"/>
              <w:adjustRightInd w:val="0"/>
            </w:pPr>
            <w:r w:rsidRPr="00CF630B">
              <w:rPr>
                <w:rFonts w:eastAsiaTheme="minorEastAsia"/>
                <w:szCs w:val="24"/>
              </w:rPr>
              <w:t xml:space="preserve">If </w:t>
            </w:r>
            <w:proofErr w:type="spellStart"/>
            <w:r w:rsidRPr="00CF630B">
              <w:rPr>
                <w:rFonts w:eastAsiaTheme="minorEastAsia"/>
                <w:szCs w:val="24"/>
              </w:rPr>
              <w:t>TransferCharacteristics</w:t>
            </w:r>
            <w:proofErr w:type="spellEnd"/>
            <w:r w:rsidRPr="00CF630B">
              <w:rPr>
                <w:rFonts w:eastAsiaTheme="minorEastAsia"/>
                <w:szCs w:val="24"/>
              </w:rPr>
              <w:t xml:space="preserve"> is </w:t>
            </w:r>
            <w:del w:id="49" w:author="Gary Sullivan" w:date="2022-08-14T21:16:00Z">
              <w:r w:rsidRPr="00CF630B" w:rsidDel="00180F0F">
                <w:rPr>
                  <w:rFonts w:eastAsiaTheme="minorEastAsia"/>
                  <w:szCs w:val="24"/>
                </w:rPr>
                <w:delText xml:space="preserve">not </w:delText>
              </w:r>
            </w:del>
            <w:r w:rsidRPr="00CF630B">
              <w:rPr>
                <w:rFonts w:eastAsiaTheme="minorEastAsia"/>
                <w:szCs w:val="24"/>
              </w:rPr>
              <w:t xml:space="preserve">equal to 11 or 12, </w:t>
            </w:r>
            <w:ins w:id="50" w:author="Gary Sullivan" w:date="2022-08-14T21:14:00Z">
              <w:r w:rsidR="00180F0F">
                <w:rPr>
                  <w:rFonts w:eastAsiaTheme="minorEastAsia"/>
                  <w:szCs w:val="24"/>
                </w:rPr>
                <w:t>o</w:t>
              </w:r>
              <w:r w:rsidR="00180F0F">
                <w:rPr>
                  <w:rFonts w:eastAsiaTheme="minorEastAsia"/>
                </w:rPr>
                <w:t xml:space="preserve">r </w:t>
              </w:r>
              <w:proofErr w:type="spellStart"/>
              <w:r w:rsidR="00180F0F">
                <w:rPr>
                  <w:rFonts w:eastAsiaTheme="minorEastAsia"/>
                </w:rPr>
                <w:t>T</w:t>
              </w:r>
            </w:ins>
            <w:ins w:id="51" w:author="Gary Sullivan" w:date="2022-08-14T21:15:00Z">
              <w:r w:rsidR="00180F0F">
                <w:rPr>
                  <w:rFonts w:eastAsiaTheme="minorEastAsia"/>
                </w:rPr>
                <w:t>ransferCharacteristics</w:t>
              </w:r>
              <w:proofErr w:type="spellEnd"/>
              <w:r w:rsidR="00180F0F">
                <w:rPr>
                  <w:rFonts w:eastAsiaTheme="minorEastAsia"/>
                </w:rPr>
                <w:t xml:space="preserve"> is equal to 13 and </w:t>
              </w:r>
              <w:proofErr w:type="spellStart"/>
              <w:r w:rsidR="00180F0F">
                <w:rPr>
                  <w:rFonts w:eastAsiaTheme="minorEastAsia"/>
                </w:rPr>
                <w:t>MatrixCoefficients</w:t>
              </w:r>
              <w:proofErr w:type="spellEnd"/>
              <w:r w:rsidR="00180F0F">
                <w:rPr>
                  <w:rFonts w:eastAsiaTheme="minorEastAsia"/>
                </w:rPr>
                <w:t xml:space="preserve"> is not equal to 0, </w:t>
              </w:r>
            </w:ins>
            <w:r w:rsidRPr="00CF630B">
              <w:rPr>
                <w:rFonts w:eastAsiaTheme="minorEastAsia"/>
                <w:szCs w:val="24"/>
              </w:rPr>
              <w:t>E′</w:t>
            </w:r>
            <w:r w:rsidRPr="00CF630B">
              <w:rPr>
                <w:rFonts w:eastAsiaTheme="minorEastAsia"/>
                <w:szCs w:val="24"/>
                <w:vertAlign w:val="subscript"/>
              </w:rPr>
              <w:t>R</w:t>
            </w:r>
            <w:r w:rsidRPr="00CF630B">
              <w:rPr>
                <w:rFonts w:eastAsiaTheme="minorEastAsia"/>
                <w:szCs w:val="24"/>
              </w:rPr>
              <w:t>, E′</w:t>
            </w:r>
            <w:r w:rsidRPr="00CF630B">
              <w:rPr>
                <w:rFonts w:eastAsiaTheme="minorEastAsia"/>
                <w:szCs w:val="24"/>
                <w:vertAlign w:val="subscript"/>
              </w:rPr>
              <w:t>G</w:t>
            </w:r>
            <w:r w:rsidRPr="00CF630B">
              <w:rPr>
                <w:rFonts w:eastAsiaTheme="minorEastAsia"/>
                <w:szCs w:val="24"/>
              </w:rPr>
              <w:t>, and E′</w:t>
            </w:r>
            <w:r w:rsidRPr="00CF630B">
              <w:rPr>
                <w:rFonts w:eastAsiaTheme="minorEastAsia"/>
                <w:szCs w:val="24"/>
                <w:vertAlign w:val="subscript"/>
              </w:rPr>
              <w:t>B</w:t>
            </w:r>
            <w:r w:rsidRPr="00CF630B">
              <w:rPr>
                <w:rFonts w:eastAsiaTheme="minorEastAsia"/>
                <w:szCs w:val="24"/>
              </w:rPr>
              <w:t xml:space="preserve"> are real numbers with values </w:t>
            </w:r>
            <w:ins w:id="52" w:author="Gary Sullivan" w:date="2022-08-14T21:16:00Z">
              <w:r w:rsidR="00180F0F" w:rsidRPr="00180F0F">
                <w:rPr>
                  <w:rFonts w:eastAsiaTheme="minorEastAsia"/>
                  <w:szCs w:val="24"/>
                </w:rPr>
                <w:t>that have a larger range than</w:t>
              </w:r>
            </w:ins>
            <w:del w:id="53" w:author="Gary Sullivan" w:date="2022-08-14T21:16:00Z">
              <w:r w:rsidRPr="00CF630B" w:rsidDel="00180F0F">
                <w:rPr>
                  <w:rFonts w:eastAsiaTheme="minorEastAsia"/>
                  <w:szCs w:val="24"/>
                </w:rPr>
                <w:delText>in</w:delText>
              </w:r>
            </w:del>
            <w:r w:rsidRPr="00CF630B">
              <w:rPr>
                <w:rFonts w:eastAsiaTheme="minorEastAsia"/>
                <w:szCs w:val="24"/>
              </w:rPr>
              <w:t xml:space="preserve"> the range of 0 to 1</w:t>
            </w:r>
            <w:ins w:id="54" w:author="Gary Sullivan" w:date="2022-08-14T21:17:00Z">
              <w:r w:rsidR="00180F0F">
                <w:rPr>
                  <w:rFonts w:eastAsiaTheme="minorEastAsia"/>
                  <w:szCs w:val="24"/>
                </w:rPr>
                <w:t xml:space="preserve">, inclusive, and </w:t>
              </w:r>
              <w:r w:rsidR="00180F0F" w:rsidRPr="00180F0F">
                <w:rPr>
                  <w:rFonts w:eastAsiaTheme="minorEastAsia"/>
                  <w:szCs w:val="24"/>
                </w:rPr>
                <w:t>their range is not specified in this</w:t>
              </w:r>
              <w:r w:rsidR="00180F0F">
                <w:rPr>
                  <w:rFonts w:eastAsiaTheme="minorEastAsia"/>
                  <w:szCs w:val="24"/>
                </w:rPr>
                <w:t xml:space="preserve"> document</w:t>
              </w:r>
            </w:ins>
            <w:r w:rsidRPr="00CF630B">
              <w:rPr>
                <w:rFonts w:eastAsiaTheme="minorEastAsia"/>
                <w:szCs w:val="24"/>
              </w:rPr>
              <w:t>.</w:t>
            </w:r>
          </w:p>
        </w:tc>
      </w:tr>
      <w:tr w:rsidR="0059685A" w:rsidRPr="00CF630B" w14:paraId="7EF9D0AE" w14:textId="77777777" w:rsidTr="00701BC8">
        <w:tc>
          <w:tcPr>
            <w:tcW w:w="675" w:type="dxa"/>
            <w:tcBorders>
              <w:top w:val="nil"/>
              <w:left w:val="nil"/>
              <w:bottom w:val="nil"/>
              <w:right w:val="nil"/>
            </w:tcBorders>
          </w:tcPr>
          <w:p w14:paraId="05597C7F" w14:textId="77777777" w:rsidR="0059685A" w:rsidRPr="00CF630B" w:rsidRDefault="0059685A" w:rsidP="00CF630B">
            <w:pPr>
              <w:pStyle w:val="BodyText"/>
              <w:autoSpaceDE w:val="0"/>
              <w:autoSpaceDN w:val="0"/>
              <w:adjustRightInd w:val="0"/>
            </w:pPr>
          </w:p>
        </w:tc>
        <w:tc>
          <w:tcPr>
            <w:tcW w:w="709" w:type="dxa"/>
            <w:tcBorders>
              <w:top w:val="nil"/>
              <w:left w:val="nil"/>
              <w:bottom w:val="nil"/>
              <w:right w:val="nil"/>
            </w:tcBorders>
          </w:tcPr>
          <w:p w14:paraId="5509D4F3" w14:textId="61A1B86B"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753B4CAF" w14:textId="1FFD8458" w:rsidR="0059685A" w:rsidRPr="00CF630B" w:rsidRDefault="0059685A" w:rsidP="00CF630B">
            <w:pPr>
              <w:pStyle w:val="BodyText"/>
              <w:autoSpaceDE w:val="0"/>
              <w:autoSpaceDN w:val="0"/>
              <w:adjustRightInd w:val="0"/>
            </w:pPr>
            <w:r w:rsidRPr="00CF630B">
              <w:rPr>
                <w:rFonts w:eastAsiaTheme="minorEastAsia"/>
                <w:szCs w:val="24"/>
              </w:rPr>
              <w:t>Otherwise</w:t>
            </w:r>
            <w:del w:id="55" w:author="Gary Sullivan" w:date="2022-08-14T21:17:00Z">
              <w:r w:rsidRPr="00CF630B" w:rsidDel="00180F0F">
                <w:rPr>
                  <w:rFonts w:eastAsiaTheme="minorEastAsia"/>
                  <w:szCs w:val="24"/>
                </w:rPr>
                <w:delText xml:space="preserve"> (TransferCharacteristics is equal to 11 (</w:delText>
              </w:r>
              <w:r w:rsidRPr="00CF630B" w:rsidDel="00180F0F">
                <w:rPr>
                  <w:rStyle w:val="stdpublisher"/>
                  <w:szCs w:val="24"/>
                  <w:shd w:val="clear" w:color="auto" w:fill="auto"/>
                </w:rPr>
                <w:delText>IEC</w:delText>
              </w:r>
              <w:r w:rsidRPr="00CF630B" w:rsidDel="00180F0F">
                <w:rPr>
                  <w:rFonts w:eastAsiaTheme="minorEastAsia"/>
                  <w:szCs w:val="24"/>
                </w:rPr>
                <w:delText> </w:delText>
              </w:r>
              <w:r w:rsidRPr="00CF630B" w:rsidDel="00180F0F">
                <w:rPr>
                  <w:rStyle w:val="stddocNumber"/>
                  <w:rFonts w:eastAsiaTheme="minorEastAsia"/>
                  <w:szCs w:val="24"/>
                  <w:shd w:val="clear" w:color="auto" w:fill="auto"/>
                </w:rPr>
                <w:delText>61966</w:delText>
              </w:r>
              <w:r w:rsidRPr="00CF630B" w:rsidDel="00180F0F">
                <w:rPr>
                  <w:rFonts w:eastAsiaTheme="minorEastAsia"/>
                  <w:szCs w:val="24"/>
                </w:rPr>
                <w:delText>-</w:delText>
              </w:r>
              <w:r w:rsidRPr="00CF630B" w:rsidDel="00180F0F">
                <w:rPr>
                  <w:rStyle w:val="stddocPartNumber"/>
                  <w:rFonts w:eastAsiaTheme="minorEastAsia"/>
                  <w:szCs w:val="24"/>
                  <w:shd w:val="clear" w:color="auto" w:fill="auto"/>
                </w:rPr>
                <w:delText>2-4</w:delText>
              </w:r>
              <w:r w:rsidRPr="00CF630B" w:rsidDel="00180F0F">
                <w:rPr>
                  <w:rFonts w:eastAsiaTheme="minorEastAsia"/>
                  <w:szCs w:val="24"/>
                </w:rPr>
                <w:delText>) or 12 (Rec. </w:delText>
              </w:r>
              <w:r w:rsidRPr="00CF630B" w:rsidDel="00180F0F">
                <w:rPr>
                  <w:rStyle w:val="stdpublisher"/>
                  <w:rFonts w:eastAsiaTheme="minorEastAsia"/>
                  <w:szCs w:val="24"/>
                  <w:shd w:val="clear" w:color="auto" w:fill="auto"/>
                </w:rPr>
                <w:delText>ITU-R</w:delText>
              </w:r>
              <w:r w:rsidRPr="00CF630B" w:rsidDel="00180F0F">
                <w:rPr>
                  <w:rFonts w:eastAsiaTheme="minorEastAsia"/>
                  <w:szCs w:val="24"/>
                </w:rPr>
                <w:delText> </w:delText>
              </w:r>
              <w:r w:rsidRPr="00CF630B" w:rsidDel="00180F0F">
                <w:rPr>
                  <w:rStyle w:val="stddocNumber"/>
                  <w:rFonts w:eastAsiaTheme="minorEastAsia"/>
                  <w:szCs w:val="24"/>
                  <w:shd w:val="clear" w:color="auto" w:fill="auto"/>
                </w:rPr>
                <w:delText>BT.1361</w:delText>
              </w:r>
              <w:r w:rsidRPr="00CF630B" w:rsidDel="00180F0F">
                <w:rPr>
                  <w:rFonts w:eastAsiaTheme="minorEastAsia"/>
                  <w:szCs w:val="24"/>
                </w:rPr>
                <w:delText>-</w:delText>
              </w:r>
              <w:r w:rsidRPr="00CF630B" w:rsidDel="00180F0F">
                <w:rPr>
                  <w:rStyle w:val="stddocPartNumber"/>
                  <w:rFonts w:eastAsiaTheme="minorEastAsia"/>
                  <w:szCs w:val="24"/>
                  <w:shd w:val="clear" w:color="auto" w:fill="auto"/>
                </w:rPr>
                <w:delText>0</w:delText>
              </w:r>
              <w:r w:rsidRPr="00CF630B" w:rsidDel="00180F0F">
                <w:rPr>
                  <w:rFonts w:eastAsiaTheme="minorEastAsia"/>
                  <w:szCs w:val="24"/>
                </w:rPr>
                <w:delText xml:space="preserve"> extended colour gamut system))</w:delText>
              </w:r>
            </w:del>
            <w:r w:rsidRPr="00CF630B">
              <w:rPr>
                <w:rFonts w:eastAsiaTheme="minorEastAsia"/>
                <w:szCs w:val="24"/>
              </w:rPr>
              <w:t>, E′</w:t>
            </w:r>
            <w:r w:rsidRPr="00CF630B">
              <w:rPr>
                <w:rFonts w:eastAsiaTheme="minorEastAsia"/>
                <w:szCs w:val="24"/>
                <w:vertAlign w:val="subscript"/>
              </w:rPr>
              <w:t>R</w:t>
            </w:r>
            <w:r w:rsidRPr="00CF630B">
              <w:rPr>
                <w:rFonts w:eastAsiaTheme="minorEastAsia"/>
                <w:szCs w:val="24"/>
              </w:rPr>
              <w:t>, E′</w:t>
            </w:r>
            <w:r w:rsidRPr="00CF630B">
              <w:rPr>
                <w:rFonts w:eastAsiaTheme="minorEastAsia"/>
                <w:szCs w:val="24"/>
                <w:vertAlign w:val="subscript"/>
              </w:rPr>
              <w:t>G</w:t>
            </w:r>
            <w:ins w:id="56" w:author="Gary Sullivan" w:date="2022-08-15T16:30:00Z">
              <w:r w:rsidR="006C4F6E" w:rsidRPr="00CF630B">
                <w:rPr>
                  <w:rFonts w:eastAsiaTheme="minorEastAsia"/>
                  <w:szCs w:val="24"/>
                </w:rPr>
                <w:t>,</w:t>
              </w:r>
            </w:ins>
            <w:r w:rsidRPr="00CF630B">
              <w:rPr>
                <w:rFonts w:eastAsiaTheme="minorEastAsia"/>
                <w:szCs w:val="24"/>
              </w:rPr>
              <w:t xml:space="preserve"> and E′</w:t>
            </w:r>
            <w:r w:rsidRPr="00CF630B">
              <w:rPr>
                <w:rFonts w:eastAsiaTheme="minorEastAsia"/>
                <w:szCs w:val="24"/>
                <w:vertAlign w:val="subscript"/>
              </w:rPr>
              <w:t>B</w:t>
            </w:r>
            <w:r w:rsidRPr="00CF630B">
              <w:rPr>
                <w:rFonts w:eastAsiaTheme="minorEastAsia"/>
                <w:szCs w:val="24"/>
              </w:rPr>
              <w:t xml:space="preserve"> are real numbers </w:t>
            </w:r>
            <w:del w:id="57" w:author="Gary Sullivan" w:date="2022-08-14T21:17:00Z">
              <w:r w:rsidRPr="00CF630B" w:rsidDel="00180F0F">
                <w:rPr>
                  <w:rFonts w:eastAsiaTheme="minorEastAsia"/>
                  <w:szCs w:val="24"/>
                </w:rPr>
                <w:delText>with a larger</w:delText>
              </w:r>
            </w:del>
            <w:ins w:id="58" w:author="Gary Sullivan" w:date="2022-08-14T21:17:00Z">
              <w:r w:rsidR="00180F0F">
                <w:rPr>
                  <w:rFonts w:eastAsiaTheme="minorEastAsia"/>
                  <w:szCs w:val="24"/>
                </w:rPr>
                <w:t>in t</w:t>
              </w:r>
            </w:ins>
            <w:ins w:id="59" w:author="Gary Sullivan" w:date="2022-08-14T21:18:00Z">
              <w:r w:rsidR="00180F0F">
                <w:rPr>
                  <w:rFonts w:eastAsiaTheme="minorEastAsia"/>
                  <w:szCs w:val="24"/>
                </w:rPr>
                <w:t>he</w:t>
              </w:r>
            </w:ins>
            <w:r w:rsidRPr="00CF630B">
              <w:rPr>
                <w:rFonts w:eastAsiaTheme="minorEastAsia"/>
                <w:szCs w:val="24"/>
              </w:rPr>
              <w:t xml:space="preserve"> range </w:t>
            </w:r>
            <w:del w:id="60" w:author="Gary Sullivan" w:date="2022-08-14T21:18:00Z">
              <w:r w:rsidRPr="00CF630B" w:rsidDel="00180F0F">
                <w:rPr>
                  <w:rFonts w:eastAsiaTheme="minorEastAsia"/>
                  <w:szCs w:val="24"/>
                </w:rPr>
                <w:delText>not specified in this document</w:delText>
              </w:r>
            </w:del>
            <w:ins w:id="61" w:author="Gary Sullivan" w:date="2022-08-14T21:18:00Z">
              <w:r w:rsidR="00180F0F">
                <w:rPr>
                  <w:rFonts w:eastAsiaTheme="minorEastAsia"/>
                  <w:szCs w:val="24"/>
                </w:rPr>
                <w:t>of 0 to 1</w:t>
              </w:r>
            </w:ins>
            <w:r w:rsidRPr="00CF630B">
              <w:rPr>
                <w:rFonts w:eastAsiaTheme="minorEastAsia"/>
                <w:szCs w:val="24"/>
              </w:rPr>
              <w:t>.</w:t>
            </w:r>
          </w:p>
        </w:tc>
      </w:tr>
      <w:tr w:rsidR="0059685A" w:rsidRPr="00CF630B" w14:paraId="151ADC77" w14:textId="77777777" w:rsidTr="00701BC8">
        <w:tc>
          <w:tcPr>
            <w:tcW w:w="675" w:type="dxa"/>
            <w:tcBorders>
              <w:top w:val="nil"/>
              <w:left w:val="nil"/>
              <w:bottom w:val="nil"/>
              <w:right w:val="nil"/>
            </w:tcBorders>
          </w:tcPr>
          <w:p w14:paraId="50C78DD5" w14:textId="2DA7D0C8"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gridSpan w:val="2"/>
            <w:tcBorders>
              <w:top w:val="nil"/>
              <w:left w:val="nil"/>
              <w:bottom w:val="nil"/>
              <w:right w:val="nil"/>
            </w:tcBorders>
          </w:tcPr>
          <w:p w14:paraId="12991081" w14:textId="0FD46015" w:rsidR="0059685A" w:rsidRPr="00CF630B" w:rsidRDefault="0059685A" w:rsidP="00CF630B">
            <w:pPr>
              <w:pStyle w:val="BodyText"/>
              <w:autoSpaceDE w:val="0"/>
              <w:autoSpaceDN w:val="0"/>
              <w:adjustRightInd w:val="0"/>
            </w:pPr>
            <w:r w:rsidRPr="00CF630B">
              <w:rPr>
                <w:rFonts w:eastAsiaTheme="minorEastAsia"/>
                <w:szCs w:val="24"/>
              </w:rPr>
              <w:t>Otherwise (</w:t>
            </w:r>
            <w:proofErr w:type="spellStart"/>
            <w:r w:rsidRPr="00CF630B">
              <w:rPr>
                <w:rFonts w:eastAsiaTheme="minorEastAsia"/>
                <w:szCs w:val="24"/>
              </w:rPr>
              <w:t>MatrixCoefficients</w:t>
            </w:r>
            <w:proofErr w:type="spellEnd"/>
            <w:r w:rsidRPr="00CF630B">
              <w:rPr>
                <w:rFonts w:eastAsiaTheme="minorEastAsia"/>
                <w:szCs w:val="24"/>
              </w:rPr>
              <w:t xml:space="preserve"> is equal to 14), the "linear-domain" real-valued signals E</w:t>
            </w:r>
            <w:r w:rsidRPr="00CF630B">
              <w:rPr>
                <w:rFonts w:eastAsiaTheme="minorEastAsia"/>
                <w:szCs w:val="24"/>
                <w:vertAlign w:val="subscript"/>
              </w:rPr>
              <w:t>L</w:t>
            </w:r>
            <w:r w:rsidRPr="00CF630B">
              <w:rPr>
                <w:rFonts w:eastAsiaTheme="minorEastAsia"/>
                <w:szCs w:val="24"/>
              </w:rPr>
              <w:t>, E</w:t>
            </w:r>
            <w:r w:rsidRPr="00CF630B">
              <w:rPr>
                <w:rFonts w:eastAsiaTheme="minorEastAsia"/>
                <w:szCs w:val="24"/>
                <w:vertAlign w:val="subscript"/>
              </w:rPr>
              <w:t>M</w:t>
            </w:r>
            <w:r w:rsidRPr="00CF630B">
              <w:rPr>
                <w:rFonts w:eastAsiaTheme="minorEastAsia"/>
                <w:szCs w:val="24"/>
              </w:rPr>
              <w:t>, and E</w:t>
            </w:r>
            <w:r w:rsidRPr="00CF630B">
              <w:rPr>
                <w:rFonts w:eastAsiaTheme="minorEastAsia"/>
                <w:szCs w:val="24"/>
                <w:vertAlign w:val="subscript"/>
              </w:rPr>
              <w:t>S</w:t>
            </w:r>
            <w:r w:rsidRPr="00CF630B">
              <w:rPr>
                <w:rFonts w:eastAsiaTheme="minorEastAsia"/>
                <w:szCs w:val="24"/>
              </w:rPr>
              <w:t xml:space="preserve"> are determined as per </w:t>
            </w:r>
            <w:r w:rsidRPr="00CF630B">
              <w:rPr>
                <w:rStyle w:val="citeeq"/>
                <w:szCs w:val="24"/>
                <w:shd w:val="clear" w:color="auto" w:fill="auto"/>
              </w:rPr>
              <w:t>Formulae (15) to (17)</w:t>
            </w:r>
            <w:r w:rsidRPr="00CF630B">
              <w:rPr>
                <w:rFonts w:eastAsiaTheme="minorEastAsia"/>
                <w:szCs w:val="24"/>
              </w:rPr>
              <w:t>:</w:t>
            </w:r>
          </w:p>
        </w:tc>
      </w:tr>
    </w:tbl>
    <w:p w14:paraId="1AD5DA80" w14:textId="6445C833"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L</w:t>
      </w:r>
      <w:r w:rsidRPr="00CF630B">
        <w:rPr>
          <w:rFonts w:eastAsiaTheme="minorEastAsia"/>
          <w:szCs w:val="24"/>
        </w:rPr>
        <w:t> = </w:t>
      </w:r>
      <w:proofErr w:type="gramStart"/>
      <w:r w:rsidRPr="00CF630B">
        <w:rPr>
          <w:rFonts w:eastAsiaTheme="minorEastAsia"/>
          <w:szCs w:val="24"/>
        </w:rPr>
        <w:t>( 1688</w:t>
      </w:r>
      <w:proofErr w:type="gramEnd"/>
      <w:r w:rsidRPr="00CF630B">
        <w:rPr>
          <w:rFonts w:eastAsiaTheme="minorEastAsia"/>
          <w:szCs w:val="24"/>
        </w:rPr>
        <w:t> * E</w:t>
      </w:r>
      <w:r w:rsidRPr="00CF630B">
        <w:rPr>
          <w:rFonts w:eastAsiaTheme="minorEastAsia"/>
          <w:szCs w:val="24"/>
          <w:vertAlign w:val="subscript"/>
        </w:rPr>
        <w:t>R</w:t>
      </w:r>
      <w:r w:rsidRPr="00CF630B">
        <w:rPr>
          <w:rFonts w:eastAsiaTheme="minorEastAsia"/>
          <w:szCs w:val="24"/>
        </w:rPr>
        <w:t> + 2146 * E</w:t>
      </w:r>
      <w:r w:rsidRPr="00CF630B">
        <w:rPr>
          <w:rFonts w:eastAsiaTheme="minorEastAsia"/>
          <w:szCs w:val="24"/>
          <w:vertAlign w:val="subscript"/>
        </w:rPr>
        <w:t>G</w:t>
      </w:r>
      <w:r w:rsidRPr="00CF630B">
        <w:rPr>
          <w:rFonts w:eastAsiaTheme="minorEastAsia"/>
          <w:szCs w:val="24"/>
        </w:rPr>
        <w:t> + 262 * E</w:t>
      </w:r>
      <w:r w:rsidRPr="00CF630B">
        <w:rPr>
          <w:rFonts w:eastAsiaTheme="minorEastAsia"/>
          <w:szCs w:val="24"/>
          <w:vertAlign w:val="subscript"/>
        </w:rPr>
        <w:t>B</w:t>
      </w:r>
      <w:r w:rsidRPr="00CF630B">
        <w:rPr>
          <w:rFonts w:eastAsiaTheme="minorEastAsia"/>
          <w:szCs w:val="24"/>
        </w:rPr>
        <w:t xml:space="preserve"> ) ÷ 4096</w:t>
      </w:r>
      <w:r w:rsidRPr="00CF630B">
        <w:rPr>
          <w:rFonts w:eastAsiaTheme="minorEastAsia"/>
          <w:szCs w:val="24"/>
        </w:rPr>
        <w:tab/>
        <w:t>(15)</w:t>
      </w:r>
    </w:p>
    <w:p w14:paraId="192C19E6" w14:textId="7777777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M</w:t>
      </w:r>
      <w:r w:rsidRPr="00CF630B">
        <w:rPr>
          <w:rFonts w:eastAsiaTheme="minorEastAsia"/>
          <w:szCs w:val="24"/>
        </w:rPr>
        <w:t> = </w:t>
      </w:r>
      <w:proofErr w:type="gramStart"/>
      <w:r w:rsidRPr="00CF630B">
        <w:rPr>
          <w:rFonts w:eastAsiaTheme="minorEastAsia"/>
          <w:szCs w:val="24"/>
        </w:rPr>
        <w:t>( 683</w:t>
      </w:r>
      <w:proofErr w:type="gramEnd"/>
      <w:r w:rsidRPr="00CF630B">
        <w:rPr>
          <w:rFonts w:eastAsiaTheme="minorEastAsia"/>
          <w:szCs w:val="24"/>
        </w:rPr>
        <w:t> * E</w:t>
      </w:r>
      <w:r w:rsidRPr="00CF630B">
        <w:rPr>
          <w:rFonts w:eastAsiaTheme="minorEastAsia"/>
          <w:szCs w:val="24"/>
          <w:vertAlign w:val="subscript"/>
        </w:rPr>
        <w:t>R</w:t>
      </w:r>
      <w:r w:rsidRPr="00CF630B">
        <w:rPr>
          <w:rFonts w:eastAsiaTheme="minorEastAsia"/>
          <w:szCs w:val="24"/>
        </w:rPr>
        <w:t> + 2951 * E</w:t>
      </w:r>
      <w:r w:rsidRPr="00CF630B">
        <w:rPr>
          <w:rFonts w:eastAsiaTheme="minorEastAsia"/>
          <w:szCs w:val="24"/>
          <w:vertAlign w:val="subscript"/>
        </w:rPr>
        <w:t>G</w:t>
      </w:r>
      <w:r w:rsidRPr="00CF630B">
        <w:rPr>
          <w:rFonts w:eastAsiaTheme="minorEastAsia"/>
          <w:szCs w:val="24"/>
        </w:rPr>
        <w:t> + 462 * E</w:t>
      </w:r>
      <w:r w:rsidRPr="00CF630B">
        <w:rPr>
          <w:rFonts w:eastAsiaTheme="minorEastAsia"/>
          <w:szCs w:val="24"/>
          <w:vertAlign w:val="subscript"/>
        </w:rPr>
        <w:t>B</w:t>
      </w:r>
      <w:r w:rsidRPr="00CF630B">
        <w:rPr>
          <w:rFonts w:eastAsiaTheme="minorEastAsia"/>
          <w:szCs w:val="24"/>
        </w:rPr>
        <w:t xml:space="preserve"> ) ÷ 4096</w:t>
      </w:r>
      <w:r w:rsidRPr="00CF630B">
        <w:rPr>
          <w:rFonts w:eastAsiaTheme="minorEastAsia"/>
          <w:szCs w:val="24"/>
        </w:rPr>
        <w:tab/>
        <w:t>(16)</w:t>
      </w:r>
    </w:p>
    <w:p w14:paraId="4BEA4546" w14:textId="7777777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S</w:t>
      </w:r>
      <w:r w:rsidRPr="00CF630B">
        <w:rPr>
          <w:rFonts w:eastAsiaTheme="minorEastAsia"/>
          <w:szCs w:val="24"/>
        </w:rPr>
        <w:t> = </w:t>
      </w:r>
      <w:proofErr w:type="gramStart"/>
      <w:r w:rsidRPr="00CF630B">
        <w:rPr>
          <w:rFonts w:eastAsiaTheme="minorEastAsia"/>
          <w:szCs w:val="24"/>
        </w:rPr>
        <w:t>( 99</w:t>
      </w:r>
      <w:proofErr w:type="gramEnd"/>
      <w:r w:rsidRPr="00CF630B">
        <w:rPr>
          <w:rFonts w:eastAsiaTheme="minorEastAsia"/>
          <w:szCs w:val="24"/>
        </w:rPr>
        <w:t> * E</w:t>
      </w:r>
      <w:r w:rsidRPr="00CF630B">
        <w:rPr>
          <w:rFonts w:eastAsiaTheme="minorEastAsia"/>
          <w:szCs w:val="24"/>
          <w:vertAlign w:val="subscript"/>
        </w:rPr>
        <w:t>R</w:t>
      </w:r>
      <w:r w:rsidRPr="00CF630B">
        <w:rPr>
          <w:rFonts w:eastAsiaTheme="minorEastAsia"/>
          <w:szCs w:val="24"/>
        </w:rPr>
        <w:t> + 309 * E</w:t>
      </w:r>
      <w:r w:rsidRPr="00CF630B">
        <w:rPr>
          <w:rFonts w:eastAsiaTheme="minorEastAsia"/>
          <w:szCs w:val="24"/>
          <w:vertAlign w:val="subscript"/>
        </w:rPr>
        <w:t>G</w:t>
      </w:r>
      <w:r w:rsidRPr="00CF630B">
        <w:rPr>
          <w:rFonts w:eastAsiaTheme="minorEastAsia"/>
          <w:szCs w:val="24"/>
        </w:rPr>
        <w:t> + 3688 * E</w:t>
      </w:r>
      <w:r w:rsidRPr="00CF630B">
        <w:rPr>
          <w:rFonts w:eastAsiaTheme="minorEastAsia"/>
          <w:szCs w:val="24"/>
          <w:vertAlign w:val="subscript"/>
        </w:rPr>
        <w:t>B</w:t>
      </w:r>
      <w:r w:rsidRPr="00CF630B">
        <w:rPr>
          <w:rFonts w:eastAsiaTheme="minorEastAsia"/>
          <w:szCs w:val="24"/>
        </w:rPr>
        <w:t xml:space="preserve"> ) ÷ 4096</w:t>
      </w:r>
      <w:r w:rsidRPr="00CF630B">
        <w:rPr>
          <w:rFonts w:eastAsiaTheme="minorEastAsia"/>
          <w:szCs w:val="24"/>
        </w:rPr>
        <w:tab/>
        <w:t>(17)</w:t>
      </w:r>
    </w:p>
    <w:tbl>
      <w:tblPr>
        <w:tblStyle w:val="TableGrid"/>
        <w:tblW w:w="0" w:type="auto"/>
        <w:tblLook w:val="04A0" w:firstRow="1" w:lastRow="0" w:firstColumn="1" w:lastColumn="0" w:noHBand="0" w:noVBand="1"/>
      </w:tblPr>
      <w:tblGrid>
        <w:gridCol w:w="675"/>
        <w:gridCol w:w="9259"/>
      </w:tblGrid>
      <w:tr w:rsidR="0059685A" w:rsidRPr="00CF630B" w14:paraId="6F539100" w14:textId="77777777" w:rsidTr="009C5BB7">
        <w:tc>
          <w:tcPr>
            <w:tcW w:w="675" w:type="dxa"/>
            <w:tcBorders>
              <w:top w:val="nil"/>
              <w:left w:val="nil"/>
              <w:bottom w:val="nil"/>
              <w:right w:val="nil"/>
            </w:tcBorders>
          </w:tcPr>
          <w:p w14:paraId="773FAF80" w14:textId="7FF272D2" w:rsidR="0059685A" w:rsidRPr="00CF630B" w:rsidRDefault="0059685A" w:rsidP="00CF630B">
            <w:pPr>
              <w:pStyle w:val="BodyText"/>
              <w:autoSpaceDE w:val="0"/>
              <w:autoSpaceDN w:val="0"/>
              <w:adjustRightInd w:val="0"/>
            </w:pPr>
            <w:r w:rsidRPr="00CF630B">
              <w:rPr>
                <w:rFonts w:eastAsiaTheme="minorEastAsia"/>
                <w:szCs w:val="24"/>
              </w:rPr>
              <w:t> </w:t>
            </w:r>
          </w:p>
        </w:tc>
        <w:tc>
          <w:tcPr>
            <w:tcW w:w="9259" w:type="dxa"/>
            <w:tcBorders>
              <w:top w:val="nil"/>
              <w:left w:val="nil"/>
              <w:bottom w:val="nil"/>
              <w:right w:val="nil"/>
            </w:tcBorders>
          </w:tcPr>
          <w:p w14:paraId="613CAA06" w14:textId="4A69F699" w:rsidR="0059685A" w:rsidRPr="00CF630B" w:rsidRDefault="0059685A" w:rsidP="00CF630B">
            <w:pPr>
              <w:pStyle w:val="BodyText"/>
              <w:autoSpaceDE w:val="0"/>
              <w:autoSpaceDN w:val="0"/>
              <w:adjustRightInd w:val="0"/>
            </w:pPr>
            <w:r w:rsidRPr="00CF630B">
              <w:rPr>
                <w:rFonts w:eastAsiaTheme="minorEastAsia"/>
                <w:szCs w:val="24"/>
              </w:rPr>
              <w:t>In this case, the signals E′</w:t>
            </w:r>
            <w:r w:rsidRPr="00CF630B">
              <w:rPr>
                <w:rFonts w:eastAsiaTheme="minorEastAsia"/>
                <w:szCs w:val="24"/>
                <w:vertAlign w:val="subscript"/>
              </w:rPr>
              <w:t>L</w:t>
            </w:r>
            <w:r w:rsidRPr="00CF630B">
              <w:rPr>
                <w:rFonts w:eastAsiaTheme="minorEastAsia"/>
                <w:szCs w:val="24"/>
              </w:rPr>
              <w:t>, E′</w:t>
            </w:r>
            <w:r w:rsidRPr="00CF630B">
              <w:rPr>
                <w:rFonts w:eastAsiaTheme="minorEastAsia"/>
                <w:szCs w:val="24"/>
                <w:vertAlign w:val="subscript"/>
              </w:rPr>
              <w:t>M</w:t>
            </w:r>
            <w:r w:rsidRPr="00CF630B">
              <w:rPr>
                <w:rFonts w:eastAsiaTheme="minorEastAsia"/>
                <w:szCs w:val="24"/>
              </w:rPr>
              <w:t>, and E′</w:t>
            </w:r>
            <w:r w:rsidRPr="00CF630B">
              <w:rPr>
                <w:rFonts w:eastAsiaTheme="minorEastAsia"/>
                <w:szCs w:val="24"/>
                <w:vertAlign w:val="subscript"/>
              </w:rPr>
              <w:t>S</w:t>
            </w:r>
            <w:r w:rsidRPr="00CF630B">
              <w:rPr>
                <w:rFonts w:eastAsiaTheme="minorEastAsia"/>
                <w:szCs w:val="24"/>
              </w:rPr>
              <w:t xml:space="preserve"> are determined by application of the transfer characteristics function as per </w:t>
            </w:r>
            <w:r w:rsidRPr="00CF630B">
              <w:rPr>
                <w:rStyle w:val="citeeq"/>
                <w:szCs w:val="24"/>
                <w:shd w:val="clear" w:color="auto" w:fill="auto"/>
              </w:rPr>
              <w:t>Formulae (18) to (20)</w:t>
            </w:r>
            <w:r w:rsidRPr="00CF630B">
              <w:rPr>
                <w:rFonts w:eastAsiaTheme="minorEastAsia"/>
                <w:szCs w:val="24"/>
              </w:rPr>
              <w:t>:</w:t>
            </w:r>
          </w:p>
        </w:tc>
      </w:tr>
    </w:tbl>
    <w:p w14:paraId="62296D3B" w14:textId="121F20B9"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L</w:t>
      </w:r>
      <w:r w:rsidRPr="00CF630B">
        <w:rPr>
          <w:rFonts w:eastAsiaTheme="minorEastAsia"/>
          <w:szCs w:val="24"/>
        </w:rPr>
        <w:t> = (E</w:t>
      </w:r>
      <w:r w:rsidRPr="00CF630B">
        <w:rPr>
          <w:rFonts w:eastAsiaTheme="minorEastAsia"/>
          <w:szCs w:val="24"/>
          <w:vertAlign w:val="subscript"/>
        </w:rPr>
        <w:t>L</w:t>
      </w:r>
      <w:r w:rsidRPr="00CF630B">
        <w:rPr>
          <w:rFonts w:eastAsiaTheme="minorEastAsia"/>
          <w:szCs w:val="24"/>
        </w:rPr>
        <w:t>)′</w:t>
      </w:r>
      <w:r w:rsidRPr="00CF630B">
        <w:rPr>
          <w:rFonts w:eastAsiaTheme="minorEastAsia"/>
          <w:szCs w:val="24"/>
        </w:rPr>
        <w:tab/>
      </w:r>
      <w:ins w:id="62" w:author="Gary Sullivan" w:date="2022-08-14T18:45:00Z">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(18)</w:t>
      </w:r>
    </w:p>
    <w:p w14:paraId="6A504F37" w14:textId="50734F5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M</w:t>
      </w:r>
      <w:r w:rsidRPr="00CF630B">
        <w:rPr>
          <w:rFonts w:eastAsiaTheme="minorEastAsia"/>
          <w:szCs w:val="24"/>
        </w:rPr>
        <w:t> = (E</w:t>
      </w:r>
      <w:r w:rsidRPr="00CF630B">
        <w:rPr>
          <w:rFonts w:eastAsiaTheme="minorEastAsia"/>
          <w:szCs w:val="24"/>
          <w:vertAlign w:val="subscript"/>
        </w:rPr>
        <w:t>M</w:t>
      </w:r>
      <w:r w:rsidRPr="00CF630B">
        <w:rPr>
          <w:rFonts w:eastAsiaTheme="minorEastAsia"/>
          <w:szCs w:val="24"/>
        </w:rPr>
        <w:t>)′</w:t>
      </w:r>
      <w:r w:rsidRPr="00CF630B">
        <w:rPr>
          <w:rFonts w:eastAsiaTheme="minorEastAsia"/>
          <w:szCs w:val="24"/>
        </w:rPr>
        <w:tab/>
      </w:r>
      <w:ins w:id="63" w:author="Gary Sullivan" w:date="2022-08-14T18:45:00Z">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(19)</w:t>
      </w:r>
    </w:p>
    <w:p w14:paraId="25FBE891" w14:textId="5F573B4C"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S</w:t>
      </w:r>
      <w:r w:rsidRPr="00CF630B">
        <w:rPr>
          <w:rFonts w:eastAsiaTheme="minorEastAsia"/>
          <w:szCs w:val="24"/>
        </w:rPr>
        <w:t> = (E</w:t>
      </w:r>
      <w:r w:rsidRPr="00CF630B">
        <w:rPr>
          <w:rFonts w:eastAsiaTheme="minorEastAsia"/>
          <w:szCs w:val="24"/>
          <w:vertAlign w:val="subscript"/>
        </w:rPr>
        <w:t>S</w:t>
      </w:r>
      <w:r w:rsidRPr="00CF630B">
        <w:rPr>
          <w:rFonts w:eastAsiaTheme="minorEastAsia"/>
          <w:szCs w:val="24"/>
        </w:rPr>
        <w:t>)′</w:t>
      </w:r>
      <w:r w:rsidRPr="00CF630B">
        <w:rPr>
          <w:rFonts w:eastAsiaTheme="minorEastAsia"/>
          <w:szCs w:val="24"/>
        </w:rPr>
        <w:tab/>
      </w:r>
      <w:ins w:id="64" w:author="Gary Sullivan" w:date="2022-08-14T18:45:00Z">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r w:rsidR="0096241D">
          <w:rPr>
            <w:rFonts w:eastAsiaTheme="minorEastAsia"/>
            <w:szCs w:val="24"/>
          </w:rPr>
          <w:tab/>
        </w:r>
      </w:ins>
      <w:r w:rsidRPr="00CF630B">
        <w:rPr>
          <w:rFonts w:eastAsiaTheme="minorEastAsia"/>
          <w:szCs w:val="24"/>
        </w:rPr>
        <w:t>(20)</w:t>
      </w:r>
    </w:p>
    <w:p w14:paraId="5EE6E50D" w14:textId="7E1FD33F" w:rsidR="0096241D" w:rsidRDefault="0096241D" w:rsidP="00CF630B">
      <w:pPr>
        <w:pStyle w:val="BodyText"/>
        <w:autoSpaceDE w:val="0"/>
        <w:autoSpaceDN w:val="0"/>
        <w:adjustRightInd w:val="0"/>
        <w:rPr>
          <w:ins w:id="65" w:author="Gary Sullivan" w:date="2022-08-14T18:42:00Z"/>
          <w:rFonts w:eastAsiaTheme="minorEastAsia"/>
          <w:szCs w:val="24"/>
        </w:rPr>
      </w:pPr>
      <w:ins w:id="66" w:author="Gary Sullivan" w:date="2022-08-14T18:41:00Z">
        <w:r w:rsidRPr="0096241D">
          <w:rPr>
            <w:rFonts w:eastAsiaTheme="minorEastAsia"/>
            <w:szCs w:val="24"/>
          </w:rPr>
          <w:t xml:space="preserve">When </w:t>
        </w:r>
        <w:proofErr w:type="spellStart"/>
        <w:r w:rsidRPr="0096241D">
          <w:rPr>
            <w:rFonts w:eastAsiaTheme="minorEastAsia"/>
            <w:szCs w:val="24"/>
          </w:rPr>
          <w:t>MatrixCoefficients</w:t>
        </w:r>
        <w:proofErr w:type="spellEnd"/>
        <w:r w:rsidRPr="0096241D">
          <w:rPr>
            <w:rFonts w:eastAsiaTheme="minorEastAsia"/>
            <w:szCs w:val="24"/>
          </w:rPr>
          <w:t xml:space="preserve"> is equal to 0, 8, 15</w:t>
        </w:r>
      </w:ins>
      <w:ins w:id="67" w:author="Gary Sullivan" w:date="2022-08-15T16:30:00Z">
        <w:r w:rsidR="006C4F6E">
          <w:rPr>
            <w:rFonts w:eastAsiaTheme="minorEastAsia"/>
            <w:szCs w:val="24"/>
          </w:rPr>
          <w:t>,</w:t>
        </w:r>
      </w:ins>
      <w:ins w:id="68" w:author="Gary Sullivan" w:date="2022-08-14T18:41:00Z">
        <w:r w:rsidRPr="0096241D">
          <w:rPr>
            <w:rFonts w:eastAsiaTheme="minorEastAsia"/>
            <w:szCs w:val="24"/>
          </w:rPr>
          <w:t xml:space="preserve"> or 16, the variables </w:t>
        </w:r>
        <w:proofErr w:type="spellStart"/>
        <w:r w:rsidRPr="0096241D">
          <w:rPr>
            <w:rFonts w:eastAsiaTheme="minorEastAsia"/>
            <w:szCs w:val="24"/>
          </w:rPr>
          <w:t>BitDepth</w:t>
        </w:r>
        <w:r w:rsidRPr="006C4F6E">
          <w:rPr>
            <w:rFonts w:eastAsiaTheme="minorEastAsia"/>
            <w:szCs w:val="24"/>
            <w:vertAlign w:val="subscript"/>
            <w:rPrChange w:id="69" w:author="Gary Sullivan" w:date="2022-08-15T16:32:00Z">
              <w:rPr>
                <w:rFonts w:eastAsiaTheme="minorEastAsia"/>
                <w:szCs w:val="24"/>
              </w:rPr>
            </w:rPrChange>
          </w:rPr>
          <w:t>RGB</w:t>
        </w:r>
        <w:proofErr w:type="spellEnd"/>
        <w:r w:rsidRPr="0096241D">
          <w:rPr>
            <w:rFonts w:eastAsiaTheme="minorEastAsia"/>
            <w:szCs w:val="24"/>
          </w:rPr>
          <w:t xml:space="preserve"> and </w:t>
        </w:r>
        <w:proofErr w:type="spellStart"/>
        <w:r w:rsidRPr="0096241D">
          <w:rPr>
            <w:rFonts w:eastAsiaTheme="minorEastAsia"/>
            <w:szCs w:val="24"/>
          </w:rPr>
          <w:t>MaxVal</w:t>
        </w:r>
        <w:r w:rsidRPr="006C4F6E">
          <w:rPr>
            <w:rFonts w:eastAsiaTheme="minorEastAsia"/>
            <w:szCs w:val="24"/>
            <w:vertAlign w:val="subscript"/>
            <w:rPrChange w:id="70" w:author="Gary Sullivan" w:date="2022-08-15T16:32:00Z">
              <w:rPr>
                <w:rFonts w:eastAsiaTheme="minorEastAsia"/>
                <w:szCs w:val="24"/>
              </w:rPr>
            </w:rPrChange>
          </w:rPr>
          <w:t>RGB</w:t>
        </w:r>
        <w:proofErr w:type="spellEnd"/>
        <w:r w:rsidRPr="0096241D">
          <w:rPr>
            <w:rFonts w:eastAsiaTheme="minorEastAsia"/>
            <w:szCs w:val="24"/>
          </w:rPr>
          <w:t xml:space="preserve"> are derived using the following ordered steps:</w:t>
        </w:r>
      </w:ins>
    </w:p>
    <w:tbl>
      <w:tblPr>
        <w:tblStyle w:val="TableGrid"/>
        <w:tblW w:w="0" w:type="auto"/>
        <w:tblLook w:val="04A0" w:firstRow="1" w:lastRow="0" w:firstColumn="1" w:lastColumn="0" w:noHBand="0" w:noVBand="1"/>
      </w:tblPr>
      <w:tblGrid>
        <w:gridCol w:w="675"/>
        <w:gridCol w:w="709"/>
        <w:gridCol w:w="8550"/>
      </w:tblGrid>
      <w:tr w:rsidR="0096241D" w:rsidRPr="00CF630B" w14:paraId="25A162D1" w14:textId="77777777" w:rsidTr="007E474F">
        <w:trPr>
          <w:ins w:id="71" w:author="Gary Sullivan" w:date="2022-08-14T18:42:00Z"/>
        </w:trPr>
        <w:tc>
          <w:tcPr>
            <w:tcW w:w="675" w:type="dxa"/>
            <w:tcBorders>
              <w:top w:val="nil"/>
              <w:left w:val="nil"/>
              <w:bottom w:val="nil"/>
              <w:right w:val="nil"/>
            </w:tcBorders>
          </w:tcPr>
          <w:p w14:paraId="3A780494" w14:textId="1A1E42C8" w:rsidR="0096241D" w:rsidRPr="00CF630B" w:rsidRDefault="0096241D" w:rsidP="007E474F">
            <w:pPr>
              <w:pStyle w:val="BodyText"/>
              <w:autoSpaceDE w:val="0"/>
              <w:autoSpaceDN w:val="0"/>
              <w:adjustRightInd w:val="0"/>
              <w:rPr>
                <w:ins w:id="72" w:author="Gary Sullivan" w:date="2022-08-14T18:42:00Z"/>
              </w:rPr>
            </w:pPr>
            <w:ins w:id="73" w:author="Gary Sullivan" w:date="2022-08-14T18:42:00Z">
              <w:r>
                <w:t>a)</w:t>
              </w:r>
            </w:ins>
          </w:p>
        </w:tc>
        <w:tc>
          <w:tcPr>
            <w:tcW w:w="9259" w:type="dxa"/>
            <w:gridSpan w:val="2"/>
            <w:tcBorders>
              <w:top w:val="nil"/>
              <w:left w:val="nil"/>
              <w:bottom w:val="nil"/>
              <w:right w:val="nil"/>
            </w:tcBorders>
          </w:tcPr>
          <w:p w14:paraId="29546487" w14:textId="0D2BC622" w:rsidR="0096241D" w:rsidRPr="00CF630B" w:rsidRDefault="0096241D" w:rsidP="0096241D">
            <w:pPr>
              <w:pStyle w:val="BodyText"/>
              <w:autoSpaceDE w:val="0"/>
              <w:autoSpaceDN w:val="0"/>
              <w:adjustRightInd w:val="0"/>
              <w:rPr>
                <w:ins w:id="74" w:author="Gary Sullivan" w:date="2022-08-14T18:42:00Z"/>
              </w:rPr>
            </w:pPr>
            <w:ins w:id="75" w:author="Gary Sullivan" w:date="2022-08-14T18:43:00Z">
              <w:r w:rsidRPr="0096241D">
                <w:rPr>
                  <w:rFonts w:eastAsiaTheme="minorEastAsia"/>
                  <w:szCs w:val="24"/>
                </w:rPr>
                <w:t xml:space="preserve">The variable </w:t>
              </w:r>
              <w:proofErr w:type="spellStart"/>
              <w:r w:rsidRPr="0096241D">
                <w:rPr>
                  <w:rFonts w:eastAsiaTheme="minorEastAsia"/>
                  <w:szCs w:val="24"/>
                </w:rPr>
                <w:t>BitDepth</w:t>
              </w:r>
              <w:r w:rsidRPr="0096241D">
                <w:rPr>
                  <w:rFonts w:eastAsiaTheme="minorEastAsia"/>
                  <w:szCs w:val="24"/>
                  <w:vertAlign w:val="subscript"/>
                </w:rPr>
                <w:t>RGB</w:t>
              </w:r>
              <w:proofErr w:type="spellEnd"/>
              <w:r w:rsidRPr="0096241D">
                <w:rPr>
                  <w:rFonts w:eastAsiaTheme="minorEastAsia"/>
                  <w:szCs w:val="24"/>
                </w:rPr>
                <w:t xml:space="preserve"> is derived as follows</w:t>
              </w:r>
            </w:ins>
            <w:ins w:id="76" w:author="Gary Sullivan" w:date="2022-08-14T18:42:00Z">
              <w:r w:rsidRPr="00CF630B">
                <w:rPr>
                  <w:rFonts w:eastAsiaTheme="minorEastAsia"/>
                  <w:szCs w:val="24"/>
                </w:rPr>
                <w:t>:</w:t>
              </w:r>
            </w:ins>
          </w:p>
        </w:tc>
      </w:tr>
      <w:tr w:rsidR="0096241D" w:rsidRPr="00CF630B" w14:paraId="6EA9B851" w14:textId="77777777" w:rsidTr="007E474F">
        <w:trPr>
          <w:ins w:id="77" w:author="Gary Sullivan" w:date="2022-08-14T18:42:00Z"/>
        </w:trPr>
        <w:tc>
          <w:tcPr>
            <w:tcW w:w="675" w:type="dxa"/>
            <w:tcBorders>
              <w:top w:val="nil"/>
              <w:left w:val="nil"/>
              <w:bottom w:val="nil"/>
              <w:right w:val="nil"/>
            </w:tcBorders>
          </w:tcPr>
          <w:p w14:paraId="3B58A240" w14:textId="4D44C25D" w:rsidR="0096241D" w:rsidRPr="00CF630B" w:rsidRDefault="0096241D" w:rsidP="007E474F">
            <w:pPr>
              <w:pStyle w:val="BodyText"/>
              <w:autoSpaceDE w:val="0"/>
              <w:autoSpaceDN w:val="0"/>
              <w:adjustRightInd w:val="0"/>
              <w:rPr>
                <w:ins w:id="78" w:author="Gary Sullivan" w:date="2022-08-14T18:42:00Z"/>
              </w:rPr>
            </w:pPr>
          </w:p>
        </w:tc>
        <w:tc>
          <w:tcPr>
            <w:tcW w:w="709" w:type="dxa"/>
            <w:tcBorders>
              <w:top w:val="nil"/>
              <w:left w:val="nil"/>
              <w:bottom w:val="nil"/>
              <w:right w:val="nil"/>
            </w:tcBorders>
          </w:tcPr>
          <w:p w14:paraId="52553F2D" w14:textId="77777777" w:rsidR="0096241D" w:rsidRPr="00CF630B" w:rsidRDefault="0096241D" w:rsidP="007E474F">
            <w:pPr>
              <w:pStyle w:val="BodyText"/>
              <w:autoSpaceDE w:val="0"/>
              <w:autoSpaceDN w:val="0"/>
              <w:adjustRightInd w:val="0"/>
              <w:rPr>
                <w:ins w:id="79" w:author="Gary Sullivan" w:date="2022-08-14T18:42:00Z"/>
              </w:rPr>
            </w:pPr>
            <w:ins w:id="80" w:author="Gary Sullivan" w:date="2022-08-14T18:42:00Z">
              <w:r w:rsidRPr="00CF630B">
                <w:rPr>
                  <w:rFonts w:eastAsiaTheme="minorEastAsia"/>
                  <w:szCs w:val="24"/>
                </w:rPr>
                <w:t>—</w:t>
              </w:r>
            </w:ins>
          </w:p>
        </w:tc>
        <w:tc>
          <w:tcPr>
            <w:tcW w:w="8550" w:type="dxa"/>
            <w:tcBorders>
              <w:top w:val="nil"/>
              <w:left w:val="nil"/>
              <w:bottom w:val="nil"/>
              <w:right w:val="nil"/>
            </w:tcBorders>
          </w:tcPr>
          <w:p w14:paraId="2B657797" w14:textId="1606FD6B" w:rsidR="0096241D" w:rsidRPr="00CF630B" w:rsidRDefault="0096241D" w:rsidP="0096241D">
            <w:pPr>
              <w:pStyle w:val="BodyText"/>
              <w:autoSpaceDE w:val="0"/>
              <w:autoSpaceDN w:val="0"/>
              <w:adjustRightInd w:val="0"/>
              <w:rPr>
                <w:ins w:id="81" w:author="Gary Sullivan" w:date="2022-08-14T18:42:00Z"/>
              </w:rPr>
            </w:pPr>
            <w:ins w:id="82" w:author="Gary Sullivan" w:date="2022-08-14T18:43:00Z">
              <w:r w:rsidRPr="0096241D">
                <w:rPr>
                  <w:rFonts w:eastAsiaTheme="minorEastAsia"/>
                  <w:bCs/>
                  <w:szCs w:val="24"/>
                </w:rPr>
                <w:t xml:space="preserve">If </w:t>
              </w:r>
              <w:proofErr w:type="spellStart"/>
              <w:r w:rsidRPr="0096241D">
                <w:rPr>
                  <w:rFonts w:eastAsiaTheme="minorEastAsia"/>
                  <w:szCs w:val="24"/>
                </w:rPr>
                <w:t>MatrixCoefficients</w:t>
              </w:r>
              <w:proofErr w:type="spellEnd"/>
              <w:r w:rsidRPr="0096241D">
                <w:rPr>
                  <w:rFonts w:eastAsiaTheme="minorEastAsia"/>
                  <w:bCs/>
                  <w:szCs w:val="24"/>
                </w:rPr>
                <w:t xml:space="preserve"> is equal to 0 or 8, the following applies</w:t>
              </w:r>
            </w:ins>
            <w:ins w:id="83" w:author="Gary Sullivan" w:date="2022-08-14T18:42:00Z">
              <w:r w:rsidRPr="00CF630B">
                <w:rPr>
                  <w:rFonts w:eastAsiaTheme="minorEastAsia"/>
                  <w:szCs w:val="24"/>
                </w:rPr>
                <w:t>:</w:t>
              </w:r>
            </w:ins>
          </w:p>
        </w:tc>
      </w:tr>
    </w:tbl>
    <w:p w14:paraId="40504D20" w14:textId="7137E162" w:rsidR="0096241D" w:rsidRDefault="0096241D">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4" w:author="Gary Sullivan" w:date="2022-08-14T18:41:00Z"/>
          <w:rFonts w:eastAsiaTheme="minorEastAsia"/>
          <w:szCs w:val="24"/>
        </w:rPr>
        <w:pPrChange w:id="85" w:author="Gary Sullivan" w:date="2022-08-14T18:44:00Z">
          <w:pPr>
            <w:pStyle w:val="BodyText"/>
            <w:autoSpaceDE w:val="0"/>
            <w:autoSpaceDN w:val="0"/>
            <w:adjustRightInd w:val="0"/>
          </w:pPr>
        </w:pPrChange>
      </w:pPr>
      <w:proofErr w:type="spellStart"/>
      <w:ins w:id="86" w:author="Gary Sullivan" w:date="2022-08-14T18:44:00Z">
        <w:r w:rsidRPr="0096241D">
          <w:rPr>
            <w:rFonts w:eastAsiaTheme="minorEastAsia"/>
            <w:szCs w:val="24"/>
            <w:lang w:val="es-ES_tradnl"/>
          </w:rPr>
          <w:t>BitDepth</w:t>
        </w:r>
        <w:r w:rsidRPr="0096241D">
          <w:rPr>
            <w:rFonts w:eastAsiaTheme="minorEastAsia"/>
            <w:szCs w:val="24"/>
            <w:vertAlign w:val="subscript"/>
            <w:lang w:val="es-ES_tradnl"/>
          </w:rPr>
          <w:t>RGB</w:t>
        </w:r>
        <w:proofErr w:type="spellEnd"/>
        <w:r w:rsidRPr="0096241D">
          <w:rPr>
            <w:rFonts w:eastAsiaTheme="minorEastAsia"/>
            <w:szCs w:val="24"/>
            <w:lang w:val="es-ES_tradnl"/>
          </w:rPr>
          <w:t xml:space="preserve"> = </w:t>
        </w:r>
        <w:proofErr w:type="spellStart"/>
        <w:r w:rsidRPr="0096241D">
          <w:rPr>
            <w:rFonts w:eastAsiaTheme="minorEastAsia"/>
            <w:szCs w:val="24"/>
            <w:lang w:val="es-ES_tradnl"/>
          </w:rPr>
          <w:t>BitDepth</w:t>
        </w:r>
        <w:r w:rsidRPr="0096241D">
          <w:rPr>
            <w:rFonts w:eastAsiaTheme="minorEastAsia"/>
            <w:szCs w:val="24"/>
            <w:vertAlign w:val="subscript"/>
            <w:lang w:val="es-ES_tradnl"/>
          </w:rPr>
          <w:t>Y</w:t>
        </w:r>
        <w:proofErr w:type="spellEnd"/>
        <w:r w:rsidRPr="0096241D">
          <w:rPr>
            <w:rFonts w:eastAsiaTheme="minorEastAsia"/>
            <w:szCs w:val="24"/>
            <w:lang w:val="es-ES_tradnl"/>
          </w:rPr>
          <w:tab/>
        </w:r>
        <w:r>
          <w:rPr>
            <w:rFonts w:eastAsiaTheme="minorEastAsia"/>
            <w:szCs w:val="24"/>
            <w:lang w:val="es-ES_tradnl"/>
          </w:rPr>
          <w:tab/>
        </w:r>
        <w:r>
          <w:rPr>
            <w:rFonts w:eastAsiaTheme="minorEastAsia"/>
            <w:szCs w:val="24"/>
            <w:lang w:val="es-ES_tradnl"/>
          </w:rPr>
          <w:tab/>
        </w:r>
        <w:r>
          <w:rPr>
            <w:rFonts w:eastAsiaTheme="minorEastAsia"/>
            <w:szCs w:val="24"/>
            <w:lang w:val="es-ES_tradnl"/>
          </w:rPr>
          <w:tab/>
        </w:r>
        <w:r w:rsidRPr="00CF630B">
          <w:rPr>
            <w:rFonts w:eastAsiaTheme="minorEastAsia"/>
            <w:szCs w:val="24"/>
          </w:rPr>
          <w:tab/>
          <w:t>(21)</w:t>
        </w:r>
      </w:ins>
    </w:p>
    <w:tbl>
      <w:tblPr>
        <w:tblStyle w:val="TableGrid"/>
        <w:tblW w:w="0" w:type="auto"/>
        <w:tblLook w:val="04A0" w:firstRow="1" w:lastRow="0" w:firstColumn="1" w:lastColumn="0" w:noHBand="0" w:noVBand="1"/>
      </w:tblPr>
      <w:tblGrid>
        <w:gridCol w:w="675"/>
        <w:gridCol w:w="709"/>
        <w:gridCol w:w="8550"/>
      </w:tblGrid>
      <w:tr w:rsidR="0096241D" w:rsidRPr="00CF630B" w14:paraId="0EC33480" w14:textId="77777777" w:rsidTr="007E474F">
        <w:trPr>
          <w:ins w:id="87" w:author="Gary Sullivan" w:date="2022-08-14T18:45:00Z"/>
        </w:trPr>
        <w:tc>
          <w:tcPr>
            <w:tcW w:w="675" w:type="dxa"/>
            <w:tcBorders>
              <w:top w:val="nil"/>
              <w:left w:val="nil"/>
              <w:bottom w:val="nil"/>
              <w:right w:val="nil"/>
            </w:tcBorders>
          </w:tcPr>
          <w:p w14:paraId="6C179E03" w14:textId="77777777" w:rsidR="0096241D" w:rsidRPr="00CF630B" w:rsidRDefault="0096241D" w:rsidP="007E474F">
            <w:pPr>
              <w:pStyle w:val="BodyText"/>
              <w:autoSpaceDE w:val="0"/>
              <w:autoSpaceDN w:val="0"/>
              <w:adjustRightInd w:val="0"/>
              <w:rPr>
                <w:ins w:id="88" w:author="Gary Sullivan" w:date="2022-08-14T18:45:00Z"/>
              </w:rPr>
            </w:pPr>
          </w:p>
        </w:tc>
        <w:tc>
          <w:tcPr>
            <w:tcW w:w="709" w:type="dxa"/>
            <w:tcBorders>
              <w:top w:val="nil"/>
              <w:left w:val="nil"/>
              <w:bottom w:val="nil"/>
              <w:right w:val="nil"/>
            </w:tcBorders>
          </w:tcPr>
          <w:p w14:paraId="6115C582" w14:textId="77777777" w:rsidR="0096241D" w:rsidRPr="00CF630B" w:rsidRDefault="0096241D" w:rsidP="007E474F">
            <w:pPr>
              <w:pStyle w:val="BodyText"/>
              <w:autoSpaceDE w:val="0"/>
              <w:autoSpaceDN w:val="0"/>
              <w:adjustRightInd w:val="0"/>
              <w:rPr>
                <w:ins w:id="89" w:author="Gary Sullivan" w:date="2022-08-14T18:45:00Z"/>
              </w:rPr>
            </w:pPr>
            <w:ins w:id="90" w:author="Gary Sullivan" w:date="2022-08-14T18:45:00Z">
              <w:r w:rsidRPr="00CF630B">
                <w:rPr>
                  <w:rFonts w:eastAsiaTheme="minorEastAsia"/>
                  <w:szCs w:val="24"/>
                </w:rPr>
                <w:t>—</w:t>
              </w:r>
            </w:ins>
          </w:p>
        </w:tc>
        <w:tc>
          <w:tcPr>
            <w:tcW w:w="8550" w:type="dxa"/>
            <w:tcBorders>
              <w:top w:val="nil"/>
              <w:left w:val="nil"/>
              <w:bottom w:val="nil"/>
              <w:right w:val="nil"/>
            </w:tcBorders>
          </w:tcPr>
          <w:p w14:paraId="1B470623" w14:textId="4585BA2C" w:rsidR="0096241D" w:rsidRPr="00CF630B" w:rsidRDefault="0096241D" w:rsidP="0096241D">
            <w:pPr>
              <w:pStyle w:val="BodyText"/>
              <w:autoSpaceDE w:val="0"/>
              <w:autoSpaceDN w:val="0"/>
              <w:adjustRightInd w:val="0"/>
              <w:rPr>
                <w:ins w:id="91" w:author="Gary Sullivan" w:date="2022-08-14T18:45:00Z"/>
              </w:rPr>
            </w:pPr>
            <w:ins w:id="92" w:author="Gary Sullivan" w:date="2022-08-14T18:52:00Z">
              <w:r w:rsidRPr="0096241D">
                <w:rPr>
                  <w:rFonts w:eastAsiaTheme="minorEastAsia"/>
                  <w:bCs/>
                  <w:szCs w:val="24"/>
                </w:rPr>
                <w:t xml:space="preserve">Otherwise, if </w:t>
              </w:r>
              <w:proofErr w:type="spellStart"/>
              <w:r w:rsidRPr="0096241D">
                <w:rPr>
                  <w:rFonts w:eastAsiaTheme="minorEastAsia"/>
                  <w:bCs/>
                  <w:szCs w:val="24"/>
                </w:rPr>
                <w:t>MatrixCoefficients</w:t>
              </w:r>
              <w:proofErr w:type="spellEnd"/>
              <w:r w:rsidRPr="0096241D">
                <w:rPr>
                  <w:rFonts w:eastAsiaTheme="minorEastAsia"/>
                  <w:bCs/>
                  <w:szCs w:val="24"/>
                </w:rPr>
                <w:t xml:space="preserve"> is equal to 15, the following applies:</w:t>
              </w:r>
            </w:ins>
          </w:p>
        </w:tc>
      </w:tr>
    </w:tbl>
    <w:p w14:paraId="2D87C816" w14:textId="46485F2A" w:rsidR="0096241D" w:rsidRDefault="0096241D" w:rsidP="0096241D">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3" w:author="Gary Sullivan" w:date="2022-08-14T18:48:00Z"/>
          <w:rFonts w:eastAsiaTheme="minorEastAsia"/>
          <w:szCs w:val="24"/>
        </w:rPr>
      </w:pPr>
      <w:proofErr w:type="spellStart"/>
      <w:ins w:id="94" w:author="Gary Sullivan" w:date="2022-08-14T18:49:00Z">
        <w:r w:rsidRPr="0096241D">
          <w:rPr>
            <w:rFonts w:eastAsiaTheme="minorEastAsia"/>
            <w:szCs w:val="24"/>
            <w:lang w:val="es-ES_tradnl"/>
          </w:rPr>
          <w:t>BitDepth</w:t>
        </w:r>
        <w:r w:rsidRPr="0096241D">
          <w:rPr>
            <w:rFonts w:eastAsiaTheme="minorEastAsia"/>
            <w:szCs w:val="24"/>
            <w:vertAlign w:val="subscript"/>
            <w:lang w:val="es-ES_tradnl"/>
          </w:rPr>
          <w:t>RGB</w:t>
        </w:r>
        <w:proofErr w:type="spellEnd"/>
        <w:r w:rsidRPr="0096241D">
          <w:rPr>
            <w:rFonts w:eastAsiaTheme="minorEastAsia"/>
            <w:szCs w:val="24"/>
            <w:lang w:val="es-ES_tradnl"/>
          </w:rPr>
          <w:t xml:space="preserve"> = </w:t>
        </w:r>
        <w:proofErr w:type="spellStart"/>
        <w:r w:rsidRPr="0096241D">
          <w:rPr>
            <w:rFonts w:eastAsiaTheme="minorEastAsia"/>
            <w:szCs w:val="24"/>
            <w:lang w:val="es-ES_tradnl"/>
          </w:rPr>
          <w:t>BitDepth</w:t>
        </w:r>
        <w:r w:rsidRPr="0096241D">
          <w:rPr>
            <w:rFonts w:eastAsiaTheme="minorEastAsia"/>
            <w:szCs w:val="24"/>
            <w:vertAlign w:val="subscript"/>
            <w:lang w:val="es-ES_tradnl"/>
          </w:rPr>
          <w:t>Y</w:t>
        </w:r>
        <w:proofErr w:type="spellEnd"/>
        <w:r w:rsidRPr="0096241D">
          <w:rPr>
            <w:rFonts w:eastAsiaTheme="minorEastAsia"/>
            <w:szCs w:val="24"/>
            <w:lang w:val="es-ES_tradnl"/>
          </w:rPr>
          <w:t xml:space="preserve"> + 2</w:t>
        </w:r>
      </w:ins>
      <w:ins w:id="95" w:author="Gary Sullivan" w:date="2022-08-14T18:48:00Z">
        <w:r>
          <w:rPr>
            <w:rFonts w:eastAsiaTheme="minorEastAsia"/>
            <w:szCs w:val="24"/>
            <w:lang w:val="es-ES_tradnl"/>
          </w:rPr>
          <w:tab/>
        </w:r>
        <w:r>
          <w:rPr>
            <w:rFonts w:eastAsiaTheme="minorEastAsia"/>
            <w:szCs w:val="24"/>
            <w:lang w:val="es-ES_tradnl"/>
          </w:rPr>
          <w:tab/>
        </w:r>
        <w:r>
          <w:rPr>
            <w:rFonts w:eastAsiaTheme="minorEastAsia"/>
            <w:szCs w:val="24"/>
            <w:lang w:val="es-ES_tradnl"/>
          </w:rPr>
          <w:tab/>
        </w:r>
        <w:r w:rsidRPr="00CF630B">
          <w:rPr>
            <w:rFonts w:eastAsiaTheme="minorEastAsia"/>
            <w:szCs w:val="24"/>
          </w:rPr>
          <w:tab/>
          <w:t>(2</w:t>
        </w:r>
      </w:ins>
      <w:ins w:id="96" w:author="Gary Sullivan" w:date="2022-08-14T18:49:00Z">
        <w:r>
          <w:rPr>
            <w:rFonts w:eastAsiaTheme="minorEastAsia"/>
            <w:szCs w:val="24"/>
          </w:rPr>
          <w:t>2</w:t>
        </w:r>
      </w:ins>
      <w:ins w:id="97" w:author="Gary Sullivan" w:date="2022-08-14T18:48:00Z">
        <w:r w:rsidRPr="00CF630B">
          <w:rPr>
            <w:rFonts w:eastAsiaTheme="minorEastAsia"/>
            <w:szCs w:val="24"/>
          </w:rPr>
          <w:t>)</w:t>
        </w:r>
      </w:ins>
    </w:p>
    <w:tbl>
      <w:tblPr>
        <w:tblStyle w:val="TableGrid"/>
        <w:tblW w:w="0" w:type="auto"/>
        <w:tblLook w:val="04A0" w:firstRow="1" w:lastRow="0" w:firstColumn="1" w:lastColumn="0" w:noHBand="0" w:noVBand="1"/>
      </w:tblPr>
      <w:tblGrid>
        <w:gridCol w:w="675"/>
        <w:gridCol w:w="709"/>
        <w:gridCol w:w="8550"/>
      </w:tblGrid>
      <w:tr w:rsidR="0096241D" w:rsidRPr="00CF630B" w14:paraId="30F1A790" w14:textId="77777777" w:rsidTr="007E474F">
        <w:trPr>
          <w:ins w:id="98" w:author="Gary Sullivan" w:date="2022-08-14T18:49:00Z"/>
        </w:trPr>
        <w:tc>
          <w:tcPr>
            <w:tcW w:w="675" w:type="dxa"/>
            <w:tcBorders>
              <w:top w:val="nil"/>
              <w:left w:val="nil"/>
              <w:bottom w:val="nil"/>
              <w:right w:val="nil"/>
            </w:tcBorders>
          </w:tcPr>
          <w:p w14:paraId="30BFC5B6" w14:textId="77777777" w:rsidR="0096241D" w:rsidRPr="00CF630B" w:rsidRDefault="0096241D" w:rsidP="007E474F">
            <w:pPr>
              <w:pStyle w:val="BodyText"/>
              <w:autoSpaceDE w:val="0"/>
              <w:autoSpaceDN w:val="0"/>
              <w:adjustRightInd w:val="0"/>
              <w:rPr>
                <w:ins w:id="99" w:author="Gary Sullivan" w:date="2022-08-14T18:49:00Z"/>
              </w:rPr>
            </w:pPr>
          </w:p>
        </w:tc>
        <w:tc>
          <w:tcPr>
            <w:tcW w:w="709" w:type="dxa"/>
            <w:tcBorders>
              <w:top w:val="nil"/>
              <w:left w:val="nil"/>
              <w:bottom w:val="nil"/>
              <w:right w:val="nil"/>
            </w:tcBorders>
          </w:tcPr>
          <w:p w14:paraId="4810ABF0" w14:textId="77777777" w:rsidR="0096241D" w:rsidRPr="00CF630B" w:rsidRDefault="0096241D" w:rsidP="007E474F">
            <w:pPr>
              <w:pStyle w:val="BodyText"/>
              <w:autoSpaceDE w:val="0"/>
              <w:autoSpaceDN w:val="0"/>
              <w:adjustRightInd w:val="0"/>
              <w:rPr>
                <w:ins w:id="100" w:author="Gary Sullivan" w:date="2022-08-14T18:49:00Z"/>
              </w:rPr>
            </w:pPr>
            <w:ins w:id="101" w:author="Gary Sullivan" w:date="2022-08-14T18:49:00Z">
              <w:r w:rsidRPr="00CF630B">
                <w:rPr>
                  <w:rFonts w:eastAsiaTheme="minorEastAsia"/>
                  <w:szCs w:val="24"/>
                </w:rPr>
                <w:t>—</w:t>
              </w:r>
            </w:ins>
          </w:p>
        </w:tc>
        <w:tc>
          <w:tcPr>
            <w:tcW w:w="8550" w:type="dxa"/>
            <w:tcBorders>
              <w:top w:val="nil"/>
              <w:left w:val="nil"/>
              <w:bottom w:val="nil"/>
              <w:right w:val="nil"/>
            </w:tcBorders>
          </w:tcPr>
          <w:p w14:paraId="42A0E157" w14:textId="7FC43720" w:rsidR="0096241D" w:rsidRPr="00CF630B" w:rsidRDefault="0096241D" w:rsidP="0096241D">
            <w:pPr>
              <w:pStyle w:val="BodyText"/>
              <w:autoSpaceDE w:val="0"/>
              <w:autoSpaceDN w:val="0"/>
              <w:adjustRightInd w:val="0"/>
              <w:rPr>
                <w:ins w:id="102" w:author="Gary Sullivan" w:date="2022-08-14T18:49:00Z"/>
              </w:rPr>
            </w:pPr>
            <w:ins w:id="103" w:author="Gary Sullivan" w:date="2022-08-14T18:50:00Z">
              <w:r w:rsidRPr="0096241D">
                <w:rPr>
                  <w:rFonts w:eastAsiaTheme="minorEastAsia"/>
                  <w:bCs/>
                  <w:szCs w:val="24"/>
                </w:rPr>
                <w:t>Otherwise (</w:t>
              </w:r>
              <w:proofErr w:type="spellStart"/>
              <w:r w:rsidRPr="0096241D">
                <w:rPr>
                  <w:rFonts w:eastAsiaTheme="minorEastAsia"/>
                  <w:bCs/>
                  <w:szCs w:val="24"/>
                </w:rPr>
                <w:t>MatrixCoefficients</w:t>
              </w:r>
              <w:proofErr w:type="spellEnd"/>
              <w:r w:rsidRPr="0096241D">
                <w:rPr>
                  <w:rFonts w:eastAsiaTheme="minorEastAsia"/>
                  <w:bCs/>
                  <w:szCs w:val="24"/>
                </w:rPr>
                <w:t xml:space="preserve"> is equal to 16), the following applies:</w:t>
              </w:r>
            </w:ins>
          </w:p>
        </w:tc>
      </w:tr>
    </w:tbl>
    <w:p w14:paraId="2757DE2F" w14:textId="58AAC7E4" w:rsidR="0096241D" w:rsidRDefault="0096241D" w:rsidP="0096241D">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4" w:author="Gary Sullivan" w:date="2022-08-14T18:50:00Z"/>
          <w:rFonts w:eastAsiaTheme="minorEastAsia"/>
          <w:szCs w:val="24"/>
        </w:rPr>
      </w:pPr>
      <w:proofErr w:type="spellStart"/>
      <w:ins w:id="105" w:author="Gary Sullivan" w:date="2022-08-14T18:50:00Z">
        <w:r w:rsidRPr="0096241D">
          <w:rPr>
            <w:rFonts w:eastAsiaTheme="minorEastAsia"/>
            <w:szCs w:val="24"/>
            <w:lang w:val="es-ES_tradnl"/>
          </w:rPr>
          <w:t>BitDepth</w:t>
        </w:r>
        <w:r w:rsidRPr="0096241D">
          <w:rPr>
            <w:rFonts w:eastAsiaTheme="minorEastAsia"/>
            <w:szCs w:val="24"/>
            <w:vertAlign w:val="subscript"/>
            <w:lang w:val="es-ES_tradnl"/>
          </w:rPr>
          <w:t>RGB</w:t>
        </w:r>
        <w:proofErr w:type="spellEnd"/>
        <w:r w:rsidRPr="0096241D">
          <w:rPr>
            <w:rFonts w:eastAsiaTheme="minorEastAsia"/>
            <w:szCs w:val="24"/>
            <w:lang w:val="es-ES_tradnl"/>
          </w:rPr>
          <w:t xml:space="preserve"> = </w:t>
        </w:r>
        <w:proofErr w:type="spellStart"/>
        <w:r w:rsidRPr="0096241D">
          <w:rPr>
            <w:rFonts w:eastAsiaTheme="minorEastAsia"/>
            <w:szCs w:val="24"/>
            <w:lang w:val="es-ES_tradnl"/>
          </w:rPr>
          <w:t>BitDepth</w:t>
        </w:r>
        <w:r w:rsidRPr="0096241D">
          <w:rPr>
            <w:rFonts w:eastAsiaTheme="minorEastAsia"/>
            <w:szCs w:val="24"/>
            <w:vertAlign w:val="subscript"/>
            <w:lang w:val="es-ES_tradnl"/>
          </w:rPr>
          <w:t>Y</w:t>
        </w:r>
        <w:proofErr w:type="spellEnd"/>
        <w:r w:rsidRPr="0096241D">
          <w:rPr>
            <w:rFonts w:eastAsiaTheme="minorEastAsia"/>
            <w:szCs w:val="24"/>
            <w:lang w:val="es-ES_tradnl"/>
          </w:rPr>
          <w:t xml:space="preserve"> + 1</w:t>
        </w:r>
        <w:r>
          <w:rPr>
            <w:rFonts w:eastAsiaTheme="minorEastAsia"/>
            <w:szCs w:val="24"/>
            <w:lang w:val="es-ES_tradnl"/>
          </w:rPr>
          <w:tab/>
        </w:r>
        <w:r>
          <w:rPr>
            <w:rFonts w:eastAsiaTheme="minorEastAsia"/>
            <w:szCs w:val="24"/>
            <w:lang w:val="es-ES_tradnl"/>
          </w:rPr>
          <w:tab/>
        </w:r>
        <w:r>
          <w:rPr>
            <w:rFonts w:eastAsiaTheme="minorEastAsia"/>
            <w:szCs w:val="24"/>
            <w:lang w:val="es-ES_tradnl"/>
          </w:rPr>
          <w:tab/>
        </w:r>
        <w:r w:rsidRPr="00CF630B">
          <w:rPr>
            <w:rFonts w:eastAsiaTheme="minorEastAsia"/>
            <w:szCs w:val="24"/>
          </w:rPr>
          <w:tab/>
          <w:t>(2</w:t>
        </w:r>
        <w:r>
          <w:rPr>
            <w:rFonts w:eastAsiaTheme="minorEastAsia"/>
            <w:szCs w:val="24"/>
          </w:rPr>
          <w:t>3</w:t>
        </w:r>
        <w:r w:rsidRPr="00CF630B">
          <w:rPr>
            <w:rFonts w:eastAsiaTheme="minorEastAsia"/>
            <w:szCs w:val="24"/>
          </w:rPr>
          <w:t>)</w:t>
        </w:r>
      </w:ins>
    </w:p>
    <w:tbl>
      <w:tblPr>
        <w:tblStyle w:val="TableGrid"/>
        <w:tblW w:w="0" w:type="auto"/>
        <w:tblLook w:val="04A0" w:firstRow="1" w:lastRow="0" w:firstColumn="1" w:lastColumn="0" w:noHBand="0" w:noVBand="1"/>
      </w:tblPr>
      <w:tblGrid>
        <w:gridCol w:w="675"/>
        <w:gridCol w:w="9259"/>
      </w:tblGrid>
      <w:tr w:rsidR="0096241D" w:rsidRPr="00CF630B" w14:paraId="70FF2099" w14:textId="77777777" w:rsidTr="007E474F">
        <w:trPr>
          <w:ins w:id="106" w:author="Gary Sullivan" w:date="2022-08-14T18:51:00Z"/>
        </w:trPr>
        <w:tc>
          <w:tcPr>
            <w:tcW w:w="675" w:type="dxa"/>
            <w:tcBorders>
              <w:top w:val="nil"/>
              <w:left w:val="nil"/>
              <w:bottom w:val="nil"/>
              <w:right w:val="nil"/>
            </w:tcBorders>
          </w:tcPr>
          <w:p w14:paraId="10968642" w14:textId="7D4C2843" w:rsidR="0096241D" w:rsidRPr="00CF630B" w:rsidRDefault="0096241D" w:rsidP="007E474F">
            <w:pPr>
              <w:pStyle w:val="BodyText"/>
              <w:autoSpaceDE w:val="0"/>
              <w:autoSpaceDN w:val="0"/>
              <w:adjustRightInd w:val="0"/>
              <w:rPr>
                <w:ins w:id="107" w:author="Gary Sullivan" w:date="2022-08-14T18:51:00Z"/>
              </w:rPr>
            </w:pPr>
            <w:ins w:id="108" w:author="Gary Sullivan" w:date="2022-08-14T18:51:00Z">
              <w:r>
                <w:t>b)</w:t>
              </w:r>
            </w:ins>
          </w:p>
        </w:tc>
        <w:tc>
          <w:tcPr>
            <w:tcW w:w="9259" w:type="dxa"/>
            <w:tcBorders>
              <w:top w:val="nil"/>
              <w:left w:val="nil"/>
              <w:bottom w:val="nil"/>
              <w:right w:val="nil"/>
            </w:tcBorders>
          </w:tcPr>
          <w:p w14:paraId="79A95A6E" w14:textId="79E53B06" w:rsidR="0096241D" w:rsidRPr="00CF630B" w:rsidRDefault="0096241D" w:rsidP="0096241D">
            <w:pPr>
              <w:pStyle w:val="BodyText"/>
              <w:autoSpaceDE w:val="0"/>
              <w:autoSpaceDN w:val="0"/>
              <w:adjustRightInd w:val="0"/>
              <w:rPr>
                <w:ins w:id="109" w:author="Gary Sullivan" w:date="2022-08-14T18:51:00Z"/>
              </w:rPr>
            </w:pPr>
            <w:ins w:id="110" w:author="Gary Sullivan" w:date="2022-08-14T18:51:00Z">
              <w:r w:rsidRPr="0096241D">
                <w:rPr>
                  <w:rFonts w:eastAsiaTheme="minorEastAsia"/>
                  <w:szCs w:val="24"/>
                </w:rPr>
                <w:t xml:space="preserve">The variable </w:t>
              </w:r>
              <w:proofErr w:type="spellStart"/>
              <w:r w:rsidRPr="0096241D">
                <w:rPr>
                  <w:rFonts w:eastAsiaTheme="minorEastAsia"/>
                  <w:szCs w:val="24"/>
                </w:rPr>
                <w:t>MaxVal</w:t>
              </w:r>
              <w:r w:rsidRPr="0096241D">
                <w:rPr>
                  <w:rFonts w:eastAsiaTheme="minorEastAsia"/>
                  <w:szCs w:val="24"/>
                  <w:vertAlign w:val="subscript"/>
                </w:rPr>
                <w:t>RGB</w:t>
              </w:r>
              <w:proofErr w:type="spellEnd"/>
              <w:r w:rsidRPr="0096241D">
                <w:rPr>
                  <w:rFonts w:eastAsiaTheme="minorEastAsia"/>
                  <w:szCs w:val="24"/>
                </w:rPr>
                <w:t xml:space="preserve"> is derived as follows:</w:t>
              </w:r>
            </w:ins>
          </w:p>
        </w:tc>
      </w:tr>
    </w:tbl>
    <w:p w14:paraId="42412CC0" w14:textId="3A15ED51" w:rsidR="0096241D" w:rsidRDefault="0096241D" w:rsidP="0096241D">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1" w:author="Gary Sullivan" w:date="2022-08-14T18:51:00Z"/>
          <w:rFonts w:eastAsiaTheme="minorEastAsia"/>
          <w:szCs w:val="24"/>
        </w:rPr>
      </w:pPr>
      <w:proofErr w:type="spellStart"/>
      <w:ins w:id="112" w:author="Gary Sullivan" w:date="2022-08-14T18:52:00Z">
        <w:r w:rsidRPr="0096241D">
          <w:rPr>
            <w:rFonts w:eastAsiaTheme="minorEastAsia"/>
            <w:szCs w:val="24"/>
          </w:rPr>
          <w:t>MaxVal</w:t>
        </w:r>
        <w:r w:rsidRPr="0096241D">
          <w:rPr>
            <w:rFonts w:eastAsiaTheme="minorEastAsia"/>
            <w:szCs w:val="24"/>
            <w:vertAlign w:val="subscript"/>
          </w:rPr>
          <w:t>RGB</w:t>
        </w:r>
        <w:proofErr w:type="spellEnd"/>
        <w:r w:rsidRPr="0096241D">
          <w:rPr>
            <w:rFonts w:eastAsiaTheme="minorEastAsia"/>
            <w:szCs w:val="24"/>
          </w:rPr>
          <w:t xml:space="preserve"> = </w:t>
        </w:r>
        <w:proofErr w:type="gramStart"/>
        <w:r w:rsidRPr="0096241D">
          <w:rPr>
            <w:rFonts w:eastAsiaTheme="minorEastAsia"/>
            <w:szCs w:val="24"/>
            <w:lang w:val="es-ES_tradnl"/>
          </w:rPr>
          <w:t>( 1</w:t>
        </w:r>
        <w:proofErr w:type="gramEnd"/>
        <w:r w:rsidRPr="0096241D">
          <w:rPr>
            <w:rFonts w:eastAsiaTheme="minorEastAsia"/>
            <w:szCs w:val="24"/>
            <w:lang w:val="es-ES_tradnl"/>
          </w:rPr>
          <w:t xml:space="preserve"> &lt;&lt; </w:t>
        </w:r>
        <w:proofErr w:type="spellStart"/>
        <w:r w:rsidRPr="0096241D">
          <w:rPr>
            <w:rFonts w:eastAsiaTheme="minorEastAsia"/>
            <w:szCs w:val="24"/>
            <w:lang w:val="es-ES_tradnl"/>
          </w:rPr>
          <w:t>BitDepth</w:t>
        </w:r>
        <w:r w:rsidRPr="0096241D">
          <w:rPr>
            <w:rFonts w:eastAsiaTheme="minorEastAsia"/>
            <w:szCs w:val="24"/>
            <w:vertAlign w:val="subscript"/>
            <w:lang w:val="es-ES_tradnl"/>
          </w:rPr>
          <w:t>RGB</w:t>
        </w:r>
        <w:proofErr w:type="spellEnd"/>
        <w:r w:rsidRPr="0096241D">
          <w:rPr>
            <w:rFonts w:eastAsiaTheme="minorEastAsia"/>
            <w:szCs w:val="24"/>
            <w:lang w:val="es-ES_tradnl"/>
          </w:rPr>
          <w:t xml:space="preserve"> ) − 1</w:t>
        </w:r>
      </w:ins>
      <w:ins w:id="113" w:author="Gary Sullivan" w:date="2022-08-14T18:51:00Z">
        <w:r>
          <w:rPr>
            <w:rFonts w:eastAsiaTheme="minorEastAsia"/>
            <w:szCs w:val="24"/>
            <w:lang w:val="es-ES_tradnl"/>
          </w:rPr>
          <w:tab/>
        </w:r>
        <w:r w:rsidRPr="00CF630B">
          <w:rPr>
            <w:rFonts w:eastAsiaTheme="minorEastAsia"/>
            <w:szCs w:val="24"/>
          </w:rPr>
          <w:tab/>
          <w:t>(2</w:t>
        </w:r>
      </w:ins>
      <w:ins w:id="114" w:author="Gary Sullivan" w:date="2022-08-14T18:52:00Z">
        <w:r>
          <w:rPr>
            <w:rFonts w:eastAsiaTheme="minorEastAsia"/>
            <w:szCs w:val="24"/>
          </w:rPr>
          <w:t>4</w:t>
        </w:r>
      </w:ins>
      <w:ins w:id="115" w:author="Gary Sullivan" w:date="2022-08-14T18:51:00Z">
        <w:r w:rsidRPr="00CF630B">
          <w:rPr>
            <w:rFonts w:eastAsiaTheme="minorEastAsia"/>
            <w:szCs w:val="24"/>
          </w:rPr>
          <w:t>)</w:t>
        </w:r>
      </w:ins>
    </w:p>
    <w:p w14:paraId="4C15D89E" w14:textId="4403BFEE"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The interpretation of </w:t>
      </w:r>
      <w:proofErr w:type="spellStart"/>
      <w:r w:rsidRPr="00CF630B">
        <w:rPr>
          <w:rFonts w:eastAsiaTheme="minorEastAsia"/>
          <w:szCs w:val="24"/>
        </w:rPr>
        <w:t>MatrixCoefficients</w:t>
      </w:r>
      <w:proofErr w:type="spellEnd"/>
      <w:r w:rsidRPr="00CF630B">
        <w:rPr>
          <w:rFonts w:eastAsiaTheme="minorEastAsia"/>
          <w:szCs w:val="24"/>
        </w:rPr>
        <w:t xml:space="preserve"> is specified as follows.</w:t>
      </w:r>
    </w:p>
    <w:tbl>
      <w:tblPr>
        <w:tblStyle w:val="TableGrid"/>
        <w:tblW w:w="0" w:type="auto"/>
        <w:tblLook w:val="04A0" w:firstRow="1" w:lastRow="0" w:firstColumn="1" w:lastColumn="0" w:noHBand="0" w:noVBand="1"/>
      </w:tblPr>
      <w:tblGrid>
        <w:gridCol w:w="675"/>
        <w:gridCol w:w="709"/>
        <w:gridCol w:w="8550"/>
      </w:tblGrid>
      <w:tr w:rsidR="0059685A" w:rsidRPr="00CF630B" w14:paraId="63BD9338" w14:textId="77777777" w:rsidTr="009C5BB7">
        <w:tc>
          <w:tcPr>
            <w:tcW w:w="675" w:type="dxa"/>
            <w:tcBorders>
              <w:top w:val="nil"/>
              <w:left w:val="nil"/>
              <w:bottom w:val="nil"/>
              <w:right w:val="nil"/>
            </w:tcBorders>
          </w:tcPr>
          <w:p w14:paraId="6AFAA233" w14:textId="74159059"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gridSpan w:val="2"/>
            <w:tcBorders>
              <w:top w:val="nil"/>
              <w:left w:val="nil"/>
              <w:bottom w:val="nil"/>
              <w:right w:val="nil"/>
            </w:tcBorders>
          </w:tcPr>
          <w:p w14:paraId="2C2D5FB6" w14:textId="38A2FB31" w:rsidR="0059685A" w:rsidRPr="00CF630B" w:rsidRDefault="0059685A" w:rsidP="00CF630B">
            <w:pPr>
              <w:pStyle w:val="BodyText"/>
              <w:autoSpaceDE w:val="0"/>
              <w:autoSpaceDN w:val="0"/>
              <w:adjustRightInd w:val="0"/>
            </w:pPr>
            <w:r w:rsidRPr="00CF630B">
              <w:rPr>
                <w:rFonts w:eastAsiaTheme="minorEastAsia"/>
                <w:szCs w:val="24"/>
              </w:rPr>
              <w:t xml:space="preserve">If </w:t>
            </w:r>
            <w:proofErr w:type="spellStart"/>
            <w:r w:rsidRPr="00CF630B">
              <w:rPr>
                <w:rFonts w:eastAsiaTheme="minorEastAsia"/>
                <w:szCs w:val="24"/>
              </w:rPr>
              <w:t>VideoFullRangeFlag</w:t>
            </w:r>
            <w:proofErr w:type="spellEnd"/>
            <w:r w:rsidRPr="00CF630B">
              <w:rPr>
                <w:rFonts w:eastAsiaTheme="minorEastAsia"/>
                <w:szCs w:val="24"/>
              </w:rPr>
              <w:t xml:space="preserve"> is equal to 0, the following applies:</w:t>
            </w:r>
          </w:p>
        </w:tc>
      </w:tr>
      <w:tr w:rsidR="0059685A" w:rsidRPr="00CF630B" w14:paraId="3BE92019" w14:textId="77777777" w:rsidTr="009C5BB7">
        <w:tc>
          <w:tcPr>
            <w:tcW w:w="675" w:type="dxa"/>
            <w:tcBorders>
              <w:top w:val="nil"/>
              <w:left w:val="nil"/>
              <w:bottom w:val="nil"/>
              <w:right w:val="nil"/>
            </w:tcBorders>
          </w:tcPr>
          <w:p w14:paraId="7AC5BDD5" w14:textId="45BE0C8E"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0F108333" w14:textId="47D4E14B"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078607E2" w14:textId="3C7DF843" w:rsidR="0059685A" w:rsidRPr="00CF630B" w:rsidRDefault="0059685A" w:rsidP="00CF630B">
            <w:pPr>
              <w:pStyle w:val="BodyText"/>
              <w:autoSpaceDE w:val="0"/>
              <w:autoSpaceDN w:val="0"/>
              <w:adjustRightInd w:val="0"/>
            </w:pPr>
            <w:r w:rsidRPr="00CF630B">
              <w:rPr>
                <w:rFonts w:eastAsiaTheme="minorEastAsia"/>
                <w:szCs w:val="24"/>
              </w:rPr>
              <w:t xml:space="preserve">If </w:t>
            </w:r>
            <w:proofErr w:type="spellStart"/>
            <w:r w:rsidRPr="00CF630B">
              <w:rPr>
                <w:rFonts w:eastAsiaTheme="minorEastAsia"/>
                <w:szCs w:val="24"/>
              </w:rPr>
              <w:t>MatrixCoefficients</w:t>
            </w:r>
            <w:proofErr w:type="spellEnd"/>
            <w:r w:rsidRPr="00CF630B">
              <w:rPr>
                <w:rFonts w:eastAsiaTheme="minorEastAsia"/>
                <w:szCs w:val="24"/>
              </w:rPr>
              <w:t xml:space="preserve"> is equal to 0</w:t>
            </w:r>
            <w:ins w:id="116" w:author="Gary Sullivan" w:date="2022-08-14T18:53:00Z">
              <w:r w:rsidR="0096241D">
                <w:rPr>
                  <w:rFonts w:eastAsiaTheme="minorEastAsia"/>
                  <w:szCs w:val="24"/>
                </w:rPr>
                <w:t>,</w:t>
              </w:r>
            </w:ins>
            <w:del w:id="117" w:author="Gary Sullivan" w:date="2022-08-14T18:53:00Z">
              <w:r w:rsidRPr="00CF630B" w:rsidDel="0096241D">
                <w:rPr>
                  <w:rFonts w:eastAsiaTheme="minorEastAsia"/>
                  <w:szCs w:val="24"/>
                </w:rPr>
                <w:delText xml:space="preserve"> or</w:delText>
              </w:r>
            </w:del>
            <w:r w:rsidRPr="00CF630B">
              <w:rPr>
                <w:rFonts w:eastAsiaTheme="minorEastAsia"/>
                <w:szCs w:val="24"/>
              </w:rPr>
              <w:t xml:space="preserve"> 8, </w:t>
            </w:r>
            <w:ins w:id="118" w:author="Gary Sullivan" w:date="2022-08-14T18:54:00Z">
              <w:r w:rsidR="0096241D">
                <w:rPr>
                  <w:rFonts w:eastAsiaTheme="minorEastAsia"/>
                  <w:szCs w:val="24"/>
                </w:rPr>
                <w:t xml:space="preserve">15, or 16, </w:t>
              </w:r>
            </w:ins>
            <w:r w:rsidRPr="00CF630B">
              <w:rPr>
                <w:rStyle w:val="citeeq"/>
                <w:szCs w:val="24"/>
                <w:shd w:val="clear" w:color="auto" w:fill="auto"/>
              </w:rPr>
              <w:t>Formulae (2</w:t>
            </w:r>
            <w:ins w:id="119" w:author="Gary Sullivan" w:date="2022-08-14T18:54:00Z">
              <w:r w:rsidR="0096241D">
                <w:rPr>
                  <w:rStyle w:val="citeeq"/>
                  <w:szCs w:val="24"/>
                  <w:shd w:val="clear" w:color="auto" w:fill="auto"/>
                </w:rPr>
                <w:t>5</w:t>
              </w:r>
            </w:ins>
            <w:del w:id="120" w:author="Gary Sullivan" w:date="2022-08-14T18:54:00Z">
              <w:r w:rsidRPr="00CF630B" w:rsidDel="0096241D">
                <w:rPr>
                  <w:rStyle w:val="citeeq"/>
                  <w:szCs w:val="24"/>
                  <w:shd w:val="clear" w:color="auto" w:fill="auto"/>
                </w:rPr>
                <w:delText>1</w:delText>
              </w:r>
            </w:del>
            <w:r w:rsidRPr="00CF630B">
              <w:rPr>
                <w:rStyle w:val="citeeq"/>
                <w:szCs w:val="24"/>
                <w:shd w:val="clear" w:color="auto" w:fill="auto"/>
              </w:rPr>
              <w:t>) to (2</w:t>
            </w:r>
            <w:ins w:id="121" w:author="Gary Sullivan" w:date="2022-08-14T18:54:00Z">
              <w:r w:rsidR="0096241D">
                <w:rPr>
                  <w:rStyle w:val="citeeq"/>
                  <w:szCs w:val="24"/>
                  <w:shd w:val="clear" w:color="auto" w:fill="auto"/>
                </w:rPr>
                <w:t>7</w:t>
              </w:r>
            </w:ins>
            <w:del w:id="122" w:author="Gary Sullivan" w:date="2022-08-14T18:54:00Z">
              <w:r w:rsidRPr="00CF630B" w:rsidDel="0096241D">
                <w:rPr>
                  <w:rStyle w:val="citeeq"/>
                  <w:szCs w:val="24"/>
                  <w:shd w:val="clear" w:color="auto" w:fill="auto"/>
                </w:rPr>
                <w:delText>3</w:delText>
              </w:r>
            </w:del>
            <w:r w:rsidRPr="00CF630B">
              <w:rPr>
                <w:rStyle w:val="citeeq"/>
                <w:szCs w:val="24"/>
                <w:shd w:val="clear" w:color="auto" w:fill="auto"/>
              </w:rPr>
              <w:t>)</w:t>
            </w:r>
            <w:r w:rsidRPr="00CF630B">
              <w:rPr>
                <w:rFonts w:eastAsiaTheme="minorEastAsia"/>
                <w:szCs w:val="24"/>
              </w:rPr>
              <w:t xml:space="preserve"> apply:</w:t>
            </w:r>
          </w:p>
        </w:tc>
      </w:tr>
    </w:tbl>
    <w:p w14:paraId="7D0E4122" w14:textId="172F6F3E" w:rsidR="0059685A" w:rsidRPr="00CF630B" w:rsidRDefault="0059685A" w:rsidP="0096241D">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R = Clip</w:t>
      </w:r>
      <w:ins w:id="123" w:author="Gary Sullivan" w:date="2022-08-14T18:55:00Z">
        <w:r w:rsidR="0096241D">
          <w:rPr>
            <w:rFonts w:eastAsiaTheme="minorEastAsia"/>
            <w:szCs w:val="24"/>
          </w:rPr>
          <w:t>3</w:t>
        </w:r>
      </w:ins>
      <w:del w:id="124" w:author="Gary Sullivan" w:date="2022-08-14T18:55:00Z">
        <w:r w:rsidRPr="00CF630B" w:rsidDel="0096241D">
          <w:rPr>
            <w:rFonts w:eastAsiaTheme="minorEastAsia"/>
            <w:szCs w:val="24"/>
          </w:rPr>
          <w:delText>1</w:delText>
        </w:r>
        <w:r w:rsidRPr="00CF630B" w:rsidDel="0096241D">
          <w:rPr>
            <w:rFonts w:eastAsiaTheme="minorEastAsia"/>
            <w:szCs w:val="24"/>
            <w:vertAlign w:val="subscript"/>
          </w:rPr>
          <w:delText>Y</w:delText>
        </w:r>
      </w:del>
      <w:del w:id="125" w:author="Gary Sullivan" w:date="2022-08-14T18:56:00Z">
        <w:r w:rsidRPr="00CF630B" w:rsidDel="0096241D">
          <w:rPr>
            <w:rFonts w:eastAsiaTheme="minorEastAsia"/>
            <w:szCs w:val="24"/>
          </w:rPr>
          <w:delText> </w:delText>
        </w:r>
      </w:del>
      <w:r w:rsidRPr="00CF630B">
        <w:rPr>
          <w:rFonts w:eastAsiaTheme="minorEastAsia"/>
          <w:szCs w:val="24"/>
        </w:rPr>
        <w:t xml:space="preserve">( </w:t>
      </w:r>
      <w:ins w:id="126" w:author="Gary Sullivan" w:date="2022-08-14T18:56:00Z">
        <w:r w:rsidR="0096241D" w:rsidRPr="0096241D">
          <w:rPr>
            <w:rFonts w:eastAsiaTheme="minorEastAsia"/>
            <w:szCs w:val="24"/>
            <w:lang w:val="es-ES_tradnl"/>
          </w:rPr>
          <w:t xml:space="preserve">0, </w:t>
        </w:r>
        <w:proofErr w:type="spellStart"/>
        <w:r w:rsidR="0096241D" w:rsidRPr="0096241D">
          <w:rPr>
            <w:rFonts w:eastAsiaTheme="minorEastAsia"/>
            <w:szCs w:val="24"/>
          </w:rPr>
          <w:t>MaxVal</w:t>
        </w:r>
        <w:r w:rsidR="0096241D" w:rsidRPr="0096241D">
          <w:rPr>
            <w:rFonts w:eastAsiaTheme="minorEastAsia"/>
            <w:szCs w:val="24"/>
            <w:vertAlign w:val="subscript"/>
          </w:rPr>
          <w:t>RGB</w:t>
        </w:r>
        <w:proofErr w:type="spellEnd"/>
        <w:r w:rsidR="0096241D" w:rsidRPr="0096241D">
          <w:rPr>
            <w:rFonts w:eastAsiaTheme="minorEastAsia"/>
            <w:szCs w:val="24"/>
          </w:rPr>
          <w:t xml:space="preserve">, </w:t>
        </w:r>
      </w:ins>
      <w:proofErr w:type="gramStart"/>
      <w:r w:rsidRPr="00CF630B">
        <w:rPr>
          <w:rFonts w:eastAsiaTheme="minorEastAsia"/>
          <w:szCs w:val="24"/>
        </w:rPr>
        <w:t>( 1</w:t>
      </w:r>
      <w:proofErr w:type="gramEnd"/>
      <w:r w:rsidRPr="00CF630B">
        <w:rPr>
          <w:rFonts w:eastAsiaTheme="minorEastAsia"/>
          <w:szCs w:val="24"/>
        </w:rPr>
        <w:t xml:space="preserve"> &lt;&lt; ( </w:t>
      </w:r>
      <w:proofErr w:type="spellStart"/>
      <w:r w:rsidRPr="00CF630B">
        <w:rPr>
          <w:rFonts w:eastAsiaTheme="minorEastAsia"/>
          <w:szCs w:val="24"/>
        </w:rPr>
        <w:t>BitDepth</w:t>
      </w:r>
      <w:del w:id="127" w:author="Gary Sullivan" w:date="2022-08-14T18:56:00Z">
        <w:r w:rsidRPr="00CF630B" w:rsidDel="0096241D">
          <w:rPr>
            <w:rFonts w:eastAsiaTheme="minorEastAsia"/>
            <w:szCs w:val="24"/>
            <w:vertAlign w:val="subscript"/>
          </w:rPr>
          <w:delText>Y</w:delText>
        </w:r>
      </w:del>
      <w:ins w:id="128" w:author="Gary Sullivan" w:date="2022-08-14T18:56:00Z">
        <w:r w:rsidR="0096241D">
          <w:rPr>
            <w:rFonts w:eastAsiaTheme="minorEastAsia"/>
            <w:szCs w:val="24"/>
            <w:vertAlign w:val="subscript"/>
          </w:rPr>
          <w:t>RGB</w:t>
        </w:r>
      </w:ins>
      <w:proofErr w:type="spellEnd"/>
      <w:r w:rsidRPr="00CF630B">
        <w:rPr>
          <w:rFonts w:eastAsiaTheme="minorEastAsia"/>
          <w:szCs w:val="24"/>
        </w:rPr>
        <w:t> − 8 ) ) * ( 219 * E′</w:t>
      </w:r>
      <w:r w:rsidRPr="00CF630B">
        <w:rPr>
          <w:rFonts w:eastAsiaTheme="minorEastAsia"/>
          <w:szCs w:val="24"/>
          <w:vertAlign w:val="subscript"/>
        </w:rPr>
        <w:t>R</w:t>
      </w:r>
      <w:r w:rsidRPr="00CF630B">
        <w:rPr>
          <w:rFonts w:eastAsiaTheme="minorEastAsia"/>
          <w:szCs w:val="24"/>
        </w:rPr>
        <w:t> + 16 ) )</w:t>
      </w:r>
      <w:r w:rsidRPr="00CF630B">
        <w:rPr>
          <w:rFonts w:eastAsiaTheme="minorEastAsia"/>
          <w:szCs w:val="24"/>
        </w:rPr>
        <w:tab/>
        <w:t>(2</w:t>
      </w:r>
      <w:ins w:id="129" w:author="Gary Sullivan" w:date="2022-08-14T18:54:00Z">
        <w:r w:rsidR="0096241D">
          <w:rPr>
            <w:rFonts w:eastAsiaTheme="minorEastAsia"/>
            <w:szCs w:val="24"/>
          </w:rPr>
          <w:t>5</w:t>
        </w:r>
      </w:ins>
      <w:del w:id="130" w:author="Gary Sullivan" w:date="2022-08-14T18:54:00Z">
        <w:r w:rsidRPr="00CF630B" w:rsidDel="0096241D">
          <w:rPr>
            <w:rFonts w:eastAsiaTheme="minorEastAsia"/>
            <w:szCs w:val="24"/>
          </w:rPr>
          <w:delText>1</w:delText>
        </w:r>
      </w:del>
      <w:r w:rsidRPr="00CF630B">
        <w:rPr>
          <w:rFonts w:eastAsiaTheme="minorEastAsia"/>
          <w:szCs w:val="24"/>
        </w:rPr>
        <w:t>)</w:t>
      </w:r>
    </w:p>
    <w:p w14:paraId="26E5A55F" w14:textId="03C41533" w:rsidR="0059685A" w:rsidRPr="00CF630B" w:rsidRDefault="0059685A" w:rsidP="0096241D">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G = Clip</w:t>
      </w:r>
      <w:ins w:id="131" w:author="Gary Sullivan" w:date="2022-08-14T18:55:00Z">
        <w:r w:rsidR="0096241D">
          <w:rPr>
            <w:rFonts w:eastAsiaTheme="minorEastAsia"/>
            <w:szCs w:val="24"/>
          </w:rPr>
          <w:t>3</w:t>
        </w:r>
      </w:ins>
      <w:del w:id="132" w:author="Gary Sullivan" w:date="2022-08-14T18:55:00Z">
        <w:r w:rsidRPr="00CF630B" w:rsidDel="0096241D">
          <w:rPr>
            <w:rFonts w:eastAsiaTheme="minorEastAsia"/>
            <w:szCs w:val="24"/>
          </w:rPr>
          <w:delText>1</w:delText>
        </w:r>
        <w:r w:rsidRPr="00CF630B" w:rsidDel="0096241D">
          <w:rPr>
            <w:rFonts w:eastAsiaTheme="minorEastAsia"/>
            <w:szCs w:val="24"/>
            <w:vertAlign w:val="subscript"/>
          </w:rPr>
          <w:delText>Y</w:delText>
        </w:r>
      </w:del>
      <w:del w:id="133" w:author="Gary Sullivan" w:date="2022-08-14T18:56:00Z">
        <w:r w:rsidRPr="00CF630B" w:rsidDel="0096241D">
          <w:rPr>
            <w:rFonts w:eastAsiaTheme="minorEastAsia"/>
            <w:szCs w:val="24"/>
          </w:rPr>
          <w:delText> </w:delText>
        </w:r>
      </w:del>
      <w:r w:rsidRPr="00CF630B">
        <w:rPr>
          <w:rFonts w:eastAsiaTheme="minorEastAsia"/>
          <w:szCs w:val="24"/>
        </w:rPr>
        <w:t xml:space="preserve">( </w:t>
      </w:r>
      <w:ins w:id="134" w:author="Gary Sullivan" w:date="2022-08-14T18:56:00Z">
        <w:r w:rsidR="0096241D" w:rsidRPr="0096241D">
          <w:rPr>
            <w:rFonts w:eastAsiaTheme="minorEastAsia"/>
            <w:szCs w:val="24"/>
            <w:lang w:val="es-ES_tradnl"/>
          </w:rPr>
          <w:t xml:space="preserve">0, </w:t>
        </w:r>
        <w:proofErr w:type="spellStart"/>
        <w:r w:rsidR="0096241D" w:rsidRPr="0096241D">
          <w:rPr>
            <w:rFonts w:eastAsiaTheme="minorEastAsia"/>
            <w:szCs w:val="24"/>
          </w:rPr>
          <w:t>MaxVal</w:t>
        </w:r>
        <w:r w:rsidR="0096241D" w:rsidRPr="0096241D">
          <w:rPr>
            <w:rFonts w:eastAsiaTheme="minorEastAsia"/>
            <w:szCs w:val="24"/>
            <w:vertAlign w:val="subscript"/>
          </w:rPr>
          <w:t>RGB</w:t>
        </w:r>
        <w:proofErr w:type="spellEnd"/>
        <w:r w:rsidR="0096241D" w:rsidRPr="0096241D">
          <w:rPr>
            <w:rFonts w:eastAsiaTheme="minorEastAsia"/>
            <w:szCs w:val="24"/>
          </w:rPr>
          <w:t xml:space="preserve">, </w:t>
        </w:r>
      </w:ins>
      <w:proofErr w:type="gramStart"/>
      <w:r w:rsidRPr="00CF630B">
        <w:rPr>
          <w:rFonts w:eastAsiaTheme="minorEastAsia"/>
          <w:szCs w:val="24"/>
        </w:rPr>
        <w:t>( 1</w:t>
      </w:r>
      <w:proofErr w:type="gramEnd"/>
      <w:r w:rsidRPr="00CF630B">
        <w:rPr>
          <w:rFonts w:eastAsiaTheme="minorEastAsia"/>
          <w:szCs w:val="24"/>
        </w:rPr>
        <w:t xml:space="preserve"> &lt;&lt; ( </w:t>
      </w:r>
      <w:proofErr w:type="spellStart"/>
      <w:r w:rsidRPr="00CF630B">
        <w:rPr>
          <w:rFonts w:eastAsiaTheme="minorEastAsia"/>
          <w:szCs w:val="24"/>
        </w:rPr>
        <w:t>BitDepth</w:t>
      </w:r>
      <w:del w:id="135" w:author="Gary Sullivan" w:date="2022-08-14T18:57:00Z">
        <w:r w:rsidRPr="00CF630B" w:rsidDel="0096241D">
          <w:rPr>
            <w:rFonts w:eastAsiaTheme="minorEastAsia"/>
            <w:szCs w:val="24"/>
            <w:vertAlign w:val="subscript"/>
          </w:rPr>
          <w:delText>Y</w:delText>
        </w:r>
      </w:del>
      <w:ins w:id="136" w:author="Gary Sullivan" w:date="2022-08-14T18:57:00Z">
        <w:r w:rsidR="0096241D">
          <w:rPr>
            <w:rFonts w:eastAsiaTheme="minorEastAsia"/>
            <w:szCs w:val="24"/>
            <w:vertAlign w:val="subscript"/>
          </w:rPr>
          <w:t>RGB</w:t>
        </w:r>
      </w:ins>
      <w:proofErr w:type="spellEnd"/>
      <w:r w:rsidRPr="00CF630B">
        <w:rPr>
          <w:rFonts w:eastAsiaTheme="minorEastAsia"/>
          <w:szCs w:val="24"/>
        </w:rPr>
        <w:t> − 8 ) ) * ( 219 * E′</w:t>
      </w:r>
      <w:r w:rsidRPr="00CF630B">
        <w:rPr>
          <w:rFonts w:eastAsiaTheme="minorEastAsia"/>
          <w:szCs w:val="24"/>
          <w:vertAlign w:val="subscript"/>
        </w:rPr>
        <w:t>G</w:t>
      </w:r>
      <w:r w:rsidRPr="00CF630B">
        <w:rPr>
          <w:rFonts w:eastAsiaTheme="minorEastAsia"/>
          <w:szCs w:val="24"/>
        </w:rPr>
        <w:t> + 16 ) )</w:t>
      </w:r>
      <w:r w:rsidRPr="00CF630B">
        <w:rPr>
          <w:rFonts w:eastAsiaTheme="minorEastAsia"/>
          <w:szCs w:val="24"/>
        </w:rPr>
        <w:tab/>
        <w:t>(2</w:t>
      </w:r>
      <w:ins w:id="137" w:author="Gary Sullivan" w:date="2022-08-14T18:54:00Z">
        <w:r w:rsidR="0096241D">
          <w:rPr>
            <w:rFonts w:eastAsiaTheme="minorEastAsia"/>
            <w:szCs w:val="24"/>
          </w:rPr>
          <w:t>6</w:t>
        </w:r>
      </w:ins>
      <w:del w:id="138" w:author="Gary Sullivan" w:date="2022-08-14T18:54:00Z">
        <w:r w:rsidRPr="00CF630B" w:rsidDel="0096241D">
          <w:rPr>
            <w:rFonts w:eastAsiaTheme="minorEastAsia"/>
            <w:szCs w:val="24"/>
          </w:rPr>
          <w:delText>2</w:delText>
        </w:r>
      </w:del>
      <w:r w:rsidRPr="00CF630B">
        <w:rPr>
          <w:rFonts w:eastAsiaTheme="minorEastAsia"/>
          <w:szCs w:val="24"/>
        </w:rPr>
        <w:t>)</w:t>
      </w:r>
    </w:p>
    <w:p w14:paraId="5305F644" w14:textId="349C6BCA" w:rsidR="0059685A" w:rsidRPr="00CF630B" w:rsidRDefault="0059685A" w:rsidP="0096241D">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B = Clip</w:t>
      </w:r>
      <w:ins w:id="139" w:author="Gary Sullivan" w:date="2022-08-14T18:55:00Z">
        <w:r w:rsidR="0096241D">
          <w:rPr>
            <w:rFonts w:eastAsiaTheme="minorEastAsia"/>
            <w:szCs w:val="24"/>
          </w:rPr>
          <w:t>3</w:t>
        </w:r>
      </w:ins>
      <w:del w:id="140" w:author="Gary Sullivan" w:date="2022-08-14T18:55:00Z">
        <w:r w:rsidRPr="00CF630B" w:rsidDel="0096241D">
          <w:rPr>
            <w:rFonts w:eastAsiaTheme="minorEastAsia"/>
            <w:szCs w:val="24"/>
          </w:rPr>
          <w:delText>1</w:delText>
        </w:r>
        <w:r w:rsidRPr="00CF630B" w:rsidDel="0096241D">
          <w:rPr>
            <w:rFonts w:eastAsiaTheme="minorEastAsia"/>
            <w:szCs w:val="24"/>
            <w:vertAlign w:val="subscript"/>
          </w:rPr>
          <w:delText>Y</w:delText>
        </w:r>
      </w:del>
      <w:del w:id="141" w:author="Gary Sullivan" w:date="2022-08-14T18:56:00Z">
        <w:r w:rsidRPr="00CF630B" w:rsidDel="0096241D">
          <w:rPr>
            <w:rFonts w:eastAsiaTheme="minorEastAsia"/>
            <w:szCs w:val="24"/>
          </w:rPr>
          <w:delText> </w:delText>
        </w:r>
      </w:del>
      <w:r w:rsidRPr="00CF630B">
        <w:rPr>
          <w:rFonts w:eastAsiaTheme="minorEastAsia"/>
          <w:szCs w:val="24"/>
        </w:rPr>
        <w:t xml:space="preserve">( </w:t>
      </w:r>
      <w:ins w:id="142" w:author="Gary Sullivan" w:date="2022-08-14T18:56:00Z">
        <w:r w:rsidR="0096241D" w:rsidRPr="0096241D">
          <w:rPr>
            <w:rFonts w:eastAsiaTheme="minorEastAsia"/>
            <w:szCs w:val="24"/>
            <w:lang w:val="es-ES_tradnl"/>
          </w:rPr>
          <w:t xml:space="preserve">0, </w:t>
        </w:r>
        <w:proofErr w:type="spellStart"/>
        <w:r w:rsidR="0096241D" w:rsidRPr="0096241D">
          <w:rPr>
            <w:rFonts w:eastAsiaTheme="minorEastAsia"/>
            <w:szCs w:val="24"/>
          </w:rPr>
          <w:t>MaxVal</w:t>
        </w:r>
        <w:r w:rsidR="0096241D" w:rsidRPr="0096241D">
          <w:rPr>
            <w:rFonts w:eastAsiaTheme="minorEastAsia"/>
            <w:szCs w:val="24"/>
            <w:vertAlign w:val="subscript"/>
          </w:rPr>
          <w:t>RGB</w:t>
        </w:r>
        <w:proofErr w:type="spellEnd"/>
        <w:r w:rsidR="0096241D" w:rsidRPr="0096241D">
          <w:rPr>
            <w:rFonts w:eastAsiaTheme="minorEastAsia"/>
            <w:szCs w:val="24"/>
          </w:rPr>
          <w:t xml:space="preserve">, </w:t>
        </w:r>
      </w:ins>
      <w:proofErr w:type="gramStart"/>
      <w:r w:rsidRPr="00CF630B">
        <w:rPr>
          <w:rFonts w:eastAsiaTheme="minorEastAsia"/>
          <w:szCs w:val="24"/>
        </w:rPr>
        <w:t>( 1</w:t>
      </w:r>
      <w:proofErr w:type="gramEnd"/>
      <w:r w:rsidRPr="00CF630B">
        <w:rPr>
          <w:rFonts w:eastAsiaTheme="minorEastAsia"/>
          <w:szCs w:val="24"/>
        </w:rPr>
        <w:t xml:space="preserve"> &lt;&lt; ( </w:t>
      </w:r>
      <w:proofErr w:type="spellStart"/>
      <w:r w:rsidRPr="00CF630B">
        <w:rPr>
          <w:rFonts w:eastAsiaTheme="minorEastAsia"/>
          <w:szCs w:val="24"/>
        </w:rPr>
        <w:t>BitDepth</w:t>
      </w:r>
      <w:del w:id="143" w:author="Gary Sullivan" w:date="2022-08-14T18:57:00Z">
        <w:r w:rsidRPr="00CF630B" w:rsidDel="0096241D">
          <w:rPr>
            <w:rFonts w:eastAsiaTheme="minorEastAsia"/>
            <w:szCs w:val="24"/>
            <w:vertAlign w:val="subscript"/>
          </w:rPr>
          <w:delText>Y</w:delText>
        </w:r>
      </w:del>
      <w:ins w:id="144" w:author="Gary Sullivan" w:date="2022-08-14T18:57:00Z">
        <w:r w:rsidR="0096241D">
          <w:rPr>
            <w:rFonts w:eastAsiaTheme="minorEastAsia"/>
            <w:szCs w:val="24"/>
            <w:vertAlign w:val="subscript"/>
          </w:rPr>
          <w:t>RGB</w:t>
        </w:r>
      </w:ins>
      <w:proofErr w:type="spellEnd"/>
      <w:r w:rsidRPr="00CF630B">
        <w:rPr>
          <w:rFonts w:eastAsiaTheme="minorEastAsia"/>
          <w:szCs w:val="24"/>
        </w:rPr>
        <w:t> − 8 ) ) * ( 219 * E′</w:t>
      </w:r>
      <w:r w:rsidRPr="00CF630B">
        <w:rPr>
          <w:rFonts w:eastAsiaTheme="minorEastAsia"/>
          <w:szCs w:val="24"/>
          <w:vertAlign w:val="subscript"/>
        </w:rPr>
        <w:t>B</w:t>
      </w:r>
      <w:r w:rsidRPr="00CF630B">
        <w:rPr>
          <w:rFonts w:eastAsiaTheme="minorEastAsia"/>
          <w:szCs w:val="24"/>
        </w:rPr>
        <w:t> + 16 ) )</w:t>
      </w:r>
      <w:r w:rsidRPr="00CF630B">
        <w:rPr>
          <w:rFonts w:eastAsiaTheme="minorEastAsia"/>
          <w:szCs w:val="24"/>
        </w:rPr>
        <w:tab/>
        <w:t>(2</w:t>
      </w:r>
      <w:ins w:id="145" w:author="Gary Sullivan" w:date="2022-08-14T18:54:00Z">
        <w:r w:rsidR="0096241D">
          <w:rPr>
            <w:rFonts w:eastAsiaTheme="minorEastAsia"/>
            <w:szCs w:val="24"/>
          </w:rPr>
          <w:t>7</w:t>
        </w:r>
      </w:ins>
      <w:del w:id="146" w:author="Gary Sullivan" w:date="2022-08-14T18:54:00Z">
        <w:r w:rsidRPr="00CF630B" w:rsidDel="0096241D">
          <w:rPr>
            <w:rFonts w:eastAsiaTheme="minorEastAsia"/>
            <w:szCs w:val="24"/>
          </w:rPr>
          <w:delText>3</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709"/>
        <w:gridCol w:w="8550"/>
      </w:tblGrid>
      <w:tr w:rsidR="0059685A" w:rsidRPr="00CF630B" w14:paraId="056F5029" w14:textId="77777777" w:rsidTr="009C5BB7">
        <w:tc>
          <w:tcPr>
            <w:tcW w:w="675" w:type="dxa"/>
            <w:tcBorders>
              <w:top w:val="nil"/>
              <w:left w:val="nil"/>
              <w:bottom w:val="nil"/>
              <w:right w:val="nil"/>
            </w:tcBorders>
          </w:tcPr>
          <w:p w14:paraId="006D7579" w14:textId="2777779D" w:rsidR="0059685A" w:rsidRPr="00CF630B" w:rsidRDefault="0059685A" w:rsidP="00CF630B">
            <w:pPr>
              <w:pStyle w:val="BodyText"/>
              <w:autoSpaceDE w:val="0"/>
              <w:autoSpaceDN w:val="0"/>
              <w:adjustRightInd w:val="0"/>
            </w:pPr>
            <w:r w:rsidRPr="00CF630B">
              <w:rPr>
                <w:rFonts w:eastAsiaTheme="minorEastAsia"/>
                <w:szCs w:val="24"/>
              </w:rPr>
              <w:lastRenderedPageBreak/>
              <w:t> </w:t>
            </w:r>
          </w:p>
        </w:tc>
        <w:tc>
          <w:tcPr>
            <w:tcW w:w="709" w:type="dxa"/>
            <w:tcBorders>
              <w:top w:val="nil"/>
              <w:left w:val="nil"/>
              <w:bottom w:val="nil"/>
              <w:right w:val="nil"/>
            </w:tcBorders>
          </w:tcPr>
          <w:p w14:paraId="02404222" w14:textId="35F0BE09"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7635B50B" w14:textId="4B39E47E" w:rsidR="0059685A" w:rsidRPr="00CF630B" w:rsidRDefault="0059685A" w:rsidP="00CF630B">
            <w:pPr>
              <w:pStyle w:val="BodyText"/>
              <w:autoSpaceDE w:val="0"/>
              <w:autoSpaceDN w:val="0"/>
              <w:adjustRightInd w:val="0"/>
            </w:pPr>
            <w:r w:rsidRPr="00CF630B">
              <w:rPr>
                <w:rFonts w:eastAsiaTheme="minorEastAsia"/>
                <w:szCs w:val="24"/>
              </w:rPr>
              <w:t xml:space="preserve">Otherwise, if </w:t>
            </w:r>
            <w:proofErr w:type="spellStart"/>
            <w:r w:rsidRPr="00CF630B">
              <w:rPr>
                <w:rFonts w:eastAsiaTheme="minorEastAsia"/>
                <w:szCs w:val="24"/>
              </w:rPr>
              <w:t>MatrixCoefficients</w:t>
            </w:r>
            <w:proofErr w:type="spellEnd"/>
            <w:r w:rsidRPr="00CF630B">
              <w:rPr>
                <w:rFonts w:eastAsiaTheme="minorEastAsia"/>
                <w:szCs w:val="24"/>
              </w:rPr>
              <w:t xml:space="preserve"> is equal to 1, 4, 5, 6, 7, 9, 10, 11, 12, 13, or 14, </w:t>
            </w:r>
            <w:r w:rsidRPr="00CF630B">
              <w:rPr>
                <w:rStyle w:val="citeeq"/>
                <w:szCs w:val="24"/>
                <w:shd w:val="clear" w:color="auto" w:fill="auto"/>
              </w:rPr>
              <w:t>Formulae (2</w:t>
            </w:r>
            <w:ins w:id="147" w:author="Gary Sullivan" w:date="2022-08-14T18:58:00Z">
              <w:r w:rsidR="00EE7110">
                <w:rPr>
                  <w:rStyle w:val="citeeq"/>
                  <w:szCs w:val="24"/>
                  <w:shd w:val="clear" w:color="auto" w:fill="auto"/>
                </w:rPr>
                <w:t>8</w:t>
              </w:r>
            </w:ins>
            <w:del w:id="148" w:author="Gary Sullivan" w:date="2022-08-14T18:58:00Z">
              <w:r w:rsidRPr="00CF630B" w:rsidDel="00EE7110">
                <w:rPr>
                  <w:rStyle w:val="citeeq"/>
                  <w:szCs w:val="24"/>
                  <w:shd w:val="clear" w:color="auto" w:fill="auto"/>
                </w:rPr>
                <w:delText>4</w:delText>
              </w:r>
            </w:del>
            <w:r w:rsidRPr="00CF630B">
              <w:rPr>
                <w:rStyle w:val="citeeq"/>
                <w:szCs w:val="24"/>
                <w:shd w:val="clear" w:color="auto" w:fill="auto"/>
              </w:rPr>
              <w:t>) to (</w:t>
            </w:r>
            <w:ins w:id="149" w:author="Gary Sullivan" w:date="2022-08-14T18:59:00Z">
              <w:r w:rsidR="00EE7110">
                <w:rPr>
                  <w:rStyle w:val="citeeq"/>
                  <w:szCs w:val="24"/>
                  <w:shd w:val="clear" w:color="auto" w:fill="auto"/>
                </w:rPr>
                <w:t>30</w:t>
              </w:r>
            </w:ins>
            <w:del w:id="150" w:author="Gary Sullivan" w:date="2022-08-14T18:59:00Z">
              <w:r w:rsidRPr="00CF630B" w:rsidDel="00EE7110">
                <w:rPr>
                  <w:rStyle w:val="citeeq"/>
                  <w:szCs w:val="24"/>
                  <w:shd w:val="clear" w:color="auto" w:fill="auto"/>
                </w:rPr>
                <w:delText>26</w:delText>
              </w:r>
            </w:del>
            <w:r w:rsidRPr="00CF630B">
              <w:rPr>
                <w:rStyle w:val="citeeq"/>
                <w:szCs w:val="24"/>
                <w:shd w:val="clear" w:color="auto" w:fill="auto"/>
              </w:rPr>
              <w:t>)</w:t>
            </w:r>
            <w:r w:rsidRPr="00CF630B">
              <w:rPr>
                <w:rFonts w:eastAsiaTheme="minorEastAsia"/>
                <w:szCs w:val="24"/>
              </w:rPr>
              <w:t xml:space="preserve"> apply:</w:t>
            </w:r>
          </w:p>
        </w:tc>
      </w:tr>
    </w:tbl>
    <w:p w14:paraId="6D2B9242" w14:textId="5DAE52B5"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Y = Clip1</w:t>
      </w:r>
      <w:r w:rsidRPr="00CF630B">
        <w:rPr>
          <w:rFonts w:eastAsiaTheme="minorEastAsia"/>
          <w:szCs w:val="24"/>
          <w:vertAlign w:val="subscript"/>
        </w:rPr>
        <w:t>Y</w:t>
      </w:r>
      <w:r w:rsidRPr="00CF630B">
        <w:rPr>
          <w:rFonts w:eastAsiaTheme="minorEastAsia"/>
          <w:szCs w:val="24"/>
        </w:rPr>
        <w:t xml:space="preserve"> </w:t>
      </w:r>
      <w:proofErr w:type="gramStart"/>
      <w:r w:rsidRPr="00CF630B">
        <w:rPr>
          <w:rFonts w:eastAsiaTheme="minorEastAsia"/>
          <w:szCs w:val="24"/>
        </w:rPr>
        <w:t>( Round</w:t>
      </w:r>
      <w:proofErr w:type="gramEnd"/>
      <w:r w:rsidRPr="00CF630B">
        <w:rPr>
          <w:rFonts w:eastAsiaTheme="minorEastAsia"/>
          <w:szCs w:val="24"/>
        </w:rPr>
        <w:t>( ( 1 &lt;&lt; (</w:t>
      </w:r>
      <w:proofErr w:type="spellStart"/>
      <w:r w:rsidRPr="00CF630B">
        <w:rPr>
          <w:rFonts w:eastAsiaTheme="minorEastAsia"/>
          <w:szCs w:val="24"/>
        </w:rPr>
        <w:t>BitDepth</w:t>
      </w:r>
      <w:r w:rsidRPr="00CF630B">
        <w:rPr>
          <w:rFonts w:eastAsiaTheme="minorEastAsia"/>
          <w:szCs w:val="24"/>
          <w:vertAlign w:val="subscript"/>
        </w:rPr>
        <w:t>Y</w:t>
      </w:r>
      <w:proofErr w:type="spellEnd"/>
      <w:r w:rsidRPr="00CF630B">
        <w:rPr>
          <w:rFonts w:eastAsiaTheme="minorEastAsia"/>
          <w:szCs w:val="24"/>
        </w:rPr>
        <w:t> − 8 ) ) * ( 219 * E′</w:t>
      </w:r>
      <w:r w:rsidRPr="00CF630B">
        <w:rPr>
          <w:rFonts w:eastAsiaTheme="minorEastAsia"/>
          <w:szCs w:val="24"/>
          <w:vertAlign w:val="subscript"/>
        </w:rPr>
        <w:t>Y</w:t>
      </w:r>
      <w:r w:rsidRPr="00CF630B">
        <w:rPr>
          <w:rFonts w:eastAsiaTheme="minorEastAsia"/>
          <w:szCs w:val="24"/>
        </w:rPr>
        <w:t> + 16 ) ) )</w:t>
      </w:r>
      <w:r w:rsidRPr="00CF630B">
        <w:rPr>
          <w:rFonts w:eastAsiaTheme="minorEastAsia"/>
          <w:szCs w:val="24"/>
        </w:rPr>
        <w:tab/>
        <w:t>(2</w:t>
      </w:r>
      <w:ins w:id="151" w:author="Gary Sullivan" w:date="2022-08-14T19:00:00Z">
        <w:r w:rsidR="00EE7110">
          <w:rPr>
            <w:rFonts w:eastAsiaTheme="minorEastAsia"/>
            <w:szCs w:val="24"/>
          </w:rPr>
          <w:t>8</w:t>
        </w:r>
      </w:ins>
      <w:del w:id="152" w:author="Gary Sullivan" w:date="2022-08-14T19:00:00Z">
        <w:r w:rsidRPr="00CF630B" w:rsidDel="00EE7110">
          <w:rPr>
            <w:rFonts w:eastAsiaTheme="minorEastAsia"/>
            <w:szCs w:val="24"/>
          </w:rPr>
          <w:delText>4</w:delText>
        </w:r>
      </w:del>
      <w:r w:rsidRPr="00CF630B">
        <w:rPr>
          <w:rFonts w:eastAsiaTheme="minorEastAsia"/>
          <w:szCs w:val="24"/>
        </w:rPr>
        <w:t>)</w:t>
      </w:r>
    </w:p>
    <w:p w14:paraId="3B96E4D0" w14:textId="789A3A0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t>Cb</w:t>
      </w:r>
      <w:proofErr w:type="spellEnd"/>
      <w:r w:rsidRPr="00CF630B">
        <w:rPr>
          <w:rFonts w:eastAsiaTheme="minorEastAsia"/>
          <w:szCs w:val="24"/>
        </w:rPr>
        <w:t> = Clip1</w:t>
      </w:r>
      <w:r w:rsidRPr="00CF630B">
        <w:rPr>
          <w:rFonts w:eastAsiaTheme="minorEastAsia"/>
          <w:szCs w:val="24"/>
          <w:vertAlign w:val="subscript"/>
        </w:rPr>
        <w:t>C</w:t>
      </w:r>
      <w:r w:rsidRPr="00CF630B">
        <w:rPr>
          <w:rFonts w:eastAsiaTheme="minorEastAsia"/>
          <w:szCs w:val="24"/>
        </w:rPr>
        <w:t xml:space="preserve"> </w:t>
      </w:r>
      <w:proofErr w:type="gramStart"/>
      <w:r w:rsidRPr="00CF630B">
        <w:rPr>
          <w:rFonts w:eastAsiaTheme="minorEastAsia"/>
          <w:szCs w:val="24"/>
        </w:rPr>
        <w:t>( Round</w:t>
      </w:r>
      <w:proofErr w:type="gramEnd"/>
      <w:r w:rsidRPr="00CF630B">
        <w:rPr>
          <w:rFonts w:eastAsiaTheme="minorEastAsia"/>
          <w:szCs w:val="24"/>
        </w:rPr>
        <w:t>( ( 1 &lt;&lt;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− 8 ) ) * ( 224 * E′</w:t>
      </w:r>
      <w:r w:rsidRPr="00CF630B">
        <w:rPr>
          <w:rFonts w:eastAsiaTheme="minorEastAsia"/>
          <w:szCs w:val="24"/>
          <w:vertAlign w:val="subscript"/>
        </w:rPr>
        <w:t>PB</w:t>
      </w:r>
      <w:r w:rsidRPr="00CF630B">
        <w:rPr>
          <w:rFonts w:eastAsiaTheme="minorEastAsia"/>
          <w:szCs w:val="24"/>
        </w:rPr>
        <w:t> + 128 ) ) )</w:t>
      </w:r>
      <w:r w:rsidRPr="00CF630B">
        <w:rPr>
          <w:rFonts w:eastAsiaTheme="minorEastAsia"/>
          <w:szCs w:val="24"/>
        </w:rPr>
        <w:tab/>
        <w:t>(2</w:t>
      </w:r>
      <w:ins w:id="153" w:author="Gary Sullivan" w:date="2022-08-14T19:00:00Z">
        <w:r w:rsidR="00EE7110">
          <w:rPr>
            <w:rFonts w:eastAsiaTheme="minorEastAsia"/>
            <w:szCs w:val="24"/>
          </w:rPr>
          <w:t>9</w:t>
        </w:r>
      </w:ins>
      <w:del w:id="154" w:author="Gary Sullivan" w:date="2022-08-14T19:00:00Z">
        <w:r w:rsidRPr="00CF630B" w:rsidDel="00EE7110">
          <w:rPr>
            <w:rFonts w:eastAsiaTheme="minorEastAsia"/>
            <w:szCs w:val="24"/>
          </w:rPr>
          <w:delText>5</w:delText>
        </w:r>
      </w:del>
      <w:r w:rsidRPr="00CF630B">
        <w:rPr>
          <w:rFonts w:eastAsiaTheme="minorEastAsia"/>
          <w:szCs w:val="24"/>
        </w:rPr>
        <w:t>)</w:t>
      </w:r>
    </w:p>
    <w:p w14:paraId="26D4DCB3" w14:textId="2AF5DB34"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Cr = Clip1</w:t>
      </w:r>
      <w:r w:rsidRPr="00CF630B">
        <w:rPr>
          <w:rFonts w:eastAsiaTheme="minorEastAsia"/>
          <w:szCs w:val="24"/>
          <w:vertAlign w:val="subscript"/>
        </w:rPr>
        <w:t>C</w:t>
      </w:r>
      <w:r w:rsidRPr="00CF630B">
        <w:rPr>
          <w:rFonts w:eastAsiaTheme="minorEastAsia"/>
          <w:szCs w:val="24"/>
        </w:rPr>
        <w:t xml:space="preserve"> </w:t>
      </w:r>
      <w:proofErr w:type="gramStart"/>
      <w:r w:rsidRPr="00CF630B">
        <w:rPr>
          <w:rFonts w:eastAsiaTheme="minorEastAsia"/>
          <w:szCs w:val="24"/>
        </w:rPr>
        <w:t>( Round</w:t>
      </w:r>
      <w:proofErr w:type="gramEnd"/>
      <w:r w:rsidRPr="00CF630B">
        <w:rPr>
          <w:rFonts w:eastAsiaTheme="minorEastAsia"/>
          <w:szCs w:val="24"/>
        </w:rPr>
        <w:t>( ( 1 &lt;&lt;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− 8 ) ) * ( 224 * E′</w:t>
      </w:r>
      <w:r w:rsidRPr="00CF630B">
        <w:rPr>
          <w:rFonts w:eastAsiaTheme="minorEastAsia"/>
          <w:szCs w:val="24"/>
          <w:vertAlign w:val="subscript"/>
        </w:rPr>
        <w:t>PR</w:t>
      </w:r>
      <w:r w:rsidRPr="00CF630B">
        <w:rPr>
          <w:rFonts w:eastAsiaTheme="minorEastAsia"/>
          <w:szCs w:val="24"/>
        </w:rPr>
        <w:t> + 128 ) ) )</w:t>
      </w:r>
      <w:r w:rsidRPr="00CF630B">
        <w:rPr>
          <w:rFonts w:eastAsiaTheme="minorEastAsia"/>
          <w:szCs w:val="24"/>
        </w:rPr>
        <w:tab/>
        <w:t>(</w:t>
      </w:r>
      <w:ins w:id="155" w:author="Gary Sullivan" w:date="2022-08-14T19:00:00Z">
        <w:r w:rsidR="00EE7110">
          <w:rPr>
            <w:rFonts w:eastAsiaTheme="minorEastAsia"/>
            <w:szCs w:val="24"/>
          </w:rPr>
          <w:t>30</w:t>
        </w:r>
      </w:ins>
      <w:del w:id="156" w:author="Gary Sullivan" w:date="2022-08-14T19:00:00Z">
        <w:r w:rsidRPr="00CF630B" w:rsidDel="00EE7110">
          <w:rPr>
            <w:rFonts w:eastAsiaTheme="minorEastAsia"/>
            <w:szCs w:val="24"/>
          </w:rPr>
          <w:delText>26</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709"/>
        <w:gridCol w:w="8550"/>
      </w:tblGrid>
      <w:tr w:rsidR="0059685A" w:rsidRPr="00CF630B" w14:paraId="7CA65D51" w14:textId="77777777" w:rsidTr="009C5BB7">
        <w:tc>
          <w:tcPr>
            <w:tcW w:w="675" w:type="dxa"/>
            <w:tcBorders>
              <w:top w:val="nil"/>
              <w:left w:val="nil"/>
              <w:bottom w:val="nil"/>
              <w:right w:val="nil"/>
            </w:tcBorders>
          </w:tcPr>
          <w:p w14:paraId="22677CF0" w14:textId="719A6B9B"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7730BB88" w14:textId="147A7B65"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23974107" w14:textId="3CC75112" w:rsidR="0059685A" w:rsidRPr="00CF630B" w:rsidRDefault="0059685A" w:rsidP="00CF630B">
            <w:pPr>
              <w:pStyle w:val="BodyText"/>
              <w:autoSpaceDE w:val="0"/>
              <w:autoSpaceDN w:val="0"/>
              <w:adjustRightInd w:val="0"/>
            </w:pPr>
            <w:r w:rsidRPr="00CF630B">
              <w:rPr>
                <w:rFonts w:eastAsiaTheme="minorEastAsia"/>
                <w:szCs w:val="24"/>
              </w:rPr>
              <w:t xml:space="preserve">Otherwise, if </w:t>
            </w:r>
            <w:proofErr w:type="spellStart"/>
            <w:r w:rsidRPr="00CF630B">
              <w:rPr>
                <w:rFonts w:eastAsiaTheme="minorEastAsia"/>
                <w:szCs w:val="24"/>
              </w:rPr>
              <w:t>MatrixCoefficients</w:t>
            </w:r>
            <w:proofErr w:type="spellEnd"/>
            <w:r w:rsidRPr="00CF630B">
              <w:rPr>
                <w:rFonts w:eastAsiaTheme="minorEastAsia"/>
                <w:szCs w:val="24"/>
              </w:rPr>
              <w:t xml:space="preserve"> is equal to 2, the interpretation of the </w:t>
            </w:r>
            <w:proofErr w:type="spellStart"/>
            <w:r w:rsidRPr="00CF630B">
              <w:rPr>
                <w:rFonts w:eastAsiaTheme="minorEastAsia"/>
                <w:szCs w:val="24"/>
              </w:rPr>
              <w:t>MatrixCoefficients</w:t>
            </w:r>
            <w:proofErr w:type="spellEnd"/>
            <w:r w:rsidRPr="00CF630B">
              <w:rPr>
                <w:rFonts w:eastAsiaTheme="minorEastAsia"/>
                <w:szCs w:val="24"/>
              </w:rPr>
              <w:t xml:space="preserve"> code point is unknown or is determined by the application.</w:t>
            </w:r>
          </w:p>
        </w:tc>
      </w:tr>
      <w:tr w:rsidR="0059685A" w:rsidRPr="00CF630B" w14:paraId="65C37409" w14:textId="77777777" w:rsidTr="009C5BB7">
        <w:tc>
          <w:tcPr>
            <w:tcW w:w="675" w:type="dxa"/>
            <w:tcBorders>
              <w:top w:val="nil"/>
              <w:left w:val="nil"/>
              <w:bottom w:val="nil"/>
              <w:right w:val="nil"/>
            </w:tcBorders>
          </w:tcPr>
          <w:p w14:paraId="1556D9F9" w14:textId="3F2F7AD4"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3FF4EE83" w14:textId="5613A022"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326EF540" w14:textId="138875E9" w:rsidR="0059685A" w:rsidRPr="00CF630B" w:rsidRDefault="0059685A" w:rsidP="00CF630B">
            <w:pPr>
              <w:pStyle w:val="BodyText"/>
              <w:autoSpaceDE w:val="0"/>
              <w:autoSpaceDN w:val="0"/>
              <w:adjustRightInd w:val="0"/>
            </w:pPr>
            <w:r w:rsidRPr="00CF630B">
              <w:rPr>
                <w:rFonts w:eastAsiaTheme="minorEastAsia"/>
                <w:szCs w:val="24"/>
              </w:rPr>
              <w:t>Otherwise (</w:t>
            </w:r>
            <w:proofErr w:type="spellStart"/>
            <w:r w:rsidRPr="00CF630B">
              <w:rPr>
                <w:rFonts w:eastAsiaTheme="minorEastAsia"/>
                <w:szCs w:val="24"/>
              </w:rPr>
              <w:t>MatrixCoefficients</w:t>
            </w:r>
            <w:proofErr w:type="spellEnd"/>
            <w:r w:rsidRPr="00CF630B">
              <w:rPr>
                <w:rFonts w:eastAsiaTheme="minorEastAsia"/>
                <w:szCs w:val="24"/>
              </w:rPr>
              <w:t xml:space="preserve"> is not equal to 0, 1, 2, 4, 5, 6, 7, 8, 9, 10, 11, 12, 13,</w:t>
            </w:r>
            <w:del w:id="157" w:author="Gary Sullivan" w:date="2022-08-14T18:58:00Z">
              <w:r w:rsidRPr="00CF630B" w:rsidDel="0096241D">
                <w:rPr>
                  <w:rFonts w:eastAsiaTheme="minorEastAsia"/>
                  <w:szCs w:val="24"/>
                </w:rPr>
                <w:delText xml:space="preserve"> or</w:delText>
              </w:r>
            </w:del>
            <w:r w:rsidRPr="00CF630B">
              <w:rPr>
                <w:rFonts w:eastAsiaTheme="minorEastAsia"/>
                <w:szCs w:val="24"/>
              </w:rPr>
              <w:t xml:space="preserve"> 14</w:t>
            </w:r>
            <w:ins w:id="158" w:author="Gary Sullivan" w:date="2022-08-14T18:58:00Z">
              <w:r w:rsidR="0096241D">
                <w:rPr>
                  <w:rFonts w:eastAsiaTheme="minorEastAsia"/>
                  <w:szCs w:val="24"/>
                </w:rPr>
                <w:t>, 15, or 16</w:t>
              </w:r>
            </w:ins>
            <w:r w:rsidRPr="00CF630B">
              <w:rPr>
                <w:rFonts w:eastAsiaTheme="minorEastAsia"/>
                <w:szCs w:val="24"/>
              </w:rPr>
              <w:t xml:space="preserve">), the interpretation of the </w:t>
            </w:r>
            <w:proofErr w:type="spellStart"/>
            <w:r w:rsidRPr="00CF630B">
              <w:rPr>
                <w:rFonts w:eastAsiaTheme="minorEastAsia"/>
                <w:szCs w:val="24"/>
              </w:rPr>
              <w:t>MatrixCoefficients</w:t>
            </w:r>
            <w:proofErr w:type="spellEnd"/>
            <w:r w:rsidRPr="00CF630B">
              <w:rPr>
                <w:rFonts w:eastAsiaTheme="minorEastAsia"/>
                <w:szCs w:val="24"/>
              </w:rPr>
              <w:t xml:space="preserve"> code point is reserved for future definition by ITU-T | ISO/IEC.</w:t>
            </w:r>
          </w:p>
        </w:tc>
      </w:tr>
      <w:tr w:rsidR="0059685A" w:rsidRPr="00CF630B" w14:paraId="76D59351" w14:textId="77777777" w:rsidTr="009C5BB7">
        <w:tc>
          <w:tcPr>
            <w:tcW w:w="675" w:type="dxa"/>
            <w:tcBorders>
              <w:top w:val="nil"/>
              <w:left w:val="nil"/>
              <w:bottom w:val="nil"/>
              <w:right w:val="nil"/>
            </w:tcBorders>
          </w:tcPr>
          <w:p w14:paraId="16476AAB" w14:textId="3295F1D2"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gridSpan w:val="2"/>
            <w:tcBorders>
              <w:top w:val="nil"/>
              <w:left w:val="nil"/>
              <w:bottom w:val="nil"/>
              <w:right w:val="nil"/>
            </w:tcBorders>
          </w:tcPr>
          <w:p w14:paraId="4CD3DD17" w14:textId="49DAACF5" w:rsidR="0059685A" w:rsidRPr="00CF630B" w:rsidRDefault="0059685A" w:rsidP="00CF630B">
            <w:pPr>
              <w:pStyle w:val="BodyText"/>
              <w:autoSpaceDE w:val="0"/>
              <w:autoSpaceDN w:val="0"/>
              <w:adjustRightInd w:val="0"/>
            </w:pPr>
            <w:r w:rsidRPr="00CF630B">
              <w:rPr>
                <w:rFonts w:eastAsiaTheme="minorEastAsia"/>
                <w:szCs w:val="24"/>
              </w:rPr>
              <w:t>Otherwise (</w:t>
            </w:r>
            <w:proofErr w:type="spellStart"/>
            <w:r w:rsidRPr="00CF630B">
              <w:rPr>
                <w:rFonts w:eastAsiaTheme="minorEastAsia"/>
                <w:szCs w:val="24"/>
              </w:rPr>
              <w:t>VideoFullRangeFlag</w:t>
            </w:r>
            <w:proofErr w:type="spellEnd"/>
            <w:r w:rsidRPr="00CF630B">
              <w:rPr>
                <w:rFonts w:eastAsiaTheme="minorEastAsia"/>
                <w:szCs w:val="24"/>
              </w:rPr>
              <w:t xml:space="preserve"> is equal to 1), the following formulae apply:</w:t>
            </w:r>
          </w:p>
        </w:tc>
      </w:tr>
      <w:tr w:rsidR="0059685A" w:rsidRPr="00CF630B" w14:paraId="4B8E7C0E" w14:textId="77777777" w:rsidTr="009C5BB7">
        <w:tc>
          <w:tcPr>
            <w:tcW w:w="675" w:type="dxa"/>
            <w:tcBorders>
              <w:top w:val="nil"/>
              <w:left w:val="nil"/>
              <w:bottom w:val="nil"/>
              <w:right w:val="nil"/>
            </w:tcBorders>
          </w:tcPr>
          <w:p w14:paraId="7A819411" w14:textId="00E02530"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581A43F0" w14:textId="7690EB95"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02AD4075" w14:textId="7B5BA4A6" w:rsidR="0059685A" w:rsidRPr="00CF630B" w:rsidRDefault="0059685A" w:rsidP="00CF630B">
            <w:pPr>
              <w:pStyle w:val="BodyText"/>
              <w:autoSpaceDE w:val="0"/>
              <w:autoSpaceDN w:val="0"/>
              <w:adjustRightInd w:val="0"/>
            </w:pPr>
            <w:r w:rsidRPr="00CF630B">
              <w:rPr>
                <w:rFonts w:eastAsiaTheme="minorEastAsia"/>
                <w:szCs w:val="24"/>
              </w:rPr>
              <w:t xml:space="preserve">If </w:t>
            </w:r>
            <w:proofErr w:type="spellStart"/>
            <w:r w:rsidRPr="00CF630B">
              <w:rPr>
                <w:rFonts w:eastAsiaTheme="minorEastAsia"/>
                <w:szCs w:val="24"/>
              </w:rPr>
              <w:t>MatrixCoefficients</w:t>
            </w:r>
            <w:proofErr w:type="spellEnd"/>
            <w:r w:rsidRPr="00CF630B">
              <w:rPr>
                <w:rFonts w:eastAsiaTheme="minorEastAsia"/>
                <w:szCs w:val="24"/>
              </w:rPr>
              <w:t xml:space="preserve"> is equal to 0</w:t>
            </w:r>
            <w:del w:id="159" w:author="Gary Sullivan" w:date="2022-08-14T19:00:00Z">
              <w:r w:rsidRPr="00CF630B" w:rsidDel="00EE7110">
                <w:rPr>
                  <w:rFonts w:eastAsiaTheme="minorEastAsia"/>
                  <w:szCs w:val="24"/>
                </w:rPr>
                <w:delText xml:space="preserve"> or</w:delText>
              </w:r>
            </w:del>
            <w:ins w:id="160" w:author="Gary Sullivan" w:date="2022-08-14T19:00:00Z">
              <w:r w:rsidR="00EE7110">
                <w:rPr>
                  <w:rFonts w:eastAsiaTheme="minorEastAsia"/>
                  <w:szCs w:val="24"/>
                </w:rPr>
                <w:t>,</w:t>
              </w:r>
            </w:ins>
            <w:r w:rsidRPr="00CF630B">
              <w:rPr>
                <w:rFonts w:eastAsiaTheme="minorEastAsia"/>
                <w:szCs w:val="24"/>
              </w:rPr>
              <w:t xml:space="preserve"> 8, </w:t>
            </w:r>
            <w:ins w:id="161" w:author="Gary Sullivan" w:date="2022-08-14T19:01:00Z">
              <w:r w:rsidR="00EE7110">
                <w:rPr>
                  <w:rFonts w:eastAsiaTheme="minorEastAsia"/>
                  <w:szCs w:val="24"/>
                </w:rPr>
                <w:t>1</w:t>
              </w:r>
              <w:r w:rsidR="00EE7110">
                <w:rPr>
                  <w:rFonts w:eastAsiaTheme="minorEastAsia"/>
                </w:rPr>
                <w:t xml:space="preserve">5, or 16, </w:t>
              </w:r>
            </w:ins>
            <w:r w:rsidRPr="00CF630B">
              <w:rPr>
                <w:rStyle w:val="citeeq"/>
                <w:szCs w:val="24"/>
                <w:shd w:val="clear" w:color="auto" w:fill="auto"/>
              </w:rPr>
              <w:t>Formulae (</w:t>
            </w:r>
            <w:ins w:id="162" w:author="Gary Sullivan" w:date="2022-08-14T19:08:00Z">
              <w:r w:rsidR="00EE7110">
                <w:rPr>
                  <w:rStyle w:val="citeeq"/>
                  <w:szCs w:val="24"/>
                  <w:shd w:val="clear" w:color="auto" w:fill="auto"/>
                </w:rPr>
                <w:t>31</w:t>
              </w:r>
            </w:ins>
            <w:del w:id="163" w:author="Gary Sullivan" w:date="2022-08-14T19:08:00Z">
              <w:r w:rsidRPr="00CF630B" w:rsidDel="00EE7110">
                <w:rPr>
                  <w:rStyle w:val="citeeq"/>
                  <w:szCs w:val="24"/>
                  <w:shd w:val="clear" w:color="auto" w:fill="auto"/>
                </w:rPr>
                <w:delText>27</w:delText>
              </w:r>
            </w:del>
            <w:r w:rsidRPr="00CF630B">
              <w:rPr>
                <w:rStyle w:val="citeeq"/>
                <w:szCs w:val="24"/>
                <w:shd w:val="clear" w:color="auto" w:fill="auto"/>
              </w:rPr>
              <w:t>) to (</w:t>
            </w:r>
            <w:ins w:id="164" w:author="Gary Sullivan" w:date="2022-08-14T19:08:00Z">
              <w:r w:rsidR="00EE7110">
                <w:rPr>
                  <w:rStyle w:val="citeeq"/>
                  <w:szCs w:val="24"/>
                  <w:shd w:val="clear" w:color="auto" w:fill="auto"/>
                </w:rPr>
                <w:t>33</w:t>
              </w:r>
            </w:ins>
            <w:del w:id="165" w:author="Gary Sullivan" w:date="2022-08-14T19:08:00Z">
              <w:r w:rsidRPr="00CF630B" w:rsidDel="00EE7110">
                <w:rPr>
                  <w:rStyle w:val="citeeq"/>
                  <w:szCs w:val="24"/>
                  <w:shd w:val="clear" w:color="auto" w:fill="auto"/>
                </w:rPr>
                <w:delText>29</w:delText>
              </w:r>
            </w:del>
            <w:r w:rsidRPr="00CF630B">
              <w:rPr>
                <w:rStyle w:val="citeeq"/>
                <w:szCs w:val="24"/>
                <w:shd w:val="clear" w:color="auto" w:fill="auto"/>
              </w:rPr>
              <w:t>)</w:t>
            </w:r>
            <w:r w:rsidRPr="00CF630B">
              <w:rPr>
                <w:rFonts w:eastAsiaTheme="minorEastAsia"/>
                <w:szCs w:val="24"/>
              </w:rPr>
              <w:t xml:space="preserve"> apply:</w:t>
            </w:r>
          </w:p>
        </w:tc>
      </w:tr>
    </w:tbl>
    <w:p w14:paraId="5447856B" w14:textId="79FEE5ED" w:rsidR="0059685A" w:rsidRPr="00CF630B" w:rsidRDefault="0059685A" w:rsidP="00EE7110">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R = Clip</w:t>
      </w:r>
      <w:ins w:id="166" w:author="Gary Sullivan" w:date="2022-08-14T19:03:00Z">
        <w:r w:rsidR="00EE7110">
          <w:rPr>
            <w:rFonts w:eastAsiaTheme="minorEastAsia"/>
            <w:szCs w:val="24"/>
          </w:rPr>
          <w:t>3</w:t>
        </w:r>
      </w:ins>
      <w:del w:id="167" w:author="Gary Sullivan" w:date="2022-08-14T19:03:00Z">
        <w:r w:rsidRPr="00CF630B" w:rsidDel="00EE7110">
          <w:rPr>
            <w:rFonts w:eastAsiaTheme="minorEastAsia"/>
            <w:szCs w:val="24"/>
          </w:rPr>
          <w:delText>1</w:delText>
        </w:r>
        <w:r w:rsidRPr="00CF630B" w:rsidDel="00EE7110">
          <w:rPr>
            <w:rFonts w:eastAsiaTheme="minorEastAsia"/>
            <w:szCs w:val="24"/>
            <w:vertAlign w:val="subscript"/>
          </w:rPr>
          <w:delText>Y</w:delText>
        </w:r>
      </w:del>
      <w:r w:rsidRPr="00CF630B">
        <w:rPr>
          <w:rFonts w:eastAsiaTheme="minorEastAsia"/>
          <w:szCs w:val="24"/>
        </w:rPr>
        <w:t xml:space="preserve">( </w:t>
      </w:r>
      <w:ins w:id="168" w:author="Gary Sullivan" w:date="2022-08-14T19:08:00Z">
        <w:r w:rsidR="00EE7110" w:rsidRPr="00EE7110">
          <w:rPr>
            <w:rFonts w:eastAsiaTheme="minorEastAsia"/>
            <w:szCs w:val="24"/>
            <w:lang w:val="es-ES_tradnl"/>
          </w:rPr>
          <w:t xml:space="preserve">0, </w:t>
        </w:r>
        <w:proofErr w:type="spellStart"/>
        <w:r w:rsidR="00EE7110" w:rsidRPr="00EE7110">
          <w:rPr>
            <w:rFonts w:eastAsiaTheme="minorEastAsia"/>
            <w:szCs w:val="24"/>
          </w:rPr>
          <w:t>MaxVal</w:t>
        </w:r>
        <w:r w:rsidR="00EE7110" w:rsidRPr="00EE7110">
          <w:rPr>
            <w:rFonts w:eastAsiaTheme="minorEastAsia"/>
            <w:szCs w:val="24"/>
            <w:vertAlign w:val="subscript"/>
          </w:rPr>
          <w:t>RGB</w:t>
        </w:r>
        <w:proofErr w:type="spellEnd"/>
        <w:r w:rsidR="00EE7110" w:rsidRPr="00EE7110">
          <w:rPr>
            <w:rFonts w:eastAsiaTheme="minorEastAsia"/>
            <w:szCs w:val="24"/>
          </w:rPr>
          <w:t xml:space="preserve">, </w:t>
        </w:r>
        <w:proofErr w:type="spellStart"/>
        <w:r w:rsidR="00EE7110" w:rsidRPr="00EE7110">
          <w:rPr>
            <w:rFonts w:eastAsiaTheme="minorEastAsia"/>
            <w:szCs w:val="24"/>
          </w:rPr>
          <w:t>MaxVal</w:t>
        </w:r>
        <w:r w:rsidR="00EE7110" w:rsidRPr="00EE7110">
          <w:rPr>
            <w:rFonts w:eastAsiaTheme="minorEastAsia"/>
            <w:szCs w:val="24"/>
            <w:vertAlign w:val="subscript"/>
          </w:rPr>
          <w:t>RGB</w:t>
        </w:r>
        <w:proofErr w:type="spellEnd"/>
        <w:del w:id="169" w:author="Gary Sullivan" w:date="2022-07-07T14:26:00Z">
          <w:r w:rsidR="00EE7110" w:rsidRPr="00EE7110" w:rsidDel="00A07B06">
            <w:rPr>
              <w:rFonts w:eastAsiaTheme="minorEastAsia"/>
              <w:szCs w:val="24"/>
              <w:lang w:val="es-ES_tradnl"/>
            </w:rPr>
            <w:delText>( ( 1 &lt;&lt; BitDepth</w:delText>
          </w:r>
        </w:del>
        <w:del w:id="170" w:author="Gary Sullivan" w:date="2022-07-06T14:27:00Z">
          <w:r w:rsidR="00EE7110" w:rsidRPr="00EE7110" w:rsidDel="00DC1605">
            <w:rPr>
              <w:rFonts w:eastAsiaTheme="minorEastAsia"/>
              <w:szCs w:val="24"/>
              <w:vertAlign w:val="subscript"/>
              <w:lang w:val="es-ES_tradnl"/>
            </w:rPr>
            <w:delText>Y</w:delText>
          </w:r>
        </w:del>
        <w:del w:id="171" w:author="Gary Sullivan" w:date="2022-07-07T14:26:00Z">
          <w:r w:rsidR="00EE7110" w:rsidRPr="00EE7110" w:rsidDel="00A07B06">
            <w:rPr>
              <w:rFonts w:eastAsiaTheme="minorEastAsia"/>
              <w:szCs w:val="24"/>
              <w:lang w:val="es-ES_tradnl"/>
            </w:rPr>
            <w:delText xml:space="preserve"> ) − 1 )</w:delText>
          </w:r>
        </w:del>
      </w:ins>
      <w:del w:id="172" w:author="Gary Sullivan" w:date="2022-08-14T19:08:00Z">
        <w:r w:rsidRPr="00CF630B" w:rsidDel="00EE7110">
          <w:rPr>
            <w:rFonts w:eastAsiaTheme="minorEastAsia"/>
            <w:szCs w:val="24"/>
          </w:rPr>
          <w:delText>( ( 1 &lt;&lt; BitDepth</w:delText>
        </w:r>
        <w:r w:rsidRPr="00CF630B" w:rsidDel="00EE7110">
          <w:rPr>
            <w:rFonts w:eastAsiaTheme="minorEastAsia"/>
            <w:szCs w:val="24"/>
            <w:vertAlign w:val="subscript"/>
          </w:rPr>
          <w:delText>Y</w:delText>
        </w:r>
        <w:r w:rsidRPr="00CF630B" w:rsidDel="00EE7110">
          <w:rPr>
            <w:rFonts w:eastAsiaTheme="minorEastAsia"/>
            <w:szCs w:val="24"/>
          </w:rPr>
          <w:delText xml:space="preserve"> ) − 1 )</w:delText>
        </w:r>
      </w:del>
      <w:r w:rsidRPr="00CF630B">
        <w:rPr>
          <w:rFonts w:eastAsiaTheme="minorEastAsia"/>
          <w:szCs w:val="24"/>
        </w:rPr>
        <w:t xml:space="preserve"> * E′</w:t>
      </w:r>
      <w:proofErr w:type="gramStart"/>
      <w:r w:rsidRPr="00CF630B">
        <w:rPr>
          <w:rFonts w:eastAsiaTheme="minorEastAsia"/>
          <w:szCs w:val="24"/>
          <w:vertAlign w:val="subscript"/>
        </w:rPr>
        <w:t>R</w:t>
      </w:r>
      <w:r w:rsidRPr="00CF630B">
        <w:rPr>
          <w:rFonts w:eastAsiaTheme="minorEastAsia"/>
          <w:szCs w:val="24"/>
        </w:rPr>
        <w:t xml:space="preserve"> )</w:t>
      </w:r>
      <w:proofErr w:type="gramEnd"/>
      <w:r w:rsidRPr="00CF630B">
        <w:rPr>
          <w:rFonts w:eastAsiaTheme="minorEastAsia"/>
          <w:szCs w:val="24"/>
        </w:rPr>
        <w:tab/>
        <w:t>(</w:t>
      </w:r>
      <w:ins w:id="173" w:author="Gary Sullivan" w:date="2022-08-14T19:02:00Z">
        <w:r w:rsidR="00EE7110">
          <w:rPr>
            <w:rFonts w:eastAsiaTheme="minorEastAsia"/>
            <w:szCs w:val="24"/>
          </w:rPr>
          <w:t>31</w:t>
        </w:r>
      </w:ins>
      <w:del w:id="174" w:author="Gary Sullivan" w:date="2022-08-14T19:02:00Z">
        <w:r w:rsidRPr="00CF630B" w:rsidDel="00EE7110">
          <w:rPr>
            <w:rFonts w:eastAsiaTheme="minorEastAsia"/>
            <w:szCs w:val="24"/>
          </w:rPr>
          <w:delText>27</w:delText>
        </w:r>
      </w:del>
      <w:r w:rsidRPr="00CF630B">
        <w:rPr>
          <w:rFonts w:eastAsiaTheme="minorEastAsia"/>
          <w:szCs w:val="24"/>
        </w:rPr>
        <w:t>)</w:t>
      </w:r>
    </w:p>
    <w:p w14:paraId="56D64E62" w14:textId="74373DF6" w:rsidR="0059685A" w:rsidRPr="00CF630B" w:rsidRDefault="0059685A" w:rsidP="00EE7110">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G = Clip</w:t>
      </w:r>
      <w:ins w:id="175" w:author="Gary Sullivan" w:date="2022-08-14T19:03:00Z">
        <w:r w:rsidR="00EE7110">
          <w:rPr>
            <w:rFonts w:eastAsiaTheme="minorEastAsia"/>
            <w:szCs w:val="24"/>
          </w:rPr>
          <w:t>3</w:t>
        </w:r>
      </w:ins>
      <w:del w:id="176" w:author="Gary Sullivan" w:date="2022-08-14T19:03:00Z">
        <w:r w:rsidRPr="00CF630B" w:rsidDel="00EE7110">
          <w:rPr>
            <w:rFonts w:eastAsiaTheme="minorEastAsia"/>
            <w:szCs w:val="24"/>
          </w:rPr>
          <w:delText>1</w:delText>
        </w:r>
        <w:r w:rsidRPr="00CF630B" w:rsidDel="00EE7110">
          <w:rPr>
            <w:rFonts w:eastAsiaTheme="minorEastAsia"/>
            <w:szCs w:val="24"/>
            <w:vertAlign w:val="subscript"/>
          </w:rPr>
          <w:delText>Y</w:delText>
        </w:r>
      </w:del>
      <w:r w:rsidRPr="00CF630B">
        <w:rPr>
          <w:rFonts w:eastAsiaTheme="minorEastAsia"/>
          <w:szCs w:val="24"/>
        </w:rPr>
        <w:t xml:space="preserve">( </w:t>
      </w:r>
      <w:ins w:id="177" w:author="Gary Sullivan" w:date="2022-08-14T19:08:00Z">
        <w:r w:rsidR="00EE7110" w:rsidRPr="00EE7110">
          <w:rPr>
            <w:rFonts w:eastAsiaTheme="minorEastAsia"/>
            <w:szCs w:val="24"/>
            <w:lang w:val="es-ES_tradnl"/>
          </w:rPr>
          <w:t xml:space="preserve">0, </w:t>
        </w:r>
        <w:proofErr w:type="spellStart"/>
        <w:r w:rsidR="00EE7110" w:rsidRPr="00EE7110">
          <w:rPr>
            <w:rFonts w:eastAsiaTheme="minorEastAsia"/>
            <w:szCs w:val="24"/>
          </w:rPr>
          <w:t>MaxVal</w:t>
        </w:r>
        <w:r w:rsidR="00EE7110" w:rsidRPr="00EE7110">
          <w:rPr>
            <w:rFonts w:eastAsiaTheme="minorEastAsia"/>
            <w:szCs w:val="24"/>
            <w:vertAlign w:val="subscript"/>
          </w:rPr>
          <w:t>RGB</w:t>
        </w:r>
        <w:proofErr w:type="spellEnd"/>
        <w:r w:rsidR="00EE7110" w:rsidRPr="00EE7110">
          <w:rPr>
            <w:rFonts w:eastAsiaTheme="minorEastAsia"/>
            <w:szCs w:val="24"/>
          </w:rPr>
          <w:t xml:space="preserve">, </w:t>
        </w:r>
        <w:proofErr w:type="spellStart"/>
        <w:r w:rsidR="00EE7110" w:rsidRPr="00EE7110">
          <w:rPr>
            <w:rFonts w:eastAsiaTheme="minorEastAsia"/>
            <w:szCs w:val="24"/>
          </w:rPr>
          <w:t>MaxVal</w:t>
        </w:r>
        <w:r w:rsidR="00EE7110" w:rsidRPr="00EE7110">
          <w:rPr>
            <w:rFonts w:eastAsiaTheme="minorEastAsia"/>
            <w:szCs w:val="24"/>
            <w:vertAlign w:val="subscript"/>
          </w:rPr>
          <w:t>RGB</w:t>
        </w:r>
        <w:proofErr w:type="spellEnd"/>
        <w:del w:id="178" w:author="Gary Sullivan" w:date="2022-07-07T14:26:00Z">
          <w:r w:rsidR="00EE7110" w:rsidRPr="00EE7110" w:rsidDel="00A07B06">
            <w:rPr>
              <w:rFonts w:eastAsiaTheme="minorEastAsia"/>
              <w:szCs w:val="24"/>
              <w:lang w:val="es-ES_tradnl"/>
            </w:rPr>
            <w:delText>( ( 1 &lt;&lt; BitDepth</w:delText>
          </w:r>
        </w:del>
        <w:del w:id="179" w:author="Gary Sullivan" w:date="2022-07-06T14:27:00Z">
          <w:r w:rsidR="00EE7110" w:rsidRPr="00EE7110" w:rsidDel="00DC1605">
            <w:rPr>
              <w:rFonts w:eastAsiaTheme="minorEastAsia"/>
              <w:szCs w:val="24"/>
              <w:vertAlign w:val="subscript"/>
              <w:lang w:val="es-ES_tradnl"/>
            </w:rPr>
            <w:delText>Y</w:delText>
          </w:r>
        </w:del>
        <w:del w:id="180" w:author="Gary Sullivan" w:date="2022-07-07T14:26:00Z">
          <w:r w:rsidR="00EE7110" w:rsidRPr="00EE7110" w:rsidDel="00A07B06">
            <w:rPr>
              <w:rFonts w:eastAsiaTheme="minorEastAsia"/>
              <w:szCs w:val="24"/>
              <w:lang w:val="es-ES_tradnl"/>
            </w:rPr>
            <w:delText xml:space="preserve"> ) − 1 )</w:delText>
          </w:r>
        </w:del>
      </w:ins>
      <w:del w:id="181" w:author="Gary Sullivan" w:date="2022-08-14T19:08:00Z">
        <w:r w:rsidRPr="00CF630B" w:rsidDel="00EE7110">
          <w:rPr>
            <w:rFonts w:eastAsiaTheme="minorEastAsia"/>
            <w:szCs w:val="24"/>
          </w:rPr>
          <w:delText>( ( 1 &lt;&lt; BitDepth</w:delText>
        </w:r>
        <w:r w:rsidRPr="00CF630B" w:rsidDel="00EE7110">
          <w:rPr>
            <w:rFonts w:eastAsiaTheme="minorEastAsia"/>
            <w:szCs w:val="24"/>
            <w:vertAlign w:val="subscript"/>
          </w:rPr>
          <w:delText>Y</w:delText>
        </w:r>
        <w:r w:rsidRPr="00CF630B" w:rsidDel="00EE7110">
          <w:rPr>
            <w:rFonts w:eastAsiaTheme="minorEastAsia"/>
            <w:szCs w:val="24"/>
          </w:rPr>
          <w:delText xml:space="preserve"> ) − 1 )</w:delText>
        </w:r>
      </w:del>
      <w:r w:rsidRPr="00CF630B">
        <w:rPr>
          <w:rFonts w:eastAsiaTheme="minorEastAsia"/>
          <w:szCs w:val="24"/>
        </w:rPr>
        <w:t xml:space="preserve"> * E′</w:t>
      </w:r>
      <w:proofErr w:type="gramStart"/>
      <w:r w:rsidRPr="00CF630B">
        <w:rPr>
          <w:rFonts w:eastAsiaTheme="minorEastAsia"/>
          <w:szCs w:val="24"/>
          <w:vertAlign w:val="subscript"/>
        </w:rPr>
        <w:t>G</w:t>
      </w:r>
      <w:r w:rsidRPr="00CF630B">
        <w:rPr>
          <w:rFonts w:eastAsiaTheme="minorEastAsia"/>
          <w:szCs w:val="24"/>
        </w:rPr>
        <w:t xml:space="preserve"> )</w:t>
      </w:r>
      <w:proofErr w:type="gramEnd"/>
      <w:r w:rsidRPr="00CF630B">
        <w:rPr>
          <w:rFonts w:eastAsiaTheme="minorEastAsia"/>
          <w:szCs w:val="24"/>
        </w:rPr>
        <w:tab/>
        <w:t>(</w:t>
      </w:r>
      <w:ins w:id="182" w:author="Gary Sullivan" w:date="2022-08-14T19:02:00Z">
        <w:r w:rsidR="00EE7110">
          <w:rPr>
            <w:rFonts w:eastAsiaTheme="minorEastAsia"/>
            <w:szCs w:val="24"/>
          </w:rPr>
          <w:t>32</w:t>
        </w:r>
      </w:ins>
      <w:del w:id="183" w:author="Gary Sullivan" w:date="2022-08-14T19:02:00Z">
        <w:r w:rsidRPr="00CF630B" w:rsidDel="00EE7110">
          <w:rPr>
            <w:rFonts w:eastAsiaTheme="minorEastAsia"/>
            <w:szCs w:val="24"/>
          </w:rPr>
          <w:delText>28</w:delText>
        </w:r>
      </w:del>
      <w:r w:rsidRPr="00CF630B">
        <w:rPr>
          <w:rFonts w:eastAsiaTheme="minorEastAsia"/>
          <w:szCs w:val="24"/>
        </w:rPr>
        <w:t>)</w:t>
      </w:r>
    </w:p>
    <w:p w14:paraId="7689F0BF" w14:textId="0608C0E1" w:rsidR="0059685A" w:rsidRPr="00CF630B" w:rsidRDefault="0059685A" w:rsidP="00EE7110">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B = Clip</w:t>
      </w:r>
      <w:ins w:id="184" w:author="Gary Sullivan" w:date="2022-08-14T19:07:00Z">
        <w:r w:rsidR="00EE7110">
          <w:rPr>
            <w:rFonts w:eastAsiaTheme="minorEastAsia"/>
            <w:szCs w:val="24"/>
          </w:rPr>
          <w:t>3</w:t>
        </w:r>
      </w:ins>
      <w:del w:id="185" w:author="Gary Sullivan" w:date="2022-08-14T19:07:00Z">
        <w:r w:rsidRPr="00CF630B" w:rsidDel="00EE7110">
          <w:rPr>
            <w:rFonts w:eastAsiaTheme="minorEastAsia"/>
            <w:szCs w:val="24"/>
          </w:rPr>
          <w:delText>1</w:delText>
        </w:r>
        <w:r w:rsidRPr="00CF630B" w:rsidDel="00EE7110">
          <w:rPr>
            <w:rFonts w:eastAsiaTheme="minorEastAsia"/>
            <w:szCs w:val="24"/>
            <w:vertAlign w:val="subscript"/>
          </w:rPr>
          <w:delText>Y</w:delText>
        </w:r>
      </w:del>
      <w:r w:rsidRPr="00CF630B">
        <w:rPr>
          <w:rFonts w:eastAsiaTheme="minorEastAsia"/>
          <w:szCs w:val="24"/>
        </w:rPr>
        <w:t xml:space="preserve">( </w:t>
      </w:r>
      <w:del w:id="186" w:author="Gary Sullivan" w:date="2022-08-14T19:09:00Z">
        <w:r w:rsidRPr="00CF630B" w:rsidDel="00EE7110">
          <w:rPr>
            <w:rFonts w:eastAsiaTheme="minorEastAsia"/>
            <w:szCs w:val="24"/>
          </w:rPr>
          <w:delText>( ( 1 &lt;&lt; BitDepth</w:delText>
        </w:r>
        <w:r w:rsidRPr="00CF630B" w:rsidDel="00EE7110">
          <w:rPr>
            <w:rFonts w:eastAsiaTheme="minorEastAsia"/>
            <w:szCs w:val="24"/>
            <w:vertAlign w:val="subscript"/>
          </w:rPr>
          <w:delText>Y</w:delText>
        </w:r>
        <w:r w:rsidRPr="00CF630B" w:rsidDel="00EE7110">
          <w:rPr>
            <w:rFonts w:eastAsiaTheme="minorEastAsia"/>
            <w:szCs w:val="24"/>
          </w:rPr>
          <w:delText xml:space="preserve"> ) − 1 )</w:delText>
        </w:r>
      </w:del>
      <w:ins w:id="187" w:author="Gary Sullivan" w:date="2022-08-14T19:09:00Z">
        <w:r w:rsidR="00EE7110" w:rsidRPr="00EE7110">
          <w:rPr>
            <w:rFonts w:eastAsiaTheme="minorEastAsia"/>
            <w:szCs w:val="24"/>
            <w:lang w:val="es-ES_tradnl"/>
          </w:rPr>
          <w:t xml:space="preserve">0, </w:t>
        </w:r>
        <w:proofErr w:type="spellStart"/>
        <w:r w:rsidR="00EE7110" w:rsidRPr="00EE7110">
          <w:rPr>
            <w:rFonts w:eastAsiaTheme="minorEastAsia"/>
            <w:szCs w:val="24"/>
          </w:rPr>
          <w:t>MaxVal</w:t>
        </w:r>
        <w:r w:rsidR="00EE7110" w:rsidRPr="00EE7110">
          <w:rPr>
            <w:rFonts w:eastAsiaTheme="minorEastAsia"/>
            <w:szCs w:val="24"/>
            <w:vertAlign w:val="subscript"/>
          </w:rPr>
          <w:t>RGB</w:t>
        </w:r>
        <w:proofErr w:type="spellEnd"/>
        <w:r w:rsidR="00EE7110" w:rsidRPr="00EE7110">
          <w:rPr>
            <w:rFonts w:eastAsiaTheme="minorEastAsia"/>
            <w:szCs w:val="24"/>
          </w:rPr>
          <w:t xml:space="preserve">, </w:t>
        </w:r>
        <w:proofErr w:type="spellStart"/>
        <w:r w:rsidR="00EE7110" w:rsidRPr="00EE7110">
          <w:rPr>
            <w:rFonts w:eastAsiaTheme="minorEastAsia"/>
            <w:szCs w:val="24"/>
          </w:rPr>
          <w:t>MaxVal</w:t>
        </w:r>
        <w:r w:rsidR="00EE7110" w:rsidRPr="00EE7110">
          <w:rPr>
            <w:rFonts w:eastAsiaTheme="minorEastAsia"/>
            <w:szCs w:val="24"/>
            <w:vertAlign w:val="subscript"/>
          </w:rPr>
          <w:t>RGB</w:t>
        </w:r>
        <w:proofErr w:type="spellEnd"/>
        <w:del w:id="188" w:author="Gary Sullivan" w:date="2022-07-07T14:26:00Z">
          <w:r w:rsidR="00EE7110" w:rsidRPr="00EE7110" w:rsidDel="00A07B06">
            <w:rPr>
              <w:rFonts w:eastAsiaTheme="minorEastAsia"/>
              <w:szCs w:val="24"/>
              <w:lang w:val="es-ES_tradnl"/>
            </w:rPr>
            <w:delText>( ( 1 &lt;&lt; BitDepth</w:delText>
          </w:r>
        </w:del>
        <w:del w:id="189" w:author="Gary Sullivan" w:date="2022-07-06T14:27:00Z">
          <w:r w:rsidR="00EE7110" w:rsidRPr="00EE7110" w:rsidDel="00DC1605">
            <w:rPr>
              <w:rFonts w:eastAsiaTheme="minorEastAsia"/>
              <w:szCs w:val="24"/>
              <w:vertAlign w:val="subscript"/>
              <w:lang w:val="es-ES_tradnl"/>
            </w:rPr>
            <w:delText>Y</w:delText>
          </w:r>
        </w:del>
        <w:del w:id="190" w:author="Gary Sullivan" w:date="2022-07-07T14:26:00Z">
          <w:r w:rsidR="00EE7110" w:rsidRPr="00EE7110" w:rsidDel="00A07B06">
            <w:rPr>
              <w:rFonts w:eastAsiaTheme="minorEastAsia"/>
              <w:szCs w:val="24"/>
              <w:lang w:val="es-ES_tradnl"/>
            </w:rPr>
            <w:delText xml:space="preserve"> ) − 1 )</w:delText>
          </w:r>
        </w:del>
      </w:ins>
      <w:r w:rsidRPr="00CF630B">
        <w:rPr>
          <w:rFonts w:eastAsiaTheme="minorEastAsia"/>
          <w:szCs w:val="24"/>
        </w:rPr>
        <w:t xml:space="preserve"> * E′</w:t>
      </w:r>
      <w:proofErr w:type="gramStart"/>
      <w:r w:rsidRPr="00CF630B">
        <w:rPr>
          <w:rFonts w:eastAsiaTheme="minorEastAsia"/>
          <w:szCs w:val="24"/>
          <w:vertAlign w:val="subscript"/>
        </w:rPr>
        <w:t>B</w:t>
      </w:r>
      <w:r w:rsidRPr="00CF630B">
        <w:rPr>
          <w:rFonts w:eastAsiaTheme="minorEastAsia"/>
          <w:szCs w:val="24"/>
        </w:rPr>
        <w:t xml:space="preserve"> )</w:t>
      </w:r>
      <w:proofErr w:type="gramEnd"/>
      <w:r w:rsidRPr="00CF630B">
        <w:rPr>
          <w:rFonts w:eastAsiaTheme="minorEastAsia"/>
          <w:szCs w:val="24"/>
        </w:rPr>
        <w:tab/>
        <w:t>(</w:t>
      </w:r>
      <w:ins w:id="191" w:author="Gary Sullivan" w:date="2022-08-14T19:02:00Z">
        <w:r w:rsidR="00EE7110">
          <w:rPr>
            <w:rFonts w:eastAsiaTheme="minorEastAsia"/>
            <w:szCs w:val="24"/>
          </w:rPr>
          <w:t>33</w:t>
        </w:r>
      </w:ins>
      <w:del w:id="192" w:author="Gary Sullivan" w:date="2022-08-14T19:02:00Z">
        <w:r w:rsidRPr="00CF630B" w:rsidDel="00EE7110">
          <w:rPr>
            <w:rFonts w:eastAsiaTheme="minorEastAsia"/>
            <w:szCs w:val="24"/>
          </w:rPr>
          <w:delText>29</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709"/>
        <w:gridCol w:w="8550"/>
      </w:tblGrid>
      <w:tr w:rsidR="0059685A" w:rsidRPr="00CF630B" w14:paraId="42777C35" w14:textId="77777777" w:rsidTr="009C5BB7">
        <w:tc>
          <w:tcPr>
            <w:tcW w:w="675" w:type="dxa"/>
            <w:tcBorders>
              <w:top w:val="nil"/>
              <w:left w:val="nil"/>
              <w:bottom w:val="nil"/>
              <w:right w:val="nil"/>
            </w:tcBorders>
          </w:tcPr>
          <w:p w14:paraId="1DE3F66B" w14:textId="3F76F84D"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4D711F84" w14:textId="5F7B6B79"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07D2F116" w14:textId="2DEF0361" w:rsidR="0059685A" w:rsidRPr="00CF630B" w:rsidRDefault="0059685A" w:rsidP="00CF630B">
            <w:pPr>
              <w:pStyle w:val="BodyText"/>
              <w:autoSpaceDE w:val="0"/>
              <w:autoSpaceDN w:val="0"/>
              <w:adjustRightInd w:val="0"/>
            </w:pPr>
            <w:r w:rsidRPr="00CF630B">
              <w:rPr>
                <w:rFonts w:eastAsiaTheme="minorEastAsia"/>
                <w:szCs w:val="24"/>
              </w:rPr>
              <w:t xml:space="preserve">Otherwise, if </w:t>
            </w:r>
            <w:proofErr w:type="spellStart"/>
            <w:r w:rsidRPr="00CF630B">
              <w:rPr>
                <w:rFonts w:eastAsiaTheme="minorEastAsia"/>
                <w:szCs w:val="24"/>
              </w:rPr>
              <w:t>MatrixCoefficients</w:t>
            </w:r>
            <w:proofErr w:type="spellEnd"/>
            <w:r w:rsidRPr="00CF630B">
              <w:rPr>
                <w:rFonts w:eastAsiaTheme="minorEastAsia"/>
                <w:szCs w:val="24"/>
              </w:rPr>
              <w:t xml:space="preserve"> is equal to 1, 4, 5, 6, 7, 9, 10, 11, 12, 13, or 14, </w:t>
            </w:r>
            <w:r w:rsidRPr="00CF630B">
              <w:rPr>
                <w:rStyle w:val="citeeq"/>
                <w:szCs w:val="24"/>
                <w:shd w:val="clear" w:color="auto" w:fill="auto"/>
              </w:rPr>
              <w:t>Formulae (3</w:t>
            </w:r>
            <w:ins w:id="193" w:author="Gary Sullivan" w:date="2022-08-14T19:09:00Z">
              <w:r w:rsidR="00EE7110">
                <w:rPr>
                  <w:rStyle w:val="citeeq"/>
                  <w:szCs w:val="24"/>
                  <w:shd w:val="clear" w:color="auto" w:fill="auto"/>
                </w:rPr>
                <w:t>4</w:t>
              </w:r>
            </w:ins>
            <w:del w:id="194" w:author="Gary Sullivan" w:date="2022-08-14T19:09:00Z">
              <w:r w:rsidRPr="00CF630B" w:rsidDel="00EE7110">
                <w:rPr>
                  <w:rStyle w:val="citeeq"/>
                  <w:szCs w:val="24"/>
                  <w:shd w:val="clear" w:color="auto" w:fill="auto"/>
                </w:rPr>
                <w:delText>0</w:delText>
              </w:r>
            </w:del>
            <w:r w:rsidRPr="00CF630B">
              <w:rPr>
                <w:rStyle w:val="citeeq"/>
                <w:szCs w:val="24"/>
                <w:shd w:val="clear" w:color="auto" w:fill="auto"/>
              </w:rPr>
              <w:t>) to (3</w:t>
            </w:r>
            <w:ins w:id="195" w:author="Gary Sullivan" w:date="2022-08-14T19:10:00Z">
              <w:r w:rsidR="00EE7110">
                <w:rPr>
                  <w:rStyle w:val="citeeq"/>
                  <w:szCs w:val="24"/>
                  <w:shd w:val="clear" w:color="auto" w:fill="auto"/>
                </w:rPr>
                <w:t>6</w:t>
              </w:r>
            </w:ins>
            <w:del w:id="196" w:author="Gary Sullivan" w:date="2022-08-14T19:10:00Z">
              <w:r w:rsidRPr="00CF630B" w:rsidDel="00EE7110">
                <w:rPr>
                  <w:rStyle w:val="citeeq"/>
                  <w:szCs w:val="24"/>
                  <w:shd w:val="clear" w:color="auto" w:fill="auto"/>
                </w:rPr>
                <w:delText>2</w:delText>
              </w:r>
            </w:del>
            <w:r w:rsidRPr="00CF630B">
              <w:rPr>
                <w:rStyle w:val="citeeq"/>
                <w:szCs w:val="24"/>
                <w:shd w:val="clear" w:color="auto" w:fill="auto"/>
              </w:rPr>
              <w:t>)</w:t>
            </w:r>
            <w:r w:rsidRPr="00CF630B">
              <w:rPr>
                <w:rFonts w:eastAsiaTheme="minorEastAsia"/>
                <w:szCs w:val="24"/>
              </w:rPr>
              <w:t xml:space="preserve"> apply:</w:t>
            </w:r>
          </w:p>
        </w:tc>
      </w:tr>
    </w:tbl>
    <w:p w14:paraId="44154946" w14:textId="172C4FA1"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Y = Clip1</w:t>
      </w:r>
      <w:proofErr w:type="gramStart"/>
      <w:r w:rsidRPr="00CF630B">
        <w:rPr>
          <w:rFonts w:eastAsiaTheme="minorEastAsia"/>
          <w:szCs w:val="24"/>
          <w:vertAlign w:val="subscript"/>
        </w:rPr>
        <w:t>Y</w:t>
      </w:r>
      <w:r w:rsidRPr="00CF630B">
        <w:rPr>
          <w:rFonts w:eastAsiaTheme="minorEastAsia"/>
          <w:szCs w:val="24"/>
        </w:rPr>
        <w:t>( Round</w:t>
      </w:r>
      <w:proofErr w:type="gramEnd"/>
      <w:r w:rsidRPr="00CF630B">
        <w:rPr>
          <w:rFonts w:eastAsiaTheme="minorEastAsia"/>
          <w:szCs w:val="24"/>
        </w:rPr>
        <w:t xml:space="preserve">( ( ( 1 &lt;&lt; </w:t>
      </w:r>
      <w:proofErr w:type="spellStart"/>
      <w:r w:rsidRPr="00CF630B">
        <w:rPr>
          <w:rFonts w:eastAsiaTheme="minorEastAsia"/>
          <w:szCs w:val="24"/>
        </w:rPr>
        <w:t>BitDepth</w:t>
      </w:r>
      <w:r w:rsidRPr="00CF630B">
        <w:rPr>
          <w:rFonts w:eastAsiaTheme="minorEastAsia"/>
          <w:szCs w:val="24"/>
          <w:vertAlign w:val="subscript"/>
        </w:rPr>
        <w:t>Y</w:t>
      </w:r>
      <w:proofErr w:type="spellEnd"/>
      <w:r w:rsidRPr="00CF630B">
        <w:rPr>
          <w:rFonts w:eastAsiaTheme="minorEastAsia"/>
          <w:szCs w:val="24"/>
        </w:rPr>
        <w:t xml:space="preserve"> ) − 1 ) * E′</w:t>
      </w:r>
      <w:r w:rsidRPr="00CF630B">
        <w:rPr>
          <w:rFonts w:eastAsiaTheme="minorEastAsia"/>
          <w:szCs w:val="24"/>
          <w:vertAlign w:val="subscript"/>
        </w:rPr>
        <w:t>Y</w:t>
      </w:r>
      <w:r w:rsidRPr="00CF630B">
        <w:rPr>
          <w:rFonts w:eastAsiaTheme="minorEastAsia"/>
          <w:szCs w:val="24"/>
        </w:rPr>
        <w:t xml:space="preserve"> ) )</w:t>
      </w:r>
      <w:r w:rsidRPr="00CF630B">
        <w:rPr>
          <w:rFonts w:eastAsiaTheme="minorEastAsia"/>
          <w:szCs w:val="24"/>
        </w:rPr>
        <w:tab/>
        <w:t>(3</w:t>
      </w:r>
      <w:ins w:id="197" w:author="Gary Sullivan" w:date="2022-08-14T19:09:00Z">
        <w:r w:rsidR="00EE7110">
          <w:rPr>
            <w:rFonts w:eastAsiaTheme="minorEastAsia"/>
            <w:szCs w:val="24"/>
          </w:rPr>
          <w:t>4</w:t>
        </w:r>
      </w:ins>
      <w:del w:id="198" w:author="Gary Sullivan" w:date="2022-08-14T19:09:00Z">
        <w:r w:rsidRPr="00CF630B" w:rsidDel="00EE7110">
          <w:rPr>
            <w:rFonts w:eastAsiaTheme="minorEastAsia"/>
            <w:szCs w:val="24"/>
          </w:rPr>
          <w:delText>0</w:delText>
        </w:r>
      </w:del>
      <w:r w:rsidRPr="00CF630B">
        <w:rPr>
          <w:rFonts w:eastAsiaTheme="minorEastAsia"/>
          <w:szCs w:val="24"/>
        </w:rPr>
        <w:t>)</w:t>
      </w:r>
    </w:p>
    <w:p w14:paraId="7FA8C856" w14:textId="1D13A6EE"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t>Cb</w:t>
      </w:r>
      <w:proofErr w:type="spellEnd"/>
      <w:r w:rsidRPr="00CF630B">
        <w:rPr>
          <w:rFonts w:eastAsiaTheme="minorEastAsia"/>
          <w:szCs w:val="24"/>
        </w:rPr>
        <w:t xml:space="preserve"> = Clip1</w:t>
      </w:r>
      <w:proofErr w:type="gramStart"/>
      <w:r w:rsidRPr="00CF630B">
        <w:rPr>
          <w:rFonts w:eastAsiaTheme="minorEastAsia"/>
          <w:szCs w:val="24"/>
          <w:vertAlign w:val="subscript"/>
        </w:rPr>
        <w:t>C</w:t>
      </w:r>
      <w:r w:rsidRPr="00CF630B">
        <w:rPr>
          <w:rFonts w:eastAsiaTheme="minorEastAsia"/>
          <w:szCs w:val="24"/>
        </w:rPr>
        <w:t>( Round</w:t>
      </w:r>
      <w:proofErr w:type="gramEnd"/>
      <w:r w:rsidRPr="00CF630B">
        <w:rPr>
          <w:rFonts w:eastAsiaTheme="minorEastAsia"/>
          <w:szCs w:val="24"/>
        </w:rPr>
        <w:t xml:space="preserve">( ( ( 1 &lt;&lt;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− 1 ) * E′</w:t>
      </w:r>
      <w:r w:rsidRPr="00CF630B">
        <w:rPr>
          <w:rFonts w:eastAsiaTheme="minorEastAsia"/>
          <w:szCs w:val="24"/>
          <w:vertAlign w:val="subscript"/>
        </w:rPr>
        <w:t>PB</w:t>
      </w:r>
      <w:r w:rsidRPr="00CF630B">
        <w:rPr>
          <w:rFonts w:eastAsiaTheme="minorEastAsia"/>
          <w:szCs w:val="24"/>
        </w:rPr>
        <w:t xml:space="preserve">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− 1 ) ) ) )</w:t>
      </w:r>
      <w:r w:rsidRPr="00CF630B">
        <w:rPr>
          <w:rFonts w:eastAsiaTheme="minorEastAsia"/>
          <w:szCs w:val="24"/>
        </w:rPr>
        <w:tab/>
        <w:t>(3</w:t>
      </w:r>
      <w:ins w:id="199" w:author="Gary Sullivan" w:date="2022-08-14T19:09:00Z">
        <w:r w:rsidR="00EE7110">
          <w:rPr>
            <w:rFonts w:eastAsiaTheme="minorEastAsia"/>
            <w:szCs w:val="24"/>
          </w:rPr>
          <w:t>5</w:t>
        </w:r>
      </w:ins>
      <w:del w:id="200" w:author="Gary Sullivan" w:date="2022-08-14T19:09:00Z">
        <w:r w:rsidRPr="00CF630B" w:rsidDel="00EE7110">
          <w:rPr>
            <w:rFonts w:eastAsiaTheme="minorEastAsia"/>
            <w:szCs w:val="24"/>
          </w:rPr>
          <w:delText>1</w:delText>
        </w:r>
      </w:del>
      <w:r w:rsidRPr="00CF630B">
        <w:rPr>
          <w:rFonts w:eastAsiaTheme="minorEastAsia"/>
          <w:szCs w:val="24"/>
        </w:rPr>
        <w:t>)</w:t>
      </w:r>
    </w:p>
    <w:p w14:paraId="091A7725" w14:textId="11F56FA7"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Cr = Clip1</w:t>
      </w:r>
      <w:proofErr w:type="gramStart"/>
      <w:r w:rsidRPr="00CF630B">
        <w:rPr>
          <w:rFonts w:eastAsiaTheme="minorEastAsia"/>
          <w:szCs w:val="24"/>
          <w:vertAlign w:val="subscript"/>
        </w:rPr>
        <w:t>C</w:t>
      </w:r>
      <w:r w:rsidRPr="00CF630B">
        <w:rPr>
          <w:rFonts w:eastAsiaTheme="minorEastAsia"/>
          <w:szCs w:val="24"/>
        </w:rPr>
        <w:t>( Round</w:t>
      </w:r>
      <w:proofErr w:type="gramEnd"/>
      <w:r w:rsidRPr="00CF630B">
        <w:rPr>
          <w:rFonts w:eastAsiaTheme="minorEastAsia"/>
          <w:szCs w:val="24"/>
        </w:rPr>
        <w:t xml:space="preserve">( ( ( 1 &lt;&lt;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− 1 ) * E′</w:t>
      </w:r>
      <w:r w:rsidRPr="00CF630B">
        <w:rPr>
          <w:rFonts w:eastAsiaTheme="minorEastAsia"/>
          <w:szCs w:val="24"/>
          <w:vertAlign w:val="subscript"/>
        </w:rPr>
        <w:t>PR</w:t>
      </w:r>
      <w:r w:rsidRPr="00CF630B">
        <w:rPr>
          <w:rFonts w:eastAsiaTheme="minorEastAsia"/>
          <w:szCs w:val="24"/>
        </w:rPr>
        <w:t xml:space="preserve">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− 1 ) ) ) )</w:t>
      </w:r>
      <w:r w:rsidRPr="00CF630B">
        <w:rPr>
          <w:rFonts w:eastAsiaTheme="minorEastAsia"/>
          <w:szCs w:val="24"/>
        </w:rPr>
        <w:tab/>
        <w:t>(3</w:t>
      </w:r>
      <w:ins w:id="201" w:author="Gary Sullivan" w:date="2022-08-14T19:09:00Z">
        <w:r w:rsidR="00EE7110">
          <w:rPr>
            <w:rFonts w:eastAsiaTheme="minorEastAsia"/>
            <w:szCs w:val="24"/>
          </w:rPr>
          <w:t>6</w:t>
        </w:r>
      </w:ins>
      <w:del w:id="202" w:author="Gary Sullivan" w:date="2022-08-14T19:09:00Z">
        <w:r w:rsidRPr="00CF630B" w:rsidDel="00EE7110">
          <w:rPr>
            <w:rFonts w:eastAsiaTheme="minorEastAsia"/>
            <w:szCs w:val="24"/>
          </w:rPr>
          <w:delText>2</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709"/>
        <w:gridCol w:w="8550"/>
      </w:tblGrid>
      <w:tr w:rsidR="0059685A" w:rsidRPr="00CF630B" w14:paraId="5E91F1E6" w14:textId="77777777" w:rsidTr="009C5BB7">
        <w:tc>
          <w:tcPr>
            <w:tcW w:w="675" w:type="dxa"/>
            <w:tcBorders>
              <w:top w:val="nil"/>
              <w:left w:val="nil"/>
              <w:bottom w:val="nil"/>
              <w:right w:val="nil"/>
            </w:tcBorders>
          </w:tcPr>
          <w:p w14:paraId="1C231B04" w14:textId="4399A413"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09D01DE1" w14:textId="56BD654F"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101707C6" w14:textId="7A2EBDE0" w:rsidR="0059685A" w:rsidRPr="00CF630B" w:rsidRDefault="0059685A" w:rsidP="00CF630B">
            <w:pPr>
              <w:pStyle w:val="BodyText"/>
              <w:autoSpaceDE w:val="0"/>
              <w:autoSpaceDN w:val="0"/>
              <w:adjustRightInd w:val="0"/>
            </w:pPr>
            <w:r w:rsidRPr="00CF630B">
              <w:rPr>
                <w:rFonts w:eastAsiaTheme="minorEastAsia"/>
                <w:szCs w:val="24"/>
              </w:rPr>
              <w:t xml:space="preserve">Otherwise, if </w:t>
            </w:r>
            <w:proofErr w:type="spellStart"/>
            <w:r w:rsidRPr="00CF630B">
              <w:rPr>
                <w:rFonts w:eastAsiaTheme="minorEastAsia"/>
                <w:szCs w:val="24"/>
              </w:rPr>
              <w:t>MatrixCoefficients</w:t>
            </w:r>
            <w:proofErr w:type="spellEnd"/>
            <w:r w:rsidRPr="00CF630B">
              <w:rPr>
                <w:rFonts w:eastAsiaTheme="minorEastAsia"/>
                <w:szCs w:val="24"/>
              </w:rPr>
              <w:t xml:space="preserve"> is equal to 2, the interpretation of the </w:t>
            </w:r>
            <w:proofErr w:type="spellStart"/>
            <w:r w:rsidRPr="00CF630B">
              <w:rPr>
                <w:rFonts w:eastAsiaTheme="minorEastAsia"/>
                <w:szCs w:val="24"/>
              </w:rPr>
              <w:t>MatrixCoefficients</w:t>
            </w:r>
            <w:proofErr w:type="spellEnd"/>
            <w:r w:rsidRPr="00CF630B">
              <w:rPr>
                <w:rFonts w:eastAsiaTheme="minorEastAsia"/>
                <w:szCs w:val="24"/>
              </w:rPr>
              <w:t xml:space="preserve"> code point is unknown or is determined by the application.</w:t>
            </w:r>
          </w:p>
        </w:tc>
      </w:tr>
      <w:tr w:rsidR="0059685A" w:rsidRPr="00CF630B" w14:paraId="6298A680" w14:textId="77777777" w:rsidTr="009C5BB7">
        <w:tc>
          <w:tcPr>
            <w:tcW w:w="675" w:type="dxa"/>
            <w:tcBorders>
              <w:top w:val="nil"/>
              <w:left w:val="nil"/>
              <w:bottom w:val="nil"/>
              <w:right w:val="nil"/>
            </w:tcBorders>
          </w:tcPr>
          <w:p w14:paraId="1FF9DC86" w14:textId="08EAE758"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4F8DBD99" w14:textId="6ED1C1FB"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0BAF63E9" w14:textId="0546549D" w:rsidR="0059685A" w:rsidRPr="00CF630B" w:rsidRDefault="0059685A" w:rsidP="00CF630B">
            <w:pPr>
              <w:pStyle w:val="BodyText"/>
              <w:autoSpaceDE w:val="0"/>
              <w:autoSpaceDN w:val="0"/>
              <w:adjustRightInd w:val="0"/>
            </w:pPr>
            <w:r w:rsidRPr="00CF630B">
              <w:rPr>
                <w:rFonts w:eastAsiaTheme="minorEastAsia"/>
                <w:szCs w:val="24"/>
              </w:rPr>
              <w:t>Otherwise (</w:t>
            </w:r>
            <w:proofErr w:type="spellStart"/>
            <w:r w:rsidRPr="00CF630B">
              <w:rPr>
                <w:rFonts w:eastAsiaTheme="minorEastAsia"/>
                <w:szCs w:val="24"/>
              </w:rPr>
              <w:t>MatrixCoefficients</w:t>
            </w:r>
            <w:proofErr w:type="spellEnd"/>
            <w:r w:rsidRPr="00CF630B">
              <w:rPr>
                <w:rFonts w:eastAsiaTheme="minorEastAsia"/>
                <w:szCs w:val="24"/>
              </w:rPr>
              <w:t xml:space="preserve"> is not equal to 0, 1, 2, 4, 5, 6, 7, 8, 9, 10, 11, 12, 13, </w:t>
            </w:r>
            <w:del w:id="203" w:author="Gary Sullivan" w:date="2022-08-14T19:09:00Z">
              <w:r w:rsidRPr="00CF630B" w:rsidDel="00EE7110">
                <w:rPr>
                  <w:rFonts w:eastAsiaTheme="minorEastAsia"/>
                  <w:szCs w:val="24"/>
                </w:rPr>
                <w:delText xml:space="preserve">or </w:delText>
              </w:r>
            </w:del>
            <w:r w:rsidRPr="00CF630B">
              <w:rPr>
                <w:rFonts w:eastAsiaTheme="minorEastAsia"/>
                <w:szCs w:val="24"/>
              </w:rPr>
              <w:t>14</w:t>
            </w:r>
            <w:ins w:id="204" w:author="Gary Sullivan" w:date="2022-08-14T19:09:00Z">
              <w:r w:rsidR="00EE7110">
                <w:rPr>
                  <w:rFonts w:eastAsiaTheme="minorEastAsia"/>
                  <w:szCs w:val="24"/>
                </w:rPr>
                <w:t>,</w:t>
              </w:r>
              <w:r w:rsidR="00EE7110">
                <w:rPr>
                  <w:rFonts w:eastAsiaTheme="minorEastAsia"/>
                </w:rPr>
                <w:t xml:space="preserve"> 15, or 16</w:t>
              </w:r>
            </w:ins>
            <w:r w:rsidRPr="00CF630B">
              <w:rPr>
                <w:rFonts w:eastAsiaTheme="minorEastAsia"/>
                <w:szCs w:val="24"/>
              </w:rPr>
              <w:t xml:space="preserve">), the interpretation of the </w:t>
            </w:r>
            <w:proofErr w:type="spellStart"/>
            <w:r w:rsidRPr="00CF630B">
              <w:rPr>
                <w:rFonts w:eastAsiaTheme="minorEastAsia"/>
                <w:szCs w:val="24"/>
              </w:rPr>
              <w:t>MatrixCoefficients</w:t>
            </w:r>
            <w:proofErr w:type="spellEnd"/>
            <w:r w:rsidRPr="00CF630B">
              <w:rPr>
                <w:rFonts w:eastAsiaTheme="minorEastAsia"/>
                <w:szCs w:val="24"/>
              </w:rPr>
              <w:t xml:space="preserve"> code point is reserved for future definition by ITU-T | ISO/IEC.</w:t>
            </w:r>
          </w:p>
        </w:tc>
      </w:tr>
    </w:tbl>
    <w:p w14:paraId="5AC9F604" w14:textId="16915AE0"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When </w:t>
      </w:r>
      <w:proofErr w:type="spellStart"/>
      <w:r w:rsidRPr="00CF630B">
        <w:rPr>
          <w:rFonts w:eastAsiaTheme="minorEastAsia"/>
          <w:szCs w:val="24"/>
        </w:rPr>
        <w:t>MatrixCoefficients</w:t>
      </w:r>
      <w:proofErr w:type="spellEnd"/>
      <w:r w:rsidRPr="00CF630B">
        <w:rPr>
          <w:rFonts w:eastAsiaTheme="minorEastAsia"/>
          <w:szCs w:val="24"/>
        </w:rPr>
        <w:t xml:space="preserve"> is equal to 1, 4, 5, 6, 7, 9, 10, 11, 12, or 13, the constants K</w:t>
      </w:r>
      <w:r w:rsidRPr="00CF630B">
        <w:rPr>
          <w:rFonts w:eastAsiaTheme="minorEastAsia"/>
          <w:szCs w:val="24"/>
          <w:vertAlign w:val="subscript"/>
        </w:rPr>
        <w:t>R</w:t>
      </w:r>
      <w:r w:rsidRPr="00CF630B">
        <w:rPr>
          <w:rFonts w:eastAsiaTheme="minorEastAsia"/>
          <w:szCs w:val="24"/>
        </w:rPr>
        <w:t xml:space="preserve"> and K</w:t>
      </w:r>
      <w:r w:rsidRPr="00CF630B">
        <w:rPr>
          <w:rFonts w:eastAsiaTheme="minorEastAsia"/>
          <w:szCs w:val="24"/>
          <w:vertAlign w:val="subscript"/>
        </w:rPr>
        <w:t>B</w:t>
      </w:r>
      <w:r w:rsidRPr="00CF630B">
        <w:rPr>
          <w:rFonts w:eastAsiaTheme="minorEastAsia"/>
          <w:szCs w:val="24"/>
        </w:rPr>
        <w:t xml:space="preserve"> are specified as follows:</w:t>
      </w:r>
    </w:p>
    <w:p w14:paraId="10EFDB1C" w14:textId="77777777" w:rsidR="0059685A" w:rsidRPr="00CF630B" w:rsidRDefault="0059685A" w:rsidP="00CF630B">
      <w:pPr>
        <w:pStyle w:val="BodyText"/>
        <w:autoSpaceDE w:val="0"/>
        <w:autoSpaceDN w:val="0"/>
        <w:adjustRightInd w:val="0"/>
        <w:rPr>
          <w:rFonts w:eastAsiaTheme="minorEastAsia"/>
          <w:szCs w:val="24"/>
        </w:rPr>
      </w:pPr>
    </w:p>
    <w:tbl>
      <w:tblPr>
        <w:tblStyle w:val="TableGrid"/>
        <w:tblW w:w="0" w:type="auto"/>
        <w:tblLook w:val="04A0" w:firstRow="1" w:lastRow="0" w:firstColumn="1" w:lastColumn="0" w:noHBand="0" w:noVBand="1"/>
      </w:tblPr>
      <w:tblGrid>
        <w:gridCol w:w="675"/>
        <w:gridCol w:w="9259"/>
      </w:tblGrid>
      <w:tr w:rsidR="0059685A" w:rsidRPr="00CF630B" w14:paraId="2C818F45" w14:textId="77777777" w:rsidTr="0042214D">
        <w:tc>
          <w:tcPr>
            <w:tcW w:w="675" w:type="dxa"/>
            <w:tcBorders>
              <w:top w:val="nil"/>
              <w:left w:val="nil"/>
              <w:bottom w:val="nil"/>
              <w:right w:val="nil"/>
            </w:tcBorders>
          </w:tcPr>
          <w:p w14:paraId="3BA16F70" w14:textId="5248E938"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tcBorders>
              <w:top w:val="nil"/>
              <w:left w:val="nil"/>
              <w:bottom w:val="nil"/>
              <w:right w:val="nil"/>
            </w:tcBorders>
          </w:tcPr>
          <w:p w14:paraId="3B3CF4A1" w14:textId="7858A1E9" w:rsidR="0059685A" w:rsidRPr="00CF630B" w:rsidRDefault="0059685A" w:rsidP="00CF630B">
            <w:pPr>
              <w:pStyle w:val="BodyText"/>
              <w:autoSpaceDE w:val="0"/>
              <w:autoSpaceDN w:val="0"/>
              <w:adjustRightInd w:val="0"/>
            </w:pPr>
            <w:r w:rsidRPr="00CF630B">
              <w:rPr>
                <w:rFonts w:eastAsiaTheme="minorEastAsia"/>
                <w:szCs w:val="24"/>
              </w:rPr>
              <w:t xml:space="preserve">If </w:t>
            </w:r>
            <w:proofErr w:type="spellStart"/>
            <w:r w:rsidRPr="00CF630B">
              <w:rPr>
                <w:rFonts w:eastAsiaTheme="minorEastAsia"/>
                <w:szCs w:val="24"/>
              </w:rPr>
              <w:t>MatrixCoefficients</w:t>
            </w:r>
            <w:proofErr w:type="spellEnd"/>
            <w:r w:rsidRPr="00CF630B">
              <w:rPr>
                <w:rFonts w:eastAsiaTheme="minorEastAsia"/>
                <w:szCs w:val="24"/>
              </w:rPr>
              <w:t xml:space="preserve"> is not equal to 12 or 13, the constants K</w:t>
            </w:r>
            <w:r w:rsidRPr="00CF630B">
              <w:rPr>
                <w:rFonts w:eastAsiaTheme="minorEastAsia"/>
                <w:szCs w:val="24"/>
                <w:vertAlign w:val="subscript"/>
              </w:rPr>
              <w:t>R</w:t>
            </w:r>
            <w:r w:rsidRPr="00CF630B">
              <w:rPr>
                <w:rFonts w:eastAsiaTheme="minorEastAsia"/>
                <w:szCs w:val="24"/>
              </w:rPr>
              <w:t xml:space="preserve"> and K</w:t>
            </w:r>
            <w:r w:rsidRPr="00CF630B">
              <w:rPr>
                <w:rFonts w:eastAsiaTheme="minorEastAsia"/>
                <w:szCs w:val="24"/>
                <w:vertAlign w:val="subscript"/>
              </w:rPr>
              <w:t>B</w:t>
            </w:r>
            <w:r w:rsidRPr="00CF630B">
              <w:rPr>
                <w:rFonts w:eastAsiaTheme="minorEastAsia"/>
                <w:szCs w:val="24"/>
              </w:rPr>
              <w:t xml:space="preserve"> are specified in </w:t>
            </w:r>
            <w:r w:rsidRPr="00CF630B">
              <w:rPr>
                <w:rStyle w:val="citetbl"/>
                <w:szCs w:val="24"/>
                <w:shd w:val="clear" w:color="auto" w:fill="auto"/>
              </w:rPr>
              <w:t>Table 5</w:t>
            </w:r>
            <w:r w:rsidRPr="00CF630B">
              <w:rPr>
                <w:rFonts w:eastAsiaTheme="minorEastAsia"/>
                <w:szCs w:val="24"/>
              </w:rPr>
              <w:t>.</w:t>
            </w:r>
          </w:p>
        </w:tc>
      </w:tr>
      <w:tr w:rsidR="0059685A" w:rsidRPr="00CF630B" w14:paraId="50B7FA7C" w14:textId="77777777" w:rsidTr="0042214D">
        <w:tc>
          <w:tcPr>
            <w:tcW w:w="675" w:type="dxa"/>
            <w:tcBorders>
              <w:top w:val="nil"/>
              <w:left w:val="nil"/>
              <w:bottom w:val="nil"/>
              <w:right w:val="nil"/>
            </w:tcBorders>
          </w:tcPr>
          <w:p w14:paraId="01620830" w14:textId="32B9FA74"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w:t>
            </w:r>
          </w:p>
        </w:tc>
        <w:tc>
          <w:tcPr>
            <w:tcW w:w="9259" w:type="dxa"/>
            <w:tcBorders>
              <w:top w:val="nil"/>
              <w:left w:val="nil"/>
              <w:bottom w:val="nil"/>
              <w:right w:val="nil"/>
            </w:tcBorders>
          </w:tcPr>
          <w:p w14:paraId="28E0BCCE" w14:textId="079946E4"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Otherwise (</w:t>
            </w:r>
            <w:proofErr w:type="spellStart"/>
            <w:r w:rsidRPr="00CF630B">
              <w:rPr>
                <w:rFonts w:eastAsiaTheme="minorEastAsia"/>
                <w:szCs w:val="24"/>
              </w:rPr>
              <w:t>MatrixCoefficients</w:t>
            </w:r>
            <w:proofErr w:type="spellEnd"/>
            <w:r w:rsidRPr="00CF630B">
              <w:rPr>
                <w:rFonts w:eastAsiaTheme="minorEastAsia"/>
                <w:szCs w:val="24"/>
              </w:rPr>
              <w:t xml:space="preserve"> is equal to 12 or 13), the constants K</w:t>
            </w:r>
            <w:r w:rsidRPr="00CF630B">
              <w:rPr>
                <w:rFonts w:eastAsiaTheme="minorEastAsia"/>
                <w:szCs w:val="24"/>
                <w:vertAlign w:val="subscript"/>
              </w:rPr>
              <w:t>R</w:t>
            </w:r>
            <w:r w:rsidRPr="00CF630B">
              <w:rPr>
                <w:rFonts w:eastAsiaTheme="minorEastAsia"/>
                <w:szCs w:val="24"/>
              </w:rPr>
              <w:t xml:space="preserve"> and K</w:t>
            </w:r>
            <w:r w:rsidRPr="00CF630B">
              <w:rPr>
                <w:rFonts w:eastAsiaTheme="minorEastAsia"/>
                <w:szCs w:val="24"/>
                <w:vertAlign w:val="subscript"/>
              </w:rPr>
              <w:t>B</w:t>
            </w:r>
            <w:r w:rsidRPr="00CF630B">
              <w:rPr>
                <w:rFonts w:eastAsiaTheme="minorEastAsia"/>
                <w:szCs w:val="24"/>
              </w:rPr>
              <w:t xml:space="preserve"> are computed as follows, using the chromaticity coordinates (</w:t>
            </w:r>
            <w:proofErr w:type="spellStart"/>
            <w:r w:rsidRPr="00CF630B">
              <w:rPr>
                <w:rFonts w:eastAsiaTheme="minorEastAsia"/>
                <w:szCs w:val="24"/>
              </w:rPr>
              <w:t>x</w:t>
            </w:r>
            <w:r w:rsidRPr="00CF630B">
              <w:rPr>
                <w:rFonts w:eastAsiaTheme="minorEastAsia"/>
                <w:szCs w:val="24"/>
                <w:vertAlign w:val="subscript"/>
              </w:rPr>
              <w:t>R</w:t>
            </w:r>
            <w:proofErr w:type="spellEnd"/>
            <w:r w:rsidRPr="00CF630B">
              <w:rPr>
                <w:rFonts w:eastAsiaTheme="minorEastAsia"/>
                <w:szCs w:val="24"/>
              </w:rPr>
              <w:t xml:space="preserve">, </w:t>
            </w:r>
            <w:proofErr w:type="spellStart"/>
            <w:r w:rsidRPr="00CF630B">
              <w:rPr>
                <w:rFonts w:eastAsiaTheme="minorEastAsia"/>
                <w:szCs w:val="24"/>
              </w:rPr>
              <w:t>y</w:t>
            </w:r>
            <w:r w:rsidRPr="00CF630B">
              <w:rPr>
                <w:rFonts w:eastAsiaTheme="minorEastAsia"/>
                <w:szCs w:val="24"/>
                <w:vertAlign w:val="subscript"/>
              </w:rPr>
              <w:t>R</w:t>
            </w:r>
            <w:proofErr w:type="spellEnd"/>
            <w:r w:rsidRPr="00CF630B">
              <w:rPr>
                <w:rFonts w:eastAsiaTheme="minorEastAsia"/>
                <w:szCs w:val="24"/>
              </w:rPr>
              <w:t>), (</w:t>
            </w:r>
            <w:proofErr w:type="spellStart"/>
            <w:r w:rsidRPr="00CF630B">
              <w:rPr>
                <w:rFonts w:eastAsiaTheme="minorEastAsia"/>
                <w:szCs w:val="24"/>
              </w:rPr>
              <w:t>x</w:t>
            </w:r>
            <w:r w:rsidRPr="00CF630B">
              <w:rPr>
                <w:rFonts w:eastAsiaTheme="minorEastAsia"/>
                <w:szCs w:val="24"/>
                <w:vertAlign w:val="subscript"/>
              </w:rPr>
              <w:t>G</w:t>
            </w:r>
            <w:proofErr w:type="spellEnd"/>
            <w:r w:rsidRPr="00CF630B">
              <w:rPr>
                <w:rFonts w:eastAsiaTheme="minorEastAsia"/>
                <w:szCs w:val="24"/>
              </w:rPr>
              <w:t xml:space="preserve">, </w:t>
            </w:r>
            <w:proofErr w:type="spellStart"/>
            <w:r w:rsidRPr="00CF630B">
              <w:rPr>
                <w:rFonts w:eastAsiaTheme="minorEastAsia"/>
                <w:szCs w:val="24"/>
              </w:rPr>
              <w:t>y</w:t>
            </w:r>
            <w:r w:rsidRPr="00CF630B">
              <w:rPr>
                <w:rFonts w:eastAsiaTheme="minorEastAsia"/>
                <w:szCs w:val="24"/>
                <w:vertAlign w:val="subscript"/>
              </w:rPr>
              <w:t>G</w:t>
            </w:r>
            <w:proofErr w:type="spellEnd"/>
            <w:r w:rsidRPr="00CF630B">
              <w:rPr>
                <w:rFonts w:eastAsiaTheme="minorEastAsia"/>
                <w:szCs w:val="24"/>
              </w:rPr>
              <w:t>), (</w:t>
            </w:r>
            <w:proofErr w:type="spellStart"/>
            <w:r w:rsidRPr="00CF630B">
              <w:rPr>
                <w:rFonts w:eastAsiaTheme="minorEastAsia"/>
                <w:szCs w:val="24"/>
              </w:rPr>
              <w:t>x</w:t>
            </w:r>
            <w:r w:rsidRPr="00CF630B">
              <w:rPr>
                <w:rFonts w:eastAsiaTheme="minorEastAsia"/>
                <w:szCs w:val="24"/>
                <w:vertAlign w:val="subscript"/>
              </w:rPr>
              <w:t>B</w:t>
            </w:r>
            <w:proofErr w:type="spellEnd"/>
            <w:r w:rsidRPr="00CF630B">
              <w:rPr>
                <w:rFonts w:eastAsiaTheme="minorEastAsia"/>
                <w:szCs w:val="24"/>
              </w:rPr>
              <w:t xml:space="preserve">, </w:t>
            </w:r>
            <w:proofErr w:type="spellStart"/>
            <w:r w:rsidRPr="00CF630B">
              <w:rPr>
                <w:rFonts w:eastAsiaTheme="minorEastAsia"/>
                <w:szCs w:val="24"/>
              </w:rPr>
              <w:t>y</w:t>
            </w:r>
            <w:r w:rsidRPr="00CF630B">
              <w:rPr>
                <w:rFonts w:eastAsiaTheme="minorEastAsia"/>
                <w:szCs w:val="24"/>
                <w:vertAlign w:val="subscript"/>
              </w:rPr>
              <w:t>B</w:t>
            </w:r>
            <w:proofErr w:type="spellEnd"/>
            <w:r w:rsidRPr="00CF630B">
              <w:rPr>
                <w:rFonts w:eastAsiaTheme="minorEastAsia"/>
                <w:szCs w:val="24"/>
              </w:rPr>
              <w:t>), and (</w:t>
            </w:r>
            <w:proofErr w:type="spellStart"/>
            <w:r w:rsidRPr="00CF630B">
              <w:rPr>
                <w:rFonts w:eastAsiaTheme="minorEastAsia"/>
                <w:szCs w:val="24"/>
              </w:rPr>
              <w:t>x</w:t>
            </w:r>
            <w:r w:rsidRPr="00CF630B">
              <w:rPr>
                <w:rFonts w:eastAsiaTheme="minorEastAsia"/>
                <w:szCs w:val="24"/>
                <w:vertAlign w:val="subscript"/>
              </w:rPr>
              <w:t>W</w:t>
            </w:r>
            <w:proofErr w:type="spellEnd"/>
            <w:r w:rsidRPr="00CF630B">
              <w:rPr>
                <w:rFonts w:eastAsiaTheme="minorEastAsia"/>
                <w:szCs w:val="24"/>
              </w:rPr>
              <w:t xml:space="preserve">, </w:t>
            </w:r>
            <w:proofErr w:type="spellStart"/>
            <w:r w:rsidRPr="00CF630B">
              <w:rPr>
                <w:rFonts w:eastAsiaTheme="minorEastAsia"/>
                <w:szCs w:val="24"/>
              </w:rPr>
              <w:t>y</w:t>
            </w:r>
            <w:r w:rsidRPr="00CF630B">
              <w:rPr>
                <w:rFonts w:eastAsiaTheme="minorEastAsia"/>
                <w:szCs w:val="24"/>
                <w:vertAlign w:val="subscript"/>
              </w:rPr>
              <w:t>W</w:t>
            </w:r>
            <w:proofErr w:type="spellEnd"/>
            <w:r w:rsidRPr="00CF630B">
              <w:rPr>
                <w:rFonts w:eastAsiaTheme="minorEastAsia"/>
                <w:szCs w:val="24"/>
              </w:rPr>
              <w:t xml:space="preserve">) specified by </w:t>
            </w:r>
            <w:r w:rsidRPr="00CF630B">
              <w:rPr>
                <w:rStyle w:val="citetbl"/>
                <w:szCs w:val="24"/>
                <w:shd w:val="clear" w:color="auto" w:fill="auto"/>
              </w:rPr>
              <w:t>Table 3</w:t>
            </w:r>
            <w:r w:rsidRPr="00CF630B">
              <w:rPr>
                <w:rFonts w:eastAsiaTheme="minorEastAsia"/>
                <w:szCs w:val="24"/>
              </w:rPr>
              <w:t xml:space="preserve"> for the </w:t>
            </w:r>
            <w:proofErr w:type="spellStart"/>
            <w:r w:rsidRPr="00CF630B">
              <w:rPr>
                <w:rFonts w:eastAsiaTheme="minorEastAsia"/>
                <w:szCs w:val="24"/>
              </w:rPr>
              <w:t>ColourPrimaries</w:t>
            </w:r>
            <w:proofErr w:type="spellEnd"/>
            <w:r w:rsidRPr="00CF630B">
              <w:rPr>
                <w:rFonts w:eastAsiaTheme="minorEastAsia"/>
                <w:szCs w:val="24"/>
              </w:rPr>
              <w:t xml:space="preserve"> code point for the red, green, blue, and white colour primaries, respectively:</w:t>
            </w:r>
          </w:p>
        </w:tc>
      </w:tr>
    </w:tbl>
    <w:p w14:paraId="5E73C197" w14:textId="045064A8" w:rsidR="0059685A" w:rsidRPr="00EE514A"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position w:val="24"/>
          <w:szCs w:val="24"/>
        </w:rPr>
      </w:pPr>
      <w:r w:rsidRPr="00CF630B">
        <w:rPr>
          <w:noProof/>
          <w:szCs w:val="24"/>
        </w:rPr>
        <w:object w:dxaOrig="7240" w:dyaOrig="660" w14:anchorId="20BB2487">
          <v:shape id="_x0000_i1032" type="#_x0000_t75" style="width:358.4pt;height:30.45pt" o:ole="">
            <v:imagedata r:id="rId46" o:title=""/>
          </v:shape>
          <o:OLEObject Type="Embed" ProgID="Equation.DSMT4" ShapeID="_x0000_i1032" DrawAspect="Content" ObjectID="_1722087007" r:id="rId47"/>
        </w:object>
      </w:r>
      <w:r w:rsidRPr="00EE514A">
        <w:rPr>
          <w:rFonts w:eastAsiaTheme="minorEastAsia"/>
          <w:position w:val="24"/>
          <w:szCs w:val="24"/>
        </w:rPr>
        <w:tab/>
        <w:t>(3</w:t>
      </w:r>
      <w:ins w:id="205" w:author="Gary Sullivan" w:date="2022-08-14T19:11:00Z">
        <w:r w:rsidR="00EE7110" w:rsidRPr="00EE514A">
          <w:rPr>
            <w:rFonts w:eastAsiaTheme="minorEastAsia"/>
            <w:position w:val="24"/>
            <w:szCs w:val="24"/>
          </w:rPr>
          <w:t>7</w:t>
        </w:r>
      </w:ins>
      <w:del w:id="206" w:author="Gary Sullivan" w:date="2022-08-14T19:11:00Z">
        <w:r w:rsidRPr="00EE514A" w:rsidDel="00EE7110">
          <w:rPr>
            <w:rFonts w:eastAsiaTheme="minorEastAsia"/>
            <w:position w:val="24"/>
            <w:szCs w:val="24"/>
          </w:rPr>
          <w:delText>3</w:delText>
        </w:r>
      </w:del>
      <w:r w:rsidRPr="00EE514A">
        <w:rPr>
          <w:rFonts w:eastAsiaTheme="minorEastAsia"/>
          <w:position w:val="24"/>
          <w:szCs w:val="24"/>
        </w:rPr>
        <w:t>)</w:t>
      </w:r>
    </w:p>
    <w:p w14:paraId="19D6A39C" w14:textId="3586FE6B" w:rsidR="0059685A" w:rsidRPr="00EE514A"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position w:val="24"/>
          <w:szCs w:val="24"/>
        </w:rPr>
      </w:pPr>
      <w:r w:rsidRPr="00CF630B">
        <w:rPr>
          <w:noProof/>
          <w:szCs w:val="24"/>
        </w:rPr>
        <w:object w:dxaOrig="7280" w:dyaOrig="660" w14:anchorId="46751241">
          <v:shape id="_x0000_i1033" type="#_x0000_t75" style="width:360.7pt;height:30.45pt" o:ole="">
            <v:imagedata r:id="rId48" o:title=""/>
          </v:shape>
          <o:OLEObject Type="Embed" ProgID="Equation.DSMT4" ShapeID="_x0000_i1033" DrawAspect="Content" ObjectID="_1722087008" r:id="rId49"/>
        </w:object>
      </w:r>
      <w:r w:rsidRPr="00EE514A">
        <w:rPr>
          <w:rFonts w:eastAsiaTheme="minorEastAsia"/>
          <w:position w:val="24"/>
          <w:szCs w:val="24"/>
        </w:rPr>
        <w:tab/>
        <w:t>(3</w:t>
      </w:r>
      <w:ins w:id="207" w:author="Gary Sullivan" w:date="2022-08-14T19:11:00Z">
        <w:r w:rsidR="00EE7110" w:rsidRPr="00EE514A">
          <w:rPr>
            <w:rFonts w:eastAsiaTheme="minorEastAsia"/>
            <w:position w:val="24"/>
            <w:szCs w:val="24"/>
          </w:rPr>
          <w:t>8</w:t>
        </w:r>
      </w:ins>
      <w:del w:id="208" w:author="Gary Sullivan" w:date="2022-08-14T19:11:00Z">
        <w:r w:rsidRPr="00EE514A" w:rsidDel="00EE7110">
          <w:rPr>
            <w:rFonts w:eastAsiaTheme="minorEastAsia"/>
            <w:position w:val="24"/>
            <w:szCs w:val="24"/>
          </w:rPr>
          <w:delText>4</w:delText>
        </w:r>
      </w:del>
      <w:r w:rsidRPr="00EE514A">
        <w:rPr>
          <w:rFonts w:eastAsiaTheme="minorEastAsia"/>
          <w:position w:val="24"/>
          <w:szCs w:val="24"/>
        </w:rPr>
        <w:t>)</w:t>
      </w:r>
    </w:p>
    <w:tbl>
      <w:tblPr>
        <w:tblStyle w:val="TableGrid"/>
        <w:tblW w:w="0" w:type="auto"/>
        <w:tblLook w:val="04A0" w:firstRow="1" w:lastRow="0" w:firstColumn="1" w:lastColumn="0" w:noHBand="0" w:noVBand="1"/>
      </w:tblPr>
      <w:tblGrid>
        <w:gridCol w:w="675"/>
        <w:gridCol w:w="9259"/>
      </w:tblGrid>
      <w:tr w:rsidR="0059685A" w:rsidRPr="00CF630B" w14:paraId="2CB488B1" w14:textId="77777777" w:rsidTr="009C5BB7">
        <w:tc>
          <w:tcPr>
            <w:tcW w:w="675" w:type="dxa"/>
            <w:tcBorders>
              <w:top w:val="nil"/>
              <w:left w:val="nil"/>
              <w:bottom w:val="nil"/>
              <w:right w:val="nil"/>
            </w:tcBorders>
          </w:tcPr>
          <w:p w14:paraId="32D9D640" w14:textId="2E5E5CEC" w:rsidR="0059685A" w:rsidRPr="00CF630B" w:rsidRDefault="0059685A" w:rsidP="00CF630B">
            <w:pPr>
              <w:pStyle w:val="BodyText"/>
              <w:autoSpaceDE w:val="0"/>
              <w:autoSpaceDN w:val="0"/>
              <w:adjustRightInd w:val="0"/>
            </w:pPr>
            <w:r w:rsidRPr="00CF630B">
              <w:rPr>
                <w:rFonts w:eastAsiaTheme="minorEastAsia"/>
                <w:szCs w:val="24"/>
              </w:rPr>
              <w:t> </w:t>
            </w:r>
          </w:p>
        </w:tc>
        <w:tc>
          <w:tcPr>
            <w:tcW w:w="9259" w:type="dxa"/>
            <w:tcBorders>
              <w:top w:val="nil"/>
              <w:left w:val="nil"/>
              <w:bottom w:val="nil"/>
              <w:right w:val="nil"/>
            </w:tcBorders>
          </w:tcPr>
          <w:p w14:paraId="69FD1250" w14:textId="5C107C95" w:rsidR="0059685A" w:rsidRPr="00CF630B" w:rsidRDefault="0059685A" w:rsidP="00CF630B">
            <w:pPr>
              <w:pStyle w:val="BodyText"/>
              <w:autoSpaceDE w:val="0"/>
              <w:autoSpaceDN w:val="0"/>
              <w:adjustRightInd w:val="0"/>
            </w:pPr>
            <w:r w:rsidRPr="00CF630B">
              <w:rPr>
                <w:rFonts w:eastAsiaTheme="minorEastAsia"/>
                <w:szCs w:val="24"/>
              </w:rPr>
              <w:t xml:space="preserve">where the values of </w:t>
            </w:r>
            <w:proofErr w:type="spellStart"/>
            <w:r w:rsidRPr="00CF630B">
              <w:rPr>
                <w:rFonts w:eastAsiaTheme="minorEastAsia"/>
                <w:szCs w:val="24"/>
              </w:rPr>
              <w:t>z</w:t>
            </w:r>
            <w:r w:rsidRPr="00CF630B">
              <w:rPr>
                <w:rFonts w:eastAsiaTheme="minorEastAsia"/>
                <w:szCs w:val="24"/>
                <w:vertAlign w:val="subscript"/>
              </w:rPr>
              <w:t>R</w:t>
            </w:r>
            <w:proofErr w:type="spellEnd"/>
            <w:r w:rsidRPr="00CF630B">
              <w:rPr>
                <w:rFonts w:eastAsiaTheme="minorEastAsia"/>
                <w:szCs w:val="24"/>
              </w:rPr>
              <w:t xml:space="preserve">, </w:t>
            </w:r>
            <w:proofErr w:type="spellStart"/>
            <w:r w:rsidRPr="00CF630B">
              <w:rPr>
                <w:rFonts w:eastAsiaTheme="minorEastAsia"/>
                <w:szCs w:val="24"/>
              </w:rPr>
              <w:t>z</w:t>
            </w:r>
            <w:r w:rsidRPr="00CF630B">
              <w:rPr>
                <w:rFonts w:eastAsiaTheme="minorEastAsia"/>
                <w:szCs w:val="24"/>
                <w:vertAlign w:val="subscript"/>
              </w:rPr>
              <w:t>G</w:t>
            </w:r>
            <w:proofErr w:type="spellEnd"/>
            <w:r w:rsidRPr="00CF630B">
              <w:rPr>
                <w:rFonts w:eastAsiaTheme="minorEastAsia"/>
                <w:szCs w:val="24"/>
              </w:rPr>
              <w:t xml:space="preserve">, </w:t>
            </w:r>
            <w:proofErr w:type="spellStart"/>
            <w:r w:rsidRPr="00CF630B">
              <w:rPr>
                <w:rFonts w:eastAsiaTheme="minorEastAsia"/>
                <w:szCs w:val="24"/>
              </w:rPr>
              <w:t>z</w:t>
            </w:r>
            <w:r w:rsidRPr="00CF630B">
              <w:rPr>
                <w:rFonts w:eastAsiaTheme="minorEastAsia"/>
                <w:szCs w:val="24"/>
                <w:vertAlign w:val="subscript"/>
              </w:rPr>
              <w:t>B</w:t>
            </w:r>
            <w:proofErr w:type="spellEnd"/>
            <w:r w:rsidRPr="00CF630B">
              <w:rPr>
                <w:rFonts w:eastAsiaTheme="minorEastAsia"/>
                <w:szCs w:val="24"/>
              </w:rPr>
              <w:t xml:space="preserve">, and </w:t>
            </w:r>
            <w:proofErr w:type="spellStart"/>
            <w:r w:rsidRPr="00CF630B">
              <w:rPr>
                <w:rFonts w:eastAsiaTheme="minorEastAsia"/>
                <w:szCs w:val="24"/>
              </w:rPr>
              <w:t>z</w:t>
            </w:r>
            <w:r w:rsidRPr="00CF630B">
              <w:rPr>
                <w:rFonts w:eastAsiaTheme="minorEastAsia"/>
                <w:szCs w:val="24"/>
                <w:vertAlign w:val="subscript"/>
              </w:rPr>
              <w:t>W</w:t>
            </w:r>
            <w:proofErr w:type="spellEnd"/>
            <w:r w:rsidRPr="00CF630B">
              <w:rPr>
                <w:rFonts w:eastAsiaTheme="minorEastAsia"/>
                <w:szCs w:val="24"/>
              </w:rPr>
              <w:t xml:space="preserve">, are given by </w:t>
            </w:r>
            <w:r w:rsidRPr="00CF630B">
              <w:rPr>
                <w:rStyle w:val="citeeq"/>
                <w:szCs w:val="24"/>
                <w:shd w:val="clear" w:color="auto" w:fill="auto"/>
              </w:rPr>
              <w:t>Formulae (3</w:t>
            </w:r>
            <w:ins w:id="209" w:author="Gary Sullivan" w:date="2022-08-14T19:11:00Z">
              <w:r w:rsidR="00EE7110">
                <w:rPr>
                  <w:rStyle w:val="citeeq"/>
                  <w:szCs w:val="24"/>
                  <w:shd w:val="clear" w:color="auto" w:fill="auto"/>
                </w:rPr>
                <w:t>9</w:t>
              </w:r>
            </w:ins>
            <w:del w:id="210" w:author="Gary Sullivan" w:date="2022-08-14T19:11:00Z">
              <w:r w:rsidRPr="00CF630B" w:rsidDel="00EE7110">
                <w:rPr>
                  <w:rStyle w:val="citeeq"/>
                  <w:szCs w:val="24"/>
                  <w:shd w:val="clear" w:color="auto" w:fill="auto"/>
                </w:rPr>
                <w:delText>5</w:delText>
              </w:r>
            </w:del>
            <w:r w:rsidRPr="00CF630B">
              <w:rPr>
                <w:rStyle w:val="citeeq"/>
                <w:szCs w:val="24"/>
                <w:shd w:val="clear" w:color="auto" w:fill="auto"/>
              </w:rPr>
              <w:t>) to (</w:t>
            </w:r>
            <w:ins w:id="211" w:author="Gary Sullivan" w:date="2022-08-14T19:11:00Z">
              <w:r w:rsidR="00EE7110">
                <w:rPr>
                  <w:rStyle w:val="citeeq"/>
                  <w:szCs w:val="24"/>
                  <w:shd w:val="clear" w:color="auto" w:fill="auto"/>
                </w:rPr>
                <w:t>42</w:t>
              </w:r>
            </w:ins>
            <w:del w:id="212" w:author="Gary Sullivan" w:date="2022-08-14T19:11:00Z">
              <w:r w:rsidRPr="00CF630B" w:rsidDel="00EE7110">
                <w:rPr>
                  <w:rStyle w:val="citeeq"/>
                  <w:szCs w:val="24"/>
                  <w:shd w:val="clear" w:color="auto" w:fill="auto"/>
                </w:rPr>
                <w:delText>38</w:delText>
              </w:r>
            </w:del>
            <w:r w:rsidRPr="00CF630B">
              <w:rPr>
                <w:rStyle w:val="citeeq"/>
                <w:szCs w:val="24"/>
                <w:shd w:val="clear" w:color="auto" w:fill="auto"/>
              </w:rPr>
              <w:t>)</w:t>
            </w:r>
            <w:r w:rsidRPr="00CF630B">
              <w:rPr>
                <w:rFonts w:eastAsiaTheme="minorEastAsia"/>
                <w:szCs w:val="24"/>
              </w:rPr>
              <w:t>:</w:t>
            </w:r>
          </w:p>
        </w:tc>
      </w:tr>
    </w:tbl>
    <w:p w14:paraId="2A93153A" w14:textId="12DF1533"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lastRenderedPageBreak/>
        <w:t>z</w:t>
      </w:r>
      <w:r w:rsidRPr="00CF630B">
        <w:rPr>
          <w:rFonts w:eastAsiaTheme="minorEastAsia"/>
          <w:szCs w:val="24"/>
          <w:vertAlign w:val="subscript"/>
        </w:rPr>
        <w:t>R</w:t>
      </w:r>
      <w:proofErr w:type="spellEnd"/>
      <w:r w:rsidRPr="00CF630B">
        <w:rPr>
          <w:rFonts w:eastAsiaTheme="minorEastAsia"/>
          <w:szCs w:val="24"/>
        </w:rPr>
        <w:t xml:space="preserve"> = 1 − </w:t>
      </w:r>
      <w:proofErr w:type="gramStart"/>
      <w:r w:rsidRPr="00CF630B">
        <w:rPr>
          <w:rFonts w:eastAsiaTheme="minorEastAsia"/>
          <w:szCs w:val="24"/>
        </w:rPr>
        <w:t xml:space="preserve">( </w:t>
      </w:r>
      <w:proofErr w:type="spellStart"/>
      <w:r w:rsidRPr="00CF630B">
        <w:rPr>
          <w:rFonts w:eastAsiaTheme="minorEastAsia"/>
          <w:szCs w:val="24"/>
        </w:rPr>
        <w:t>x</w:t>
      </w:r>
      <w:r w:rsidRPr="00CF630B">
        <w:rPr>
          <w:rFonts w:eastAsiaTheme="minorEastAsia"/>
          <w:szCs w:val="24"/>
          <w:vertAlign w:val="subscript"/>
        </w:rPr>
        <w:t>R</w:t>
      </w:r>
      <w:proofErr w:type="spellEnd"/>
      <w:proofErr w:type="gramEnd"/>
      <w:r w:rsidRPr="00CF630B">
        <w:rPr>
          <w:rFonts w:eastAsiaTheme="minorEastAsia"/>
          <w:szCs w:val="24"/>
        </w:rPr>
        <w:t xml:space="preserve"> + </w:t>
      </w:r>
      <w:proofErr w:type="spellStart"/>
      <w:r w:rsidRPr="00CF630B">
        <w:rPr>
          <w:rFonts w:eastAsiaTheme="minorEastAsia"/>
          <w:szCs w:val="24"/>
        </w:rPr>
        <w:t>y</w:t>
      </w:r>
      <w:r w:rsidRPr="00CF630B">
        <w:rPr>
          <w:rFonts w:eastAsiaTheme="minorEastAsia"/>
          <w:szCs w:val="24"/>
          <w:vertAlign w:val="subscript"/>
        </w:rPr>
        <w:t>R</w:t>
      </w:r>
      <w:proofErr w:type="spellEnd"/>
      <w:r w:rsidRPr="00CF630B">
        <w:rPr>
          <w:rFonts w:eastAsiaTheme="minorEastAsia"/>
          <w:szCs w:val="24"/>
        </w:rPr>
        <w:t xml:space="preserve"> )</w:t>
      </w:r>
      <w:r w:rsidRPr="00CF630B">
        <w:rPr>
          <w:rFonts w:eastAsiaTheme="minorEastAsia"/>
          <w:szCs w:val="24"/>
        </w:rPr>
        <w:tab/>
      </w:r>
      <w:ins w:id="213" w:author="Gary Sullivan" w:date="2022-08-14T19:13:00Z">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ins>
      <w:r w:rsidRPr="00CF630B">
        <w:rPr>
          <w:rFonts w:eastAsiaTheme="minorEastAsia"/>
          <w:szCs w:val="24"/>
        </w:rPr>
        <w:t>(3</w:t>
      </w:r>
      <w:ins w:id="214" w:author="Gary Sullivan" w:date="2022-08-14T19:11:00Z">
        <w:r w:rsidR="00EE7110">
          <w:rPr>
            <w:rFonts w:eastAsiaTheme="minorEastAsia"/>
            <w:szCs w:val="24"/>
          </w:rPr>
          <w:t>9</w:t>
        </w:r>
      </w:ins>
      <w:del w:id="215" w:author="Gary Sullivan" w:date="2022-08-14T19:11:00Z">
        <w:r w:rsidRPr="00CF630B" w:rsidDel="00EE7110">
          <w:rPr>
            <w:rFonts w:eastAsiaTheme="minorEastAsia"/>
            <w:szCs w:val="24"/>
          </w:rPr>
          <w:delText>5</w:delText>
        </w:r>
      </w:del>
      <w:r w:rsidRPr="00CF630B">
        <w:rPr>
          <w:rFonts w:eastAsiaTheme="minorEastAsia"/>
          <w:szCs w:val="24"/>
        </w:rPr>
        <w:t>)</w:t>
      </w:r>
    </w:p>
    <w:p w14:paraId="67A2162E" w14:textId="7FCE0FA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t>z</w:t>
      </w:r>
      <w:r w:rsidRPr="00CF630B">
        <w:rPr>
          <w:rFonts w:eastAsiaTheme="minorEastAsia"/>
          <w:szCs w:val="24"/>
          <w:vertAlign w:val="subscript"/>
        </w:rPr>
        <w:t>G</w:t>
      </w:r>
      <w:proofErr w:type="spellEnd"/>
      <w:r w:rsidRPr="00CF630B">
        <w:rPr>
          <w:rFonts w:eastAsiaTheme="minorEastAsia"/>
          <w:szCs w:val="24"/>
        </w:rPr>
        <w:t xml:space="preserve"> = 1 − </w:t>
      </w:r>
      <w:proofErr w:type="gramStart"/>
      <w:r w:rsidRPr="00CF630B">
        <w:rPr>
          <w:rFonts w:eastAsiaTheme="minorEastAsia"/>
          <w:szCs w:val="24"/>
        </w:rPr>
        <w:t xml:space="preserve">( </w:t>
      </w:r>
      <w:proofErr w:type="spellStart"/>
      <w:r w:rsidRPr="00CF630B">
        <w:rPr>
          <w:rFonts w:eastAsiaTheme="minorEastAsia"/>
          <w:szCs w:val="24"/>
        </w:rPr>
        <w:t>x</w:t>
      </w:r>
      <w:r w:rsidRPr="00CF630B">
        <w:rPr>
          <w:rFonts w:eastAsiaTheme="minorEastAsia"/>
          <w:szCs w:val="24"/>
          <w:vertAlign w:val="subscript"/>
        </w:rPr>
        <w:t>G</w:t>
      </w:r>
      <w:proofErr w:type="spellEnd"/>
      <w:proofErr w:type="gramEnd"/>
      <w:r w:rsidRPr="00CF630B">
        <w:rPr>
          <w:rFonts w:eastAsiaTheme="minorEastAsia"/>
          <w:szCs w:val="24"/>
        </w:rPr>
        <w:t xml:space="preserve"> + </w:t>
      </w:r>
      <w:proofErr w:type="spellStart"/>
      <w:r w:rsidRPr="00CF630B">
        <w:rPr>
          <w:rFonts w:eastAsiaTheme="minorEastAsia"/>
          <w:szCs w:val="24"/>
        </w:rPr>
        <w:t>y</w:t>
      </w:r>
      <w:r w:rsidRPr="00CF630B">
        <w:rPr>
          <w:rFonts w:eastAsiaTheme="minorEastAsia"/>
          <w:szCs w:val="24"/>
          <w:vertAlign w:val="subscript"/>
        </w:rPr>
        <w:t>G</w:t>
      </w:r>
      <w:proofErr w:type="spellEnd"/>
      <w:r w:rsidRPr="00CF630B">
        <w:rPr>
          <w:rFonts w:eastAsiaTheme="minorEastAsia"/>
          <w:szCs w:val="24"/>
        </w:rPr>
        <w:t xml:space="preserve"> )</w:t>
      </w:r>
      <w:r w:rsidRPr="00CF630B">
        <w:rPr>
          <w:rFonts w:eastAsiaTheme="minorEastAsia"/>
          <w:szCs w:val="24"/>
        </w:rPr>
        <w:tab/>
      </w:r>
      <w:ins w:id="216" w:author="Gary Sullivan" w:date="2022-08-14T19:13:00Z">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ins>
      <w:r w:rsidRPr="00CF630B">
        <w:rPr>
          <w:rFonts w:eastAsiaTheme="minorEastAsia"/>
          <w:szCs w:val="24"/>
        </w:rPr>
        <w:t>(</w:t>
      </w:r>
      <w:ins w:id="217" w:author="Gary Sullivan" w:date="2022-08-14T19:11:00Z">
        <w:r w:rsidR="00EE7110">
          <w:rPr>
            <w:rFonts w:eastAsiaTheme="minorEastAsia"/>
            <w:szCs w:val="24"/>
          </w:rPr>
          <w:t>40</w:t>
        </w:r>
      </w:ins>
      <w:del w:id="218" w:author="Gary Sullivan" w:date="2022-08-14T19:11:00Z">
        <w:r w:rsidRPr="00CF630B" w:rsidDel="00EE7110">
          <w:rPr>
            <w:rFonts w:eastAsiaTheme="minorEastAsia"/>
            <w:szCs w:val="24"/>
          </w:rPr>
          <w:delText>36</w:delText>
        </w:r>
      </w:del>
      <w:r w:rsidRPr="00CF630B">
        <w:rPr>
          <w:rFonts w:eastAsiaTheme="minorEastAsia"/>
          <w:szCs w:val="24"/>
        </w:rPr>
        <w:t>)</w:t>
      </w:r>
    </w:p>
    <w:p w14:paraId="5039C0D2" w14:textId="695AEBD0"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t>z</w:t>
      </w:r>
      <w:r w:rsidRPr="00CF630B">
        <w:rPr>
          <w:rFonts w:eastAsiaTheme="minorEastAsia"/>
          <w:szCs w:val="24"/>
          <w:vertAlign w:val="subscript"/>
        </w:rPr>
        <w:t>B</w:t>
      </w:r>
      <w:proofErr w:type="spellEnd"/>
      <w:r w:rsidRPr="00CF630B">
        <w:rPr>
          <w:rFonts w:eastAsiaTheme="minorEastAsia"/>
          <w:szCs w:val="24"/>
        </w:rPr>
        <w:t xml:space="preserve"> = 1 − </w:t>
      </w:r>
      <w:proofErr w:type="gramStart"/>
      <w:r w:rsidRPr="00CF630B">
        <w:rPr>
          <w:rFonts w:eastAsiaTheme="minorEastAsia"/>
          <w:szCs w:val="24"/>
        </w:rPr>
        <w:t xml:space="preserve">( </w:t>
      </w:r>
      <w:proofErr w:type="spellStart"/>
      <w:r w:rsidRPr="00CF630B">
        <w:rPr>
          <w:rFonts w:eastAsiaTheme="minorEastAsia"/>
          <w:szCs w:val="24"/>
        </w:rPr>
        <w:t>x</w:t>
      </w:r>
      <w:r w:rsidRPr="00CF630B">
        <w:rPr>
          <w:rFonts w:eastAsiaTheme="minorEastAsia"/>
          <w:szCs w:val="24"/>
          <w:vertAlign w:val="subscript"/>
        </w:rPr>
        <w:t>B</w:t>
      </w:r>
      <w:proofErr w:type="spellEnd"/>
      <w:proofErr w:type="gramEnd"/>
      <w:r w:rsidRPr="00CF630B">
        <w:rPr>
          <w:rFonts w:eastAsiaTheme="minorEastAsia"/>
          <w:szCs w:val="24"/>
        </w:rPr>
        <w:t xml:space="preserve"> + </w:t>
      </w:r>
      <w:proofErr w:type="spellStart"/>
      <w:r w:rsidRPr="00CF630B">
        <w:rPr>
          <w:rFonts w:eastAsiaTheme="minorEastAsia"/>
          <w:szCs w:val="24"/>
        </w:rPr>
        <w:t>y</w:t>
      </w:r>
      <w:r w:rsidRPr="00CF630B">
        <w:rPr>
          <w:rFonts w:eastAsiaTheme="minorEastAsia"/>
          <w:szCs w:val="24"/>
          <w:vertAlign w:val="subscript"/>
        </w:rPr>
        <w:t>B</w:t>
      </w:r>
      <w:proofErr w:type="spellEnd"/>
      <w:r w:rsidRPr="00CF630B">
        <w:rPr>
          <w:rFonts w:eastAsiaTheme="minorEastAsia"/>
          <w:szCs w:val="24"/>
        </w:rPr>
        <w:t xml:space="preserve"> )</w:t>
      </w:r>
      <w:r w:rsidRPr="00CF630B">
        <w:rPr>
          <w:rFonts w:eastAsiaTheme="minorEastAsia"/>
          <w:szCs w:val="24"/>
        </w:rPr>
        <w:tab/>
      </w:r>
      <w:ins w:id="219" w:author="Gary Sullivan" w:date="2022-08-14T19:13:00Z">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ins>
      <w:r w:rsidRPr="00CF630B">
        <w:rPr>
          <w:rFonts w:eastAsiaTheme="minorEastAsia"/>
          <w:szCs w:val="24"/>
        </w:rPr>
        <w:t>(</w:t>
      </w:r>
      <w:ins w:id="220" w:author="Gary Sullivan" w:date="2022-08-14T19:11:00Z">
        <w:r w:rsidR="00EE7110">
          <w:rPr>
            <w:rFonts w:eastAsiaTheme="minorEastAsia"/>
            <w:szCs w:val="24"/>
          </w:rPr>
          <w:t>41</w:t>
        </w:r>
      </w:ins>
      <w:del w:id="221" w:author="Gary Sullivan" w:date="2022-08-14T19:11:00Z">
        <w:r w:rsidRPr="00CF630B" w:rsidDel="00EE7110">
          <w:rPr>
            <w:rFonts w:eastAsiaTheme="minorEastAsia"/>
            <w:szCs w:val="24"/>
          </w:rPr>
          <w:delText>37</w:delText>
        </w:r>
      </w:del>
      <w:r w:rsidRPr="00CF630B">
        <w:rPr>
          <w:rFonts w:eastAsiaTheme="minorEastAsia"/>
          <w:szCs w:val="24"/>
        </w:rPr>
        <w:t>)</w:t>
      </w:r>
    </w:p>
    <w:p w14:paraId="52A71786" w14:textId="6AC14390"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t>z</w:t>
      </w:r>
      <w:r w:rsidRPr="00CF630B">
        <w:rPr>
          <w:rFonts w:eastAsiaTheme="minorEastAsia"/>
          <w:szCs w:val="24"/>
          <w:vertAlign w:val="subscript"/>
        </w:rPr>
        <w:t>W</w:t>
      </w:r>
      <w:proofErr w:type="spellEnd"/>
      <w:r w:rsidRPr="00CF630B">
        <w:rPr>
          <w:rFonts w:eastAsiaTheme="minorEastAsia"/>
          <w:szCs w:val="24"/>
        </w:rPr>
        <w:t xml:space="preserve"> = 1 − </w:t>
      </w:r>
      <w:proofErr w:type="gramStart"/>
      <w:r w:rsidRPr="00CF630B">
        <w:rPr>
          <w:rFonts w:eastAsiaTheme="minorEastAsia"/>
          <w:szCs w:val="24"/>
        </w:rPr>
        <w:t xml:space="preserve">( </w:t>
      </w:r>
      <w:proofErr w:type="spellStart"/>
      <w:r w:rsidRPr="00CF630B">
        <w:rPr>
          <w:rFonts w:eastAsiaTheme="minorEastAsia"/>
          <w:szCs w:val="24"/>
        </w:rPr>
        <w:t>x</w:t>
      </w:r>
      <w:r w:rsidRPr="00CF630B">
        <w:rPr>
          <w:rFonts w:eastAsiaTheme="minorEastAsia"/>
          <w:szCs w:val="24"/>
          <w:vertAlign w:val="subscript"/>
        </w:rPr>
        <w:t>W</w:t>
      </w:r>
      <w:proofErr w:type="spellEnd"/>
      <w:proofErr w:type="gramEnd"/>
      <w:r w:rsidRPr="00CF630B">
        <w:rPr>
          <w:rFonts w:eastAsiaTheme="minorEastAsia"/>
          <w:szCs w:val="24"/>
        </w:rPr>
        <w:t xml:space="preserve"> + </w:t>
      </w:r>
      <w:proofErr w:type="spellStart"/>
      <w:r w:rsidRPr="00CF630B">
        <w:rPr>
          <w:rFonts w:eastAsiaTheme="minorEastAsia"/>
          <w:szCs w:val="24"/>
        </w:rPr>
        <w:t>y</w:t>
      </w:r>
      <w:r w:rsidRPr="00CF630B">
        <w:rPr>
          <w:rFonts w:eastAsiaTheme="minorEastAsia"/>
          <w:szCs w:val="24"/>
          <w:vertAlign w:val="subscript"/>
        </w:rPr>
        <w:t>W</w:t>
      </w:r>
      <w:proofErr w:type="spellEnd"/>
      <w:r w:rsidRPr="00CF630B">
        <w:rPr>
          <w:rFonts w:eastAsiaTheme="minorEastAsia"/>
          <w:szCs w:val="24"/>
        </w:rPr>
        <w:t xml:space="preserve"> )</w:t>
      </w:r>
      <w:r w:rsidRPr="00CF630B">
        <w:rPr>
          <w:rFonts w:eastAsiaTheme="minorEastAsia"/>
          <w:szCs w:val="24"/>
        </w:rPr>
        <w:tab/>
      </w:r>
      <w:ins w:id="222" w:author="Gary Sullivan" w:date="2022-08-14T19:13:00Z">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ins>
      <w:r w:rsidRPr="00CF630B">
        <w:rPr>
          <w:rFonts w:eastAsiaTheme="minorEastAsia"/>
          <w:szCs w:val="24"/>
        </w:rPr>
        <w:t>(</w:t>
      </w:r>
      <w:ins w:id="223" w:author="Gary Sullivan" w:date="2022-08-14T19:11:00Z">
        <w:r w:rsidR="00EE7110">
          <w:rPr>
            <w:rFonts w:eastAsiaTheme="minorEastAsia"/>
            <w:szCs w:val="24"/>
          </w:rPr>
          <w:t>42</w:t>
        </w:r>
      </w:ins>
      <w:del w:id="224" w:author="Gary Sullivan" w:date="2022-08-14T19:11:00Z">
        <w:r w:rsidRPr="00CF630B" w:rsidDel="00EE7110">
          <w:rPr>
            <w:rFonts w:eastAsiaTheme="minorEastAsia"/>
            <w:szCs w:val="24"/>
          </w:rPr>
          <w:delText>38</w:delText>
        </w:r>
      </w:del>
      <w:r w:rsidRPr="00CF630B">
        <w:rPr>
          <w:rFonts w:eastAsiaTheme="minorEastAsia"/>
          <w:szCs w:val="24"/>
        </w:rPr>
        <w:t>)</w:t>
      </w:r>
    </w:p>
    <w:p w14:paraId="6F3E4459" w14:textId="37457C4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The variables E′</w:t>
      </w:r>
      <w:r w:rsidRPr="00CF630B">
        <w:rPr>
          <w:rFonts w:eastAsiaTheme="minorEastAsia"/>
          <w:szCs w:val="24"/>
          <w:vertAlign w:val="subscript"/>
        </w:rPr>
        <w:t>Y</w:t>
      </w:r>
      <w:r w:rsidRPr="00CF630B">
        <w:rPr>
          <w:rFonts w:eastAsiaTheme="minorEastAsia"/>
          <w:szCs w:val="24"/>
        </w:rPr>
        <w:t>, E′</w:t>
      </w:r>
      <w:r w:rsidRPr="00CF630B">
        <w:rPr>
          <w:rFonts w:eastAsiaTheme="minorEastAsia"/>
          <w:szCs w:val="24"/>
          <w:vertAlign w:val="subscript"/>
        </w:rPr>
        <w:t>PB</w:t>
      </w:r>
      <w:r w:rsidRPr="00CF630B">
        <w:rPr>
          <w:rFonts w:eastAsiaTheme="minorEastAsia"/>
          <w:szCs w:val="24"/>
        </w:rPr>
        <w:t>, and E′</w:t>
      </w:r>
      <w:r w:rsidRPr="00CF630B">
        <w:rPr>
          <w:rFonts w:eastAsiaTheme="minorEastAsia"/>
          <w:szCs w:val="24"/>
          <w:vertAlign w:val="subscript"/>
        </w:rPr>
        <w:t>PR</w:t>
      </w:r>
      <w:r w:rsidRPr="00CF630B">
        <w:rPr>
          <w:rFonts w:eastAsiaTheme="minorEastAsia"/>
          <w:szCs w:val="24"/>
        </w:rPr>
        <w:t xml:space="preserve"> (for </w:t>
      </w:r>
      <w:proofErr w:type="spellStart"/>
      <w:r w:rsidRPr="00CF630B">
        <w:rPr>
          <w:rFonts w:eastAsiaTheme="minorEastAsia"/>
          <w:szCs w:val="24"/>
        </w:rPr>
        <w:t>MatrixCoefficients</w:t>
      </w:r>
      <w:proofErr w:type="spellEnd"/>
      <w:r w:rsidRPr="00CF630B">
        <w:rPr>
          <w:rFonts w:eastAsiaTheme="minorEastAsia"/>
          <w:szCs w:val="24"/>
        </w:rPr>
        <w:t xml:space="preserve"> not equal to 0</w:t>
      </w:r>
      <w:ins w:id="225" w:author="Gary Sullivan" w:date="2022-08-14T19:12:00Z">
        <w:r w:rsidR="00EE7110">
          <w:rPr>
            <w:rFonts w:eastAsiaTheme="minorEastAsia"/>
            <w:szCs w:val="24"/>
          </w:rPr>
          <w:t>,</w:t>
        </w:r>
      </w:ins>
      <w:del w:id="226" w:author="Gary Sullivan" w:date="2022-08-14T19:12:00Z">
        <w:r w:rsidRPr="00CF630B" w:rsidDel="00EE7110">
          <w:rPr>
            <w:rFonts w:eastAsiaTheme="minorEastAsia"/>
            <w:szCs w:val="24"/>
          </w:rPr>
          <w:delText xml:space="preserve"> or</w:delText>
        </w:r>
      </w:del>
      <w:r w:rsidRPr="00CF630B">
        <w:rPr>
          <w:rFonts w:eastAsiaTheme="minorEastAsia"/>
          <w:szCs w:val="24"/>
        </w:rPr>
        <w:t xml:space="preserve"> 8</w:t>
      </w:r>
      <w:ins w:id="227" w:author="Gary Sullivan" w:date="2022-08-14T19:12:00Z">
        <w:r w:rsidR="00EE7110">
          <w:rPr>
            <w:rFonts w:eastAsiaTheme="minorEastAsia"/>
            <w:szCs w:val="24"/>
          </w:rPr>
          <w:t>, 15, or 16</w:t>
        </w:r>
      </w:ins>
      <w:r w:rsidRPr="00CF630B">
        <w:rPr>
          <w:rFonts w:eastAsiaTheme="minorEastAsia"/>
          <w:szCs w:val="24"/>
        </w:rPr>
        <w:t xml:space="preserve">) or Y, </w:t>
      </w:r>
      <w:proofErr w:type="spellStart"/>
      <w:r w:rsidRPr="00CF630B">
        <w:rPr>
          <w:rFonts w:eastAsiaTheme="minorEastAsia"/>
          <w:szCs w:val="24"/>
        </w:rPr>
        <w:t>Cb</w:t>
      </w:r>
      <w:proofErr w:type="spellEnd"/>
      <w:r w:rsidRPr="00CF630B">
        <w:rPr>
          <w:rFonts w:eastAsiaTheme="minorEastAsia"/>
          <w:szCs w:val="24"/>
        </w:rPr>
        <w:t xml:space="preserve">, and Cr (for </w:t>
      </w:r>
      <w:proofErr w:type="spellStart"/>
      <w:r w:rsidRPr="00CF630B">
        <w:rPr>
          <w:rFonts w:eastAsiaTheme="minorEastAsia"/>
          <w:szCs w:val="24"/>
        </w:rPr>
        <w:t>MatrixCoefficients</w:t>
      </w:r>
      <w:proofErr w:type="spellEnd"/>
      <w:r w:rsidRPr="00CF630B">
        <w:rPr>
          <w:rFonts w:eastAsiaTheme="minorEastAsia"/>
          <w:szCs w:val="24"/>
        </w:rPr>
        <w:t xml:space="preserve"> equal to 0</w:t>
      </w:r>
      <w:ins w:id="228" w:author="Gary Sullivan" w:date="2022-08-14T19:13:00Z">
        <w:r w:rsidR="00EE7110">
          <w:rPr>
            <w:rFonts w:eastAsiaTheme="minorEastAsia"/>
            <w:szCs w:val="24"/>
          </w:rPr>
          <w:t>,</w:t>
        </w:r>
      </w:ins>
      <w:del w:id="229" w:author="Gary Sullivan" w:date="2022-08-14T19:13:00Z">
        <w:r w:rsidRPr="00CF630B" w:rsidDel="00EE7110">
          <w:rPr>
            <w:rFonts w:eastAsiaTheme="minorEastAsia"/>
            <w:szCs w:val="24"/>
          </w:rPr>
          <w:delText xml:space="preserve"> or</w:delText>
        </w:r>
      </w:del>
      <w:r w:rsidRPr="00CF630B">
        <w:rPr>
          <w:rFonts w:eastAsiaTheme="minorEastAsia"/>
          <w:szCs w:val="24"/>
        </w:rPr>
        <w:t xml:space="preserve"> 8</w:t>
      </w:r>
      <w:ins w:id="230" w:author="Gary Sullivan" w:date="2022-08-14T19:13:00Z">
        <w:r w:rsidR="00EE7110">
          <w:rPr>
            <w:rFonts w:eastAsiaTheme="minorEastAsia"/>
            <w:szCs w:val="24"/>
          </w:rPr>
          <w:t>, 15, or 16</w:t>
        </w:r>
      </w:ins>
      <w:r w:rsidRPr="00CF630B">
        <w:rPr>
          <w:rFonts w:eastAsiaTheme="minorEastAsia"/>
          <w:szCs w:val="24"/>
        </w:rPr>
        <w:t>) are specified as follows.</w:t>
      </w:r>
    </w:p>
    <w:tbl>
      <w:tblPr>
        <w:tblStyle w:val="TableGrid"/>
        <w:tblW w:w="0" w:type="auto"/>
        <w:tblLook w:val="04A0" w:firstRow="1" w:lastRow="0" w:firstColumn="1" w:lastColumn="0" w:noHBand="0" w:noVBand="1"/>
      </w:tblPr>
      <w:tblGrid>
        <w:gridCol w:w="675"/>
        <w:gridCol w:w="9259"/>
      </w:tblGrid>
      <w:tr w:rsidR="0059685A" w:rsidRPr="00CF630B" w14:paraId="11CF34B7" w14:textId="77777777" w:rsidTr="009C5BB7">
        <w:tc>
          <w:tcPr>
            <w:tcW w:w="675" w:type="dxa"/>
            <w:tcBorders>
              <w:top w:val="nil"/>
              <w:left w:val="nil"/>
              <w:bottom w:val="nil"/>
              <w:right w:val="nil"/>
            </w:tcBorders>
          </w:tcPr>
          <w:p w14:paraId="6443ECEB" w14:textId="305E0576"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tcBorders>
              <w:top w:val="nil"/>
              <w:left w:val="nil"/>
              <w:bottom w:val="nil"/>
              <w:right w:val="nil"/>
            </w:tcBorders>
          </w:tcPr>
          <w:p w14:paraId="1CE4D514" w14:textId="2A3C8FF3" w:rsidR="0059685A" w:rsidRPr="00CF630B" w:rsidRDefault="0059685A" w:rsidP="00CF630B">
            <w:pPr>
              <w:pStyle w:val="BodyText"/>
              <w:autoSpaceDE w:val="0"/>
              <w:autoSpaceDN w:val="0"/>
              <w:adjustRightInd w:val="0"/>
            </w:pPr>
            <w:r w:rsidRPr="00CF630B">
              <w:rPr>
                <w:rFonts w:eastAsiaTheme="minorEastAsia"/>
                <w:szCs w:val="24"/>
              </w:rPr>
              <w:t xml:space="preserve">If </w:t>
            </w:r>
            <w:proofErr w:type="spellStart"/>
            <w:r w:rsidRPr="00CF630B">
              <w:rPr>
                <w:rFonts w:eastAsiaTheme="minorEastAsia"/>
                <w:szCs w:val="24"/>
              </w:rPr>
              <w:t>MatrixCoefficients</w:t>
            </w:r>
            <w:proofErr w:type="spellEnd"/>
            <w:r w:rsidRPr="00CF630B">
              <w:rPr>
                <w:rFonts w:eastAsiaTheme="minorEastAsia"/>
                <w:szCs w:val="24"/>
              </w:rPr>
              <w:t xml:space="preserve"> is not equal to 0, 8, 10, 11, 13, </w:t>
            </w:r>
            <w:del w:id="231" w:author="Gary Sullivan" w:date="2022-08-14T19:14:00Z">
              <w:r w:rsidRPr="00CF630B" w:rsidDel="00EE7110">
                <w:rPr>
                  <w:rFonts w:eastAsiaTheme="minorEastAsia"/>
                  <w:szCs w:val="24"/>
                </w:rPr>
                <w:delText xml:space="preserve">or </w:delText>
              </w:r>
            </w:del>
            <w:r w:rsidRPr="00CF630B">
              <w:rPr>
                <w:rFonts w:eastAsiaTheme="minorEastAsia"/>
                <w:szCs w:val="24"/>
              </w:rPr>
              <w:t>14,</w:t>
            </w:r>
            <w:ins w:id="232" w:author="Gary Sullivan" w:date="2022-08-14T19:14:00Z">
              <w:r w:rsidR="00EE7110">
                <w:rPr>
                  <w:rFonts w:eastAsiaTheme="minorEastAsia"/>
                  <w:szCs w:val="24"/>
                </w:rPr>
                <w:t xml:space="preserve"> 15, or 16,</w:t>
              </w:r>
            </w:ins>
            <w:r w:rsidRPr="00CF630B">
              <w:rPr>
                <w:rFonts w:eastAsiaTheme="minorEastAsia"/>
                <w:szCs w:val="24"/>
              </w:rPr>
              <w:t xml:space="preserve"> </w:t>
            </w:r>
            <w:r w:rsidRPr="00CF630B">
              <w:rPr>
                <w:rStyle w:val="citeeq"/>
                <w:szCs w:val="24"/>
                <w:shd w:val="clear" w:color="auto" w:fill="auto"/>
              </w:rPr>
              <w:t>Formulae (</w:t>
            </w:r>
            <w:ins w:id="233" w:author="Gary Sullivan" w:date="2022-08-14T19:14:00Z">
              <w:r w:rsidR="00EE7110">
                <w:rPr>
                  <w:rStyle w:val="citeeq"/>
                  <w:szCs w:val="24"/>
                  <w:shd w:val="clear" w:color="auto" w:fill="auto"/>
                </w:rPr>
                <w:t>4</w:t>
              </w:r>
            </w:ins>
            <w:ins w:id="234" w:author="Gary Sullivan" w:date="2022-08-14T19:15:00Z">
              <w:r w:rsidR="00EE7110">
                <w:rPr>
                  <w:rStyle w:val="citeeq"/>
                  <w:szCs w:val="24"/>
                  <w:shd w:val="clear" w:color="auto" w:fill="auto"/>
                </w:rPr>
                <w:t>3</w:t>
              </w:r>
            </w:ins>
            <w:del w:id="235" w:author="Gary Sullivan" w:date="2022-08-14T19:15:00Z">
              <w:r w:rsidRPr="00CF630B" w:rsidDel="00EE7110">
                <w:rPr>
                  <w:rStyle w:val="citeeq"/>
                  <w:szCs w:val="24"/>
                  <w:shd w:val="clear" w:color="auto" w:fill="auto"/>
                </w:rPr>
                <w:delText>39</w:delText>
              </w:r>
            </w:del>
            <w:r w:rsidRPr="00CF630B">
              <w:rPr>
                <w:rStyle w:val="citeeq"/>
                <w:szCs w:val="24"/>
                <w:shd w:val="clear" w:color="auto" w:fill="auto"/>
              </w:rPr>
              <w:t>) to (4</w:t>
            </w:r>
            <w:ins w:id="236" w:author="Gary Sullivan" w:date="2022-08-14T19:15:00Z">
              <w:r w:rsidR="00EE7110">
                <w:rPr>
                  <w:rStyle w:val="citeeq"/>
                  <w:szCs w:val="24"/>
                  <w:shd w:val="clear" w:color="auto" w:fill="auto"/>
                </w:rPr>
                <w:t>5</w:t>
              </w:r>
            </w:ins>
            <w:del w:id="237" w:author="Gary Sullivan" w:date="2022-08-14T19:15:00Z">
              <w:r w:rsidRPr="00CF630B" w:rsidDel="00EE7110">
                <w:rPr>
                  <w:rStyle w:val="citeeq"/>
                  <w:szCs w:val="24"/>
                  <w:shd w:val="clear" w:color="auto" w:fill="auto"/>
                </w:rPr>
                <w:delText>1</w:delText>
              </w:r>
            </w:del>
            <w:r w:rsidRPr="00CF630B">
              <w:rPr>
                <w:rStyle w:val="citeeq"/>
                <w:szCs w:val="24"/>
                <w:shd w:val="clear" w:color="auto" w:fill="auto"/>
              </w:rPr>
              <w:t>)</w:t>
            </w:r>
            <w:r w:rsidRPr="00CF630B">
              <w:rPr>
                <w:rFonts w:eastAsiaTheme="minorEastAsia"/>
                <w:szCs w:val="24"/>
              </w:rPr>
              <w:t xml:space="preserve"> apply:</w:t>
            </w:r>
          </w:p>
        </w:tc>
      </w:tr>
    </w:tbl>
    <w:p w14:paraId="0687092D" w14:textId="51F0680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Y</w:t>
      </w:r>
      <w:r w:rsidRPr="00CF630B">
        <w:rPr>
          <w:rFonts w:eastAsiaTheme="minorEastAsia"/>
          <w:szCs w:val="24"/>
        </w:rPr>
        <w:t> = K</w:t>
      </w:r>
      <w:r w:rsidRPr="00CF630B">
        <w:rPr>
          <w:rFonts w:eastAsiaTheme="minorEastAsia"/>
          <w:szCs w:val="24"/>
          <w:vertAlign w:val="subscript"/>
        </w:rPr>
        <w:t>R</w:t>
      </w:r>
      <w:r w:rsidRPr="00CF630B">
        <w:rPr>
          <w:rFonts w:eastAsiaTheme="minorEastAsia"/>
          <w:szCs w:val="24"/>
        </w:rPr>
        <w:t xml:space="preserve"> * E′</w:t>
      </w:r>
      <w:r w:rsidRPr="00CF630B">
        <w:rPr>
          <w:rFonts w:eastAsiaTheme="minorEastAsia"/>
          <w:szCs w:val="24"/>
          <w:vertAlign w:val="subscript"/>
        </w:rPr>
        <w:t>R</w:t>
      </w:r>
      <w:r w:rsidRPr="00CF630B">
        <w:rPr>
          <w:rFonts w:eastAsiaTheme="minorEastAsia"/>
          <w:szCs w:val="24"/>
        </w:rPr>
        <w:t> + </w:t>
      </w:r>
      <w:proofErr w:type="gramStart"/>
      <w:r w:rsidRPr="00CF630B">
        <w:rPr>
          <w:rFonts w:eastAsiaTheme="minorEastAsia"/>
          <w:szCs w:val="24"/>
        </w:rPr>
        <w:t>( 1</w:t>
      </w:r>
      <w:proofErr w:type="gramEnd"/>
      <w:r w:rsidRPr="00CF630B">
        <w:rPr>
          <w:rFonts w:eastAsiaTheme="minorEastAsia"/>
          <w:szCs w:val="24"/>
        </w:rPr>
        <w:t>− K</w:t>
      </w:r>
      <w:r w:rsidRPr="00CF630B">
        <w:rPr>
          <w:rFonts w:eastAsiaTheme="minorEastAsia"/>
          <w:szCs w:val="24"/>
          <w:vertAlign w:val="subscript"/>
        </w:rPr>
        <w:t>R</w:t>
      </w:r>
      <w:r w:rsidRPr="00CF630B">
        <w:rPr>
          <w:rFonts w:eastAsiaTheme="minorEastAsia"/>
          <w:szCs w:val="24"/>
        </w:rPr>
        <w:t> − K</w:t>
      </w:r>
      <w:r w:rsidRPr="00CF630B">
        <w:rPr>
          <w:rFonts w:eastAsiaTheme="minorEastAsia"/>
          <w:szCs w:val="24"/>
          <w:vertAlign w:val="subscript"/>
        </w:rPr>
        <w:t>B</w:t>
      </w:r>
      <w:r w:rsidRPr="00CF630B">
        <w:rPr>
          <w:rFonts w:eastAsiaTheme="minorEastAsia"/>
          <w:szCs w:val="24"/>
        </w:rPr>
        <w:t xml:space="preserve"> ) * E′</w:t>
      </w:r>
      <w:r w:rsidRPr="00CF630B">
        <w:rPr>
          <w:rFonts w:eastAsiaTheme="minorEastAsia"/>
          <w:szCs w:val="24"/>
          <w:vertAlign w:val="subscript"/>
        </w:rPr>
        <w:t>G</w:t>
      </w:r>
      <w:r w:rsidRPr="00CF630B">
        <w:rPr>
          <w:rFonts w:eastAsiaTheme="minorEastAsia"/>
          <w:szCs w:val="24"/>
        </w:rPr>
        <w:t> + K</w:t>
      </w:r>
      <w:r w:rsidRPr="00CF630B">
        <w:rPr>
          <w:rFonts w:eastAsiaTheme="minorEastAsia"/>
          <w:szCs w:val="24"/>
          <w:vertAlign w:val="subscript"/>
        </w:rPr>
        <w:t>B</w:t>
      </w:r>
      <w:r w:rsidRPr="00CF630B">
        <w:rPr>
          <w:rFonts w:eastAsiaTheme="minorEastAsia"/>
          <w:szCs w:val="24"/>
        </w:rPr>
        <w:t> * E′</w:t>
      </w:r>
      <w:r w:rsidRPr="00CF630B">
        <w:rPr>
          <w:rFonts w:eastAsiaTheme="minorEastAsia"/>
          <w:szCs w:val="24"/>
          <w:vertAlign w:val="subscript"/>
        </w:rPr>
        <w:t>B</w:t>
      </w:r>
      <w:r w:rsidRPr="00CF630B">
        <w:rPr>
          <w:rFonts w:eastAsiaTheme="minorEastAsia"/>
          <w:szCs w:val="24"/>
        </w:rPr>
        <w:tab/>
        <w:t>(</w:t>
      </w:r>
      <w:ins w:id="238" w:author="Gary Sullivan" w:date="2022-08-14T19:15:00Z">
        <w:r w:rsidR="00EE7110">
          <w:rPr>
            <w:rFonts w:eastAsiaTheme="minorEastAsia"/>
            <w:szCs w:val="24"/>
          </w:rPr>
          <w:t>43</w:t>
        </w:r>
      </w:ins>
      <w:del w:id="239" w:author="Gary Sullivan" w:date="2022-08-14T19:15:00Z">
        <w:r w:rsidRPr="00CF630B" w:rsidDel="00EE7110">
          <w:rPr>
            <w:rFonts w:eastAsiaTheme="minorEastAsia"/>
            <w:szCs w:val="24"/>
          </w:rPr>
          <w:delText>39</w:delText>
        </w:r>
      </w:del>
      <w:r w:rsidRPr="00CF630B">
        <w:rPr>
          <w:rFonts w:eastAsiaTheme="minorEastAsia"/>
          <w:szCs w:val="24"/>
        </w:rPr>
        <w:t>)</w:t>
      </w:r>
    </w:p>
    <w:p w14:paraId="0577C2BE" w14:textId="37E973CC"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E′</w:t>
      </w:r>
      <w:r w:rsidRPr="00CF630B">
        <w:rPr>
          <w:rFonts w:eastAsiaTheme="minorEastAsia"/>
          <w:szCs w:val="24"/>
          <w:vertAlign w:val="subscript"/>
          <w:lang w:val="fr-CH"/>
        </w:rPr>
        <w:t>PB</w:t>
      </w:r>
      <w:r w:rsidRPr="00CF630B">
        <w:rPr>
          <w:rFonts w:eastAsiaTheme="minorEastAsia"/>
          <w:szCs w:val="24"/>
          <w:lang w:val="fr-CH"/>
        </w:rPr>
        <w:t> = 0.5 * </w:t>
      </w:r>
      <w:proofErr w:type="gramStart"/>
      <w:r w:rsidRPr="00CF630B">
        <w:rPr>
          <w:rFonts w:eastAsiaTheme="minorEastAsia"/>
          <w:szCs w:val="24"/>
          <w:lang w:val="fr-CH"/>
        </w:rPr>
        <w:t>( E</w:t>
      </w:r>
      <w:proofErr w:type="gramEnd"/>
      <w:r w:rsidRPr="00CF630B">
        <w:rPr>
          <w:rFonts w:eastAsiaTheme="minorEastAsia"/>
          <w:szCs w:val="24"/>
          <w:lang w:val="fr-CH"/>
        </w:rPr>
        <w:t>′</w:t>
      </w:r>
      <w:r w:rsidRPr="00CF630B">
        <w:rPr>
          <w:rFonts w:eastAsiaTheme="minorEastAsia"/>
          <w:szCs w:val="24"/>
          <w:vertAlign w:val="subscript"/>
          <w:lang w:val="fr-CH"/>
        </w:rPr>
        <w:t>B</w:t>
      </w:r>
      <w:r w:rsidRPr="00CF630B">
        <w:rPr>
          <w:rFonts w:eastAsiaTheme="minorEastAsia"/>
          <w:szCs w:val="24"/>
          <w:lang w:val="fr-CH"/>
        </w:rPr>
        <w:t> − E′</w:t>
      </w:r>
      <w:r w:rsidRPr="00CF630B">
        <w:rPr>
          <w:rFonts w:eastAsiaTheme="minorEastAsia"/>
          <w:szCs w:val="24"/>
          <w:vertAlign w:val="subscript"/>
          <w:lang w:val="fr-CH"/>
        </w:rPr>
        <w:t>Y</w:t>
      </w:r>
      <w:r w:rsidRPr="00CF630B">
        <w:rPr>
          <w:rFonts w:eastAsiaTheme="minorEastAsia"/>
          <w:szCs w:val="24"/>
          <w:lang w:val="fr-CH"/>
        </w:rPr>
        <w:t xml:space="preserve"> ) ÷ ( 1 − K</w:t>
      </w:r>
      <w:r w:rsidRPr="00CF630B">
        <w:rPr>
          <w:rFonts w:eastAsiaTheme="minorEastAsia"/>
          <w:szCs w:val="24"/>
          <w:vertAlign w:val="subscript"/>
          <w:lang w:val="fr-CH"/>
        </w:rPr>
        <w:t>B</w:t>
      </w:r>
      <w:r w:rsidRPr="00CF630B">
        <w:rPr>
          <w:rFonts w:eastAsiaTheme="minorEastAsia"/>
          <w:szCs w:val="24"/>
          <w:lang w:val="fr-CH"/>
        </w:rPr>
        <w:t xml:space="preserve"> )</w:t>
      </w:r>
      <w:del w:id="240" w:author="Gary Sullivan" w:date="2022-08-14T19:15:00Z">
        <w:r w:rsidRPr="00CF630B" w:rsidDel="00EE7110">
          <w:rPr>
            <w:rFonts w:eastAsiaTheme="minorEastAsia"/>
            <w:szCs w:val="24"/>
            <w:lang w:val="fr-CH"/>
          </w:rPr>
          <w:delText> </w:delText>
        </w:r>
      </w:del>
      <w:r w:rsidRPr="00CF630B">
        <w:rPr>
          <w:rFonts w:eastAsiaTheme="minorEastAsia"/>
          <w:szCs w:val="24"/>
          <w:lang w:val="fr-CH"/>
        </w:rPr>
        <w:tab/>
      </w:r>
      <w:ins w:id="241" w:author="Gary Sullivan" w:date="2022-08-14T19:15:00Z">
        <w:r w:rsidR="00EE7110">
          <w:rPr>
            <w:rFonts w:eastAsiaTheme="minorEastAsia"/>
            <w:szCs w:val="24"/>
            <w:lang w:val="fr-CH"/>
          </w:rPr>
          <w:tab/>
        </w:r>
        <w:r w:rsidR="00EE7110">
          <w:rPr>
            <w:rFonts w:eastAsiaTheme="minorEastAsia"/>
            <w:szCs w:val="24"/>
            <w:lang w:val="fr-CH"/>
          </w:rPr>
          <w:tab/>
        </w:r>
      </w:ins>
      <w:r w:rsidRPr="00CF630B">
        <w:rPr>
          <w:rFonts w:eastAsiaTheme="minorEastAsia"/>
          <w:szCs w:val="24"/>
          <w:lang w:val="fr-CH"/>
        </w:rPr>
        <w:t>(</w:t>
      </w:r>
      <w:ins w:id="242" w:author="Gary Sullivan" w:date="2022-08-14T19:15:00Z">
        <w:r w:rsidR="00EE7110">
          <w:rPr>
            <w:rFonts w:eastAsiaTheme="minorEastAsia"/>
            <w:szCs w:val="24"/>
            <w:lang w:val="fr-CH"/>
          </w:rPr>
          <w:t>44</w:t>
        </w:r>
      </w:ins>
      <w:del w:id="243" w:author="Gary Sullivan" w:date="2022-08-14T19:15:00Z">
        <w:r w:rsidRPr="00CF630B" w:rsidDel="00EE7110">
          <w:rPr>
            <w:rFonts w:eastAsiaTheme="minorEastAsia"/>
            <w:szCs w:val="24"/>
            <w:lang w:val="fr-CH"/>
          </w:rPr>
          <w:delText>40</w:delText>
        </w:r>
      </w:del>
      <w:r w:rsidRPr="00CF630B">
        <w:rPr>
          <w:rFonts w:eastAsiaTheme="minorEastAsia"/>
          <w:szCs w:val="24"/>
          <w:lang w:val="fr-CH"/>
        </w:rPr>
        <w:t>)</w:t>
      </w:r>
    </w:p>
    <w:p w14:paraId="5E7699C3" w14:textId="424D3818"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E′</w:t>
      </w:r>
      <w:r w:rsidRPr="00CF630B">
        <w:rPr>
          <w:rFonts w:eastAsiaTheme="minorEastAsia"/>
          <w:szCs w:val="24"/>
          <w:vertAlign w:val="subscript"/>
          <w:lang w:val="fr-CH"/>
        </w:rPr>
        <w:t>PR</w:t>
      </w:r>
      <w:r w:rsidRPr="00CF630B">
        <w:rPr>
          <w:rFonts w:eastAsiaTheme="minorEastAsia"/>
          <w:szCs w:val="24"/>
          <w:lang w:val="fr-CH"/>
        </w:rPr>
        <w:t> = 0.5 * </w:t>
      </w:r>
      <w:proofErr w:type="gramStart"/>
      <w:r w:rsidRPr="00CF630B">
        <w:rPr>
          <w:rFonts w:eastAsiaTheme="minorEastAsia"/>
          <w:szCs w:val="24"/>
          <w:lang w:val="fr-CH"/>
        </w:rPr>
        <w:t>( E</w:t>
      </w:r>
      <w:proofErr w:type="gramEnd"/>
      <w:r w:rsidRPr="00CF630B">
        <w:rPr>
          <w:rFonts w:eastAsiaTheme="minorEastAsia"/>
          <w:szCs w:val="24"/>
          <w:lang w:val="fr-CH"/>
        </w:rPr>
        <w:t>′</w:t>
      </w:r>
      <w:r w:rsidRPr="00CF630B">
        <w:rPr>
          <w:rFonts w:eastAsiaTheme="minorEastAsia"/>
          <w:szCs w:val="24"/>
          <w:vertAlign w:val="subscript"/>
          <w:lang w:val="fr-CH"/>
        </w:rPr>
        <w:t>R</w:t>
      </w:r>
      <w:r w:rsidRPr="00CF630B">
        <w:rPr>
          <w:rFonts w:eastAsiaTheme="minorEastAsia"/>
          <w:szCs w:val="24"/>
          <w:lang w:val="fr-CH"/>
        </w:rPr>
        <w:t> − E′</w:t>
      </w:r>
      <w:r w:rsidRPr="00CF630B">
        <w:rPr>
          <w:rFonts w:eastAsiaTheme="minorEastAsia"/>
          <w:szCs w:val="24"/>
          <w:vertAlign w:val="subscript"/>
          <w:lang w:val="fr-CH"/>
        </w:rPr>
        <w:t>Y</w:t>
      </w:r>
      <w:r w:rsidRPr="00CF630B">
        <w:rPr>
          <w:rFonts w:eastAsiaTheme="minorEastAsia"/>
          <w:szCs w:val="24"/>
          <w:lang w:val="fr-CH"/>
        </w:rPr>
        <w:t xml:space="preserve"> ) ÷ ( 1 − K</w:t>
      </w:r>
      <w:r w:rsidRPr="00CF630B">
        <w:rPr>
          <w:rFonts w:eastAsiaTheme="minorEastAsia"/>
          <w:szCs w:val="24"/>
          <w:vertAlign w:val="subscript"/>
          <w:lang w:val="fr-CH"/>
        </w:rPr>
        <w:t>R</w:t>
      </w:r>
      <w:r w:rsidRPr="00CF630B">
        <w:rPr>
          <w:rFonts w:eastAsiaTheme="minorEastAsia"/>
          <w:szCs w:val="24"/>
          <w:lang w:val="fr-CH"/>
        </w:rPr>
        <w:t xml:space="preserve"> )</w:t>
      </w:r>
      <w:ins w:id="244" w:author="Gary Sullivan" w:date="2022-08-14T19:15:00Z">
        <w:r w:rsidR="00EE7110">
          <w:rPr>
            <w:rFonts w:eastAsiaTheme="minorEastAsia"/>
            <w:szCs w:val="24"/>
            <w:lang w:val="fr-CH"/>
          </w:rPr>
          <w:tab/>
        </w:r>
        <w:r w:rsidR="00EE7110">
          <w:rPr>
            <w:rFonts w:eastAsiaTheme="minorEastAsia"/>
            <w:szCs w:val="24"/>
            <w:lang w:val="fr-CH"/>
          </w:rPr>
          <w:tab/>
        </w:r>
      </w:ins>
      <w:del w:id="245" w:author="Gary Sullivan" w:date="2022-08-14T19:15:00Z">
        <w:r w:rsidRPr="00CF630B" w:rsidDel="00EE7110">
          <w:rPr>
            <w:rFonts w:eastAsiaTheme="minorEastAsia"/>
            <w:szCs w:val="24"/>
            <w:lang w:val="fr-CH"/>
          </w:rPr>
          <w:delText> </w:delText>
        </w:r>
      </w:del>
      <w:r w:rsidRPr="00CF630B">
        <w:rPr>
          <w:rFonts w:eastAsiaTheme="minorEastAsia"/>
          <w:szCs w:val="24"/>
          <w:lang w:val="fr-CH"/>
        </w:rPr>
        <w:tab/>
        <w:t>(</w:t>
      </w:r>
      <w:ins w:id="246" w:author="Gary Sullivan" w:date="2022-08-14T19:15:00Z">
        <w:r w:rsidR="00EE7110">
          <w:rPr>
            <w:rFonts w:eastAsiaTheme="minorEastAsia"/>
            <w:szCs w:val="24"/>
            <w:lang w:val="fr-CH"/>
          </w:rPr>
          <w:t>45</w:t>
        </w:r>
      </w:ins>
      <w:del w:id="247" w:author="Gary Sullivan" w:date="2022-08-14T19:15:00Z">
        <w:r w:rsidRPr="00CF630B" w:rsidDel="00EE7110">
          <w:rPr>
            <w:rFonts w:eastAsiaTheme="minorEastAsia"/>
            <w:szCs w:val="24"/>
            <w:lang w:val="fr-CH"/>
          </w:rPr>
          <w:delText>41</w:delText>
        </w:r>
      </w:del>
      <w:r w:rsidRPr="00CF630B">
        <w:rPr>
          <w:rFonts w:eastAsiaTheme="minorEastAsia"/>
          <w:szCs w:val="24"/>
          <w:lang w:val="fr-CH"/>
        </w:rPr>
        <w:t>)</w:t>
      </w:r>
    </w:p>
    <w:tbl>
      <w:tblPr>
        <w:tblStyle w:val="TableGrid"/>
        <w:tblW w:w="0" w:type="auto"/>
        <w:tblLook w:val="04A0" w:firstRow="1" w:lastRow="0" w:firstColumn="1" w:lastColumn="0" w:noHBand="0" w:noVBand="1"/>
      </w:tblPr>
      <w:tblGrid>
        <w:gridCol w:w="675"/>
        <w:gridCol w:w="9259"/>
      </w:tblGrid>
      <w:tr w:rsidR="0059685A" w:rsidRPr="00CF630B" w14:paraId="2560B878" w14:textId="77777777" w:rsidTr="009C5BB7">
        <w:tc>
          <w:tcPr>
            <w:tcW w:w="675" w:type="dxa"/>
            <w:tcBorders>
              <w:top w:val="nil"/>
              <w:left w:val="nil"/>
              <w:bottom w:val="nil"/>
              <w:right w:val="nil"/>
            </w:tcBorders>
          </w:tcPr>
          <w:p w14:paraId="18A775F7" w14:textId="64F2357A" w:rsidR="0059685A" w:rsidRPr="00CF630B" w:rsidRDefault="0059685A" w:rsidP="00CF630B">
            <w:pPr>
              <w:pStyle w:val="BodyText"/>
              <w:autoSpaceDE w:val="0"/>
              <w:autoSpaceDN w:val="0"/>
              <w:adjustRightInd w:val="0"/>
              <w:rPr>
                <w:lang w:val="fr-CH"/>
              </w:rPr>
            </w:pPr>
            <w:r w:rsidRPr="00CF630B">
              <w:rPr>
                <w:rFonts w:eastAsiaTheme="minorEastAsia"/>
                <w:szCs w:val="24"/>
                <w:lang w:val="fr-CH"/>
              </w:rPr>
              <w:t> </w:t>
            </w:r>
          </w:p>
        </w:tc>
        <w:tc>
          <w:tcPr>
            <w:tcW w:w="9259" w:type="dxa"/>
            <w:tcBorders>
              <w:top w:val="nil"/>
              <w:left w:val="nil"/>
              <w:bottom w:val="nil"/>
              <w:right w:val="nil"/>
            </w:tcBorders>
          </w:tcPr>
          <w:p w14:paraId="6B6539A1" w14:textId="2B6D8B6B" w:rsidR="0059685A" w:rsidRPr="00CF630B" w:rsidRDefault="0059685A" w:rsidP="00CF630B">
            <w:pPr>
              <w:pStyle w:val="BodyText"/>
              <w:autoSpaceDE w:val="0"/>
              <w:autoSpaceDN w:val="0"/>
              <w:adjustRightInd w:val="0"/>
            </w:pPr>
            <w:r w:rsidRPr="00CF630B">
              <w:rPr>
                <w:rFonts w:eastAsiaTheme="minorEastAsia"/>
                <w:szCs w:val="24"/>
              </w:rPr>
              <w:t>E′</w:t>
            </w:r>
            <w:r w:rsidRPr="00CF630B">
              <w:rPr>
                <w:rFonts w:eastAsiaTheme="minorEastAsia"/>
                <w:szCs w:val="24"/>
                <w:vertAlign w:val="subscript"/>
              </w:rPr>
              <w:t>Y</w:t>
            </w:r>
            <w:r w:rsidRPr="00CF630B">
              <w:rPr>
                <w:rFonts w:eastAsiaTheme="minorEastAsia"/>
                <w:szCs w:val="24"/>
              </w:rPr>
              <w:t xml:space="preserve"> is a real number with the value 0 associated with nominal black and the value 1 associated with nominal white. E′</w:t>
            </w:r>
            <w:r w:rsidRPr="00CF630B">
              <w:rPr>
                <w:rFonts w:eastAsiaTheme="minorEastAsia"/>
                <w:szCs w:val="24"/>
                <w:vertAlign w:val="subscript"/>
              </w:rPr>
              <w:t>PB</w:t>
            </w:r>
            <w:r w:rsidRPr="00CF630B">
              <w:rPr>
                <w:rFonts w:eastAsiaTheme="minorEastAsia"/>
                <w:szCs w:val="24"/>
              </w:rPr>
              <w:t xml:space="preserve"> and E′</w:t>
            </w:r>
            <w:r w:rsidRPr="00CF630B">
              <w:rPr>
                <w:rFonts w:eastAsiaTheme="minorEastAsia"/>
                <w:szCs w:val="24"/>
                <w:vertAlign w:val="subscript"/>
              </w:rPr>
              <w:t>PR</w:t>
            </w:r>
            <w:r w:rsidRPr="00CF630B">
              <w:rPr>
                <w:rFonts w:eastAsiaTheme="minorEastAsia"/>
                <w:szCs w:val="24"/>
              </w:rPr>
              <w:t xml:space="preserve"> are real numbers with the value 0 associated with both nominal black and nominal white. When </w:t>
            </w:r>
            <w:proofErr w:type="spellStart"/>
            <w:r w:rsidRPr="00CF630B">
              <w:rPr>
                <w:rFonts w:eastAsiaTheme="minorEastAsia"/>
                <w:szCs w:val="24"/>
              </w:rPr>
              <w:t>TransferCharacteristics</w:t>
            </w:r>
            <w:proofErr w:type="spellEnd"/>
            <w:r w:rsidRPr="00CF630B">
              <w:rPr>
                <w:rFonts w:eastAsiaTheme="minorEastAsia"/>
                <w:szCs w:val="24"/>
              </w:rPr>
              <w:t xml:space="preserve"> is not equal to 11 or 12, E′</w:t>
            </w:r>
            <w:r w:rsidRPr="00CF630B">
              <w:rPr>
                <w:rFonts w:eastAsiaTheme="minorEastAsia"/>
                <w:szCs w:val="24"/>
                <w:vertAlign w:val="subscript"/>
              </w:rPr>
              <w:t>Y</w:t>
            </w:r>
            <w:r w:rsidRPr="00CF630B">
              <w:rPr>
                <w:rFonts w:eastAsiaTheme="minorEastAsia"/>
                <w:szCs w:val="24"/>
              </w:rPr>
              <w:t xml:space="preserve"> is a real number with values in the range of 0 to 1. When </w:t>
            </w:r>
            <w:proofErr w:type="spellStart"/>
            <w:r w:rsidRPr="00CF630B">
              <w:rPr>
                <w:rFonts w:eastAsiaTheme="minorEastAsia"/>
                <w:szCs w:val="24"/>
              </w:rPr>
              <w:t>TransferCharacteristics</w:t>
            </w:r>
            <w:proofErr w:type="spellEnd"/>
            <w:r w:rsidRPr="00CF630B">
              <w:rPr>
                <w:rFonts w:eastAsiaTheme="minorEastAsia"/>
                <w:szCs w:val="24"/>
              </w:rPr>
              <w:t xml:space="preserve"> is not equal to 11 or 12, E′</w:t>
            </w:r>
            <w:r w:rsidRPr="00CF630B">
              <w:rPr>
                <w:rFonts w:eastAsiaTheme="minorEastAsia"/>
                <w:szCs w:val="24"/>
                <w:vertAlign w:val="subscript"/>
              </w:rPr>
              <w:t>PB</w:t>
            </w:r>
            <w:r w:rsidRPr="00CF630B">
              <w:rPr>
                <w:rFonts w:eastAsiaTheme="minorEastAsia"/>
                <w:szCs w:val="24"/>
              </w:rPr>
              <w:t xml:space="preserve"> and E′</w:t>
            </w:r>
            <w:r w:rsidRPr="00CF630B">
              <w:rPr>
                <w:rFonts w:eastAsiaTheme="minorEastAsia"/>
                <w:szCs w:val="24"/>
                <w:vertAlign w:val="subscript"/>
              </w:rPr>
              <w:t>PR</w:t>
            </w:r>
            <w:r w:rsidRPr="00CF630B">
              <w:rPr>
                <w:rFonts w:eastAsiaTheme="minorEastAsia"/>
                <w:szCs w:val="24"/>
              </w:rPr>
              <w:t xml:space="preserve"> are real numbers with values in the range of −0.5 to 0.5. When </w:t>
            </w:r>
            <w:proofErr w:type="spellStart"/>
            <w:r w:rsidRPr="00CF630B">
              <w:rPr>
                <w:rFonts w:eastAsiaTheme="minorEastAsia"/>
                <w:szCs w:val="24"/>
              </w:rPr>
              <w:t>TransferCharacteristics</w:t>
            </w:r>
            <w:proofErr w:type="spellEnd"/>
            <w:r w:rsidRPr="00CF630B">
              <w:rPr>
                <w:rFonts w:eastAsiaTheme="minorEastAsia"/>
                <w:szCs w:val="24"/>
              </w:rPr>
              <w:t xml:space="preserve"> is equal to 11 (</w:t>
            </w: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2-4</w:t>
            </w:r>
            <w:r w:rsidRPr="00CF630B">
              <w:rPr>
                <w:rFonts w:eastAsiaTheme="minorEastAsia"/>
                <w:szCs w:val="24"/>
              </w:rPr>
              <w:t>), or 12 (Rec. </w:t>
            </w:r>
            <w:r w:rsidRPr="00CF630B">
              <w:rPr>
                <w:rStyle w:val="stdpublisher"/>
                <w:rFonts w:eastAsiaTheme="minorEastAsia"/>
                <w:szCs w:val="24"/>
                <w:shd w:val="clear" w:color="auto" w:fill="auto"/>
              </w:rPr>
              <w:t>ITU</w:t>
            </w:r>
            <w:r w:rsidRPr="00CF630B">
              <w:rPr>
                <w:rStyle w:val="stdpublisher"/>
                <w:rFonts w:eastAsiaTheme="minorEastAsia"/>
                <w:szCs w:val="24"/>
                <w:shd w:val="clear" w:color="auto" w:fill="auto"/>
              </w:rPr>
              <w:noBreakHyphen/>
              <w:t>R</w:t>
            </w:r>
            <w:r w:rsidRPr="00CF630B">
              <w:rPr>
                <w:rFonts w:eastAsiaTheme="minorEastAsia"/>
                <w:szCs w:val="24"/>
              </w:rPr>
              <w:t xml:space="preserve"> </w:t>
            </w:r>
            <w:r w:rsidRPr="00CF630B">
              <w:rPr>
                <w:rStyle w:val="stddocNumber"/>
                <w:rFonts w:eastAsiaTheme="minorEastAsia"/>
                <w:szCs w:val="24"/>
                <w:shd w:val="clear" w:color="auto" w:fill="auto"/>
              </w:rPr>
              <w:t>BT.1361</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extended colour gamut system), E′</w:t>
            </w:r>
            <w:r w:rsidRPr="00CF630B">
              <w:rPr>
                <w:rFonts w:eastAsiaTheme="minorEastAsia"/>
                <w:szCs w:val="24"/>
                <w:vertAlign w:val="subscript"/>
              </w:rPr>
              <w:t>Y</w:t>
            </w:r>
            <w:r w:rsidRPr="00CF630B">
              <w:rPr>
                <w:rFonts w:eastAsiaTheme="minorEastAsia"/>
                <w:szCs w:val="24"/>
              </w:rPr>
              <w:t>, E′</w:t>
            </w:r>
            <w:r w:rsidRPr="00CF630B">
              <w:rPr>
                <w:rFonts w:eastAsiaTheme="minorEastAsia"/>
                <w:szCs w:val="24"/>
                <w:vertAlign w:val="subscript"/>
              </w:rPr>
              <w:t>PB</w:t>
            </w:r>
            <w:r w:rsidRPr="00CF630B">
              <w:rPr>
                <w:rFonts w:eastAsiaTheme="minorEastAsia"/>
                <w:szCs w:val="24"/>
              </w:rPr>
              <w:t>, and E′</w:t>
            </w:r>
            <w:r w:rsidRPr="00CF630B">
              <w:rPr>
                <w:rFonts w:eastAsiaTheme="minorEastAsia"/>
                <w:szCs w:val="24"/>
                <w:vertAlign w:val="subscript"/>
              </w:rPr>
              <w:t>PR</w:t>
            </w:r>
            <w:r w:rsidRPr="00CF630B">
              <w:rPr>
                <w:rFonts w:eastAsiaTheme="minorEastAsia"/>
                <w:szCs w:val="24"/>
              </w:rPr>
              <w:t xml:space="preserve"> are real numbers with a larger range not specified in this document.</w:t>
            </w:r>
          </w:p>
        </w:tc>
      </w:tr>
      <w:tr w:rsidR="0059685A" w:rsidRPr="00CF630B" w14:paraId="0CEAEADF" w14:textId="77777777" w:rsidTr="009C5BB7">
        <w:tc>
          <w:tcPr>
            <w:tcW w:w="675" w:type="dxa"/>
            <w:tcBorders>
              <w:top w:val="nil"/>
              <w:left w:val="nil"/>
              <w:bottom w:val="nil"/>
              <w:right w:val="nil"/>
            </w:tcBorders>
          </w:tcPr>
          <w:p w14:paraId="0A91AB7D" w14:textId="39B4A73E"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tcBorders>
              <w:top w:val="nil"/>
              <w:left w:val="nil"/>
              <w:bottom w:val="nil"/>
              <w:right w:val="nil"/>
            </w:tcBorders>
          </w:tcPr>
          <w:p w14:paraId="116C905D" w14:textId="2889298C" w:rsidR="0059685A" w:rsidRPr="00CF630B" w:rsidRDefault="0059685A" w:rsidP="00CF630B">
            <w:pPr>
              <w:pStyle w:val="BodyText"/>
              <w:autoSpaceDE w:val="0"/>
              <w:autoSpaceDN w:val="0"/>
              <w:adjustRightInd w:val="0"/>
            </w:pPr>
            <w:r w:rsidRPr="00CF630B">
              <w:rPr>
                <w:rFonts w:eastAsiaTheme="minorEastAsia"/>
                <w:szCs w:val="24"/>
              </w:rPr>
              <w:t xml:space="preserve">Otherwise, if </w:t>
            </w:r>
            <w:proofErr w:type="spellStart"/>
            <w:r w:rsidRPr="00CF630B">
              <w:rPr>
                <w:rFonts w:eastAsiaTheme="minorEastAsia"/>
                <w:szCs w:val="24"/>
              </w:rPr>
              <w:t>MatrixCoefficients</w:t>
            </w:r>
            <w:proofErr w:type="spellEnd"/>
            <w:r w:rsidRPr="00CF630B">
              <w:rPr>
                <w:rFonts w:eastAsiaTheme="minorEastAsia"/>
                <w:szCs w:val="24"/>
              </w:rPr>
              <w:t xml:space="preserve"> is equal to 0, </w:t>
            </w:r>
            <w:r w:rsidRPr="00CF630B">
              <w:rPr>
                <w:rStyle w:val="citeeq"/>
                <w:szCs w:val="24"/>
                <w:shd w:val="clear" w:color="auto" w:fill="auto"/>
              </w:rPr>
              <w:t>Formulae (4</w:t>
            </w:r>
            <w:ins w:id="248" w:author="Gary Sullivan" w:date="2022-08-14T19:16:00Z">
              <w:r w:rsidR="00EE7110">
                <w:rPr>
                  <w:rStyle w:val="citeeq"/>
                  <w:szCs w:val="24"/>
                  <w:shd w:val="clear" w:color="auto" w:fill="auto"/>
                </w:rPr>
                <w:t>6</w:t>
              </w:r>
            </w:ins>
            <w:del w:id="249" w:author="Gary Sullivan" w:date="2022-08-14T19:16:00Z">
              <w:r w:rsidRPr="00CF630B" w:rsidDel="00EE7110">
                <w:rPr>
                  <w:rStyle w:val="citeeq"/>
                  <w:szCs w:val="24"/>
                  <w:shd w:val="clear" w:color="auto" w:fill="auto"/>
                </w:rPr>
                <w:delText>2</w:delText>
              </w:r>
            </w:del>
            <w:r w:rsidRPr="00CF630B">
              <w:rPr>
                <w:rStyle w:val="citeeq"/>
                <w:szCs w:val="24"/>
                <w:shd w:val="clear" w:color="auto" w:fill="auto"/>
              </w:rPr>
              <w:t>) to (4</w:t>
            </w:r>
            <w:ins w:id="250" w:author="Gary Sullivan" w:date="2022-08-14T19:16:00Z">
              <w:r w:rsidR="00EE7110">
                <w:rPr>
                  <w:rStyle w:val="citeeq"/>
                  <w:szCs w:val="24"/>
                  <w:shd w:val="clear" w:color="auto" w:fill="auto"/>
                </w:rPr>
                <w:t>8</w:t>
              </w:r>
            </w:ins>
            <w:del w:id="251" w:author="Gary Sullivan" w:date="2022-08-14T19:16:00Z">
              <w:r w:rsidRPr="00CF630B" w:rsidDel="00EE7110">
                <w:rPr>
                  <w:rStyle w:val="citeeq"/>
                  <w:szCs w:val="24"/>
                  <w:shd w:val="clear" w:color="auto" w:fill="auto"/>
                </w:rPr>
                <w:delText>4</w:delText>
              </w:r>
            </w:del>
            <w:r w:rsidRPr="00CF630B">
              <w:rPr>
                <w:rStyle w:val="citeeq"/>
                <w:szCs w:val="24"/>
                <w:shd w:val="clear" w:color="auto" w:fill="auto"/>
              </w:rPr>
              <w:t>)</w:t>
            </w:r>
            <w:r w:rsidRPr="00CF630B">
              <w:rPr>
                <w:rFonts w:eastAsiaTheme="minorEastAsia"/>
                <w:szCs w:val="24"/>
              </w:rPr>
              <w:t xml:space="preserve"> apply:</w:t>
            </w:r>
          </w:p>
        </w:tc>
      </w:tr>
    </w:tbl>
    <w:p w14:paraId="4126287D" w14:textId="3F765F3C"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 xml:space="preserve">Y = </w:t>
      </w:r>
      <w:proofErr w:type="gramStart"/>
      <w:r w:rsidRPr="00CF630B">
        <w:rPr>
          <w:rFonts w:eastAsiaTheme="minorEastAsia"/>
          <w:szCs w:val="24"/>
        </w:rPr>
        <w:t>Round( G</w:t>
      </w:r>
      <w:proofErr w:type="gramEnd"/>
      <w:r w:rsidRPr="00CF630B">
        <w:rPr>
          <w:rFonts w:eastAsiaTheme="minorEastAsia"/>
          <w:szCs w:val="24"/>
        </w:rPr>
        <w:t xml:space="preserve"> )</w:t>
      </w:r>
      <w:r w:rsidRPr="00CF630B">
        <w:rPr>
          <w:rFonts w:eastAsiaTheme="minorEastAsia"/>
          <w:szCs w:val="24"/>
        </w:rPr>
        <w:tab/>
      </w:r>
      <w:ins w:id="252" w:author="Gary Sullivan" w:date="2022-08-14T19:16:00Z">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ins>
      <w:r w:rsidRPr="00CF630B">
        <w:rPr>
          <w:rFonts w:eastAsiaTheme="minorEastAsia"/>
          <w:szCs w:val="24"/>
        </w:rPr>
        <w:t>(4</w:t>
      </w:r>
      <w:ins w:id="253" w:author="Gary Sullivan" w:date="2022-08-14T19:16:00Z">
        <w:r w:rsidR="00EE7110">
          <w:rPr>
            <w:rFonts w:eastAsiaTheme="minorEastAsia"/>
            <w:szCs w:val="24"/>
          </w:rPr>
          <w:t>6</w:t>
        </w:r>
      </w:ins>
      <w:del w:id="254" w:author="Gary Sullivan" w:date="2022-08-14T19:16:00Z">
        <w:r w:rsidRPr="00CF630B" w:rsidDel="00EE7110">
          <w:rPr>
            <w:rFonts w:eastAsiaTheme="minorEastAsia"/>
            <w:szCs w:val="24"/>
          </w:rPr>
          <w:delText>2</w:delText>
        </w:r>
      </w:del>
      <w:r w:rsidRPr="00CF630B">
        <w:rPr>
          <w:rFonts w:eastAsiaTheme="minorEastAsia"/>
          <w:szCs w:val="24"/>
        </w:rPr>
        <w:t>)</w:t>
      </w:r>
    </w:p>
    <w:p w14:paraId="6FEC2783" w14:textId="5765BB2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t>Cb</w:t>
      </w:r>
      <w:proofErr w:type="spellEnd"/>
      <w:r w:rsidRPr="00CF630B">
        <w:rPr>
          <w:rFonts w:eastAsiaTheme="minorEastAsia"/>
          <w:szCs w:val="24"/>
        </w:rPr>
        <w:t xml:space="preserve"> = </w:t>
      </w:r>
      <w:proofErr w:type="gramStart"/>
      <w:r w:rsidRPr="00CF630B">
        <w:rPr>
          <w:rFonts w:eastAsiaTheme="minorEastAsia"/>
          <w:szCs w:val="24"/>
        </w:rPr>
        <w:t>Round( B</w:t>
      </w:r>
      <w:proofErr w:type="gramEnd"/>
      <w:r w:rsidRPr="00CF630B">
        <w:rPr>
          <w:rFonts w:eastAsiaTheme="minorEastAsia"/>
          <w:szCs w:val="24"/>
        </w:rPr>
        <w:t xml:space="preserve"> )</w:t>
      </w:r>
      <w:r w:rsidRPr="00CF630B">
        <w:rPr>
          <w:rFonts w:eastAsiaTheme="minorEastAsia"/>
          <w:szCs w:val="24"/>
        </w:rPr>
        <w:tab/>
      </w:r>
      <w:ins w:id="255" w:author="Gary Sullivan" w:date="2022-08-14T19:16:00Z">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ins>
      <w:r w:rsidRPr="00CF630B">
        <w:rPr>
          <w:rFonts w:eastAsiaTheme="minorEastAsia"/>
          <w:szCs w:val="24"/>
        </w:rPr>
        <w:t>(4</w:t>
      </w:r>
      <w:ins w:id="256" w:author="Gary Sullivan" w:date="2022-08-14T19:16:00Z">
        <w:r w:rsidR="00EE7110">
          <w:rPr>
            <w:rFonts w:eastAsiaTheme="minorEastAsia"/>
            <w:szCs w:val="24"/>
          </w:rPr>
          <w:t>7</w:t>
        </w:r>
      </w:ins>
      <w:del w:id="257" w:author="Gary Sullivan" w:date="2022-08-14T19:16:00Z">
        <w:r w:rsidRPr="00CF630B" w:rsidDel="00EE7110">
          <w:rPr>
            <w:rFonts w:eastAsiaTheme="minorEastAsia"/>
            <w:szCs w:val="24"/>
          </w:rPr>
          <w:delText>3</w:delText>
        </w:r>
      </w:del>
      <w:r w:rsidRPr="00CF630B">
        <w:rPr>
          <w:rFonts w:eastAsiaTheme="minorEastAsia"/>
          <w:szCs w:val="24"/>
        </w:rPr>
        <w:t>)</w:t>
      </w:r>
    </w:p>
    <w:p w14:paraId="51B4C034" w14:textId="19FFFD2B"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 xml:space="preserve">Cr = </w:t>
      </w:r>
      <w:proofErr w:type="gramStart"/>
      <w:r w:rsidRPr="00CF630B">
        <w:rPr>
          <w:rFonts w:eastAsiaTheme="minorEastAsia"/>
          <w:szCs w:val="24"/>
        </w:rPr>
        <w:t>Round( R</w:t>
      </w:r>
      <w:proofErr w:type="gramEnd"/>
      <w:r w:rsidRPr="00CF630B">
        <w:rPr>
          <w:rFonts w:eastAsiaTheme="minorEastAsia"/>
          <w:szCs w:val="24"/>
        </w:rPr>
        <w:t xml:space="preserve"> )</w:t>
      </w:r>
      <w:r w:rsidRPr="00CF630B">
        <w:rPr>
          <w:rFonts w:eastAsiaTheme="minorEastAsia"/>
          <w:szCs w:val="24"/>
        </w:rPr>
        <w:tab/>
      </w:r>
      <w:ins w:id="258" w:author="Gary Sullivan" w:date="2022-08-14T19:16:00Z">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r w:rsidR="00EE7110">
          <w:rPr>
            <w:rFonts w:eastAsiaTheme="minorEastAsia"/>
            <w:szCs w:val="24"/>
          </w:rPr>
          <w:tab/>
        </w:r>
      </w:ins>
      <w:r w:rsidRPr="00CF630B">
        <w:rPr>
          <w:rFonts w:eastAsiaTheme="minorEastAsia"/>
          <w:szCs w:val="24"/>
        </w:rPr>
        <w:t>(4</w:t>
      </w:r>
      <w:ins w:id="259" w:author="Gary Sullivan" w:date="2022-08-14T19:16:00Z">
        <w:r w:rsidR="00EE7110">
          <w:rPr>
            <w:rFonts w:eastAsiaTheme="minorEastAsia"/>
            <w:szCs w:val="24"/>
          </w:rPr>
          <w:t>8</w:t>
        </w:r>
      </w:ins>
      <w:del w:id="260" w:author="Gary Sullivan" w:date="2022-08-14T19:16:00Z">
        <w:r w:rsidRPr="00CF630B" w:rsidDel="00EE7110">
          <w:rPr>
            <w:rFonts w:eastAsiaTheme="minorEastAsia"/>
            <w:szCs w:val="24"/>
          </w:rPr>
          <w:delText>4</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709"/>
        <w:gridCol w:w="8550"/>
      </w:tblGrid>
      <w:tr w:rsidR="0059685A" w:rsidRPr="00CF630B" w14:paraId="43F427A4" w14:textId="77777777" w:rsidTr="009C5BB7">
        <w:tc>
          <w:tcPr>
            <w:tcW w:w="675" w:type="dxa"/>
            <w:tcBorders>
              <w:top w:val="nil"/>
              <w:left w:val="nil"/>
              <w:bottom w:val="nil"/>
              <w:right w:val="nil"/>
            </w:tcBorders>
          </w:tcPr>
          <w:p w14:paraId="5C3D9980" w14:textId="3332F356"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gridSpan w:val="2"/>
            <w:tcBorders>
              <w:top w:val="nil"/>
              <w:left w:val="nil"/>
              <w:bottom w:val="nil"/>
              <w:right w:val="nil"/>
            </w:tcBorders>
          </w:tcPr>
          <w:p w14:paraId="42369B64" w14:textId="1D403066" w:rsidR="0059685A" w:rsidRPr="00CF630B" w:rsidRDefault="0059685A" w:rsidP="00D163DB">
            <w:pPr>
              <w:pStyle w:val="BodyText"/>
              <w:autoSpaceDE w:val="0"/>
              <w:autoSpaceDN w:val="0"/>
              <w:adjustRightInd w:val="0"/>
            </w:pPr>
            <w:r w:rsidRPr="00CF630B">
              <w:rPr>
                <w:rFonts w:eastAsiaTheme="minorEastAsia"/>
                <w:szCs w:val="24"/>
              </w:rPr>
              <w:t xml:space="preserve">Otherwise, if </w:t>
            </w:r>
            <w:proofErr w:type="spellStart"/>
            <w:r w:rsidRPr="00CF630B">
              <w:rPr>
                <w:rFonts w:eastAsiaTheme="minorEastAsia"/>
                <w:szCs w:val="24"/>
              </w:rPr>
              <w:t>MatrixCoefficients</w:t>
            </w:r>
            <w:proofErr w:type="spellEnd"/>
            <w:r w:rsidRPr="00CF630B">
              <w:rPr>
                <w:rFonts w:eastAsiaTheme="minorEastAsia"/>
                <w:szCs w:val="24"/>
              </w:rPr>
              <w:t xml:space="preserve"> is equal to 8</w:t>
            </w:r>
            <w:ins w:id="261" w:author="Gary Sullivan" w:date="2022-08-14T20:28:00Z">
              <w:r w:rsidR="00D163DB">
                <w:rPr>
                  <w:rFonts w:eastAsiaTheme="minorEastAsia"/>
                  <w:szCs w:val="24"/>
                </w:rPr>
                <w:t xml:space="preserve"> and </w:t>
              </w:r>
              <w:proofErr w:type="spellStart"/>
              <w:r w:rsidR="00D163DB" w:rsidRPr="00D163DB">
                <w:rPr>
                  <w:rFonts w:eastAsiaTheme="minorEastAsia"/>
                  <w:szCs w:val="24"/>
                </w:rPr>
                <w:t>BitDepth</w:t>
              </w:r>
              <w:r w:rsidR="00D163DB" w:rsidRPr="00D163DB">
                <w:rPr>
                  <w:rFonts w:eastAsiaTheme="minorEastAsia"/>
                  <w:szCs w:val="24"/>
                  <w:vertAlign w:val="subscript"/>
                </w:rPr>
                <w:t>C</w:t>
              </w:r>
              <w:proofErr w:type="spellEnd"/>
              <w:r w:rsidR="00D163DB" w:rsidRPr="00D163DB">
                <w:rPr>
                  <w:rFonts w:eastAsiaTheme="minorEastAsia"/>
                  <w:szCs w:val="24"/>
                </w:rPr>
                <w:t xml:space="preserve"> is equal to </w:t>
              </w:r>
              <w:proofErr w:type="spellStart"/>
              <w:r w:rsidR="00D163DB" w:rsidRPr="00D163DB">
                <w:rPr>
                  <w:rFonts w:eastAsiaTheme="minorEastAsia"/>
                  <w:szCs w:val="24"/>
                </w:rPr>
                <w:t>BitDepth</w:t>
              </w:r>
              <w:r w:rsidR="00D163DB" w:rsidRPr="00D163DB">
                <w:rPr>
                  <w:rFonts w:eastAsiaTheme="minorEastAsia"/>
                  <w:szCs w:val="24"/>
                  <w:vertAlign w:val="subscript"/>
                </w:rPr>
                <w:t>Y</w:t>
              </w:r>
            </w:ins>
            <w:proofErr w:type="spellEnd"/>
            <w:r w:rsidRPr="00CF630B">
              <w:rPr>
                <w:rFonts w:eastAsiaTheme="minorEastAsia"/>
                <w:szCs w:val="24"/>
              </w:rPr>
              <w:t xml:space="preserve">, </w:t>
            </w:r>
            <w:ins w:id="262" w:author="Gary Sullivan" w:date="2022-08-14T20:29:00Z">
              <w:r w:rsidR="00D163DB" w:rsidRPr="00CF630B">
                <w:rPr>
                  <w:rStyle w:val="citeeq"/>
                  <w:szCs w:val="24"/>
                  <w:shd w:val="clear" w:color="auto" w:fill="auto"/>
                </w:rPr>
                <w:t>Formulae (4</w:t>
              </w:r>
              <w:r w:rsidR="00D163DB">
                <w:rPr>
                  <w:rStyle w:val="citeeq"/>
                  <w:szCs w:val="24"/>
                  <w:shd w:val="clear" w:color="auto" w:fill="auto"/>
                </w:rPr>
                <w:t>9</w:t>
              </w:r>
              <w:r w:rsidR="00D163DB" w:rsidRPr="00CF630B">
                <w:rPr>
                  <w:rStyle w:val="citeeq"/>
                  <w:szCs w:val="24"/>
                  <w:shd w:val="clear" w:color="auto" w:fill="auto"/>
                </w:rPr>
                <w:t>) to (</w:t>
              </w:r>
            </w:ins>
            <w:ins w:id="263" w:author="Gary Sullivan" w:date="2022-08-14T20:30:00Z">
              <w:r w:rsidR="00D163DB">
                <w:rPr>
                  <w:rStyle w:val="citeeq"/>
                  <w:szCs w:val="24"/>
                  <w:shd w:val="clear" w:color="auto" w:fill="auto"/>
                </w:rPr>
                <w:t>51</w:t>
              </w:r>
            </w:ins>
            <w:ins w:id="264" w:author="Gary Sullivan" w:date="2022-08-14T20:29:00Z">
              <w:r w:rsidR="00D163DB" w:rsidRPr="00CF630B">
                <w:rPr>
                  <w:rStyle w:val="citeeq"/>
                  <w:szCs w:val="24"/>
                  <w:shd w:val="clear" w:color="auto" w:fill="auto"/>
                </w:rPr>
                <w:t>)</w:t>
              </w:r>
              <w:r w:rsidR="00D163DB" w:rsidRPr="00CF630B">
                <w:rPr>
                  <w:rFonts w:eastAsiaTheme="minorEastAsia"/>
                  <w:szCs w:val="24"/>
                </w:rPr>
                <w:t xml:space="preserve"> apply</w:t>
              </w:r>
            </w:ins>
            <w:del w:id="265" w:author="Gary Sullivan" w:date="2022-08-14T20:29:00Z">
              <w:r w:rsidRPr="00CF630B" w:rsidDel="00D163DB">
                <w:rPr>
                  <w:rFonts w:eastAsiaTheme="minorEastAsia"/>
                  <w:szCs w:val="24"/>
                </w:rPr>
                <w:delText>the following applies</w:delText>
              </w:r>
            </w:del>
            <w:r w:rsidRPr="00CF630B">
              <w:rPr>
                <w:rFonts w:eastAsiaTheme="minorEastAsia"/>
                <w:szCs w:val="24"/>
              </w:rPr>
              <w:t>:</w:t>
            </w:r>
          </w:p>
        </w:tc>
      </w:tr>
      <w:tr w:rsidR="0059685A" w:rsidRPr="00CF630B" w:rsidDel="00D163DB" w14:paraId="7336B6FA" w14:textId="2C05902F" w:rsidTr="009C5BB7">
        <w:trPr>
          <w:del w:id="266" w:author="Gary Sullivan" w:date="2022-08-14T20:30:00Z"/>
        </w:trPr>
        <w:tc>
          <w:tcPr>
            <w:tcW w:w="675" w:type="dxa"/>
            <w:tcBorders>
              <w:top w:val="nil"/>
              <w:left w:val="nil"/>
              <w:bottom w:val="nil"/>
              <w:right w:val="nil"/>
            </w:tcBorders>
          </w:tcPr>
          <w:p w14:paraId="08A19007" w14:textId="0B27A383" w:rsidR="0059685A" w:rsidRPr="00CF630B" w:rsidDel="00D163DB" w:rsidRDefault="0059685A" w:rsidP="00CF630B">
            <w:pPr>
              <w:pStyle w:val="BodyText"/>
              <w:autoSpaceDE w:val="0"/>
              <w:autoSpaceDN w:val="0"/>
              <w:adjustRightInd w:val="0"/>
              <w:rPr>
                <w:del w:id="267" w:author="Gary Sullivan" w:date="2022-08-14T20:30:00Z"/>
              </w:rPr>
            </w:pPr>
            <w:del w:id="268" w:author="Gary Sullivan" w:date="2022-08-14T20:30:00Z">
              <w:r w:rsidRPr="00CF630B" w:rsidDel="00D163DB">
                <w:rPr>
                  <w:rFonts w:eastAsiaTheme="minorEastAsia"/>
                  <w:szCs w:val="24"/>
                </w:rPr>
                <w:delText> </w:delText>
              </w:r>
            </w:del>
          </w:p>
        </w:tc>
        <w:tc>
          <w:tcPr>
            <w:tcW w:w="709" w:type="dxa"/>
            <w:tcBorders>
              <w:top w:val="nil"/>
              <w:left w:val="nil"/>
              <w:bottom w:val="nil"/>
              <w:right w:val="nil"/>
            </w:tcBorders>
          </w:tcPr>
          <w:p w14:paraId="391F2107" w14:textId="65BCB004" w:rsidR="0059685A" w:rsidRPr="00CF630B" w:rsidDel="00D163DB" w:rsidRDefault="0059685A" w:rsidP="00CF630B">
            <w:pPr>
              <w:pStyle w:val="BodyText"/>
              <w:autoSpaceDE w:val="0"/>
              <w:autoSpaceDN w:val="0"/>
              <w:adjustRightInd w:val="0"/>
              <w:rPr>
                <w:del w:id="269" w:author="Gary Sullivan" w:date="2022-08-14T20:30:00Z"/>
              </w:rPr>
            </w:pPr>
            <w:del w:id="270" w:author="Gary Sullivan" w:date="2022-08-14T20:30:00Z">
              <w:r w:rsidRPr="00CF630B" w:rsidDel="00D163DB">
                <w:rPr>
                  <w:rFonts w:eastAsiaTheme="minorEastAsia"/>
                  <w:szCs w:val="24"/>
                </w:rPr>
                <w:delText>—</w:delText>
              </w:r>
            </w:del>
          </w:p>
        </w:tc>
        <w:tc>
          <w:tcPr>
            <w:tcW w:w="8550" w:type="dxa"/>
            <w:tcBorders>
              <w:top w:val="nil"/>
              <w:left w:val="nil"/>
              <w:bottom w:val="nil"/>
              <w:right w:val="nil"/>
            </w:tcBorders>
          </w:tcPr>
          <w:p w14:paraId="7A42E421" w14:textId="03C15C7B" w:rsidR="0059685A" w:rsidRPr="00CF630B" w:rsidDel="00D163DB" w:rsidRDefault="0059685A" w:rsidP="00CF630B">
            <w:pPr>
              <w:pStyle w:val="BodyText"/>
              <w:autoSpaceDE w:val="0"/>
              <w:autoSpaceDN w:val="0"/>
              <w:adjustRightInd w:val="0"/>
              <w:rPr>
                <w:del w:id="271" w:author="Gary Sullivan" w:date="2022-08-14T20:30:00Z"/>
              </w:rPr>
            </w:pPr>
            <w:del w:id="272" w:author="Gary Sullivan" w:date="2022-08-14T20:30:00Z">
              <w:r w:rsidRPr="00CF630B" w:rsidDel="00D163DB">
                <w:rPr>
                  <w:rFonts w:eastAsiaTheme="minorEastAsia"/>
                  <w:szCs w:val="24"/>
                </w:rPr>
                <w:delText>If BitDepth</w:delText>
              </w:r>
              <w:r w:rsidRPr="00CF630B" w:rsidDel="00D163DB">
                <w:rPr>
                  <w:rFonts w:eastAsiaTheme="minorEastAsia"/>
                  <w:szCs w:val="24"/>
                  <w:vertAlign w:val="subscript"/>
                </w:rPr>
                <w:delText>C</w:delText>
              </w:r>
              <w:r w:rsidRPr="00CF630B" w:rsidDel="00D163DB">
                <w:rPr>
                  <w:rFonts w:eastAsiaTheme="minorEastAsia"/>
                  <w:szCs w:val="24"/>
                </w:rPr>
                <w:delText xml:space="preserve"> is equal to BitDepth</w:delText>
              </w:r>
              <w:r w:rsidRPr="00CF630B" w:rsidDel="00D163DB">
                <w:rPr>
                  <w:rFonts w:eastAsiaTheme="minorEastAsia"/>
                  <w:szCs w:val="24"/>
                  <w:vertAlign w:val="subscript"/>
                </w:rPr>
                <w:delText>Y</w:delText>
              </w:r>
              <w:r w:rsidRPr="00CF630B" w:rsidDel="00D163DB">
                <w:rPr>
                  <w:rFonts w:eastAsiaTheme="minorEastAsia"/>
                  <w:szCs w:val="24"/>
                </w:rPr>
                <w:delText xml:space="preserve">, </w:delText>
              </w:r>
              <w:r w:rsidRPr="00CF630B" w:rsidDel="00D163DB">
                <w:rPr>
                  <w:rStyle w:val="citeeq"/>
                  <w:szCs w:val="24"/>
                  <w:shd w:val="clear" w:color="auto" w:fill="auto"/>
                </w:rPr>
                <w:delText>Formulae (45) to (47)</w:delText>
              </w:r>
              <w:r w:rsidRPr="00CF630B" w:rsidDel="00D163DB">
                <w:rPr>
                  <w:rFonts w:eastAsiaTheme="minorEastAsia"/>
                  <w:szCs w:val="24"/>
                </w:rPr>
                <w:delText xml:space="preserve"> apply:</w:delText>
              </w:r>
            </w:del>
          </w:p>
        </w:tc>
      </w:tr>
    </w:tbl>
    <w:p w14:paraId="690FB1F1" w14:textId="769370A1"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Y = </w:t>
      </w:r>
      <w:proofErr w:type="gramStart"/>
      <w:r w:rsidRPr="00CF630B">
        <w:rPr>
          <w:rFonts w:eastAsiaTheme="minorEastAsia"/>
          <w:szCs w:val="24"/>
        </w:rPr>
        <w:t>Round( 0.5</w:t>
      </w:r>
      <w:proofErr w:type="gramEnd"/>
      <w:r w:rsidRPr="00CF630B">
        <w:rPr>
          <w:rFonts w:eastAsiaTheme="minorEastAsia"/>
          <w:szCs w:val="24"/>
        </w:rPr>
        <w:t> * G + 0.25 * ( R + B ) )</w:t>
      </w:r>
      <w:r w:rsidRPr="00CF630B">
        <w:rPr>
          <w:rFonts w:eastAsiaTheme="minorEastAsia"/>
          <w:szCs w:val="24"/>
        </w:rPr>
        <w:tab/>
      </w:r>
      <w:ins w:id="273" w:author="Gary Sullivan" w:date="2022-08-14T20:31:00Z">
        <w:r w:rsidR="00D163DB">
          <w:rPr>
            <w:rFonts w:eastAsiaTheme="minorEastAsia"/>
            <w:szCs w:val="24"/>
          </w:rPr>
          <w:tab/>
        </w:r>
      </w:ins>
      <w:r w:rsidRPr="00CF630B">
        <w:rPr>
          <w:rFonts w:eastAsiaTheme="minorEastAsia"/>
          <w:szCs w:val="24"/>
        </w:rPr>
        <w:t>(4</w:t>
      </w:r>
      <w:ins w:id="274" w:author="Gary Sullivan" w:date="2022-08-14T20:31:00Z">
        <w:r w:rsidR="00D163DB">
          <w:rPr>
            <w:rFonts w:eastAsiaTheme="minorEastAsia"/>
            <w:szCs w:val="24"/>
          </w:rPr>
          <w:t>9</w:t>
        </w:r>
      </w:ins>
      <w:del w:id="275" w:author="Gary Sullivan" w:date="2022-08-14T20:31:00Z">
        <w:r w:rsidRPr="00CF630B" w:rsidDel="00D163DB">
          <w:rPr>
            <w:rFonts w:eastAsiaTheme="minorEastAsia"/>
            <w:szCs w:val="24"/>
          </w:rPr>
          <w:delText>5</w:delText>
        </w:r>
      </w:del>
      <w:r w:rsidRPr="00CF630B">
        <w:rPr>
          <w:rFonts w:eastAsiaTheme="minorEastAsia"/>
          <w:szCs w:val="24"/>
        </w:rPr>
        <w:t>)</w:t>
      </w:r>
    </w:p>
    <w:p w14:paraId="1A2A53E7" w14:textId="4966A5DF"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t>Cb</w:t>
      </w:r>
      <w:proofErr w:type="spellEnd"/>
      <w:r w:rsidRPr="00CF630B">
        <w:rPr>
          <w:rFonts w:eastAsiaTheme="minorEastAsia"/>
          <w:szCs w:val="24"/>
        </w:rPr>
        <w:t> = </w:t>
      </w:r>
      <w:proofErr w:type="gramStart"/>
      <w:r w:rsidRPr="00CF630B">
        <w:rPr>
          <w:rFonts w:eastAsiaTheme="minorEastAsia"/>
          <w:szCs w:val="24"/>
        </w:rPr>
        <w:t>Round( 0.5</w:t>
      </w:r>
      <w:proofErr w:type="gramEnd"/>
      <w:r w:rsidRPr="00CF630B">
        <w:rPr>
          <w:rFonts w:eastAsiaTheme="minorEastAsia"/>
          <w:szCs w:val="24"/>
        </w:rPr>
        <w:t> * G − 0.25 * ( R + B )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− 1 ) )</w:t>
      </w:r>
      <w:r w:rsidRPr="00CF630B">
        <w:rPr>
          <w:rFonts w:eastAsiaTheme="minorEastAsia"/>
          <w:szCs w:val="24"/>
        </w:rPr>
        <w:tab/>
        <w:t>(</w:t>
      </w:r>
      <w:del w:id="276" w:author="Gary Sullivan" w:date="2022-08-14T20:31:00Z">
        <w:r w:rsidRPr="00CF630B" w:rsidDel="00D163DB">
          <w:rPr>
            <w:rFonts w:eastAsiaTheme="minorEastAsia"/>
            <w:szCs w:val="24"/>
          </w:rPr>
          <w:delText>46</w:delText>
        </w:r>
      </w:del>
      <w:ins w:id="277" w:author="Gary Sullivan" w:date="2022-08-14T20:31:00Z">
        <w:r w:rsidR="00D163DB">
          <w:rPr>
            <w:rFonts w:eastAsiaTheme="minorEastAsia"/>
            <w:szCs w:val="24"/>
          </w:rPr>
          <w:t>50</w:t>
        </w:r>
      </w:ins>
      <w:r w:rsidRPr="00CF630B">
        <w:rPr>
          <w:rFonts w:eastAsiaTheme="minorEastAsia"/>
          <w:szCs w:val="24"/>
        </w:rPr>
        <w:t>)</w:t>
      </w:r>
    </w:p>
    <w:p w14:paraId="64E1873A" w14:textId="36D9FD2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Cr = </w:t>
      </w:r>
      <w:proofErr w:type="gramStart"/>
      <w:r w:rsidRPr="00CF630B">
        <w:rPr>
          <w:rFonts w:eastAsiaTheme="minorEastAsia"/>
          <w:szCs w:val="24"/>
        </w:rPr>
        <w:t>Round( 0.5</w:t>
      </w:r>
      <w:proofErr w:type="gramEnd"/>
      <w:r w:rsidRPr="00CF630B">
        <w:rPr>
          <w:rFonts w:eastAsiaTheme="minorEastAsia"/>
          <w:szCs w:val="24"/>
        </w:rPr>
        <w:t> * (R − B )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− 1 ) )</w:t>
      </w:r>
      <w:r w:rsidRPr="00CF630B">
        <w:rPr>
          <w:rFonts w:eastAsiaTheme="minorEastAsia"/>
          <w:szCs w:val="24"/>
        </w:rPr>
        <w:tab/>
        <w:t>(</w:t>
      </w:r>
      <w:del w:id="278" w:author="Gary Sullivan" w:date="2022-08-14T20:31:00Z">
        <w:r w:rsidRPr="00CF630B" w:rsidDel="00D163DB">
          <w:rPr>
            <w:rFonts w:eastAsiaTheme="minorEastAsia"/>
            <w:szCs w:val="24"/>
          </w:rPr>
          <w:delText>47</w:delText>
        </w:r>
      </w:del>
      <w:ins w:id="279" w:author="Gary Sullivan" w:date="2022-08-14T20:31:00Z">
        <w:r w:rsidR="00D163DB">
          <w:rPr>
            <w:rFonts w:eastAsiaTheme="minorEastAsia"/>
            <w:szCs w:val="24"/>
          </w:rPr>
          <w:t>51</w:t>
        </w:r>
      </w:ins>
      <w:r w:rsidRPr="00CF630B">
        <w:rPr>
          <w:rFonts w:eastAsiaTheme="minorEastAsia"/>
          <w:szCs w:val="24"/>
        </w:rPr>
        <w:t>)</w:t>
      </w:r>
    </w:p>
    <w:tbl>
      <w:tblPr>
        <w:tblStyle w:val="TableGrid"/>
        <w:tblW w:w="0" w:type="auto"/>
        <w:tblLook w:val="04A0" w:firstRow="1" w:lastRow="0" w:firstColumn="1" w:lastColumn="0" w:noHBand="0" w:noVBand="1"/>
      </w:tblPr>
      <w:tblGrid>
        <w:gridCol w:w="675"/>
        <w:gridCol w:w="9259"/>
      </w:tblGrid>
      <w:tr w:rsidR="0059685A" w:rsidRPr="00CF630B" w14:paraId="0B5ECF38" w14:textId="77777777" w:rsidTr="0042214D">
        <w:tc>
          <w:tcPr>
            <w:tcW w:w="675" w:type="dxa"/>
            <w:tcBorders>
              <w:top w:val="nil"/>
              <w:left w:val="nil"/>
              <w:bottom w:val="nil"/>
              <w:right w:val="nil"/>
            </w:tcBorders>
          </w:tcPr>
          <w:p w14:paraId="178F8B87" w14:textId="605BC4AF" w:rsidR="0059685A" w:rsidRPr="00CF630B" w:rsidRDefault="0059685A" w:rsidP="00CF630B">
            <w:pPr>
              <w:pStyle w:val="BodyText"/>
              <w:autoSpaceDE w:val="0"/>
              <w:autoSpaceDN w:val="0"/>
              <w:adjustRightInd w:val="0"/>
            </w:pPr>
            <w:r w:rsidRPr="00CF630B">
              <w:rPr>
                <w:rFonts w:eastAsiaTheme="minorEastAsia"/>
                <w:szCs w:val="24"/>
              </w:rPr>
              <w:t> </w:t>
            </w:r>
          </w:p>
        </w:tc>
        <w:tc>
          <w:tcPr>
            <w:tcW w:w="9259" w:type="dxa"/>
            <w:tcBorders>
              <w:top w:val="nil"/>
              <w:left w:val="nil"/>
              <w:bottom w:val="nil"/>
              <w:right w:val="nil"/>
            </w:tcBorders>
          </w:tcPr>
          <w:p w14:paraId="78E885B8" w14:textId="509D3750" w:rsidR="0059685A" w:rsidRPr="00CF630B" w:rsidRDefault="0059685A" w:rsidP="00CF630B">
            <w:pPr>
              <w:pStyle w:val="BodyText"/>
              <w:autoSpaceDE w:val="0"/>
              <w:autoSpaceDN w:val="0"/>
              <w:adjustRightInd w:val="0"/>
            </w:pPr>
            <w:r w:rsidRPr="00CF630B">
              <w:rPr>
                <w:rFonts w:eastAsiaTheme="minorEastAsia"/>
                <w:szCs w:val="24"/>
              </w:rPr>
              <w:t xml:space="preserve">For purposes of the </w:t>
            </w:r>
            <w:proofErr w:type="spellStart"/>
            <w:r w:rsidRPr="00CF630B">
              <w:rPr>
                <w:rFonts w:eastAsiaTheme="minorEastAsia"/>
                <w:szCs w:val="24"/>
              </w:rPr>
              <w:t>YCgCo</w:t>
            </w:r>
            <w:proofErr w:type="spellEnd"/>
            <w:r w:rsidRPr="00CF630B">
              <w:rPr>
                <w:rFonts w:eastAsiaTheme="minorEastAsia"/>
                <w:szCs w:val="24"/>
              </w:rPr>
              <w:t xml:space="preserve"> nomenclature used in </w:t>
            </w:r>
            <w:r w:rsidRPr="00CF630B">
              <w:rPr>
                <w:rStyle w:val="citetbl"/>
                <w:szCs w:val="24"/>
                <w:shd w:val="clear" w:color="auto" w:fill="auto"/>
              </w:rPr>
              <w:t>Table 5</w:t>
            </w:r>
            <w:r w:rsidRPr="00CF630B">
              <w:rPr>
                <w:rFonts w:eastAsiaTheme="minorEastAsia"/>
                <w:szCs w:val="24"/>
              </w:rPr>
              <w:t xml:space="preserve">, </w:t>
            </w:r>
            <w:proofErr w:type="spellStart"/>
            <w:r w:rsidRPr="00CF630B">
              <w:rPr>
                <w:rFonts w:eastAsiaTheme="minorEastAsia"/>
                <w:szCs w:val="24"/>
              </w:rPr>
              <w:t>Cb</w:t>
            </w:r>
            <w:proofErr w:type="spellEnd"/>
            <w:r w:rsidRPr="00CF630B">
              <w:rPr>
                <w:rFonts w:eastAsiaTheme="minorEastAsia"/>
                <w:szCs w:val="24"/>
              </w:rPr>
              <w:t xml:space="preserve"> and Cr of </w:t>
            </w:r>
            <w:r w:rsidRPr="00CF630B">
              <w:rPr>
                <w:rStyle w:val="citeeq"/>
                <w:rFonts w:eastAsiaTheme="minorEastAsia"/>
                <w:szCs w:val="24"/>
                <w:shd w:val="clear" w:color="auto" w:fill="auto"/>
              </w:rPr>
              <w:t>Formulae (</w:t>
            </w:r>
            <w:ins w:id="280" w:author="Gary Sullivan" w:date="2022-08-14T20:32:00Z">
              <w:r w:rsidR="00D163DB">
                <w:rPr>
                  <w:rStyle w:val="citeeq"/>
                  <w:rFonts w:eastAsiaTheme="minorEastAsia"/>
                  <w:szCs w:val="24"/>
                  <w:shd w:val="clear" w:color="auto" w:fill="auto"/>
                </w:rPr>
                <w:t>50</w:t>
              </w:r>
            </w:ins>
            <w:del w:id="281" w:author="Gary Sullivan" w:date="2022-08-14T20:32:00Z">
              <w:r w:rsidRPr="00CF630B" w:rsidDel="00D163DB">
                <w:rPr>
                  <w:rStyle w:val="citeeq"/>
                  <w:rFonts w:eastAsiaTheme="minorEastAsia"/>
                  <w:szCs w:val="24"/>
                  <w:shd w:val="clear" w:color="auto" w:fill="auto"/>
                </w:rPr>
                <w:delText>46</w:delText>
              </w:r>
            </w:del>
            <w:r w:rsidRPr="00CF630B">
              <w:rPr>
                <w:rStyle w:val="citeeq"/>
                <w:rFonts w:eastAsiaTheme="minorEastAsia"/>
                <w:szCs w:val="24"/>
                <w:shd w:val="clear" w:color="auto" w:fill="auto"/>
              </w:rPr>
              <w:t>) and (</w:t>
            </w:r>
            <w:ins w:id="282" w:author="Gary Sullivan" w:date="2022-08-14T20:32:00Z">
              <w:r w:rsidR="00D163DB">
                <w:rPr>
                  <w:rStyle w:val="citeeq"/>
                  <w:rFonts w:eastAsiaTheme="minorEastAsia"/>
                  <w:szCs w:val="24"/>
                  <w:shd w:val="clear" w:color="auto" w:fill="auto"/>
                </w:rPr>
                <w:t>51</w:t>
              </w:r>
            </w:ins>
            <w:del w:id="283" w:author="Gary Sullivan" w:date="2022-08-14T20:32:00Z">
              <w:r w:rsidRPr="00CF630B" w:rsidDel="00D163DB">
                <w:rPr>
                  <w:rStyle w:val="citeeq"/>
                  <w:rFonts w:eastAsiaTheme="minorEastAsia"/>
                  <w:szCs w:val="24"/>
                  <w:shd w:val="clear" w:color="auto" w:fill="auto"/>
                </w:rPr>
                <w:delText>47</w:delText>
              </w:r>
            </w:del>
            <w:r w:rsidRPr="00CF630B">
              <w:rPr>
                <w:rStyle w:val="citeeq"/>
                <w:rFonts w:eastAsiaTheme="minorEastAsia"/>
                <w:szCs w:val="24"/>
                <w:shd w:val="clear" w:color="auto" w:fill="auto"/>
              </w:rPr>
              <w:t>)</w:t>
            </w:r>
            <w:r w:rsidRPr="00CF630B">
              <w:rPr>
                <w:rFonts w:eastAsiaTheme="minorEastAsia"/>
                <w:szCs w:val="24"/>
              </w:rPr>
              <w:t xml:space="preserve"> may be referred to as Cg and Co, respectively. An appropriate inverse conversion for </w:t>
            </w:r>
            <w:ins w:id="284" w:author="Gary Sullivan" w:date="2022-08-14T20:57:00Z">
              <w:r w:rsidR="00D163DB">
                <w:rPr>
                  <w:rFonts w:eastAsiaTheme="minorEastAsia"/>
                  <w:szCs w:val="24"/>
                </w:rPr>
                <w:t>Formulae (49)</w:t>
              </w:r>
            </w:ins>
            <w:ins w:id="285" w:author="Gary Sullivan" w:date="2022-08-14T20:58:00Z">
              <w:r w:rsidR="00902739">
                <w:rPr>
                  <w:rFonts w:eastAsiaTheme="minorEastAsia"/>
                  <w:szCs w:val="24"/>
                </w:rPr>
                <w:t xml:space="preserve"> </w:t>
              </w:r>
            </w:ins>
            <w:ins w:id="286" w:author="Gary Sullivan" w:date="2022-08-14T20:57:00Z">
              <w:r w:rsidR="00D163DB">
                <w:rPr>
                  <w:rFonts w:eastAsiaTheme="minorEastAsia"/>
                  <w:szCs w:val="24"/>
                </w:rPr>
                <w:t>to</w:t>
              </w:r>
            </w:ins>
            <w:ins w:id="287" w:author="Gary Sullivan" w:date="2022-08-14T20:59:00Z">
              <w:r w:rsidR="00902739">
                <w:rPr>
                  <w:rFonts w:eastAsiaTheme="minorEastAsia"/>
                  <w:szCs w:val="24"/>
                </w:rPr>
                <w:t xml:space="preserve"> </w:t>
              </w:r>
            </w:ins>
            <w:ins w:id="288" w:author="Gary Sullivan" w:date="2022-08-14T20:57:00Z">
              <w:r w:rsidR="00D163DB">
                <w:rPr>
                  <w:rFonts w:eastAsiaTheme="minorEastAsia"/>
                  <w:szCs w:val="24"/>
                </w:rPr>
                <w:t>(51)</w:t>
              </w:r>
            </w:ins>
            <w:del w:id="289" w:author="Gary Sullivan" w:date="2022-08-14T20:57:00Z">
              <w:r w:rsidRPr="00CF630B" w:rsidDel="00D163DB">
                <w:rPr>
                  <w:rFonts w:eastAsiaTheme="minorEastAsia"/>
                  <w:szCs w:val="24"/>
                </w:rPr>
                <w:delText>the above three formulae</w:delText>
              </w:r>
            </w:del>
            <w:r w:rsidRPr="00CF630B">
              <w:rPr>
                <w:rFonts w:eastAsiaTheme="minorEastAsia"/>
                <w:szCs w:val="24"/>
              </w:rPr>
              <w:t xml:space="preserve"> is given in </w:t>
            </w:r>
            <w:r w:rsidRPr="00CF630B">
              <w:rPr>
                <w:rStyle w:val="citeeq"/>
                <w:rFonts w:eastAsiaTheme="minorEastAsia"/>
                <w:szCs w:val="24"/>
                <w:shd w:val="clear" w:color="auto" w:fill="auto"/>
              </w:rPr>
              <w:t>Formulae (</w:t>
            </w:r>
            <w:ins w:id="290" w:author="Gary Sullivan" w:date="2022-08-14T20:33:00Z">
              <w:r w:rsidR="00D163DB">
                <w:rPr>
                  <w:rStyle w:val="citeeq"/>
                  <w:rFonts w:eastAsiaTheme="minorEastAsia"/>
                  <w:szCs w:val="24"/>
                  <w:shd w:val="clear" w:color="auto" w:fill="auto"/>
                </w:rPr>
                <w:t>52</w:t>
              </w:r>
            </w:ins>
            <w:del w:id="291" w:author="Gary Sullivan" w:date="2022-08-14T20:33:00Z">
              <w:r w:rsidRPr="00CF630B" w:rsidDel="00D163DB">
                <w:rPr>
                  <w:rStyle w:val="citeeq"/>
                  <w:rFonts w:eastAsiaTheme="minorEastAsia"/>
                  <w:szCs w:val="24"/>
                  <w:shd w:val="clear" w:color="auto" w:fill="auto"/>
                </w:rPr>
                <w:delText>48</w:delText>
              </w:r>
            </w:del>
            <w:r w:rsidRPr="00CF630B">
              <w:rPr>
                <w:rStyle w:val="citeeq"/>
                <w:rFonts w:eastAsiaTheme="minorEastAsia"/>
                <w:szCs w:val="24"/>
                <w:shd w:val="clear" w:color="auto" w:fill="auto"/>
              </w:rPr>
              <w:t>) to (5</w:t>
            </w:r>
            <w:ins w:id="292" w:author="Gary Sullivan" w:date="2022-08-14T20:33:00Z">
              <w:r w:rsidR="00D163DB">
                <w:rPr>
                  <w:rStyle w:val="citeeq"/>
                  <w:rFonts w:eastAsiaTheme="minorEastAsia"/>
                  <w:szCs w:val="24"/>
                  <w:shd w:val="clear" w:color="auto" w:fill="auto"/>
                </w:rPr>
                <w:t>5</w:t>
              </w:r>
            </w:ins>
            <w:del w:id="293" w:author="Gary Sullivan" w:date="2022-08-14T20:33:00Z">
              <w:r w:rsidRPr="00CF630B" w:rsidDel="00D163DB">
                <w:rPr>
                  <w:rStyle w:val="citeeq"/>
                  <w:rFonts w:eastAsiaTheme="minorEastAsia"/>
                  <w:szCs w:val="24"/>
                  <w:shd w:val="clear" w:color="auto" w:fill="auto"/>
                </w:rPr>
                <w:delText>1</w:delText>
              </w:r>
            </w:del>
            <w:r w:rsidRPr="00CF630B">
              <w:rPr>
                <w:rStyle w:val="citeeq"/>
                <w:rFonts w:eastAsiaTheme="minorEastAsia"/>
                <w:szCs w:val="24"/>
                <w:shd w:val="clear" w:color="auto" w:fill="auto"/>
              </w:rPr>
              <w:t>)</w:t>
            </w:r>
            <w:r w:rsidRPr="00CF630B">
              <w:rPr>
                <w:rFonts w:eastAsiaTheme="minorEastAsia"/>
                <w:szCs w:val="24"/>
              </w:rPr>
              <w:t>:</w:t>
            </w:r>
          </w:p>
        </w:tc>
      </w:tr>
    </w:tbl>
    <w:p w14:paraId="0EAFC032" w14:textId="3F0EB3D2"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 xml:space="preserve">t = Y − </w:t>
      </w:r>
      <w:proofErr w:type="gramStart"/>
      <w:r w:rsidRPr="00CF630B">
        <w:rPr>
          <w:rFonts w:eastAsiaTheme="minorEastAsia"/>
          <w:szCs w:val="24"/>
        </w:rPr>
        <w:t xml:space="preserve">( </w:t>
      </w:r>
      <w:proofErr w:type="spellStart"/>
      <w:r w:rsidRPr="00CF630B">
        <w:rPr>
          <w:rFonts w:eastAsiaTheme="minorEastAsia"/>
          <w:szCs w:val="24"/>
        </w:rPr>
        <w:t>Cb</w:t>
      </w:r>
      <w:proofErr w:type="spellEnd"/>
      <w:proofErr w:type="gramEnd"/>
      <w:r w:rsidRPr="00CF630B">
        <w:rPr>
          <w:rFonts w:eastAsiaTheme="minorEastAsia"/>
          <w:szCs w:val="24"/>
        </w:rPr>
        <w:t xml:space="preserve">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− 1 ) ) )</w:t>
      </w:r>
      <w:r w:rsidRPr="00CF630B">
        <w:rPr>
          <w:rFonts w:eastAsiaTheme="minorEastAsia"/>
          <w:szCs w:val="24"/>
        </w:rPr>
        <w:tab/>
        <w:t>(</w:t>
      </w:r>
      <w:ins w:id="294" w:author="Gary Sullivan" w:date="2022-08-14T20:33:00Z">
        <w:r w:rsidR="00D163DB">
          <w:rPr>
            <w:rFonts w:eastAsiaTheme="minorEastAsia"/>
            <w:szCs w:val="24"/>
          </w:rPr>
          <w:t>52</w:t>
        </w:r>
      </w:ins>
      <w:del w:id="295" w:author="Gary Sullivan" w:date="2022-08-14T20:33:00Z">
        <w:r w:rsidRPr="00CF630B" w:rsidDel="00D163DB">
          <w:rPr>
            <w:rFonts w:eastAsiaTheme="minorEastAsia"/>
            <w:szCs w:val="24"/>
          </w:rPr>
          <w:delText>48</w:delText>
        </w:r>
      </w:del>
      <w:r w:rsidRPr="00CF630B">
        <w:rPr>
          <w:rFonts w:eastAsiaTheme="minorEastAsia"/>
          <w:szCs w:val="24"/>
        </w:rPr>
        <w:t>)</w:t>
      </w:r>
    </w:p>
    <w:p w14:paraId="076CF35E" w14:textId="696F4284"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G = Clip1</w:t>
      </w:r>
      <w:proofErr w:type="gramStart"/>
      <w:r w:rsidRPr="00CF630B">
        <w:rPr>
          <w:rFonts w:eastAsiaTheme="minorEastAsia"/>
          <w:szCs w:val="24"/>
          <w:vertAlign w:val="subscript"/>
        </w:rPr>
        <w:t>Y</w:t>
      </w:r>
      <w:r w:rsidRPr="00CF630B">
        <w:rPr>
          <w:rFonts w:eastAsiaTheme="minorEastAsia"/>
          <w:szCs w:val="24"/>
        </w:rPr>
        <w:t>( Y</w:t>
      </w:r>
      <w:proofErr w:type="gramEnd"/>
      <w:r w:rsidRPr="00CF630B">
        <w:rPr>
          <w:rFonts w:eastAsiaTheme="minorEastAsia"/>
          <w:szCs w:val="24"/>
        </w:rPr>
        <w:t xml:space="preserve"> + ( </w:t>
      </w:r>
      <w:proofErr w:type="spellStart"/>
      <w:r w:rsidRPr="00CF630B">
        <w:rPr>
          <w:rFonts w:eastAsiaTheme="minorEastAsia"/>
          <w:szCs w:val="24"/>
        </w:rPr>
        <w:t>Cb</w:t>
      </w:r>
      <w:proofErr w:type="spellEnd"/>
      <w:r w:rsidRPr="00CF630B">
        <w:rPr>
          <w:rFonts w:eastAsiaTheme="minorEastAsia"/>
          <w:szCs w:val="24"/>
        </w:rPr>
        <w:t xml:space="preserve">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− 1 ) ) ) )</w:t>
      </w:r>
      <w:r w:rsidRPr="00CF630B">
        <w:rPr>
          <w:rFonts w:eastAsiaTheme="minorEastAsia"/>
          <w:szCs w:val="24"/>
        </w:rPr>
        <w:tab/>
        <w:t>(</w:t>
      </w:r>
      <w:ins w:id="296" w:author="Gary Sullivan" w:date="2022-08-14T20:33:00Z">
        <w:r w:rsidR="00D163DB">
          <w:rPr>
            <w:rFonts w:eastAsiaTheme="minorEastAsia"/>
            <w:szCs w:val="24"/>
          </w:rPr>
          <w:t>53</w:t>
        </w:r>
      </w:ins>
      <w:del w:id="297" w:author="Gary Sullivan" w:date="2022-08-14T20:33:00Z">
        <w:r w:rsidRPr="00CF630B" w:rsidDel="00D163DB">
          <w:rPr>
            <w:rFonts w:eastAsiaTheme="minorEastAsia"/>
            <w:szCs w:val="24"/>
          </w:rPr>
          <w:delText>49</w:delText>
        </w:r>
      </w:del>
      <w:r w:rsidRPr="00CF630B">
        <w:rPr>
          <w:rFonts w:eastAsiaTheme="minorEastAsia"/>
          <w:szCs w:val="24"/>
        </w:rPr>
        <w:t>)</w:t>
      </w:r>
    </w:p>
    <w:p w14:paraId="79C10F46" w14:textId="097A097D"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B = Clip1</w:t>
      </w:r>
      <w:proofErr w:type="gramStart"/>
      <w:r w:rsidRPr="00CF630B">
        <w:rPr>
          <w:rFonts w:eastAsiaTheme="minorEastAsia"/>
          <w:szCs w:val="24"/>
          <w:vertAlign w:val="subscript"/>
          <w:lang w:val="fr-CH"/>
        </w:rPr>
        <w:t>Y</w:t>
      </w:r>
      <w:r w:rsidRPr="00CF630B">
        <w:rPr>
          <w:rFonts w:eastAsiaTheme="minorEastAsia"/>
          <w:szCs w:val="24"/>
          <w:lang w:val="fr-CH"/>
        </w:rPr>
        <w:t>( t</w:t>
      </w:r>
      <w:proofErr w:type="gramEnd"/>
      <w:r w:rsidRPr="00CF630B">
        <w:rPr>
          <w:rFonts w:eastAsiaTheme="minorEastAsia"/>
          <w:szCs w:val="24"/>
          <w:lang w:val="fr-CH"/>
        </w:rPr>
        <w:t xml:space="preserve"> − ( Cr − ( 1 &lt;&lt; ( </w:t>
      </w:r>
      <w:proofErr w:type="spellStart"/>
      <w:r w:rsidRPr="00CF630B">
        <w:rPr>
          <w:rFonts w:eastAsiaTheme="minorEastAsia"/>
          <w:szCs w:val="24"/>
          <w:lang w:val="fr-CH"/>
        </w:rPr>
        <w:t>BitDepth</w:t>
      </w:r>
      <w:r w:rsidRPr="00CF630B">
        <w:rPr>
          <w:rFonts w:eastAsiaTheme="minorEastAsia"/>
          <w:szCs w:val="24"/>
          <w:vertAlign w:val="subscript"/>
          <w:lang w:val="fr-CH"/>
        </w:rPr>
        <w:t>C</w:t>
      </w:r>
      <w:proofErr w:type="spellEnd"/>
      <w:r w:rsidRPr="00CF630B">
        <w:rPr>
          <w:rFonts w:eastAsiaTheme="minorEastAsia"/>
          <w:szCs w:val="24"/>
          <w:lang w:val="fr-CH"/>
        </w:rPr>
        <w:t xml:space="preserve"> − 1 ) ) ) )</w:t>
      </w:r>
      <w:r w:rsidRPr="00CF630B">
        <w:rPr>
          <w:rFonts w:eastAsiaTheme="minorEastAsia"/>
          <w:szCs w:val="24"/>
          <w:lang w:val="fr-CH"/>
        </w:rPr>
        <w:tab/>
        <w:t>(5</w:t>
      </w:r>
      <w:ins w:id="298" w:author="Gary Sullivan" w:date="2022-08-14T20:34:00Z">
        <w:r w:rsidR="00D163DB">
          <w:rPr>
            <w:rFonts w:eastAsiaTheme="minorEastAsia"/>
            <w:szCs w:val="24"/>
            <w:lang w:val="fr-CH"/>
          </w:rPr>
          <w:t>4</w:t>
        </w:r>
      </w:ins>
      <w:del w:id="299" w:author="Gary Sullivan" w:date="2022-08-14T20:34:00Z">
        <w:r w:rsidRPr="00CF630B" w:rsidDel="00D163DB">
          <w:rPr>
            <w:rFonts w:eastAsiaTheme="minorEastAsia"/>
            <w:szCs w:val="24"/>
            <w:lang w:val="fr-CH"/>
          </w:rPr>
          <w:delText>0</w:delText>
        </w:r>
      </w:del>
      <w:r w:rsidRPr="00CF630B">
        <w:rPr>
          <w:rFonts w:eastAsiaTheme="minorEastAsia"/>
          <w:szCs w:val="24"/>
          <w:lang w:val="fr-CH"/>
        </w:rPr>
        <w:t>)</w:t>
      </w:r>
    </w:p>
    <w:p w14:paraId="7E73DE1F" w14:textId="2C280048"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R = Clip1</w:t>
      </w:r>
      <w:proofErr w:type="gramStart"/>
      <w:r w:rsidRPr="00CF630B">
        <w:rPr>
          <w:rFonts w:eastAsiaTheme="minorEastAsia"/>
          <w:szCs w:val="24"/>
          <w:vertAlign w:val="subscript"/>
          <w:lang w:val="fr-CH"/>
        </w:rPr>
        <w:t>Y</w:t>
      </w:r>
      <w:r w:rsidRPr="00CF630B">
        <w:rPr>
          <w:rFonts w:eastAsiaTheme="minorEastAsia"/>
          <w:szCs w:val="24"/>
          <w:lang w:val="fr-CH"/>
        </w:rPr>
        <w:t>( t</w:t>
      </w:r>
      <w:proofErr w:type="gramEnd"/>
      <w:r w:rsidRPr="00CF630B">
        <w:rPr>
          <w:rFonts w:eastAsiaTheme="minorEastAsia"/>
          <w:szCs w:val="24"/>
          <w:lang w:val="fr-CH"/>
        </w:rPr>
        <w:t xml:space="preserve"> + ( Cr − ( 1 &lt;&lt; ( </w:t>
      </w:r>
      <w:proofErr w:type="spellStart"/>
      <w:r w:rsidRPr="00CF630B">
        <w:rPr>
          <w:rFonts w:eastAsiaTheme="minorEastAsia"/>
          <w:szCs w:val="24"/>
          <w:lang w:val="fr-CH"/>
        </w:rPr>
        <w:t>BitDepth</w:t>
      </w:r>
      <w:r w:rsidRPr="00CF630B">
        <w:rPr>
          <w:rFonts w:eastAsiaTheme="minorEastAsia"/>
          <w:szCs w:val="24"/>
          <w:vertAlign w:val="subscript"/>
          <w:lang w:val="fr-CH"/>
        </w:rPr>
        <w:t>C</w:t>
      </w:r>
      <w:proofErr w:type="spellEnd"/>
      <w:r w:rsidRPr="00CF630B">
        <w:rPr>
          <w:rFonts w:eastAsiaTheme="minorEastAsia"/>
          <w:szCs w:val="24"/>
          <w:lang w:val="fr-CH"/>
        </w:rPr>
        <w:t xml:space="preserve"> − 1 ) ) ) )</w:t>
      </w:r>
      <w:r w:rsidRPr="00CF630B">
        <w:rPr>
          <w:rFonts w:eastAsiaTheme="minorEastAsia"/>
          <w:szCs w:val="24"/>
          <w:lang w:val="fr-CH"/>
        </w:rPr>
        <w:tab/>
        <w:t>(5</w:t>
      </w:r>
      <w:ins w:id="300" w:author="Gary Sullivan" w:date="2022-08-14T20:34:00Z">
        <w:r w:rsidR="00D163DB">
          <w:rPr>
            <w:rFonts w:eastAsiaTheme="minorEastAsia"/>
            <w:szCs w:val="24"/>
            <w:lang w:val="fr-CH"/>
          </w:rPr>
          <w:t>5</w:t>
        </w:r>
      </w:ins>
      <w:del w:id="301" w:author="Gary Sullivan" w:date="2022-08-14T20:34:00Z">
        <w:r w:rsidRPr="00CF630B" w:rsidDel="00D163DB">
          <w:rPr>
            <w:rFonts w:eastAsiaTheme="minorEastAsia"/>
            <w:szCs w:val="24"/>
            <w:lang w:val="fr-CH"/>
          </w:rPr>
          <w:delText>1</w:delText>
        </w:r>
      </w:del>
      <w:r w:rsidRPr="00CF630B">
        <w:rPr>
          <w:rFonts w:eastAsiaTheme="minorEastAsia"/>
          <w:szCs w:val="24"/>
          <w:lang w:val="fr-CH"/>
        </w:rPr>
        <w:t>)</w:t>
      </w:r>
    </w:p>
    <w:tbl>
      <w:tblPr>
        <w:tblStyle w:val="TableGrid"/>
        <w:tblW w:w="0" w:type="auto"/>
        <w:tblLook w:val="04A0" w:firstRow="1" w:lastRow="0" w:firstColumn="1" w:lastColumn="0" w:noHBand="0" w:noVBand="1"/>
      </w:tblPr>
      <w:tblGrid>
        <w:gridCol w:w="675"/>
        <w:gridCol w:w="709"/>
        <w:gridCol w:w="8550"/>
      </w:tblGrid>
      <w:tr w:rsidR="0059685A" w:rsidRPr="00CF630B" w14:paraId="6C26754A" w14:textId="77777777" w:rsidTr="009C5BB7">
        <w:tc>
          <w:tcPr>
            <w:tcW w:w="675" w:type="dxa"/>
            <w:tcBorders>
              <w:top w:val="nil"/>
              <w:left w:val="nil"/>
              <w:bottom w:val="nil"/>
              <w:right w:val="nil"/>
            </w:tcBorders>
          </w:tcPr>
          <w:p w14:paraId="0471EB27" w14:textId="41EA90F3" w:rsidR="0059685A" w:rsidRPr="00CF630B" w:rsidRDefault="0059685A" w:rsidP="00CF630B">
            <w:pPr>
              <w:pStyle w:val="BodyText"/>
              <w:autoSpaceDE w:val="0"/>
              <w:autoSpaceDN w:val="0"/>
              <w:adjustRightInd w:val="0"/>
              <w:rPr>
                <w:lang w:val="fr-CH"/>
              </w:rPr>
            </w:pPr>
            <w:r w:rsidRPr="00CF630B">
              <w:rPr>
                <w:rFonts w:eastAsiaTheme="minorEastAsia"/>
                <w:szCs w:val="24"/>
                <w:lang w:val="fr-CH"/>
              </w:rPr>
              <w:t> </w:t>
            </w:r>
          </w:p>
        </w:tc>
        <w:tc>
          <w:tcPr>
            <w:tcW w:w="709" w:type="dxa"/>
            <w:tcBorders>
              <w:top w:val="nil"/>
              <w:left w:val="nil"/>
              <w:bottom w:val="nil"/>
              <w:right w:val="nil"/>
            </w:tcBorders>
          </w:tcPr>
          <w:p w14:paraId="2156FC8E" w14:textId="7C162E2C"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21238EB5" w14:textId="111F1DBC" w:rsidR="0059685A" w:rsidRPr="00CF630B" w:rsidRDefault="0059685A" w:rsidP="00D163DB">
            <w:pPr>
              <w:pStyle w:val="BodyText"/>
              <w:autoSpaceDE w:val="0"/>
              <w:autoSpaceDN w:val="0"/>
              <w:adjustRightInd w:val="0"/>
            </w:pPr>
            <w:r w:rsidRPr="00CF630B">
              <w:rPr>
                <w:rFonts w:eastAsiaTheme="minorEastAsia"/>
                <w:szCs w:val="24"/>
              </w:rPr>
              <w:t>Otherwise</w:t>
            </w:r>
            <w:ins w:id="302" w:author="Gary Sullivan" w:date="2022-08-14T20:35:00Z">
              <w:r w:rsidR="00D163DB">
                <w:rPr>
                  <w:rFonts w:eastAsiaTheme="minorEastAsia"/>
                  <w:szCs w:val="24"/>
                </w:rPr>
                <w:t>,</w:t>
              </w:r>
              <w:r w:rsidR="00D163DB" w:rsidRPr="00D163DB">
                <w:rPr>
                  <w:rFonts w:ascii="Times New Roman" w:eastAsia="Times New Roman" w:hAnsi="Times New Roman"/>
                  <w:bCs/>
                  <w:sz w:val="20"/>
                  <w:szCs w:val="20"/>
                </w:rPr>
                <w:t xml:space="preserve"> </w:t>
              </w:r>
              <w:proofErr w:type="spellStart"/>
              <w:r w:rsidR="00D163DB" w:rsidRPr="00D163DB">
                <w:rPr>
                  <w:rFonts w:eastAsiaTheme="minorEastAsia"/>
                  <w:bCs/>
                  <w:szCs w:val="24"/>
                </w:rPr>
                <w:t>MatrixCoefficients</w:t>
              </w:r>
              <w:proofErr w:type="spellEnd"/>
              <w:r w:rsidR="00D163DB" w:rsidRPr="00D163DB">
                <w:rPr>
                  <w:rFonts w:eastAsiaTheme="minorEastAsia"/>
                  <w:bCs/>
                  <w:szCs w:val="24"/>
                </w:rPr>
                <w:t xml:space="preserve"> is equal to 8, 15</w:t>
              </w:r>
              <w:r w:rsidR="00D163DB">
                <w:rPr>
                  <w:rFonts w:eastAsiaTheme="minorEastAsia"/>
                  <w:bCs/>
                  <w:szCs w:val="24"/>
                </w:rPr>
                <w:t>,</w:t>
              </w:r>
              <w:r w:rsidR="00D163DB" w:rsidRPr="00D163DB">
                <w:rPr>
                  <w:rFonts w:eastAsiaTheme="minorEastAsia"/>
                  <w:bCs/>
                  <w:szCs w:val="24"/>
                </w:rPr>
                <w:t xml:space="preserve"> or 16</w:t>
              </w:r>
            </w:ins>
            <w:del w:id="303" w:author="Gary Sullivan" w:date="2022-08-14T20:35:00Z">
              <w:r w:rsidRPr="00CF630B" w:rsidDel="00D163DB">
                <w:rPr>
                  <w:rFonts w:eastAsiaTheme="minorEastAsia"/>
                  <w:szCs w:val="24"/>
                </w:rPr>
                <w:delText xml:space="preserve"> (BitDepth</w:delText>
              </w:r>
              <w:r w:rsidRPr="00CF630B" w:rsidDel="00D163DB">
                <w:rPr>
                  <w:rFonts w:eastAsiaTheme="minorEastAsia"/>
                  <w:szCs w:val="24"/>
                  <w:vertAlign w:val="subscript"/>
                </w:rPr>
                <w:delText>C</w:delText>
              </w:r>
              <w:r w:rsidRPr="00CF630B" w:rsidDel="00D163DB">
                <w:rPr>
                  <w:rFonts w:eastAsiaTheme="minorEastAsia"/>
                  <w:szCs w:val="24"/>
                </w:rPr>
                <w:delText xml:space="preserve"> is not equal to BitDepth</w:delText>
              </w:r>
              <w:r w:rsidRPr="00CF630B" w:rsidDel="00D163DB">
                <w:rPr>
                  <w:rFonts w:eastAsiaTheme="minorEastAsia"/>
                  <w:szCs w:val="24"/>
                  <w:vertAlign w:val="subscript"/>
                </w:rPr>
                <w:delText>Y</w:delText>
              </w:r>
              <w:r w:rsidRPr="00CF630B" w:rsidDel="00D163DB">
                <w:rPr>
                  <w:rFonts w:eastAsiaTheme="minorEastAsia"/>
                  <w:szCs w:val="24"/>
                </w:rPr>
                <w:delText>)</w:delText>
              </w:r>
            </w:del>
            <w:r w:rsidRPr="00CF630B">
              <w:rPr>
                <w:rFonts w:eastAsiaTheme="minorEastAsia"/>
                <w:szCs w:val="24"/>
              </w:rPr>
              <w:t xml:space="preserve">, </w:t>
            </w:r>
            <w:r w:rsidRPr="00CF630B">
              <w:rPr>
                <w:rStyle w:val="citeeq"/>
                <w:szCs w:val="24"/>
                <w:shd w:val="clear" w:color="auto" w:fill="auto"/>
              </w:rPr>
              <w:t>Formulae (5</w:t>
            </w:r>
            <w:ins w:id="304" w:author="Gary Sullivan" w:date="2022-08-14T20:36:00Z">
              <w:r w:rsidR="00D163DB">
                <w:rPr>
                  <w:rStyle w:val="citeeq"/>
                  <w:szCs w:val="24"/>
                  <w:shd w:val="clear" w:color="auto" w:fill="auto"/>
                </w:rPr>
                <w:t>6</w:t>
              </w:r>
            </w:ins>
            <w:del w:id="305" w:author="Gary Sullivan" w:date="2022-08-14T20:36:00Z">
              <w:r w:rsidRPr="00CF630B" w:rsidDel="00D163DB">
                <w:rPr>
                  <w:rStyle w:val="citeeq"/>
                  <w:szCs w:val="24"/>
                  <w:shd w:val="clear" w:color="auto" w:fill="auto"/>
                </w:rPr>
                <w:delText>2</w:delText>
              </w:r>
            </w:del>
            <w:r w:rsidRPr="00CF630B">
              <w:rPr>
                <w:rStyle w:val="citeeq"/>
                <w:szCs w:val="24"/>
                <w:shd w:val="clear" w:color="auto" w:fill="auto"/>
              </w:rPr>
              <w:t>) to (5</w:t>
            </w:r>
            <w:ins w:id="306" w:author="Gary Sullivan" w:date="2022-08-14T20:36:00Z">
              <w:r w:rsidR="00D163DB">
                <w:rPr>
                  <w:rStyle w:val="citeeq"/>
                  <w:szCs w:val="24"/>
                  <w:shd w:val="clear" w:color="auto" w:fill="auto"/>
                </w:rPr>
                <w:t>9</w:t>
              </w:r>
            </w:ins>
            <w:del w:id="307" w:author="Gary Sullivan" w:date="2022-08-14T20:36:00Z">
              <w:r w:rsidRPr="00CF630B" w:rsidDel="00D163DB">
                <w:rPr>
                  <w:rStyle w:val="citeeq"/>
                  <w:szCs w:val="24"/>
                  <w:shd w:val="clear" w:color="auto" w:fill="auto"/>
                </w:rPr>
                <w:delText>5</w:delText>
              </w:r>
            </w:del>
            <w:r w:rsidRPr="00CF630B">
              <w:rPr>
                <w:rStyle w:val="citeeq"/>
                <w:szCs w:val="24"/>
                <w:shd w:val="clear" w:color="auto" w:fill="auto"/>
              </w:rPr>
              <w:t>)</w:t>
            </w:r>
            <w:r w:rsidRPr="00CF630B">
              <w:rPr>
                <w:rFonts w:eastAsiaTheme="minorEastAsia"/>
                <w:szCs w:val="24"/>
              </w:rPr>
              <w:t xml:space="preserve"> apply:</w:t>
            </w:r>
          </w:p>
        </w:tc>
      </w:tr>
    </w:tbl>
    <w:p w14:paraId="3EE918C4" w14:textId="7037D19D"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lastRenderedPageBreak/>
        <w:t>Cr = </w:t>
      </w:r>
      <w:proofErr w:type="gramStart"/>
      <w:r w:rsidRPr="00CF630B">
        <w:rPr>
          <w:rFonts w:eastAsiaTheme="minorEastAsia"/>
          <w:szCs w:val="24"/>
        </w:rPr>
        <w:t>Round( R</w:t>
      </w:r>
      <w:proofErr w:type="gramEnd"/>
      <w:r w:rsidRPr="00CF630B">
        <w:rPr>
          <w:rFonts w:eastAsiaTheme="minorEastAsia"/>
          <w:szCs w:val="24"/>
        </w:rPr>
        <w:t xml:space="preserve"> ) − Round( B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− 1 ) )</w:t>
      </w:r>
      <w:r w:rsidRPr="00CF630B">
        <w:rPr>
          <w:rFonts w:eastAsiaTheme="minorEastAsia"/>
          <w:szCs w:val="24"/>
        </w:rPr>
        <w:tab/>
        <w:t>(5</w:t>
      </w:r>
      <w:ins w:id="308" w:author="Gary Sullivan" w:date="2022-08-14T20:36:00Z">
        <w:r w:rsidR="00D163DB">
          <w:rPr>
            <w:rFonts w:eastAsiaTheme="minorEastAsia"/>
            <w:szCs w:val="24"/>
          </w:rPr>
          <w:t>6</w:t>
        </w:r>
      </w:ins>
      <w:del w:id="309" w:author="Gary Sullivan" w:date="2022-08-14T20:36:00Z">
        <w:r w:rsidRPr="00CF630B" w:rsidDel="00D163DB">
          <w:rPr>
            <w:rFonts w:eastAsiaTheme="minorEastAsia"/>
            <w:szCs w:val="24"/>
          </w:rPr>
          <w:delText>2</w:delText>
        </w:r>
      </w:del>
      <w:r w:rsidRPr="00CF630B">
        <w:rPr>
          <w:rFonts w:eastAsiaTheme="minorEastAsia"/>
          <w:szCs w:val="24"/>
        </w:rPr>
        <w:t>)</w:t>
      </w:r>
    </w:p>
    <w:p w14:paraId="0F67EF3F" w14:textId="39B20281"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 xml:space="preserve">t = </w:t>
      </w:r>
      <w:proofErr w:type="gramStart"/>
      <w:r w:rsidRPr="00CF630B">
        <w:rPr>
          <w:rFonts w:eastAsiaTheme="minorEastAsia"/>
          <w:szCs w:val="24"/>
        </w:rPr>
        <w:t>Round( B</w:t>
      </w:r>
      <w:proofErr w:type="gramEnd"/>
      <w:r w:rsidRPr="00CF630B">
        <w:rPr>
          <w:rFonts w:eastAsiaTheme="minorEastAsia"/>
          <w:szCs w:val="24"/>
        </w:rPr>
        <w:t xml:space="preserve"> ) + ( ( Cr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− 1 ) ) ) &gt;&gt; 1 )</w:t>
      </w:r>
      <w:r w:rsidRPr="00CF630B">
        <w:rPr>
          <w:rFonts w:eastAsiaTheme="minorEastAsia"/>
          <w:szCs w:val="24"/>
        </w:rPr>
        <w:tab/>
        <w:t>(5</w:t>
      </w:r>
      <w:ins w:id="310" w:author="Gary Sullivan" w:date="2022-08-14T20:36:00Z">
        <w:r w:rsidR="00D163DB">
          <w:rPr>
            <w:rFonts w:eastAsiaTheme="minorEastAsia"/>
            <w:szCs w:val="24"/>
          </w:rPr>
          <w:t>7</w:t>
        </w:r>
      </w:ins>
      <w:del w:id="311" w:author="Gary Sullivan" w:date="2022-08-14T20:36:00Z">
        <w:r w:rsidRPr="00CF630B" w:rsidDel="00D163DB">
          <w:rPr>
            <w:rFonts w:eastAsiaTheme="minorEastAsia"/>
            <w:szCs w:val="24"/>
          </w:rPr>
          <w:delText>3</w:delText>
        </w:r>
      </w:del>
      <w:r w:rsidRPr="00CF630B">
        <w:rPr>
          <w:rFonts w:eastAsiaTheme="minorEastAsia"/>
          <w:szCs w:val="24"/>
        </w:rPr>
        <w:t>)</w:t>
      </w:r>
    </w:p>
    <w:p w14:paraId="215207C6" w14:textId="48C2C90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F630B">
        <w:rPr>
          <w:rFonts w:eastAsiaTheme="minorEastAsia"/>
          <w:szCs w:val="24"/>
        </w:rPr>
        <w:t>Cb</w:t>
      </w:r>
      <w:proofErr w:type="spellEnd"/>
      <w:r w:rsidRPr="00CF630B">
        <w:rPr>
          <w:rFonts w:eastAsiaTheme="minorEastAsia"/>
          <w:szCs w:val="24"/>
        </w:rPr>
        <w:t> = </w:t>
      </w:r>
      <w:proofErr w:type="gramStart"/>
      <w:r w:rsidRPr="00CF630B">
        <w:rPr>
          <w:rFonts w:eastAsiaTheme="minorEastAsia"/>
          <w:szCs w:val="24"/>
        </w:rPr>
        <w:t>Round( G</w:t>
      </w:r>
      <w:proofErr w:type="gramEnd"/>
      <w:r w:rsidRPr="00CF630B">
        <w:rPr>
          <w:rFonts w:eastAsiaTheme="minorEastAsia"/>
          <w:szCs w:val="24"/>
        </w:rPr>
        <w:t xml:space="preserve"> ) − t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− 1 ) )</w:t>
      </w:r>
      <w:r w:rsidRPr="00CF630B">
        <w:rPr>
          <w:rFonts w:eastAsiaTheme="minorEastAsia"/>
          <w:szCs w:val="24"/>
        </w:rPr>
        <w:tab/>
        <w:t>(5</w:t>
      </w:r>
      <w:del w:id="312" w:author="Gary Sullivan" w:date="2022-08-14T20:36:00Z">
        <w:r w:rsidRPr="00CF630B" w:rsidDel="00D163DB">
          <w:rPr>
            <w:rFonts w:eastAsiaTheme="minorEastAsia"/>
            <w:szCs w:val="24"/>
          </w:rPr>
          <w:delText>4</w:delText>
        </w:r>
      </w:del>
      <w:ins w:id="313" w:author="Gary Sullivan" w:date="2022-08-14T20:36:00Z">
        <w:r w:rsidR="00D163DB">
          <w:rPr>
            <w:rFonts w:eastAsiaTheme="minorEastAsia"/>
            <w:szCs w:val="24"/>
          </w:rPr>
          <w:t>8</w:t>
        </w:r>
      </w:ins>
      <w:r w:rsidRPr="00CF630B">
        <w:rPr>
          <w:rFonts w:eastAsiaTheme="minorEastAsia"/>
          <w:szCs w:val="24"/>
        </w:rPr>
        <w:t>)</w:t>
      </w:r>
    </w:p>
    <w:p w14:paraId="63010022" w14:textId="021703B8"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 xml:space="preserve">Y = t + </w:t>
      </w:r>
      <w:proofErr w:type="gramStart"/>
      <w:r w:rsidRPr="00CF630B">
        <w:rPr>
          <w:rFonts w:eastAsiaTheme="minorEastAsia"/>
          <w:szCs w:val="24"/>
        </w:rPr>
        <w:t>( (</w:t>
      </w:r>
      <w:proofErr w:type="gramEnd"/>
      <w:r w:rsidRPr="00CF630B">
        <w:rPr>
          <w:rFonts w:eastAsiaTheme="minorEastAsia"/>
          <w:szCs w:val="24"/>
        </w:rPr>
        <w:t xml:space="preserve"> </w:t>
      </w:r>
      <w:proofErr w:type="spellStart"/>
      <w:r w:rsidRPr="00CF630B">
        <w:rPr>
          <w:rFonts w:eastAsiaTheme="minorEastAsia"/>
          <w:szCs w:val="24"/>
        </w:rPr>
        <w:t>Cb</w:t>
      </w:r>
      <w:proofErr w:type="spellEnd"/>
      <w:r w:rsidRPr="00CF630B">
        <w:rPr>
          <w:rFonts w:eastAsiaTheme="minorEastAsia"/>
          <w:szCs w:val="24"/>
        </w:rPr>
        <w:t xml:space="preserve">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− 1 ) ) ) &gt;&gt; 1 )</w:t>
      </w:r>
      <w:r w:rsidRPr="00CF630B">
        <w:rPr>
          <w:rFonts w:eastAsiaTheme="minorEastAsia"/>
          <w:szCs w:val="24"/>
        </w:rPr>
        <w:tab/>
        <w:t>(5</w:t>
      </w:r>
      <w:ins w:id="314" w:author="Gary Sullivan" w:date="2022-08-14T20:36:00Z">
        <w:r w:rsidR="00D163DB">
          <w:rPr>
            <w:rFonts w:eastAsiaTheme="minorEastAsia"/>
            <w:szCs w:val="24"/>
          </w:rPr>
          <w:t>9</w:t>
        </w:r>
      </w:ins>
      <w:del w:id="315" w:author="Gary Sullivan" w:date="2022-08-14T20:36:00Z">
        <w:r w:rsidRPr="00CF630B" w:rsidDel="00D163DB">
          <w:rPr>
            <w:rFonts w:eastAsiaTheme="minorEastAsia"/>
            <w:szCs w:val="24"/>
          </w:rPr>
          <w:delText>5</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9259"/>
      </w:tblGrid>
      <w:tr w:rsidR="0059685A" w:rsidRPr="00CF630B" w14:paraId="15977E9E" w14:textId="77777777" w:rsidTr="009C5BB7">
        <w:tc>
          <w:tcPr>
            <w:tcW w:w="675" w:type="dxa"/>
            <w:tcBorders>
              <w:top w:val="nil"/>
              <w:left w:val="nil"/>
              <w:bottom w:val="nil"/>
              <w:right w:val="nil"/>
            </w:tcBorders>
          </w:tcPr>
          <w:p w14:paraId="15F754D3" w14:textId="50AADADA" w:rsidR="0059685A" w:rsidRPr="00CF630B" w:rsidRDefault="0059685A" w:rsidP="00CF630B">
            <w:pPr>
              <w:pStyle w:val="BodyText"/>
              <w:autoSpaceDE w:val="0"/>
              <w:autoSpaceDN w:val="0"/>
              <w:adjustRightInd w:val="0"/>
            </w:pPr>
            <w:r w:rsidRPr="00CF630B">
              <w:rPr>
                <w:rFonts w:eastAsiaTheme="minorEastAsia"/>
                <w:szCs w:val="24"/>
              </w:rPr>
              <w:t> </w:t>
            </w:r>
          </w:p>
        </w:tc>
        <w:tc>
          <w:tcPr>
            <w:tcW w:w="9259" w:type="dxa"/>
            <w:tcBorders>
              <w:top w:val="nil"/>
              <w:left w:val="nil"/>
              <w:bottom w:val="nil"/>
              <w:right w:val="nil"/>
            </w:tcBorders>
          </w:tcPr>
          <w:p w14:paraId="4C7DEA6F" w14:textId="3F436B16" w:rsidR="0059685A" w:rsidRPr="00CF630B" w:rsidRDefault="0059685A" w:rsidP="00902739">
            <w:pPr>
              <w:pStyle w:val="BodyText"/>
              <w:autoSpaceDE w:val="0"/>
              <w:autoSpaceDN w:val="0"/>
              <w:adjustRightInd w:val="0"/>
            </w:pPr>
            <w:r w:rsidRPr="00CF630B">
              <w:rPr>
                <w:rFonts w:eastAsiaTheme="minorEastAsia"/>
                <w:szCs w:val="24"/>
              </w:rPr>
              <w:t xml:space="preserve">For purposes of the </w:t>
            </w:r>
            <w:proofErr w:type="spellStart"/>
            <w:r w:rsidRPr="00CF630B">
              <w:rPr>
                <w:rFonts w:eastAsiaTheme="minorEastAsia"/>
                <w:szCs w:val="24"/>
              </w:rPr>
              <w:t>YCgCo</w:t>
            </w:r>
            <w:proofErr w:type="spellEnd"/>
            <w:r w:rsidRPr="00CF630B">
              <w:rPr>
                <w:rFonts w:eastAsiaTheme="minorEastAsia"/>
                <w:szCs w:val="24"/>
              </w:rPr>
              <w:t xml:space="preserve"> nomenclature used in </w:t>
            </w:r>
            <w:r w:rsidRPr="00CF630B">
              <w:rPr>
                <w:rStyle w:val="citetbl"/>
                <w:szCs w:val="24"/>
                <w:shd w:val="clear" w:color="auto" w:fill="auto"/>
              </w:rPr>
              <w:t>Table 5</w:t>
            </w:r>
            <w:r w:rsidRPr="00CF630B">
              <w:rPr>
                <w:rFonts w:eastAsiaTheme="minorEastAsia"/>
                <w:szCs w:val="24"/>
              </w:rPr>
              <w:t xml:space="preserve">, </w:t>
            </w:r>
            <w:proofErr w:type="spellStart"/>
            <w:r w:rsidRPr="00CF630B">
              <w:rPr>
                <w:rFonts w:eastAsiaTheme="minorEastAsia"/>
                <w:szCs w:val="24"/>
              </w:rPr>
              <w:t>Cb</w:t>
            </w:r>
            <w:proofErr w:type="spellEnd"/>
            <w:r w:rsidRPr="00CF630B">
              <w:rPr>
                <w:rFonts w:eastAsiaTheme="minorEastAsia"/>
                <w:szCs w:val="24"/>
              </w:rPr>
              <w:t xml:space="preserve"> and Cr of </w:t>
            </w:r>
            <w:r w:rsidRPr="00CF630B">
              <w:rPr>
                <w:rStyle w:val="citeeq"/>
                <w:rFonts w:eastAsiaTheme="minorEastAsia"/>
                <w:szCs w:val="24"/>
                <w:shd w:val="clear" w:color="auto" w:fill="auto"/>
              </w:rPr>
              <w:t>Formulae (5</w:t>
            </w:r>
            <w:ins w:id="316" w:author="Gary Sullivan" w:date="2022-08-14T20:36:00Z">
              <w:r w:rsidR="00D163DB">
                <w:rPr>
                  <w:rStyle w:val="citeeq"/>
                  <w:rFonts w:eastAsiaTheme="minorEastAsia"/>
                  <w:szCs w:val="24"/>
                  <w:shd w:val="clear" w:color="auto" w:fill="auto"/>
                </w:rPr>
                <w:t>8</w:t>
              </w:r>
            </w:ins>
            <w:del w:id="317" w:author="Gary Sullivan" w:date="2022-08-14T20:36:00Z">
              <w:r w:rsidRPr="00CF630B" w:rsidDel="00D163DB">
                <w:rPr>
                  <w:rStyle w:val="citeeq"/>
                  <w:rFonts w:eastAsiaTheme="minorEastAsia"/>
                  <w:szCs w:val="24"/>
                  <w:shd w:val="clear" w:color="auto" w:fill="auto"/>
                </w:rPr>
                <w:delText>4</w:delText>
              </w:r>
            </w:del>
            <w:r w:rsidRPr="00CF630B">
              <w:rPr>
                <w:rStyle w:val="citeeq"/>
                <w:rFonts w:eastAsiaTheme="minorEastAsia"/>
                <w:szCs w:val="24"/>
                <w:shd w:val="clear" w:color="auto" w:fill="auto"/>
              </w:rPr>
              <w:t>) and (5</w:t>
            </w:r>
            <w:ins w:id="318" w:author="Gary Sullivan" w:date="2022-08-14T20:37:00Z">
              <w:r w:rsidR="00D163DB">
                <w:rPr>
                  <w:rStyle w:val="citeeq"/>
                  <w:rFonts w:eastAsiaTheme="minorEastAsia"/>
                  <w:szCs w:val="24"/>
                  <w:shd w:val="clear" w:color="auto" w:fill="auto"/>
                </w:rPr>
                <w:t>6</w:t>
              </w:r>
            </w:ins>
            <w:del w:id="319" w:author="Gary Sullivan" w:date="2022-08-14T20:37:00Z">
              <w:r w:rsidRPr="00CF630B" w:rsidDel="00D163DB">
                <w:rPr>
                  <w:rStyle w:val="citeeq"/>
                  <w:rFonts w:eastAsiaTheme="minorEastAsia"/>
                  <w:szCs w:val="24"/>
                  <w:shd w:val="clear" w:color="auto" w:fill="auto"/>
                </w:rPr>
                <w:delText>2</w:delText>
              </w:r>
            </w:del>
            <w:r w:rsidRPr="00CF630B">
              <w:rPr>
                <w:rStyle w:val="citeeq"/>
                <w:rFonts w:eastAsiaTheme="minorEastAsia"/>
                <w:szCs w:val="24"/>
                <w:shd w:val="clear" w:color="auto" w:fill="auto"/>
              </w:rPr>
              <w:t>)</w:t>
            </w:r>
            <w:r w:rsidRPr="00CF630B">
              <w:rPr>
                <w:rFonts w:eastAsiaTheme="minorEastAsia"/>
                <w:szCs w:val="24"/>
              </w:rPr>
              <w:t xml:space="preserve"> may be referred to as Cg and Co, respectively. An appropriate inverse conversion for </w:t>
            </w:r>
            <w:ins w:id="320" w:author="Gary Sullivan" w:date="2022-08-14T20:57:00Z">
              <w:r w:rsidR="00D163DB">
                <w:rPr>
                  <w:rFonts w:eastAsiaTheme="minorEastAsia"/>
                  <w:szCs w:val="24"/>
                </w:rPr>
                <w:t>Formu</w:t>
              </w:r>
            </w:ins>
            <w:ins w:id="321" w:author="Gary Sullivan" w:date="2022-08-14T20:58:00Z">
              <w:r w:rsidR="00D163DB">
                <w:rPr>
                  <w:rFonts w:eastAsiaTheme="minorEastAsia"/>
                  <w:szCs w:val="24"/>
                </w:rPr>
                <w:t>lae (56)</w:t>
              </w:r>
            </w:ins>
            <w:ins w:id="322" w:author="Gary Sullivan" w:date="2022-08-14T20:59:00Z">
              <w:r w:rsidR="00902739">
                <w:rPr>
                  <w:rFonts w:eastAsiaTheme="minorEastAsia"/>
                  <w:szCs w:val="24"/>
                </w:rPr>
                <w:t xml:space="preserve"> </w:t>
              </w:r>
            </w:ins>
            <w:ins w:id="323" w:author="Gary Sullivan" w:date="2022-08-14T20:58:00Z">
              <w:r w:rsidR="00902739">
                <w:rPr>
                  <w:rFonts w:eastAsiaTheme="minorEastAsia"/>
                  <w:szCs w:val="24"/>
                </w:rPr>
                <w:t>to</w:t>
              </w:r>
            </w:ins>
            <w:ins w:id="324" w:author="Gary Sullivan" w:date="2022-08-14T20:59:00Z">
              <w:r w:rsidR="00902739">
                <w:rPr>
                  <w:rFonts w:eastAsiaTheme="minorEastAsia"/>
                  <w:szCs w:val="24"/>
                </w:rPr>
                <w:t xml:space="preserve"> </w:t>
              </w:r>
            </w:ins>
            <w:ins w:id="325" w:author="Gary Sullivan" w:date="2022-08-14T20:58:00Z">
              <w:r w:rsidR="00902739">
                <w:rPr>
                  <w:rFonts w:eastAsiaTheme="minorEastAsia"/>
                  <w:szCs w:val="24"/>
                </w:rPr>
                <w:t>(59)</w:t>
              </w:r>
            </w:ins>
            <w:del w:id="326" w:author="Gary Sullivan" w:date="2022-08-14T20:58:00Z">
              <w:r w:rsidRPr="00CF630B" w:rsidDel="00902739">
                <w:rPr>
                  <w:rFonts w:eastAsiaTheme="minorEastAsia"/>
                  <w:szCs w:val="24"/>
                </w:rPr>
                <w:delText>the above four formulae</w:delText>
              </w:r>
            </w:del>
            <w:r w:rsidRPr="00CF630B">
              <w:rPr>
                <w:rFonts w:eastAsiaTheme="minorEastAsia"/>
                <w:szCs w:val="24"/>
              </w:rPr>
              <w:t xml:space="preserve"> is given in </w:t>
            </w:r>
            <w:r w:rsidRPr="00CF630B">
              <w:rPr>
                <w:rStyle w:val="citeeq"/>
                <w:rFonts w:eastAsiaTheme="minorEastAsia"/>
                <w:szCs w:val="24"/>
                <w:shd w:val="clear" w:color="auto" w:fill="auto"/>
              </w:rPr>
              <w:t>Formulae (</w:t>
            </w:r>
            <w:ins w:id="327" w:author="Gary Sullivan" w:date="2022-08-14T20:37:00Z">
              <w:r w:rsidR="00D163DB">
                <w:rPr>
                  <w:rStyle w:val="citeeq"/>
                  <w:rFonts w:eastAsiaTheme="minorEastAsia"/>
                  <w:szCs w:val="24"/>
                  <w:shd w:val="clear" w:color="auto" w:fill="auto"/>
                </w:rPr>
                <w:t>60</w:t>
              </w:r>
            </w:ins>
            <w:del w:id="328" w:author="Gary Sullivan" w:date="2022-08-14T20:37:00Z">
              <w:r w:rsidRPr="00CF630B" w:rsidDel="00D163DB">
                <w:rPr>
                  <w:rStyle w:val="citeeq"/>
                  <w:rFonts w:eastAsiaTheme="minorEastAsia"/>
                  <w:szCs w:val="24"/>
                  <w:shd w:val="clear" w:color="auto" w:fill="auto"/>
                </w:rPr>
                <w:delText>56</w:delText>
              </w:r>
            </w:del>
            <w:r w:rsidRPr="00CF630B">
              <w:rPr>
                <w:rStyle w:val="citeeq"/>
                <w:rFonts w:eastAsiaTheme="minorEastAsia"/>
                <w:szCs w:val="24"/>
                <w:shd w:val="clear" w:color="auto" w:fill="auto"/>
              </w:rPr>
              <w:t>) to (</w:t>
            </w:r>
            <w:ins w:id="329" w:author="Gary Sullivan" w:date="2022-08-14T20:37:00Z">
              <w:r w:rsidR="00D163DB">
                <w:rPr>
                  <w:rStyle w:val="citeeq"/>
                  <w:rFonts w:eastAsiaTheme="minorEastAsia"/>
                  <w:szCs w:val="24"/>
                  <w:shd w:val="clear" w:color="auto" w:fill="auto"/>
                </w:rPr>
                <w:t>63</w:t>
              </w:r>
            </w:ins>
            <w:del w:id="330" w:author="Gary Sullivan" w:date="2022-08-14T20:37:00Z">
              <w:r w:rsidRPr="00CF630B" w:rsidDel="00D163DB">
                <w:rPr>
                  <w:rStyle w:val="citeeq"/>
                  <w:rFonts w:eastAsiaTheme="minorEastAsia"/>
                  <w:szCs w:val="24"/>
                  <w:shd w:val="clear" w:color="auto" w:fill="auto"/>
                </w:rPr>
                <w:delText>59</w:delText>
              </w:r>
            </w:del>
            <w:r w:rsidRPr="00CF630B">
              <w:rPr>
                <w:rStyle w:val="citeeq"/>
                <w:rFonts w:eastAsiaTheme="minorEastAsia"/>
                <w:szCs w:val="24"/>
                <w:shd w:val="clear" w:color="auto" w:fill="auto"/>
              </w:rPr>
              <w:t>)</w:t>
            </w:r>
            <w:r w:rsidRPr="00CF630B">
              <w:rPr>
                <w:rFonts w:eastAsiaTheme="minorEastAsia"/>
                <w:szCs w:val="24"/>
              </w:rPr>
              <w:t>:</w:t>
            </w:r>
          </w:p>
        </w:tc>
      </w:tr>
    </w:tbl>
    <w:p w14:paraId="26CD2113" w14:textId="7B0DC3C6"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 xml:space="preserve">t = Y − </w:t>
      </w:r>
      <w:proofErr w:type="gramStart"/>
      <w:r w:rsidRPr="00CF630B">
        <w:rPr>
          <w:rFonts w:eastAsiaTheme="minorEastAsia"/>
          <w:szCs w:val="24"/>
        </w:rPr>
        <w:t>( (</w:t>
      </w:r>
      <w:proofErr w:type="gramEnd"/>
      <w:r w:rsidRPr="00CF630B">
        <w:rPr>
          <w:rFonts w:eastAsiaTheme="minorEastAsia"/>
          <w:szCs w:val="24"/>
        </w:rPr>
        <w:t xml:space="preserve"> </w:t>
      </w:r>
      <w:proofErr w:type="spellStart"/>
      <w:r w:rsidRPr="00CF630B">
        <w:rPr>
          <w:rFonts w:eastAsiaTheme="minorEastAsia"/>
          <w:szCs w:val="24"/>
        </w:rPr>
        <w:t>Cb</w:t>
      </w:r>
      <w:proofErr w:type="spellEnd"/>
      <w:r w:rsidRPr="00CF630B">
        <w:rPr>
          <w:rFonts w:eastAsiaTheme="minorEastAsia"/>
          <w:szCs w:val="24"/>
        </w:rPr>
        <w:t xml:space="preserve">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− 1 ) ) ) &gt;&gt; 1 )</w:t>
      </w:r>
      <w:r w:rsidRPr="00CF630B">
        <w:rPr>
          <w:rFonts w:eastAsiaTheme="minorEastAsia"/>
          <w:szCs w:val="24"/>
        </w:rPr>
        <w:tab/>
        <w:t>(</w:t>
      </w:r>
      <w:ins w:id="331" w:author="Gary Sullivan" w:date="2022-08-14T20:38:00Z">
        <w:r w:rsidR="00D163DB">
          <w:rPr>
            <w:rFonts w:eastAsiaTheme="minorEastAsia"/>
            <w:szCs w:val="24"/>
          </w:rPr>
          <w:t>60</w:t>
        </w:r>
      </w:ins>
      <w:del w:id="332" w:author="Gary Sullivan" w:date="2022-08-14T20:38:00Z">
        <w:r w:rsidRPr="00CF630B" w:rsidDel="00D163DB">
          <w:rPr>
            <w:rFonts w:eastAsiaTheme="minorEastAsia"/>
            <w:szCs w:val="24"/>
          </w:rPr>
          <w:delText>56</w:delText>
        </w:r>
      </w:del>
      <w:r w:rsidRPr="00CF630B">
        <w:rPr>
          <w:rFonts w:eastAsiaTheme="minorEastAsia"/>
          <w:szCs w:val="24"/>
        </w:rPr>
        <w:t>)</w:t>
      </w:r>
    </w:p>
    <w:p w14:paraId="267A9538" w14:textId="4BC3FCD3" w:rsidR="0059685A" w:rsidRPr="00CF630B" w:rsidRDefault="0059685A" w:rsidP="00D163D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G = Clip</w:t>
      </w:r>
      <w:ins w:id="333" w:author="Gary Sullivan" w:date="2022-08-14T20:39:00Z">
        <w:r w:rsidR="00D163DB">
          <w:rPr>
            <w:rFonts w:eastAsiaTheme="minorEastAsia"/>
            <w:szCs w:val="24"/>
          </w:rPr>
          <w:t>3</w:t>
        </w:r>
      </w:ins>
      <w:del w:id="334" w:author="Gary Sullivan" w:date="2022-08-14T20:39:00Z">
        <w:r w:rsidRPr="00CF630B" w:rsidDel="00D163DB">
          <w:rPr>
            <w:rFonts w:eastAsiaTheme="minorEastAsia"/>
            <w:szCs w:val="24"/>
          </w:rPr>
          <w:delText>1</w:delText>
        </w:r>
        <w:r w:rsidRPr="00CF630B" w:rsidDel="00D163DB">
          <w:rPr>
            <w:rFonts w:eastAsiaTheme="minorEastAsia"/>
            <w:szCs w:val="24"/>
            <w:vertAlign w:val="subscript"/>
          </w:rPr>
          <w:delText>Y</w:delText>
        </w:r>
      </w:del>
      <w:r w:rsidRPr="00CF630B">
        <w:rPr>
          <w:rFonts w:eastAsiaTheme="minorEastAsia"/>
          <w:szCs w:val="24"/>
        </w:rPr>
        <w:t xml:space="preserve">( </w:t>
      </w:r>
      <w:ins w:id="335" w:author="Gary Sullivan" w:date="2022-08-14T20:39:00Z">
        <w:r w:rsidR="00D163DB" w:rsidRPr="00D163DB">
          <w:rPr>
            <w:rFonts w:eastAsiaTheme="minorEastAsia"/>
            <w:szCs w:val="24"/>
            <w:lang w:val="fr-CH"/>
          </w:rPr>
          <w:t xml:space="preserve">0, </w:t>
        </w:r>
        <w:proofErr w:type="spellStart"/>
        <w:r w:rsidR="00D163DB" w:rsidRPr="00D163DB">
          <w:rPr>
            <w:rFonts w:eastAsiaTheme="minorEastAsia"/>
            <w:szCs w:val="24"/>
            <w:lang w:val="es-ES_tradnl"/>
          </w:rPr>
          <w:t>MaxVal</w:t>
        </w:r>
        <w:r w:rsidR="00D163DB" w:rsidRPr="00D163DB">
          <w:rPr>
            <w:rFonts w:eastAsiaTheme="minorEastAsia"/>
            <w:szCs w:val="24"/>
            <w:vertAlign w:val="subscript"/>
            <w:lang w:val="es-ES_tradnl"/>
          </w:rPr>
          <w:t>RGB</w:t>
        </w:r>
        <w:proofErr w:type="spellEnd"/>
        <w:r w:rsidR="00D163DB" w:rsidRPr="00D163DB">
          <w:rPr>
            <w:rFonts w:eastAsiaTheme="minorEastAsia"/>
            <w:szCs w:val="24"/>
            <w:lang w:val="fr-CH"/>
          </w:rPr>
          <w:t xml:space="preserve">, </w:t>
        </w:r>
      </w:ins>
      <w:r w:rsidRPr="00CF630B">
        <w:rPr>
          <w:rFonts w:eastAsiaTheme="minorEastAsia"/>
          <w:szCs w:val="24"/>
        </w:rPr>
        <w:t xml:space="preserve">t + </w:t>
      </w:r>
      <w:proofErr w:type="gramStart"/>
      <w:r w:rsidRPr="00CF630B">
        <w:rPr>
          <w:rFonts w:eastAsiaTheme="minorEastAsia"/>
          <w:szCs w:val="24"/>
        </w:rPr>
        <w:t xml:space="preserve">( </w:t>
      </w:r>
      <w:proofErr w:type="spellStart"/>
      <w:r w:rsidRPr="00CF630B">
        <w:rPr>
          <w:rFonts w:eastAsiaTheme="minorEastAsia"/>
          <w:szCs w:val="24"/>
        </w:rPr>
        <w:t>Cb</w:t>
      </w:r>
      <w:proofErr w:type="spellEnd"/>
      <w:proofErr w:type="gramEnd"/>
      <w:r w:rsidRPr="00CF630B">
        <w:rPr>
          <w:rFonts w:eastAsiaTheme="minorEastAsia"/>
          <w:szCs w:val="24"/>
        </w:rPr>
        <w:t xml:space="preserve"> − ( 1 &lt;&lt; ( </w:t>
      </w:r>
      <w:proofErr w:type="spellStart"/>
      <w:r w:rsidRPr="00CF630B">
        <w:rPr>
          <w:rFonts w:eastAsiaTheme="minorEastAsia"/>
          <w:szCs w:val="24"/>
        </w:rPr>
        <w:t>BitDepth</w:t>
      </w:r>
      <w:r w:rsidRPr="00CF630B">
        <w:rPr>
          <w:rFonts w:eastAsiaTheme="minorEastAsia"/>
          <w:szCs w:val="24"/>
          <w:vertAlign w:val="subscript"/>
        </w:rPr>
        <w:t>C</w:t>
      </w:r>
      <w:proofErr w:type="spellEnd"/>
      <w:r w:rsidRPr="00CF630B">
        <w:rPr>
          <w:rFonts w:eastAsiaTheme="minorEastAsia"/>
          <w:szCs w:val="24"/>
        </w:rPr>
        <w:t xml:space="preserve"> − 1 ) ) ) )</w:t>
      </w:r>
      <w:r w:rsidRPr="00CF630B">
        <w:rPr>
          <w:rFonts w:eastAsiaTheme="minorEastAsia"/>
          <w:szCs w:val="24"/>
        </w:rPr>
        <w:tab/>
        <w:t>(</w:t>
      </w:r>
      <w:ins w:id="336" w:author="Gary Sullivan" w:date="2022-08-14T20:38:00Z">
        <w:r w:rsidR="00D163DB">
          <w:rPr>
            <w:rFonts w:eastAsiaTheme="minorEastAsia"/>
            <w:szCs w:val="24"/>
          </w:rPr>
          <w:t>61</w:t>
        </w:r>
      </w:ins>
      <w:del w:id="337" w:author="Gary Sullivan" w:date="2022-08-14T20:38:00Z">
        <w:r w:rsidRPr="00CF630B" w:rsidDel="00D163DB">
          <w:rPr>
            <w:rFonts w:eastAsiaTheme="minorEastAsia"/>
            <w:szCs w:val="24"/>
          </w:rPr>
          <w:delText>57</w:delText>
        </w:r>
      </w:del>
      <w:r w:rsidRPr="00CF630B">
        <w:rPr>
          <w:rFonts w:eastAsiaTheme="minorEastAsia"/>
          <w:szCs w:val="24"/>
        </w:rPr>
        <w:t>)</w:t>
      </w:r>
    </w:p>
    <w:p w14:paraId="47BB4B7A" w14:textId="48FD103C" w:rsidR="0059685A" w:rsidRPr="00CF630B" w:rsidRDefault="0059685A" w:rsidP="00D163D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B = Clip</w:t>
      </w:r>
      <w:ins w:id="338" w:author="Gary Sullivan" w:date="2022-08-14T20:39:00Z">
        <w:r w:rsidR="00D163DB">
          <w:rPr>
            <w:rFonts w:eastAsiaTheme="minorEastAsia"/>
            <w:szCs w:val="24"/>
            <w:lang w:val="fr-CH"/>
          </w:rPr>
          <w:t>3</w:t>
        </w:r>
      </w:ins>
      <w:del w:id="339" w:author="Gary Sullivan" w:date="2022-08-14T20:39:00Z">
        <w:r w:rsidRPr="00CF630B" w:rsidDel="00D163DB">
          <w:rPr>
            <w:rFonts w:eastAsiaTheme="minorEastAsia"/>
            <w:szCs w:val="24"/>
            <w:lang w:val="fr-CH"/>
          </w:rPr>
          <w:delText>1</w:delText>
        </w:r>
        <w:r w:rsidRPr="00CF630B" w:rsidDel="00D163DB">
          <w:rPr>
            <w:rFonts w:eastAsiaTheme="minorEastAsia"/>
            <w:szCs w:val="24"/>
            <w:vertAlign w:val="subscript"/>
            <w:lang w:val="fr-CH"/>
          </w:rPr>
          <w:delText>Y</w:delText>
        </w:r>
      </w:del>
      <w:r w:rsidRPr="00CF630B">
        <w:rPr>
          <w:rFonts w:eastAsiaTheme="minorEastAsia"/>
          <w:szCs w:val="24"/>
          <w:lang w:val="fr-CH"/>
        </w:rPr>
        <w:t xml:space="preserve">( </w:t>
      </w:r>
      <w:ins w:id="340" w:author="Gary Sullivan" w:date="2022-08-14T20:40:00Z">
        <w:r w:rsidR="00D163DB" w:rsidRPr="00D163DB">
          <w:rPr>
            <w:rFonts w:eastAsiaTheme="minorEastAsia"/>
            <w:szCs w:val="24"/>
            <w:lang w:val="fr-CH"/>
          </w:rPr>
          <w:t xml:space="preserve">0, </w:t>
        </w:r>
        <w:proofErr w:type="spellStart"/>
        <w:r w:rsidR="00D163DB" w:rsidRPr="00D163DB">
          <w:rPr>
            <w:rFonts w:eastAsiaTheme="minorEastAsia"/>
            <w:szCs w:val="24"/>
            <w:lang w:val="es-ES_tradnl"/>
          </w:rPr>
          <w:t>MaxVal</w:t>
        </w:r>
        <w:r w:rsidR="00D163DB" w:rsidRPr="00D163DB">
          <w:rPr>
            <w:rFonts w:eastAsiaTheme="minorEastAsia"/>
            <w:szCs w:val="24"/>
            <w:vertAlign w:val="subscript"/>
            <w:lang w:val="es-ES_tradnl"/>
          </w:rPr>
          <w:t>RGB</w:t>
        </w:r>
        <w:proofErr w:type="spellEnd"/>
        <w:r w:rsidR="00D163DB" w:rsidRPr="00D163DB">
          <w:rPr>
            <w:rFonts w:eastAsiaTheme="minorEastAsia"/>
            <w:szCs w:val="24"/>
            <w:lang w:val="fr-CH"/>
          </w:rPr>
          <w:t xml:space="preserve">, </w:t>
        </w:r>
      </w:ins>
      <w:r w:rsidRPr="00CF630B">
        <w:rPr>
          <w:rFonts w:eastAsiaTheme="minorEastAsia"/>
          <w:szCs w:val="24"/>
          <w:lang w:val="fr-CH"/>
        </w:rPr>
        <w:t xml:space="preserve">t − </w:t>
      </w:r>
      <w:proofErr w:type="gramStart"/>
      <w:r w:rsidRPr="00CF630B">
        <w:rPr>
          <w:rFonts w:eastAsiaTheme="minorEastAsia"/>
          <w:szCs w:val="24"/>
          <w:lang w:val="fr-CH"/>
        </w:rPr>
        <w:t>( (</w:t>
      </w:r>
      <w:proofErr w:type="gramEnd"/>
      <w:r w:rsidRPr="00CF630B">
        <w:rPr>
          <w:rFonts w:eastAsiaTheme="minorEastAsia"/>
          <w:szCs w:val="24"/>
          <w:lang w:val="fr-CH"/>
        </w:rPr>
        <w:t xml:space="preserve"> Cr − ( 1 &lt;&lt; ( </w:t>
      </w:r>
      <w:proofErr w:type="spellStart"/>
      <w:r w:rsidRPr="00CF630B">
        <w:rPr>
          <w:rFonts w:eastAsiaTheme="minorEastAsia"/>
          <w:szCs w:val="24"/>
          <w:lang w:val="fr-CH"/>
        </w:rPr>
        <w:t>BitDepth</w:t>
      </w:r>
      <w:r w:rsidRPr="00CF630B">
        <w:rPr>
          <w:rFonts w:eastAsiaTheme="minorEastAsia"/>
          <w:szCs w:val="24"/>
          <w:vertAlign w:val="subscript"/>
          <w:lang w:val="fr-CH"/>
        </w:rPr>
        <w:t>C</w:t>
      </w:r>
      <w:proofErr w:type="spellEnd"/>
      <w:r w:rsidRPr="00CF630B">
        <w:rPr>
          <w:rFonts w:eastAsiaTheme="minorEastAsia"/>
          <w:szCs w:val="24"/>
          <w:lang w:val="fr-CH"/>
        </w:rPr>
        <w:t xml:space="preserve"> − 1 ) ) ) &gt;&gt; 1 ) )</w:t>
      </w:r>
      <w:r w:rsidRPr="00CF630B">
        <w:rPr>
          <w:rFonts w:eastAsiaTheme="minorEastAsia"/>
          <w:szCs w:val="24"/>
          <w:lang w:val="fr-CH"/>
        </w:rPr>
        <w:tab/>
        <w:t>(</w:t>
      </w:r>
      <w:ins w:id="341" w:author="Gary Sullivan" w:date="2022-08-14T20:38:00Z">
        <w:r w:rsidR="00D163DB">
          <w:rPr>
            <w:rFonts w:eastAsiaTheme="minorEastAsia"/>
            <w:szCs w:val="24"/>
            <w:lang w:val="fr-CH"/>
          </w:rPr>
          <w:t>62</w:t>
        </w:r>
      </w:ins>
      <w:del w:id="342" w:author="Gary Sullivan" w:date="2022-08-14T20:38:00Z">
        <w:r w:rsidRPr="00CF630B" w:rsidDel="00D163DB">
          <w:rPr>
            <w:rFonts w:eastAsiaTheme="minorEastAsia"/>
            <w:szCs w:val="24"/>
            <w:lang w:val="fr-CH"/>
          </w:rPr>
          <w:delText>58</w:delText>
        </w:r>
      </w:del>
      <w:r w:rsidRPr="00CF630B">
        <w:rPr>
          <w:rFonts w:eastAsiaTheme="minorEastAsia"/>
          <w:szCs w:val="24"/>
          <w:lang w:val="fr-CH"/>
        </w:rPr>
        <w:t>)</w:t>
      </w:r>
    </w:p>
    <w:p w14:paraId="774B61C1" w14:textId="70005C9E" w:rsidR="0059685A" w:rsidRPr="00CF630B" w:rsidRDefault="0059685A" w:rsidP="00D163D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R = Clip</w:t>
      </w:r>
      <w:ins w:id="343" w:author="Gary Sullivan" w:date="2022-08-14T20:39:00Z">
        <w:r w:rsidR="00D163DB">
          <w:rPr>
            <w:rFonts w:eastAsiaTheme="minorEastAsia"/>
            <w:szCs w:val="24"/>
            <w:lang w:val="fr-CH"/>
          </w:rPr>
          <w:t>3</w:t>
        </w:r>
      </w:ins>
      <w:del w:id="344" w:author="Gary Sullivan" w:date="2022-08-14T20:39:00Z">
        <w:r w:rsidRPr="00CF630B" w:rsidDel="00D163DB">
          <w:rPr>
            <w:rFonts w:eastAsiaTheme="minorEastAsia"/>
            <w:szCs w:val="24"/>
            <w:lang w:val="fr-CH"/>
          </w:rPr>
          <w:delText>1</w:delText>
        </w:r>
        <w:r w:rsidRPr="00CF630B" w:rsidDel="00D163DB">
          <w:rPr>
            <w:rFonts w:eastAsiaTheme="minorEastAsia"/>
            <w:szCs w:val="24"/>
            <w:vertAlign w:val="subscript"/>
            <w:lang w:val="fr-CH"/>
          </w:rPr>
          <w:delText>Y</w:delText>
        </w:r>
      </w:del>
      <w:r w:rsidRPr="00CF630B">
        <w:rPr>
          <w:rFonts w:eastAsiaTheme="minorEastAsia"/>
          <w:szCs w:val="24"/>
          <w:lang w:val="fr-CH"/>
        </w:rPr>
        <w:t xml:space="preserve">( </w:t>
      </w:r>
      <w:ins w:id="345" w:author="Gary Sullivan" w:date="2022-08-14T20:40:00Z">
        <w:r w:rsidR="00D163DB" w:rsidRPr="00D163DB">
          <w:rPr>
            <w:rFonts w:eastAsiaTheme="minorEastAsia"/>
            <w:szCs w:val="24"/>
            <w:lang w:val="fr-CH"/>
          </w:rPr>
          <w:t xml:space="preserve">0, </w:t>
        </w:r>
        <w:proofErr w:type="spellStart"/>
        <w:r w:rsidR="00D163DB" w:rsidRPr="00D163DB">
          <w:rPr>
            <w:rFonts w:eastAsiaTheme="minorEastAsia"/>
            <w:szCs w:val="24"/>
            <w:lang w:val="es-ES_tradnl"/>
          </w:rPr>
          <w:t>MaxVal</w:t>
        </w:r>
        <w:r w:rsidR="00D163DB" w:rsidRPr="00D163DB">
          <w:rPr>
            <w:rFonts w:eastAsiaTheme="minorEastAsia"/>
            <w:szCs w:val="24"/>
            <w:vertAlign w:val="subscript"/>
            <w:lang w:val="es-ES_tradnl"/>
          </w:rPr>
          <w:t>RGB</w:t>
        </w:r>
        <w:proofErr w:type="spellEnd"/>
        <w:r w:rsidR="00D163DB" w:rsidRPr="00D163DB">
          <w:rPr>
            <w:rFonts w:eastAsiaTheme="minorEastAsia"/>
            <w:szCs w:val="24"/>
            <w:lang w:val="fr-CH"/>
          </w:rPr>
          <w:t xml:space="preserve">, </w:t>
        </w:r>
      </w:ins>
      <w:r w:rsidRPr="00CF630B">
        <w:rPr>
          <w:rFonts w:eastAsiaTheme="minorEastAsia"/>
          <w:szCs w:val="24"/>
          <w:lang w:val="fr-CH"/>
        </w:rPr>
        <w:t xml:space="preserve">B + </w:t>
      </w:r>
      <w:proofErr w:type="gramStart"/>
      <w:r w:rsidRPr="00CF630B">
        <w:rPr>
          <w:rFonts w:eastAsiaTheme="minorEastAsia"/>
          <w:szCs w:val="24"/>
          <w:lang w:val="fr-CH"/>
        </w:rPr>
        <w:t>( Cr</w:t>
      </w:r>
      <w:proofErr w:type="gramEnd"/>
      <w:r w:rsidRPr="00CF630B">
        <w:rPr>
          <w:rFonts w:eastAsiaTheme="minorEastAsia"/>
          <w:szCs w:val="24"/>
          <w:lang w:val="fr-CH"/>
        </w:rPr>
        <w:t xml:space="preserve"> − ( 1 &lt;&lt; ( </w:t>
      </w:r>
      <w:proofErr w:type="spellStart"/>
      <w:r w:rsidRPr="00CF630B">
        <w:rPr>
          <w:rFonts w:eastAsiaTheme="minorEastAsia"/>
          <w:szCs w:val="24"/>
          <w:lang w:val="fr-CH"/>
        </w:rPr>
        <w:t>BitDepth</w:t>
      </w:r>
      <w:r w:rsidRPr="00CF630B">
        <w:rPr>
          <w:rFonts w:eastAsiaTheme="minorEastAsia"/>
          <w:szCs w:val="24"/>
          <w:vertAlign w:val="subscript"/>
          <w:lang w:val="fr-CH"/>
        </w:rPr>
        <w:t>C</w:t>
      </w:r>
      <w:proofErr w:type="spellEnd"/>
      <w:r w:rsidRPr="00CF630B">
        <w:rPr>
          <w:rFonts w:eastAsiaTheme="minorEastAsia"/>
          <w:szCs w:val="24"/>
          <w:lang w:val="fr-CH"/>
        </w:rPr>
        <w:t xml:space="preserve"> − 1 ) ) ) )</w:t>
      </w:r>
      <w:r w:rsidRPr="00CF630B">
        <w:rPr>
          <w:rFonts w:eastAsiaTheme="minorEastAsia"/>
          <w:szCs w:val="24"/>
          <w:lang w:val="fr-CH"/>
        </w:rPr>
        <w:tab/>
        <w:t>(</w:t>
      </w:r>
      <w:ins w:id="346" w:author="Gary Sullivan" w:date="2022-08-14T20:38:00Z">
        <w:r w:rsidR="00D163DB">
          <w:rPr>
            <w:rFonts w:eastAsiaTheme="minorEastAsia"/>
            <w:szCs w:val="24"/>
            <w:lang w:val="fr-CH"/>
          </w:rPr>
          <w:t>63</w:t>
        </w:r>
      </w:ins>
      <w:del w:id="347" w:author="Gary Sullivan" w:date="2022-08-14T20:38:00Z">
        <w:r w:rsidRPr="00CF630B" w:rsidDel="00D163DB">
          <w:rPr>
            <w:rFonts w:eastAsiaTheme="minorEastAsia"/>
            <w:szCs w:val="24"/>
            <w:lang w:val="fr-CH"/>
          </w:rPr>
          <w:delText>59</w:delText>
        </w:r>
      </w:del>
      <w:r w:rsidRPr="00CF630B">
        <w:rPr>
          <w:rFonts w:eastAsiaTheme="minorEastAsia"/>
          <w:szCs w:val="24"/>
          <w:lang w:val="fr-CH"/>
        </w:rPr>
        <w:t>)</w:t>
      </w:r>
    </w:p>
    <w:tbl>
      <w:tblPr>
        <w:tblStyle w:val="TableGrid"/>
        <w:tblW w:w="0" w:type="auto"/>
        <w:tblLook w:val="04A0" w:firstRow="1" w:lastRow="0" w:firstColumn="1" w:lastColumn="0" w:noHBand="0" w:noVBand="1"/>
      </w:tblPr>
      <w:tblGrid>
        <w:gridCol w:w="675"/>
        <w:gridCol w:w="9259"/>
      </w:tblGrid>
      <w:tr w:rsidR="0059685A" w:rsidRPr="00CF630B" w14:paraId="7C29AEE7" w14:textId="77777777" w:rsidTr="009C5BB7">
        <w:tc>
          <w:tcPr>
            <w:tcW w:w="675" w:type="dxa"/>
            <w:tcBorders>
              <w:top w:val="nil"/>
              <w:left w:val="nil"/>
              <w:bottom w:val="nil"/>
              <w:right w:val="nil"/>
            </w:tcBorders>
          </w:tcPr>
          <w:p w14:paraId="63896A57" w14:textId="60B79EEB"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tcBorders>
              <w:top w:val="nil"/>
              <w:left w:val="nil"/>
              <w:bottom w:val="nil"/>
              <w:right w:val="nil"/>
            </w:tcBorders>
          </w:tcPr>
          <w:p w14:paraId="29C16AC4" w14:textId="6E1AC014" w:rsidR="0059685A" w:rsidRPr="00CF630B" w:rsidRDefault="0059685A" w:rsidP="00CF630B">
            <w:pPr>
              <w:pStyle w:val="BodyText"/>
              <w:autoSpaceDE w:val="0"/>
              <w:autoSpaceDN w:val="0"/>
              <w:adjustRightInd w:val="0"/>
            </w:pPr>
            <w:r w:rsidRPr="00CF630B">
              <w:rPr>
                <w:rFonts w:eastAsiaTheme="minorEastAsia"/>
                <w:szCs w:val="24"/>
              </w:rPr>
              <w:t xml:space="preserve">Otherwise, if </w:t>
            </w:r>
            <w:proofErr w:type="spellStart"/>
            <w:r w:rsidRPr="00CF630B">
              <w:rPr>
                <w:rFonts w:eastAsiaTheme="minorEastAsia"/>
                <w:szCs w:val="24"/>
              </w:rPr>
              <w:t>MatrixCoefficients</w:t>
            </w:r>
            <w:proofErr w:type="spellEnd"/>
            <w:r w:rsidRPr="00CF630B">
              <w:rPr>
                <w:rFonts w:eastAsiaTheme="minorEastAsia"/>
                <w:szCs w:val="24"/>
              </w:rPr>
              <w:t xml:space="preserve"> is equal to 10 or 13, the signal E′</w:t>
            </w:r>
            <w:r w:rsidRPr="00CF630B">
              <w:rPr>
                <w:rFonts w:eastAsiaTheme="minorEastAsia"/>
                <w:szCs w:val="24"/>
                <w:vertAlign w:val="subscript"/>
              </w:rPr>
              <w:t>Y</w:t>
            </w:r>
            <w:r w:rsidRPr="00CF630B">
              <w:rPr>
                <w:rFonts w:eastAsiaTheme="minorEastAsia"/>
                <w:szCs w:val="24"/>
              </w:rPr>
              <w:t xml:space="preserve"> is determined by application of the transfer characteristics function as given in </w:t>
            </w:r>
            <w:r w:rsidRPr="00CF630B">
              <w:rPr>
                <w:rStyle w:val="citeeq"/>
                <w:szCs w:val="24"/>
                <w:shd w:val="clear" w:color="auto" w:fill="auto"/>
              </w:rPr>
              <w:t>Formulae (6</w:t>
            </w:r>
            <w:ins w:id="348" w:author="Gary Sullivan" w:date="2022-08-14T20:38:00Z">
              <w:r w:rsidR="00D163DB">
                <w:rPr>
                  <w:rStyle w:val="citeeq"/>
                  <w:szCs w:val="24"/>
                  <w:shd w:val="clear" w:color="auto" w:fill="auto"/>
                </w:rPr>
                <w:t>4</w:t>
              </w:r>
            </w:ins>
            <w:del w:id="349" w:author="Gary Sullivan" w:date="2022-08-14T20:38:00Z">
              <w:r w:rsidRPr="00CF630B" w:rsidDel="00D163DB">
                <w:rPr>
                  <w:rStyle w:val="citeeq"/>
                  <w:szCs w:val="24"/>
                  <w:shd w:val="clear" w:color="auto" w:fill="auto"/>
                </w:rPr>
                <w:delText>0</w:delText>
              </w:r>
            </w:del>
            <w:r w:rsidRPr="00CF630B">
              <w:rPr>
                <w:rStyle w:val="citeeq"/>
                <w:szCs w:val="24"/>
                <w:shd w:val="clear" w:color="auto" w:fill="auto"/>
              </w:rPr>
              <w:t>) and (6</w:t>
            </w:r>
            <w:ins w:id="350" w:author="Gary Sullivan" w:date="2022-08-14T20:38:00Z">
              <w:r w:rsidR="00D163DB">
                <w:rPr>
                  <w:rStyle w:val="citeeq"/>
                  <w:szCs w:val="24"/>
                  <w:shd w:val="clear" w:color="auto" w:fill="auto"/>
                </w:rPr>
                <w:t>5</w:t>
              </w:r>
            </w:ins>
            <w:del w:id="351" w:author="Gary Sullivan" w:date="2022-08-14T20:38:00Z">
              <w:r w:rsidRPr="00CF630B" w:rsidDel="00D163DB">
                <w:rPr>
                  <w:rStyle w:val="citeeq"/>
                  <w:szCs w:val="24"/>
                  <w:shd w:val="clear" w:color="auto" w:fill="auto"/>
                </w:rPr>
                <w:delText>1</w:delText>
              </w:r>
            </w:del>
            <w:r w:rsidRPr="00CF630B">
              <w:rPr>
                <w:rStyle w:val="citeeq"/>
                <w:szCs w:val="24"/>
                <w:shd w:val="clear" w:color="auto" w:fill="auto"/>
              </w:rPr>
              <w:t>)</w:t>
            </w:r>
            <w:r w:rsidRPr="00CF630B">
              <w:rPr>
                <w:rFonts w:eastAsiaTheme="minorEastAsia"/>
                <w:szCs w:val="24"/>
              </w:rPr>
              <w:t xml:space="preserve">, and </w:t>
            </w:r>
            <w:r w:rsidRPr="00CF630B">
              <w:rPr>
                <w:rStyle w:val="citeeq"/>
                <w:rFonts w:eastAsiaTheme="minorEastAsia"/>
                <w:szCs w:val="24"/>
                <w:shd w:val="clear" w:color="auto" w:fill="auto"/>
              </w:rPr>
              <w:t>Formulae (6</w:t>
            </w:r>
            <w:ins w:id="352" w:author="Gary Sullivan" w:date="2022-08-14T20:38:00Z">
              <w:r w:rsidR="00D163DB">
                <w:rPr>
                  <w:rStyle w:val="citeeq"/>
                  <w:rFonts w:eastAsiaTheme="minorEastAsia"/>
                  <w:szCs w:val="24"/>
                  <w:shd w:val="clear" w:color="auto" w:fill="auto"/>
                </w:rPr>
                <w:t>6</w:t>
              </w:r>
            </w:ins>
            <w:del w:id="353" w:author="Gary Sullivan" w:date="2022-08-14T20:38:00Z">
              <w:r w:rsidRPr="00CF630B" w:rsidDel="00D163DB">
                <w:rPr>
                  <w:rStyle w:val="citeeq"/>
                  <w:rFonts w:eastAsiaTheme="minorEastAsia"/>
                  <w:szCs w:val="24"/>
                  <w:shd w:val="clear" w:color="auto" w:fill="auto"/>
                </w:rPr>
                <w:delText>2</w:delText>
              </w:r>
            </w:del>
            <w:r w:rsidRPr="00CF630B">
              <w:rPr>
                <w:rStyle w:val="citeeq"/>
                <w:rFonts w:eastAsiaTheme="minorEastAsia"/>
                <w:szCs w:val="24"/>
                <w:shd w:val="clear" w:color="auto" w:fill="auto"/>
              </w:rPr>
              <w:t>) and (</w:t>
            </w:r>
            <w:ins w:id="354" w:author="Gary Sullivan" w:date="2022-08-14T20:38:00Z">
              <w:r w:rsidR="00D163DB">
                <w:rPr>
                  <w:rStyle w:val="citeeq"/>
                  <w:rFonts w:eastAsiaTheme="minorEastAsia"/>
                  <w:szCs w:val="24"/>
                  <w:shd w:val="clear" w:color="auto" w:fill="auto"/>
                </w:rPr>
                <w:t>73</w:t>
              </w:r>
            </w:ins>
            <w:del w:id="355" w:author="Gary Sullivan" w:date="2022-08-14T20:38:00Z">
              <w:r w:rsidRPr="00CF630B" w:rsidDel="00D163DB">
                <w:rPr>
                  <w:rStyle w:val="citeeq"/>
                  <w:rFonts w:eastAsiaTheme="minorEastAsia"/>
                  <w:szCs w:val="24"/>
                  <w:shd w:val="clear" w:color="auto" w:fill="auto"/>
                </w:rPr>
                <w:delText>69</w:delText>
              </w:r>
            </w:del>
            <w:r w:rsidRPr="00CF630B">
              <w:rPr>
                <w:rStyle w:val="citeeq"/>
                <w:rFonts w:eastAsiaTheme="minorEastAsia"/>
                <w:szCs w:val="24"/>
                <w:shd w:val="clear" w:color="auto" w:fill="auto"/>
              </w:rPr>
              <w:t>)</w:t>
            </w:r>
            <w:r w:rsidRPr="00CF630B">
              <w:rPr>
                <w:rFonts w:eastAsiaTheme="minorEastAsia"/>
                <w:szCs w:val="24"/>
              </w:rPr>
              <w:t xml:space="preserve"> apply for specification of the signals E′</w:t>
            </w:r>
            <w:r w:rsidRPr="00CF630B">
              <w:rPr>
                <w:rFonts w:eastAsiaTheme="minorEastAsia"/>
                <w:szCs w:val="24"/>
                <w:vertAlign w:val="subscript"/>
              </w:rPr>
              <w:t>PB</w:t>
            </w:r>
            <w:r w:rsidRPr="00CF630B">
              <w:rPr>
                <w:rFonts w:eastAsiaTheme="minorEastAsia"/>
                <w:szCs w:val="24"/>
              </w:rPr>
              <w:t xml:space="preserve"> and E′</w:t>
            </w:r>
            <w:r w:rsidRPr="00CF630B">
              <w:rPr>
                <w:rFonts w:eastAsiaTheme="minorEastAsia"/>
                <w:szCs w:val="24"/>
                <w:vertAlign w:val="subscript"/>
              </w:rPr>
              <w:t>PR</w:t>
            </w:r>
            <w:r w:rsidRPr="00CF630B">
              <w:rPr>
                <w:rFonts w:eastAsiaTheme="minorEastAsia"/>
                <w:szCs w:val="24"/>
              </w:rPr>
              <w:t>:</w:t>
            </w:r>
          </w:p>
        </w:tc>
      </w:tr>
    </w:tbl>
    <w:p w14:paraId="05BF25E8" w14:textId="6CBD7EA2"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Y</w:t>
      </w:r>
      <w:r w:rsidRPr="00CF630B">
        <w:rPr>
          <w:rFonts w:eastAsiaTheme="minorEastAsia"/>
          <w:szCs w:val="24"/>
        </w:rPr>
        <w:t xml:space="preserve"> = K</w:t>
      </w:r>
      <w:r w:rsidRPr="00CF630B">
        <w:rPr>
          <w:rFonts w:eastAsiaTheme="minorEastAsia"/>
          <w:szCs w:val="24"/>
          <w:vertAlign w:val="subscript"/>
        </w:rPr>
        <w:t>R</w:t>
      </w:r>
      <w:r w:rsidRPr="00CF630B">
        <w:rPr>
          <w:rFonts w:eastAsiaTheme="minorEastAsia"/>
          <w:szCs w:val="24"/>
        </w:rPr>
        <w:t xml:space="preserve"> * E</w:t>
      </w:r>
      <w:r w:rsidRPr="00CF630B">
        <w:rPr>
          <w:rFonts w:eastAsiaTheme="minorEastAsia"/>
          <w:szCs w:val="24"/>
          <w:vertAlign w:val="subscript"/>
        </w:rPr>
        <w:t>R</w:t>
      </w:r>
      <w:r w:rsidRPr="00CF630B">
        <w:rPr>
          <w:rFonts w:eastAsiaTheme="minorEastAsia"/>
          <w:szCs w:val="24"/>
        </w:rPr>
        <w:t xml:space="preserve"> + </w:t>
      </w:r>
      <w:proofErr w:type="gramStart"/>
      <w:r w:rsidRPr="00CF630B">
        <w:rPr>
          <w:rFonts w:eastAsiaTheme="minorEastAsia"/>
          <w:szCs w:val="24"/>
        </w:rPr>
        <w:t>( 1</w:t>
      </w:r>
      <w:proofErr w:type="gramEnd"/>
      <w:r w:rsidRPr="00CF630B">
        <w:rPr>
          <w:rFonts w:eastAsiaTheme="minorEastAsia"/>
          <w:szCs w:val="24"/>
        </w:rPr>
        <w:t xml:space="preserve"> − K</w:t>
      </w:r>
      <w:r w:rsidRPr="00CF630B">
        <w:rPr>
          <w:rFonts w:eastAsiaTheme="minorEastAsia"/>
          <w:szCs w:val="24"/>
          <w:vertAlign w:val="subscript"/>
        </w:rPr>
        <w:t>R</w:t>
      </w:r>
      <w:r w:rsidRPr="00CF630B">
        <w:rPr>
          <w:rFonts w:eastAsiaTheme="minorEastAsia"/>
          <w:szCs w:val="24"/>
        </w:rPr>
        <w:t xml:space="preserve"> − K</w:t>
      </w:r>
      <w:r w:rsidRPr="00CF630B">
        <w:rPr>
          <w:rFonts w:eastAsiaTheme="minorEastAsia"/>
          <w:szCs w:val="24"/>
          <w:vertAlign w:val="subscript"/>
        </w:rPr>
        <w:t>B</w:t>
      </w:r>
      <w:r w:rsidRPr="00CF630B">
        <w:rPr>
          <w:rFonts w:eastAsiaTheme="minorEastAsia"/>
          <w:szCs w:val="24"/>
        </w:rPr>
        <w:t xml:space="preserve"> ) * E</w:t>
      </w:r>
      <w:r w:rsidRPr="00CF630B">
        <w:rPr>
          <w:rFonts w:eastAsiaTheme="minorEastAsia"/>
          <w:szCs w:val="24"/>
          <w:vertAlign w:val="subscript"/>
        </w:rPr>
        <w:t>G</w:t>
      </w:r>
      <w:r w:rsidRPr="00CF630B">
        <w:rPr>
          <w:rFonts w:eastAsiaTheme="minorEastAsia"/>
          <w:szCs w:val="24"/>
        </w:rPr>
        <w:t xml:space="preserve"> + K</w:t>
      </w:r>
      <w:r w:rsidRPr="00CF630B">
        <w:rPr>
          <w:rFonts w:eastAsiaTheme="minorEastAsia"/>
          <w:szCs w:val="24"/>
          <w:vertAlign w:val="subscript"/>
        </w:rPr>
        <w:t>B</w:t>
      </w:r>
      <w:r w:rsidRPr="00CF630B">
        <w:rPr>
          <w:rFonts w:eastAsiaTheme="minorEastAsia"/>
          <w:szCs w:val="24"/>
        </w:rPr>
        <w:t xml:space="preserve"> * E</w:t>
      </w:r>
      <w:r w:rsidRPr="00CF630B">
        <w:rPr>
          <w:rFonts w:eastAsiaTheme="minorEastAsia"/>
          <w:szCs w:val="24"/>
          <w:vertAlign w:val="subscript"/>
        </w:rPr>
        <w:t>B</w:t>
      </w:r>
      <w:r w:rsidRPr="00CF630B">
        <w:rPr>
          <w:rFonts w:eastAsiaTheme="minorEastAsia"/>
          <w:szCs w:val="24"/>
        </w:rPr>
        <w:tab/>
        <w:t>(6</w:t>
      </w:r>
      <w:ins w:id="356" w:author="Gary Sullivan" w:date="2022-08-14T20:38:00Z">
        <w:r w:rsidR="00D163DB">
          <w:rPr>
            <w:rFonts w:eastAsiaTheme="minorEastAsia"/>
            <w:szCs w:val="24"/>
          </w:rPr>
          <w:t>4</w:t>
        </w:r>
      </w:ins>
      <w:del w:id="357" w:author="Gary Sullivan" w:date="2022-08-14T20:38:00Z">
        <w:r w:rsidRPr="00CF630B" w:rsidDel="00D163DB">
          <w:rPr>
            <w:rFonts w:eastAsiaTheme="minorEastAsia"/>
            <w:szCs w:val="24"/>
          </w:rPr>
          <w:delText>0</w:delText>
        </w:r>
      </w:del>
      <w:r w:rsidRPr="00CF630B">
        <w:rPr>
          <w:rFonts w:eastAsiaTheme="minorEastAsia"/>
          <w:szCs w:val="24"/>
        </w:rPr>
        <w:t>)</w:t>
      </w:r>
    </w:p>
    <w:p w14:paraId="111DDB6C" w14:textId="199EF762"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Y</w:t>
      </w:r>
      <w:r w:rsidRPr="00CF630B">
        <w:rPr>
          <w:rFonts w:eastAsiaTheme="minorEastAsia"/>
          <w:szCs w:val="24"/>
        </w:rPr>
        <w:t xml:space="preserve"> = </w:t>
      </w:r>
      <w:proofErr w:type="gramStart"/>
      <w:r w:rsidRPr="00CF630B">
        <w:rPr>
          <w:rFonts w:eastAsiaTheme="minorEastAsia"/>
          <w:szCs w:val="24"/>
        </w:rPr>
        <w:t>( E</w:t>
      </w:r>
      <w:r w:rsidRPr="00CF630B">
        <w:rPr>
          <w:rFonts w:eastAsiaTheme="minorEastAsia"/>
          <w:szCs w:val="24"/>
          <w:vertAlign w:val="subscript"/>
        </w:rPr>
        <w:t>Y</w:t>
      </w:r>
      <w:proofErr w:type="gramEnd"/>
      <w:r w:rsidRPr="00CF630B">
        <w:rPr>
          <w:rFonts w:eastAsiaTheme="minorEastAsia"/>
          <w:szCs w:val="24"/>
        </w:rPr>
        <w:t xml:space="preserve"> )′</w:t>
      </w:r>
      <w:r w:rsidRPr="00CF630B">
        <w:rPr>
          <w:rFonts w:eastAsiaTheme="minorEastAsia"/>
          <w:szCs w:val="24"/>
        </w:rPr>
        <w:tab/>
      </w:r>
      <w:ins w:id="358" w:author="Gary Sullivan" w:date="2022-08-14T20:42:00Z">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ins>
      <w:r w:rsidRPr="00CF630B">
        <w:rPr>
          <w:rFonts w:eastAsiaTheme="minorEastAsia"/>
          <w:szCs w:val="24"/>
        </w:rPr>
        <w:t>(6</w:t>
      </w:r>
      <w:ins w:id="359" w:author="Gary Sullivan" w:date="2022-08-14T20:42:00Z">
        <w:r w:rsidR="00D163DB">
          <w:rPr>
            <w:rFonts w:eastAsiaTheme="minorEastAsia"/>
            <w:szCs w:val="24"/>
          </w:rPr>
          <w:t>5</w:t>
        </w:r>
      </w:ins>
      <w:del w:id="360" w:author="Gary Sullivan" w:date="2022-08-14T20:42:00Z">
        <w:r w:rsidRPr="00CF630B" w:rsidDel="00D163DB">
          <w:rPr>
            <w:rFonts w:eastAsiaTheme="minorEastAsia"/>
            <w:szCs w:val="24"/>
          </w:rPr>
          <w:delText>1</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9259"/>
      </w:tblGrid>
      <w:tr w:rsidR="0059685A" w:rsidRPr="00CF630B" w14:paraId="2FCFA367" w14:textId="77777777" w:rsidTr="009C5BB7">
        <w:tc>
          <w:tcPr>
            <w:tcW w:w="675" w:type="dxa"/>
            <w:tcBorders>
              <w:top w:val="nil"/>
              <w:left w:val="nil"/>
              <w:bottom w:val="nil"/>
              <w:right w:val="nil"/>
            </w:tcBorders>
          </w:tcPr>
          <w:p w14:paraId="20EFE6A9" w14:textId="6E73BBB0" w:rsidR="0059685A" w:rsidRPr="00CF630B" w:rsidRDefault="0059685A" w:rsidP="00CF630B">
            <w:pPr>
              <w:pStyle w:val="BodyText"/>
              <w:autoSpaceDE w:val="0"/>
              <w:autoSpaceDN w:val="0"/>
              <w:adjustRightInd w:val="0"/>
            </w:pPr>
            <w:r w:rsidRPr="00CF630B">
              <w:rPr>
                <w:rFonts w:eastAsiaTheme="minorEastAsia"/>
                <w:szCs w:val="24"/>
              </w:rPr>
              <w:t> </w:t>
            </w:r>
          </w:p>
        </w:tc>
        <w:tc>
          <w:tcPr>
            <w:tcW w:w="9259" w:type="dxa"/>
            <w:tcBorders>
              <w:top w:val="nil"/>
              <w:left w:val="nil"/>
              <w:bottom w:val="nil"/>
              <w:right w:val="nil"/>
            </w:tcBorders>
          </w:tcPr>
          <w:p w14:paraId="2E70934C" w14:textId="46A9AF16" w:rsidR="0059685A" w:rsidRPr="00CF630B" w:rsidRDefault="0059685A" w:rsidP="00CF630B">
            <w:pPr>
              <w:pStyle w:val="BodyText"/>
              <w:autoSpaceDE w:val="0"/>
              <w:autoSpaceDN w:val="0"/>
              <w:adjustRightInd w:val="0"/>
            </w:pPr>
            <w:r w:rsidRPr="00CF630B">
              <w:rPr>
                <w:rFonts w:eastAsiaTheme="minorEastAsia"/>
                <w:szCs w:val="24"/>
              </w:rPr>
              <w:t>In this case, E</w:t>
            </w:r>
            <w:r w:rsidRPr="00CF630B">
              <w:rPr>
                <w:rFonts w:eastAsiaTheme="minorEastAsia"/>
                <w:szCs w:val="24"/>
                <w:vertAlign w:val="subscript"/>
              </w:rPr>
              <w:t>Y</w:t>
            </w:r>
            <w:r w:rsidRPr="00CF630B">
              <w:rPr>
                <w:rFonts w:eastAsiaTheme="minorEastAsia"/>
                <w:szCs w:val="24"/>
              </w:rPr>
              <w:t xml:space="preserve"> is defined from the "linear-domain" signals for E</w:t>
            </w:r>
            <w:r w:rsidRPr="00CF630B">
              <w:rPr>
                <w:rFonts w:eastAsiaTheme="minorEastAsia"/>
                <w:szCs w:val="24"/>
                <w:vertAlign w:val="subscript"/>
              </w:rPr>
              <w:t>R</w:t>
            </w:r>
            <w:r w:rsidRPr="00CF630B">
              <w:rPr>
                <w:rFonts w:eastAsiaTheme="minorEastAsia"/>
                <w:szCs w:val="24"/>
              </w:rPr>
              <w:t>, E</w:t>
            </w:r>
            <w:r w:rsidRPr="00CF630B">
              <w:rPr>
                <w:rFonts w:eastAsiaTheme="minorEastAsia"/>
                <w:szCs w:val="24"/>
                <w:vertAlign w:val="subscript"/>
              </w:rPr>
              <w:t>G</w:t>
            </w:r>
            <w:r w:rsidRPr="00CF630B">
              <w:rPr>
                <w:rFonts w:eastAsiaTheme="minorEastAsia"/>
                <w:szCs w:val="24"/>
              </w:rPr>
              <w:t>, and E</w:t>
            </w:r>
            <w:r w:rsidRPr="00CF630B">
              <w:rPr>
                <w:rFonts w:eastAsiaTheme="minorEastAsia"/>
                <w:szCs w:val="24"/>
                <w:vertAlign w:val="subscript"/>
              </w:rPr>
              <w:t>B</w:t>
            </w:r>
            <w:r w:rsidRPr="00CF630B">
              <w:rPr>
                <w:rFonts w:eastAsiaTheme="minorEastAsia"/>
                <w:szCs w:val="24"/>
              </w:rPr>
              <w:t>, prior to application of the transfer characteristics function, which is then applied to produce the signal E′</w:t>
            </w:r>
            <w:r w:rsidRPr="00CF630B">
              <w:rPr>
                <w:rFonts w:eastAsiaTheme="minorEastAsia"/>
                <w:szCs w:val="24"/>
                <w:vertAlign w:val="subscript"/>
              </w:rPr>
              <w:t>Y</w:t>
            </w:r>
            <w:r w:rsidRPr="00CF630B">
              <w:rPr>
                <w:rFonts w:eastAsiaTheme="minorEastAsia"/>
                <w:szCs w:val="24"/>
              </w:rPr>
              <w:t>. E</w:t>
            </w:r>
            <w:r w:rsidRPr="00CF630B">
              <w:rPr>
                <w:rFonts w:eastAsiaTheme="minorEastAsia"/>
                <w:szCs w:val="24"/>
                <w:vertAlign w:val="subscript"/>
              </w:rPr>
              <w:t>Y</w:t>
            </w:r>
            <w:r w:rsidRPr="00CF630B">
              <w:rPr>
                <w:rFonts w:eastAsiaTheme="minorEastAsia"/>
                <w:szCs w:val="24"/>
              </w:rPr>
              <w:t xml:space="preserve"> and E′</w:t>
            </w:r>
            <w:r w:rsidRPr="00CF630B">
              <w:rPr>
                <w:rFonts w:eastAsiaTheme="minorEastAsia"/>
                <w:szCs w:val="24"/>
                <w:vertAlign w:val="subscript"/>
              </w:rPr>
              <w:t>Y</w:t>
            </w:r>
            <w:r w:rsidRPr="00CF630B">
              <w:rPr>
                <w:rFonts w:eastAsiaTheme="minorEastAsia"/>
                <w:szCs w:val="24"/>
              </w:rPr>
              <w:t xml:space="preserve"> are real values with the value 0 associated with nominal black and the value 1 associated with nominal white.</w:t>
            </w:r>
          </w:p>
        </w:tc>
      </w:tr>
    </w:tbl>
    <w:p w14:paraId="67180E6B" w14:textId="7C28DEE1"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PB</w:t>
      </w:r>
      <w:r w:rsidRPr="00CF630B">
        <w:rPr>
          <w:rFonts w:eastAsiaTheme="minorEastAsia"/>
          <w:szCs w:val="24"/>
        </w:rPr>
        <w:t xml:space="preserve"> = </w:t>
      </w:r>
      <w:proofErr w:type="gramStart"/>
      <w:r w:rsidRPr="00CF630B">
        <w:rPr>
          <w:rFonts w:eastAsiaTheme="minorEastAsia"/>
          <w:szCs w:val="24"/>
        </w:rPr>
        <w:t>( E</w:t>
      </w:r>
      <w:proofErr w:type="gramEnd"/>
      <w:r w:rsidRPr="00CF630B">
        <w:rPr>
          <w:rFonts w:eastAsiaTheme="minorEastAsia"/>
          <w:szCs w:val="24"/>
        </w:rPr>
        <w:t>′</w:t>
      </w:r>
      <w:r w:rsidRPr="00CF630B">
        <w:rPr>
          <w:rFonts w:eastAsiaTheme="minorEastAsia"/>
          <w:szCs w:val="24"/>
          <w:vertAlign w:val="subscript"/>
        </w:rPr>
        <w:t>B</w:t>
      </w:r>
      <w:r w:rsidRPr="00CF630B">
        <w:rPr>
          <w:rFonts w:eastAsiaTheme="minorEastAsia"/>
          <w:szCs w:val="24"/>
        </w:rPr>
        <w:t xml:space="preserve"> − E′</w:t>
      </w:r>
      <w:r w:rsidRPr="00CF630B">
        <w:rPr>
          <w:rFonts w:eastAsiaTheme="minorEastAsia"/>
          <w:szCs w:val="24"/>
          <w:vertAlign w:val="subscript"/>
        </w:rPr>
        <w:t>Y</w:t>
      </w:r>
      <w:r w:rsidRPr="00CF630B">
        <w:rPr>
          <w:rFonts w:eastAsiaTheme="minorEastAsia"/>
          <w:szCs w:val="24"/>
        </w:rPr>
        <w:t xml:space="preserve"> ) ÷ ( 2 * N</w:t>
      </w:r>
      <w:r w:rsidRPr="00CF630B">
        <w:rPr>
          <w:rFonts w:eastAsiaTheme="minorEastAsia"/>
          <w:szCs w:val="24"/>
          <w:vertAlign w:val="subscript"/>
        </w:rPr>
        <w:t>B</w:t>
      </w:r>
      <w:r w:rsidRPr="00CF630B">
        <w:rPr>
          <w:rFonts w:eastAsiaTheme="minorEastAsia"/>
          <w:szCs w:val="24"/>
        </w:rPr>
        <w:t xml:space="preserve"> ) for −N</w:t>
      </w:r>
      <w:r w:rsidRPr="00CF630B">
        <w:rPr>
          <w:rFonts w:eastAsiaTheme="minorEastAsia"/>
          <w:szCs w:val="24"/>
          <w:vertAlign w:val="subscript"/>
        </w:rPr>
        <w:t>B</w:t>
      </w:r>
      <w:r w:rsidRPr="00CF630B">
        <w:rPr>
          <w:rFonts w:eastAsiaTheme="minorEastAsia"/>
          <w:szCs w:val="24"/>
        </w:rPr>
        <w:t xml:space="preserve"> &lt;= E′</w:t>
      </w:r>
      <w:r w:rsidRPr="00CF630B">
        <w:rPr>
          <w:rFonts w:eastAsiaTheme="minorEastAsia"/>
          <w:szCs w:val="24"/>
          <w:vertAlign w:val="subscript"/>
        </w:rPr>
        <w:t>B</w:t>
      </w:r>
      <w:r w:rsidRPr="00CF630B">
        <w:rPr>
          <w:rFonts w:eastAsiaTheme="minorEastAsia"/>
          <w:szCs w:val="24"/>
        </w:rPr>
        <w:t xml:space="preserve"> − E′</w:t>
      </w:r>
      <w:r w:rsidRPr="00CF630B">
        <w:rPr>
          <w:rFonts w:eastAsiaTheme="minorEastAsia"/>
          <w:szCs w:val="24"/>
          <w:vertAlign w:val="subscript"/>
        </w:rPr>
        <w:t>Y</w:t>
      </w:r>
      <w:r w:rsidRPr="00CF630B">
        <w:rPr>
          <w:rFonts w:eastAsiaTheme="minorEastAsia"/>
          <w:szCs w:val="24"/>
        </w:rPr>
        <w:t xml:space="preserve"> &lt;= 0</w:t>
      </w:r>
      <w:r w:rsidRPr="00CF630B">
        <w:rPr>
          <w:rFonts w:eastAsiaTheme="minorEastAsia"/>
          <w:szCs w:val="24"/>
        </w:rPr>
        <w:tab/>
        <w:t>(6</w:t>
      </w:r>
      <w:ins w:id="361" w:author="Gary Sullivan" w:date="2022-08-14T20:43:00Z">
        <w:r w:rsidR="00D163DB">
          <w:rPr>
            <w:rFonts w:eastAsiaTheme="minorEastAsia"/>
            <w:szCs w:val="24"/>
          </w:rPr>
          <w:t>6</w:t>
        </w:r>
      </w:ins>
      <w:del w:id="362" w:author="Gary Sullivan" w:date="2022-08-14T20:43:00Z">
        <w:r w:rsidRPr="00CF630B" w:rsidDel="00D163DB">
          <w:rPr>
            <w:rFonts w:eastAsiaTheme="minorEastAsia"/>
            <w:szCs w:val="24"/>
          </w:rPr>
          <w:delText>2</w:delText>
        </w:r>
      </w:del>
      <w:r w:rsidRPr="00CF630B">
        <w:rPr>
          <w:rFonts w:eastAsiaTheme="minorEastAsia"/>
          <w:szCs w:val="24"/>
        </w:rPr>
        <w:t>)</w:t>
      </w:r>
    </w:p>
    <w:p w14:paraId="20EDFEC8" w14:textId="4E0406AC"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E′</w:t>
      </w:r>
      <w:r w:rsidRPr="00CF630B">
        <w:rPr>
          <w:rFonts w:eastAsiaTheme="minorEastAsia"/>
          <w:szCs w:val="24"/>
          <w:vertAlign w:val="subscript"/>
          <w:lang w:val="fr-CH"/>
        </w:rPr>
        <w:t>PB</w:t>
      </w:r>
      <w:r w:rsidRPr="00CF630B">
        <w:rPr>
          <w:rFonts w:eastAsiaTheme="minorEastAsia"/>
          <w:szCs w:val="24"/>
          <w:lang w:val="fr-CH"/>
        </w:rPr>
        <w:t xml:space="preserve"> = </w:t>
      </w:r>
      <w:proofErr w:type="gramStart"/>
      <w:r w:rsidRPr="00CF630B">
        <w:rPr>
          <w:rFonts w:eastAsiaTheme="minorEastAsia"/>
          <w:szCs w:val="24"/>
          <w:lang w:val="fr-CH"/>
        </w:rPr>
        <w:t>( E</w:t>
      </w:r>
      <w:proofErr w:type="gramEnd"/>
      <w:r w:rsidRPr="00CF630B">
        <w:rPr>
          <w:rFonts w:eastAsiaTheme="minorEastAsia"/>
          <w:szCs w:val="24"/>
          <w:lang w:val="fr-CH"/>
        </w:rPr>
        <w:t>′</w:t>
      </w:r>
      <w:r w:rsidRPr="00CF630B">
        <w:rPr>
          <w:rFonts w:eastAsiaTheme="minorEastAsia"/>
          <w:szCs w:val="24"/>
          <w:vertAlign w:val="subscript"/>
          <w:lang w:val="fr-CH"/>
        </w:rPr>
        <w:t>B</w:t>
      </w:r>
      <w:r w:rsidRPr="00CF630B">
        <w:rPr>
          <w:rFonts w:eastAsiaTheme="minorEastAsia"/>
          <w:szCs w:val="24"/>
          <w:lang w:val="fr-CH"/>
        </w:rPr>
        <w:t xml:space="preserve"> − E′</w:t>
      </w:r>
      <w:r w:rsidRPr="00CF630B">
        <w:rPr>
          <w:rFonts w:eastAsiaTheme="minorEastAsia"/>
          <w:szCs w:val="24"/>
          <w:vertAlign w:val="subscript"/>
          <w:lang w:val="fr-CH"/>
        </w:rPr>
        <w:t>Y</w:t>
      </w:r>
      <w:r w:rsidRPr="00CF630B">
        <w:rPr>
          <w:rFonts w:eastAsiaTheme="minorEastAsia"/>
          <w:szCs w:val="24"/>
          <w:lang w:val="fr-CH"/>
        </w:rPr>
        <w:t xml:space="preserve"> ) ÷ ( 2 * P</w:t>
      </w:r>
      <w:r w:rsidRPr="00CF630B">
        <w:rPr>
          <w:rFonts w:eastAsiaTheme="minorEastAsia"/>
          <w:szCs w:val="24"/>
          <w:vertAlign w:val="subscript"/>
          <w:lang w:val="fr-CH"/>
        </w:rPr>
        <w:t>B</w:t>
      </w:r>
      <w:r w:rsidRPr="00CF630B">
        <w:rPr>
          <w:rFonts w:eastAsiaTheme="minorEastAsia"/>
          <w:szCs w:val="24"/>
          <w:lang w:val="fr-CH"/>
        </w:rPr>
        <w:t xml:space="preserve"> ) for 0 &lt; E′</w:t>
      </w:r>
      <w:r w:rsidRPr="00CF630B">
        <w:rPr>
          <w:rFonts w:eastAsiaTheme="minorEastAsia"/>
          <w:szCs w:val="24"/>
          <w:vertAlign w:val="subscript"/>
          <w:lang w:val="fr-CH"/>
        </w:rPr>
        <w:t>B</w:t>
      </w:r>
      <w:r w:rsidRPr="00CF630B">
        <w:rPr>
          <w:rFonts w:eastAsiaTheme="minorEastAsia"/>
          <w:szCs w:val="24"/>
          <w:lang w:val="fr-CH"/>
        </w:rPr>
        <w:t xml:space="preserve"> − E′</w:t>
      </w:r>
      <w:r w:rsidRPr="00CF630B">
        <w:rPr>
          <w:rFonts w:eastAsiaTheme="minorEastAsia"/>
          <w:szCs w:val="24"/>
          <w:vertAlign w:val="subscript"/>
          <w:lang w:val="fr-CH"/>
        </w:rPr>
        <w:t>Y</w:t>
      </w:r>
      <w:r w:rsidRPr="00CF630B">
        <w:rPr>
          <w:rFonts w:eastAsiaTheme="minorEastAsia"/>
          <w:szCs w:val="24"/>
          <w:lang w:val="fr-CH"/>
        </w:rPr>
        <w:t xml:space="preserve"> &lt;= P</w:t>
      </w:r>
      <w:r w:rsidRPr="00CF630B">
        <w:rPr>
          <w:rFonts w:eastAsiaTheme="minorEastAsia"/>
          <w:szCs w:val="24"/>
          <w:vertAlign w:val="subscript"/>
          <w:lang w:val="fr-CH"/>
        </w:rPr>
        <w:t>B</w:t>
      </w:r>
      <w:r w:rsidRPr="00CF630B">
        <w:rPr>
          <w:rFonts w:eastAsiaTheme="minorEastAsia"/>
          <w:szCs w:val="24"/>
          <w:lang w:val="fr-CH"/>
        </w:rPr>
        <w:tab/>
        <w:t>(6</w:t>
      </w:r>
      <w:ins w:id="363" w:author="Gary Sullivan" w:date="2022-08-14T20:43:00Z">
        <w:r w:rsidR="00D163DB">
          <w:rPr>
            <w:rFonts w:eastAsiaTheme="minorEastAsia"/>
            <w:szCs w:val="24"/>
            <w:lang w:val="fr-CH"/>
          </w:rPr>
          <w:t>7</w:t>
        </w:r>
      </w:ins>
      <w:del w:id="364" w:author="Gary Sullivan" w:date="2022-08-14T20:43:00Z">
        <w:r w:rsidRPr="00CF630B" w:rsidDel="00D163DB">
          <w:rPr>
            <w:rFonts w:eastAsiaTheme="minorEastAsia"/>
            <w:szCs w:val="24"/>
            <w:lang w:val="fr-CH"/>
          </w:rPr>
          <w:delText>3</w:delText>
        </w:r>
      </w:del>
      <w:r w:rsidRPr="00CF630B">
        <w:rPr>
          <w:rFonts w:eastAsiaTheme="minorEastAsia"/>
          <w:szCs w:val="24"/>
          <w:lang w:val="fr-CH"/>
        </w:rPr>
        <w:t>)</w:t>
      </w:r>
    </w:p>
    <w:p w14:paraId="65540550" w14:textId="2F2F6BAB"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E′</w:t>
      </w:r>
      <w:r w:rsidRPr="00CF630B">
        <w:rPr>
          <w:rFonts w:eastAsiaTheme="minorEastAsia"/>
          <w:szCs w:val="24"/>
          <w:vertAlign w:val="subscript"/>
          <w:lang w:val="fr-CH"/>
        </w:rPr>
        <w:t>PR</w:t>
      </w:r>
      <w:r w:rsidRPr="00CF630B">
        <w:rPr>
          <w:rFonts w:eastAsiaTheme="minorEastAsia"/>
          <w:szCs w:val="24"/>
          <w:lang w:val="fr-CH"/>
        </w:rPr>
        <w:t xml:space="preserve"> = </w:t>
      </w:r>
      <w:proofErr w:type="gramStart"/>
      <w:r w:rsidRPr="00CF630B">
        <w:rPr>
          <w:rFonts w:eastAsiaTheme="minorEastAsia"/>
          <w:szCs w:val="24"/>
          <w:lang w:val="fr-CH"/>
        </w:rPr>
        <w:t>( E</w:t>
      </w:r>
      <w:proofErr w:type="gramEnd"/>
      <w:r w:rsidRPr="00CF630B">
        <w:rPr>
          <w:rFonts w:eastAsiaTheme="minorEastAsia"/>
          <w:szCs w:val="24"/>
          <w:lang w:val="fr-CH"/>
        </w:rPr>
        <w:t>′</w:t>
      </w:r>
      <w:r w:rsidRPr="00CF630B">
        <w:rPr>
          <w:rFonts w:eastAsiaTheme="minorEastAsia"/>
          <w:szCs w:val="24"/>
          <w:vertAlign w:val="subscript"/>
          <w:lang w:val="fr-CH"/>
        </w:rPr>
        <w:t>R</w:t>
      </w:r>
      <w:r w:rsidRPr="00CF630B">
        <w:rPr>
          <w:rFonts w:eastAsiaTheme="minorEastAsia"/>
          <w:szCs w:val="24"/>
          <w:lang w:val="fr-CH"/>
        </w:rPr>
        <w:t xml:space="preserve"> − E′</w:t>
      </w:r>
      <w:r w:rsidRPr="00CF630B">
        <w:rPr>
          <w:rFonts w:eastAsiaTheme="minorEastAsia"/>
          <w:szCs w:val="24"/>
          <w:vertAlign w:val="subscript"/>
          <w:lang w:val="fr-CH"/>
        </w:rPr>
        <w:t>Y</w:t>
      </w:r>
      <w:r w:rsidRPr="00CF630B">
        <w:rPr>
          <w:rFonts w:eastAsiaTheme="minorEastAsia"/>
          <w:szCs w:val="24"/>
          <w:lang w:val="fr-CH"/>
        </w:rPr>
        <w:t xml:space="preserve"> ) ÷ ( 2 * N</w:t>
      </w:r>
      <w:r w:rsidRPr="00CF630B">
        <w:rPr>
          <w:rFonts w:eastAsiaTheme="minorEastAsia"/>
          <w:szCs w:val="24"/>
          <w:vertAlign w:val="subscript"/>
          <w:lang w:val="fr-CH"/>
        </w:rPr>
        <w:t>R</w:t>
      </w:r>
      <w:r w:rsidRPr="00CF630B">
        <w:rPr>
          <w:rFonts w:eastAsiaTheme="minorEastAsia"/>
          <w:szCs w:val="24"/>
          <w:lang w:val="fr-CH"/>
        </w:rPr>
        <w:t xml:space="preserve"> ) for −N</w:t>
      </w:r>
      <w:r w:rsidRPr="00CF630B">
        <w:rPr>
          <w:rFonts w:eastAsiaTheme="minorEastAsia"/>
          <w:szCs w:val="24"/>
          <w:vertAlign w:val="subscript"/>
          <w:lang w:val="fr-CH"/>
        </w:rPr>
        <w:t>R</w:t>
      </w:r>
      <w:r w:rsidRPr="00CF630B">
        <w:rPr>
          <w:rFonts w:eastAsiaTheme="minorEastAsia"/>
          <w:szCs w:val="24"/>
          <w:lang w:val="fr-CH"/>
        </w:rPr>
        <w:t xml:space="preserve"> &lt;= E′</w:t>
      </w:r>
      <w:r w:rsidRPr="00CF630B">
        <w:rPr>
          <w:rFonts w:eastAsiaTheme="minorEastAsia"/>
          <w:szCs w:val="24"/>
          <w:vertAlign w:val="subscript"/>
          <w:lang w:val="fr-CH"/>
        </w:rPr>
        <w:t>R</w:t>
      </w:r>
      <w:r w:rsidRPr="00CF630B">
        <w:rPr>
          <w:rFonts w:eastAsiaTheme="minorEastAsia"/>
          <w:szCs w:val="24"/>
          <w:lang w:val="fr-CH"/>
        </w:rPr>
        <w:t xml:space="preserve"> − E′</w:t>
      </w:r>
      <w:r w:rsidRPr="00CF630B">
        <w:rPr>
          <w:rFonts w:eastAsiaTheme="minorEastAsia"/>
          <w:szCs w:val="24"/>
          <w:vertAlign w:val="subscript"/>
          <w:lang w:val="fr-CH"/>
        </w:rPr>
        <w:t>Y</w:t>
      </w:r>
      <w:r w:rsidRPr="00CF630B">
        <w:rPr>
          <w:rFonts w:eastAsiaTheme="minorEastAsia"/>
          <w:szCs w:val="24"/>
          <w:lang w:val="fr-CH"/>
        </w:rPr>
        <w:t xml:space="preserve"> &lt;= 0</w:t>
      </w:r>
      <w:r w:rsidRPr="00CF630B">
        <w:rPr>
          <w:rFonts w:eastAsiaTheme="minorEastAsia"/>
          <w:szCs w:val="24"/>
          <w:lang w:val="fr-CH"/>
        </w:rPr>
        <w:tab/>
        <w:t>(6</w:t>
      </w:r>
      <w:ins w:id="365" w:author="Gary Sullivan" w:date="2022-08-14T20:43:00Z">
        <w:r w:rsidR="00D163DB">
          <w:rPr>
            <w:rFonts w:eastAsiaTheme="minorEastAsia"/>
            <w:szCs w:val="24"/>
            <w:lang w:val="fr-CH"/>
          </w:rPr>
          <w:t>8</w:t>
        </w:r>
      </w:ins>
      <w:del w:id="366" w:author="Gary Sullivan" w:date="2022-08-14T20:43:00Z">
        <w:r w:rsidRPr="00CF630B" w:rsidDel="00D163DB">
          <w:rPr>
            <w:rFonts w:eastAsiaTheme="minorEastAsia"/>
            <w:szCs w:val="24"/>
            <w:lang w:val="fr-CH"/>
          </w:rPr>
          <w:delText>4</w:delText>
        </w:r>
      </w:del>
      <w:r w:rsidRPr="00CF630B">
        <w:rPr>
          <w:rFonts w:eastAsiaTheme="minorEastAsia"/>
          <w:szCs w:val="24"/>
          <w:lang w:val="fr-CH"/>
        </w:rPr>
        <w:t>)</w:t>
      </w:r>
    </w:p>
    <w:p w14:paraId="635CB2EA" w14:textId="311B1F65"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E′</w:t>
      </w:r>
      <w:r w:rsidRPr="00CF630B">
        <w:rPr>
          <w:rFonts w:eastAsiaTheme="minorEastAsia"/>
          <w:szCs w:val="24"/>
          <w:vertAlign w:val="subscript"/>
          <w:lang w:val="fr-CH"/>
        </w:rPr>
        <w:t>PR</w:t>
      </w:r>
      <w:r w:rsidRPr="00CF630B">
        <w:rPr>
          <w:rFonts w:eastAsiaTheme="minorEastAsia"/>
          <w:szCs w:val="24"/>
          <w:lang w:val="fr-CH"/>
        </w:rPr>
        <w:t xml:space="preserve"> = </w:t>
      </w:r>
      <w:proofErr w:type="gramStart"/>
      <w:r w:rsidRPr="00CF630B">
        <w:rPr>
          <w:rFonts w:eastAsiaTheme="minorEastAsia"/>
          <w:szCs w:val="24"/>
          <w:lang w:val="fr-CH"/>
        </w:rPr>
        <w:t>( E</w:t>
      </w:r>
      <w:proofErr w:type="gramEnd"/>
      <w:r w:rsidRPr="00CF630B">
        <w:rPr>
          <w:rFonts w:eastAsiaTheme="minorEastAsia"/>
          <w:szCs w:val="24"/>
          <w:lang w:val="fr-CH"/>
        </w:rPr>
        <w:t>′</w:t>
      </w:r>
      <w:r w:rsidRPr="00CF630B">
        <w:rPr>
          <w:rFonts w:eastAsiaTheme="minorEastAsia"/>
          <w:szCs w:val="24"/>
          <w:vertAlign w:val="subscript"/>
          <w:lang w:val="fr-CH"/>
        </w:rPr>
        <w:t>R</w:t>
      </w:r>
      <w:r w:rsidRPr="00CF630B">
        <w:rPr>
          <w:rFonts w:eastAsiaTheme="minorEastAsia"/>
          <w:szCs w:val="24"/>
          <w:lang w:val="fr-CH"/>
        </w:rPr>
        <w:t xml:space="preserve"> − E′</w:t>
      </w:r>
      <w:r w:rsidRPr="00CF630B">
        <w:rPr>
          <w:rFonts w:eastAsiaTheme="minorEastAsia"/>
          <w:szCs w:val="24"/>
          <w:vertAlign w:val="subscript"/>
          <w:lang w:val="fr-CH"/>
        </w:rPr>
        <w:t>Y</w:t>
      </w:r>
      <w:r w:rsidRPr="00CF630B">
        <w:rPr>
          <w:rFonts w:eastAsiaTheme="minorEastAsia"/>
          <w:szCs w:val="24"/>
          <w:lang w:val="fr-CH"/>
        </w:rPr>
        <w:t xml:space="preserve"> ) ÷ ( 2 * P</w:t>
      </w:r>
      <w:r w:rsidRPr="00CF630B">
        <w:rPr>
          <w:rFonts w:eastAsiaTheme="minorEastAsia"/>
          <w:szCs w:val="24"/>
          <w:vertAlign w:val="subscript"/>
          <w:lang w:val="fr-CH"/>
        </w:rPr>
        <w:t>R</w:t>
      </w:r>
      <w:r w:rsidRPr="00CF630B">
        <w:rPr>
          <w:rFonts w:eastAsiaTheme="minorEastAsia"/>
          <w:szCs w:val="24"/>
          <w:lang w:val="fr-CH"/>
        </w:rPr>
        <w:t xml:space="preserve"> ) for 0 &lt; E′</w:t>
      </w:r>
      <w:r w:rsidRPr="00CF630B">
        <w:rPr>
          <w:rFonts w:eastAsiaTheme="minorEastAsia"/>
          <w:szCs w:val="24"/>
          <w:vertAlign w:val="subscript"/>
          <w:lang w:val="fr-CH"/>
        </w:rPr>
        <w:t>R</w:t>
      </w:r>
      <w:r w:rsidRPr="00CF630B">
        <w:rPr>
          <w:rFonts w:eastAsiaTheme="minorEastAsia"/>
          <w:szCs w:val="24"/>
          <w:lang w:val="fr-CH"/>
        </w:rPr>
        <w:t xml:space="preserve"> − E′</w:t>
      </w:r>
      <w:r w:rsidRPr="00CF630B">
        <w:rPr>
          <w:rFonts w:eastAsiaTheme="minorEastAsia"/>
          <w:szCs w:val="24"/>
          <w:vertAlign w:val="subscript"/>
          <w:lang w:val="fr-CH"/>
        </w:rPr>
        <w:t>Y</w:t>
      </w:r>
      <w:r w:rsidRPr="00CF630B">
        <w:rPr>
          <w:rFonts w:eastAsiaTheme="minorEastAsia"/>
          <w:szCs w:val="24"/>
          <w:lang w:val="fr-CH"/>
        </w:rPr>
        <w:t xml:space="preserve"> &lt;= P</w:t>
      </w:r>
      <w:r w:rsidRPr="00CF630B">
        <w:rPr>
          <w:rFonts w:eastAsiaTheme="minorEastAsia"/>
          <w:szCs w:val="24"/>
          <w:vertAlign w:val="subscript"/>
          <w:lang w:val="fr-CH"/>
        </w:rPr>
        <w:t>R</w:t>
      </w:r>
      <w:r w:rsidRPr="00CF630B">
        <w:rPr>
          <w:rFonts w:eastAsiaTheme="minorEastAsia"/>
          <w:szCs w:val="24"/>
          <w:lang w:val="fr-CH"/>
        </w:rPr>
        <w:tab/>
        <w:t>(6</w:t>
      </w:r>
      <w:ins w:id="367" w:author="Gary Sullivan" w:date="2022-08-14T20:43:00Z">
        <w:r w:rsidR="00D163DB">
          <w:rPr>
            <w:rFonts w:eastAsiaTheme="minorEastAsia"/>
            <w:szCs w:val="24"/>
            <w:lang w:val="fr-CH"/>
          </w:rPr>
          <w:t>9</w:t>
        </w:r>
      </w:ins>
      <w:del w:id="368" w:author="Gary Sullivan" w:date="2022-08-14T20:43:00Z">
        <w:r w:rsidRPr="00CF630B" w:rsidDel="00D163DB">
          <w:rPr>
            <w:rFonts w:eastAsiaTheme="minorEastAsia"/>
            <w:szCs w:val="24"/>
            <w:lang w:val="fr-CH"/>
          </w:rPr>
          <w:delText>5</w:delText>
        </w:r>
      </w:del>
      <w:r w:rsidRPr="00CF630B">
        <w:rPr>
          <w:rFonts w:eastAsiaTheme="minorEastAsia"/>
          <w:szCs w:val="24"/>
          <w:lang w:val="fr-CH"/>
        </w:rPr>
        <w:t>)</w:t>
      </w:r>
    </w:p>
    <w:tbl>
      <w:tblPr>
        <w:tblStyle w:val="TableGrid"/>
        <w:tblW w:w="0" w:type="auto"/>
        <w:tblLook w:val="04A0" w:firstRow="1" w:lastRow="0" w:firstColumn="1" w:lastColumn="0" w:noHBand="0" w:noVBand="1"/>
      </w:tblPr>
      <w:tblGrid>
        <w:gridCol w:w="675"/>
        <w:gridCol w:w="9259"/>
      </w:tblGrid>
      <w:tr w:rsidR="0059685A" w:rsidRPr="00CF630B" w14:paraId="6D42FE87" w14:textId="77777777" w:rsidTr="009C5BB7">
        <w:tc>
          <w:tcPr>
            <w:tcW w:w="675" w:type="dxa"/>
            <w:tcBorders>
              <w:top w:val="nil"/>
              <w:left w:val="nil"/>
              <w:bottom w:val="nil"/>
              <w:right w:val="nil"/>
            </w:tcBorders>
          </w:tcPr>
          <w:p w14:paraId="5C51BA2C" w14:textId="45FEABD1" w:rsidR="0059685A" w:rsidRPr="00CF630B" w:rsidRDefault="0059685A" w:rsidP="00CF630B">
            <w:pPr>
              <w:pStyle w:val="BodyText"/>
              <w:autoSpaceDE w:val="0"/>
              <w:autoSpaceDN w:val="0"/>
              <w:adjustRightInd w:val="0"/>
              <w:rPr>
                <w:lang w:val="fr-CH"/>
              </w:rPr>
            </w:pPr>
            <w:r w:rsidRPr="00CF630B">
              <w:rPr>
                <w:rFonts w:eastAsiaTheme="minorEastAsia"/>
                <w:szCs w:val="24"/>
                <w:lang w:val="fr-CH"/>
              </w:rPr>
              <w:t> </w:t>
            </w:r>
          </w:p>
        </w:tc>
        <w:tc>
          <w:tcPr>
            <w:tcW w:w="9259" w:type="dxa"/>
            <w:tcBorders>
              <w:top w:val="nil"/>
              <w:left w:val="nil"/>
              <w:bottom w:val="nil"/>
              <w:right w:val="nil"/>
            </w:tcBorders>
          </w:tcPr>
          <w:p w14:paraId="466008EB" w14:textId="4CD0AF5B" w:rsidR="0059685A" w:rsidRPr="00CF630B" w:rsidRDefault="0059685A" w:rsidP="00CF630B">
            <w:pPr>
              <w:pStyle w:val="BodyText"/>
              <w:autoSpaceDE w:val="0"/>
              <w:autoSpaceDN w:val="0"/>
              <w:adjustRightInd w:val="0"/>
            </w:pPr>
            <w:r w:rsidRPr="00CF630B">
              <w:rPr>
                <w:rFonts w:eastAsiaTheme="minorEastAsia"/>
                <w:szCs w:val="24"/>
              </w:rPr>
              <w:t>where the constants N</w:t>
            </w:r>
            <w:r w:rsidRPr="00CF630B">
              <w:rPr>
                <w:rFonts w:eastAsiaTheme="minorEastAsia"/>
                <w:szCs w:val="24"/>
                <w:vertAlign w:val="subscript"/>
              </w:rPr>
              <w:t>B</w:t>
            </w:r>
            <w:r w:rsidRPr="00CF630B">
              <w:rPr>
                <w:rFonts w:eastAsiaTheme="minorEastAsia"/>
                <w:szCs w:val="24"/>
              </w:rPr>
              <w:t>, P</w:t>
            </w:r>
            <w:r w:rsidRPr="00CF630B">
              <w:rPr>
                <w:rFonts w:eastAsiaTheme="minorEastAsia"/>
                <w:szCs w:val="24"/>
                <w:vertAlign w:val="subscript"/>
              </w:rPr>
              <w:t>B</w:t>
            </w:r>
            <w:r w:rsidRPr="00CF630B">
              <w:rPr>
                <w:rFonts w:eastAsiaTheme="minorEastAsia"/>
                <w:szCs w:val="24"/>
              </w:rPr>
              <w:t>, N</w:t>
            </w:r>
            <w:r w:rsidRPr="00CF630B">
              <w:rPr>
                <w:rFonts w:eastAsiaTheme="minorEastAsia"/>
                <w:szCs w:val="24"/>
                <w:vertAlign w:val="subscript"/>
              </w:rPr>
              <w:t>R</w:t>
            </w:r>
            <w:r w:rsidRPr="00CF630B">
              <w:rPr>
                <w:rFonts w:eastAsiaTheme="minorEastAsia"/>
                <w:szCs w:val="24"/>
              </w:rPr>
              <w:t>, and P</w:t>
            </w:r>
            <w:r w:rsidRPr="00CF630B">
              <w:rPr>
                <w:rFonts w:eastAsiaTheme="minorEastAsia"/>
                <w:szCs w:val="24"/>
                <w:vertAlign w:val="subscript"/>
              </w:rPr>
              <w:t>R</w:t>
            </w:r>
            <w:r w:rsidRPr="00CF630B">
              <w:rPr>
                <w:rFonts w:eastAsiaTheme="minorEastAsia"/>
                <w:szCs w:val="24"/>
              </w:rPr>
              <w:t xml:space="preserve"> are determined by application of the transfer characteristics function to expressions involving the constants K</w:t>
            </w:r>
            <w:r w:rsidRPr="00CF630B">
              <w:rPr>
                <w:rFonts w:eastAsiaTheme="minorEastAsia"/>
                <w:szCs w:val="24"/>
                <w:vertAlign w:val="subscript"/>
              </w:rPr>
              <w:t>B</w:t>
            </w:r>
            <w:r w:rsidRPr="00CF630B">
              <w:rPr>
                <w:rFonts w:eastAsiaTheme="minorEastAsia"/>
                <w:szCs w:val="24"/>
              </w:rPr>
              <w:t xml:space="preserve"> and K</w:t>
            </w:r>
            <w:r w:rsidRPr="00CF630B">
              <w:rPr>
                <w:rFonts w:eastAsiaTheme="minorEastAsia"/>
                <w:szCs w:val="24"/>
                <w:vertAlign w:val="subscript"/>
              </w:rPr>
              <w:t>R</w:t>
            </w:r>
            <w:r w:rsidRPr="00CF630B">
              <w:rPr>
                <w:rFonts w:eastAsiaTheme="minorEastAsia"/>
                <w:szCs w:val="24"/>
              </w:rPr>
              <w:t xml:space="preserve"> as given in </w:t>
            </w:r>
            <w:r w:rsidRPr="00CF630B">
              <w:rPr>
                <w:rStyle w:val="citeeq"/>
                <w:szCs w:val="24"/>
                <w:shd w:val="clear" w:color="auto" w:fill="auto"/>
              </w:rPr>
              <w:t>Formulae (</w:t>
            </w:r>
            <w:ins w:id="369" w:author="Gary Sullivan" w:date="2022-08-14T20:43:00Z">
              <w:r w:rsidR="00D163DB">
                <w:rPr>
                  <w:rStyle w:val="citeeq"/>
                  <w:szCs w:val="24"/>
                  <w:shd w:val="clear" w:color="auto" w:fill="auto"/>
                </w:rPr>
                <w:t>70</w:t>
              </w:r>
            </w:ins>
            <w:del w:id="370" w:author="Gary Sullivan" w:date="2022-08-14T20:43:00Z">
              <w:r w:rsidRPr="00CF630B" w:rsidDel="00D163DB">
                <w:rPr>
                  <w:rStyle w:val="citeeq"/>
                  <w:szCs w:val="24"/>
                  <w:shd w:val="clear" w:color="auto" w:fill="auto"/>
                </w:rPr>
                <w:delText>66</w:delText>
              </w:r>
            </w:del>
            <w:r w:rsidRPr="00CF630B">
              <w:rPr>
                <w:rStyle w:val="citeeq"/>
                <w:szCs w:val="24"/>
                <w:shd w:val="clear" w:color="auto" w:fill="auto"/>
              </w:rPr>
              <w:t>) to (</w:t>
            </w:r>
            <w:ins w:id="371" w:author="Gary Sullivan" w:date="2022-08-14T20:43:00Z">
              <w:r w:rsidR="00D163DB">
                <w:rPr>
                  <w:rStyle w:val="citeeq"/>
                  <w:szCs w:val="24"/>
                  <w:shd w:val="clear" w:color="auto" w:fill="auto"/>
                </w:rPr>
                <w:t>73</w:t>
              </w:r>
            </w:ins>
            <w:del w:id="372" w:author="Gary Sullivan" w:date="2022-08-14T20:44:00Z">
              <w:r w:rsidRPr="00CF630B" w:rsidDel="00D163DB">
                <w:rPr>
                  <w:rStyle w:val="citeeq"/>
                  <w:szCs w:val="24"/>
                  <w:shd w:val="clear" w:color="auto" w:fill="auto"/>
                </w:rPr>
                <w:delText>69</w:delText>
              </w:r>
            </w:del>
            <w:r w:rsidRPr="00CF630B">
              <w:rPr>
                <w:rStyle w:val="citeeq"/>
                <w:szCs w:val="24"/>
                <w:shd w:val="clear" w:color="auto" w:fill="auto"/>
              </w:rPr>
              <w:t>)</w:t>
            </w:r>
            <w:r w:rsidRPr="00CF630B">
              <w:rPr>
                <w:rFonts w:eastAsiaTheme="minorEastAsia"/>
                <w:szCs w:val="24"/>
              </w:rPr>
              <w:t>:</w:t>
            </w:r>
          </w:p>
        </w:tc>
      </w:tr>
    </w:tbl>
    <w:p w14:paraId="5CE8A2DF" w14:textId="2AB607F0"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w:t>
      </w:r>
      <w:r w:rsidRPr="00CF630B">
        <w:rPr>
          <w:rFonts w:eastAsiaTheme="minorEastAsia"/>
          <w:szCs w:val="24"/>
          <w:vertAlign w:val="subscript"/>
        </w:rPr>
        <w:t>B</w:t>
      </w:r>
      <w:r w:rsidRPr="00CF630B">
        <w:rPr>
          <w:rFonts w:eastAsiaTheme="minorEastAsia"/>
          <w:szCs w:val="24"/>
        </w:rPr>
        <w:t xml:space="preserve"> = </w:t>
      </w:r>
      <w:proofErr w:type="gramStart"/>
      <w:r w:rsidRPr="00CF630B">
        <w:rPr>
          <w:rFonts w:eastAsiaTheme="minorEastAsia"/>
          <w:szCs w:val="24"/>
        </w:rPr>
        <w:t>( 1</w:t>
      </w:r>
      <w:proofErr w:type="gramEnd"/>
      <w:r w:rsidRPr="00CF630B">
        <w:rPr>
          <w:rFonts w:eastAsiaTheme="minorEastAsia"/>
          <w:szCs w:val="24"/>
        </w:rPr>
        <w:t xml:space="preserve"> − K</w:t>
      </w:r>
      <w:r w:rsidRPr="00CF630B">
        <w:rPr>
          <w:rFonts w:eastAsiaTheme="minorEastAsia"/>
          <w:szCs w:val="24"/>
          <w:vertAlign w:val="subscript"/>
        </w:rPr>
        <w:t>B</w:t>
      </w:r>
      <w:r w:rsidRPr="00CF630B">
        <w:rPr>
          <w:rFonts w:eastAsiaTheme="minorEastAsia"/>
          <w:szCs w:val="24"/>
        </w:rPr>
        <w:t> )′</w:t>
      </w:r>
      <w:r w:rsidRPr="00CF630B">
        <w:rPr>
          <w:rFonts w:eastAsiaTheme="minorEastAsia"/>
          <w:szCs w:val="24"/>
        </w:rPr>
        <w:tab/>
      </w:r>
      <w:ins w:id="373" w:author="Gary Sullivan" w:date="2022-08-14T20:44:00Z">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ins>
      <w:r w:rsidRPr="00CF630B">
        <w:rPr>
          <w:rFonts w:eastAsiaTheme="minorEastAsia"/>
          <w:szCs w:val="24"/>
        </w:rPr>
        <w:t>(</w:t>
      </w:r>
      <w:ins w:id="374" w:author="Gary Sullivan" w:date="2022-08-14T20:44:00Z">
        <w:r w:rsidR="00D163DB">
          <w:rPr>
            <w:rFonts w:eastAsiaTheme="minorEastAsia"/>
            <w:szCs w:val="24"/>
          </w:rPr>
          <w:t>70</w:t>
        </w:r>
      </w:ins>
      <w:del w:id="375" w:author="Gary Sullivan" w:date="2022-08-14T20:44:00Z">
        <w:r w:rsidRPr="00CF630B" w:rsidDel="00D163DB">
          <w:rPr>
            <w:rFonts w:eastAsiaTheme="minorEastAsia"/>
            <w:szCs w:val="24"/>
          </w:rPr>
          <w:delText>66</w:delText>
        </w:r>
      </w:del>
      <w:r w:rsidRPr="00CF630B">
        <w:rPr>
          <w:rFonts w:eastAsiaTheme="minorEastAsia"/>
          <w:szCs w:val="24"/>
        </w:rPr>
        <w:t>)</w:t>
      </w:r>
    </w:p>
    <w:p w14:paraId="63BD328E" w14:textId="49131F4B"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P</w:t>
      </w:r>
      <w:r w:rsidRPr="00CF630B">
        <w:rPr>
          <w:rFonts w:eastAsiaTheme="minorEastAsia"/>
          <w:szCs w:val="24"/>
          <w:vertAlign w:val="subscript"/>
        </w:rPr>
        <w:t>B</w:t>
      </w:r>
      <w:r w:rsidRPr="00CF630B">
        <w:rPr>
          <w:rFonts w:eastAsiaTheme="minorEastAsia"/>
          <w:szCs w:val="24"/>
        </w:rPr>
        <w:t xml:space="preserve"> = 1 − </w:t>
      </w:r>
      <w:proofErr w:type="gramStart"/>
      <w:r w:rsidRPr="00CF630B">
        <w:rPr>
          <w:rFonts w:eastAsiaTheme="minorEastAsia"/>
          <w:szCs w:val="24"/>
        </w:rPr>
        <w:t>( K</w:t>
      </w:r>
      <w:r w:rsidRPr="00CF630B">
        <w:rPr>
          <w:rFonts w:eastAsiaTheme="minorEastAsia"/>
          <w:szCs w:val="24"/>
          <w:vertAlign w:val="subscript"/>
        </w:rPr>
        <w:t>B</w:t>
      </w:r>
      <w:proofErr w:type="gramEnd"/>
      <w:r w:rsidRPr="00CF630B">
        <w:rPr>
          <w:rFonts w:eastAsiaTheme="minorEastAsia"/>
          <w:szCs w:val="24"/>
        </w:rPr>
        <w:t> )′</w:t>
      </w:r>
      <w:r w:rsidRPr="00CF630B">
        <w:rPr>
          <w:rFonts w:eastAsiaTheme="minorEastAsia"/>
          <w:szCs w:val="24"/>
        </w:rPr>
        <w:tab/>
      </w:r>
      <w:ins w:id="376" w:author="Gary Sullivan" w:date="2022-08-14T20:44:00Z">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ins>
      <w:r w:rsidRPr="00CF630B">
        <w:rPr>
          <w:rFonts w:eastAsiaTheme="minorEastAsia"/>
          <w:szCs w:val="24"/>
        </w:rPr>
        <w:t>(</w:t>
      </w:r>
      <w:ins w:id="377" w:author="Gary Sullivan" w:date="2022-08-14T20:44:00Z">
        <w:r w:rsidR="00D163DB">
          <w:rPr>
            <w:rFonts w:eastAsiaTheme="minorEastAsia"/>
            <w:szCs w:val="24"/>
          </w:rPr>
          <w:t>71</w:t>
        </w:r>
      </w:ins>
      <w:del w:id="378" w:author="Gary Sullivan" w:date="2022-08-14T20:44:00Z">
        <w:r w:rsidRPr="00CF630B" w:rsidDel="00D163DB">
          <w:rPr>
            <w:rFonts w:eastAsiaTheme="minorEastAsia"/>
            <w:szCs w:val="24"/>
          </w:rPr>
          <w:delText>67</w:delText>
        </w:r>
      </w:del>
      <w:r w:rsidRPr="00CF630B">
        <w:rPr>
          <w:rFonts w:eastAsiaTheme="minorEastAsia"/>
          <w:szCs w:val="24"/>
        </w:rPr>
        <w:t>)</w:t>
      </w:r>
    </w:p>
    <w:p w14:paraId="6C4960DA" w14:textId="1073CB0A"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w:t>
      </w:r>
      <w:r w:rsidRPr="00CF630B">
        <w:rPr>
          <w:rFonts w:eastAsiaTheme="minorEastAsia"/>
          <w:szCs w:val="24"/>
          <w:vertAlign w:val="subscript"/>
        </w:rPr>
        <w:t>R</w:t>
      </w:r>
      <w:r w:rsidRPr="00CF630B">
        <w:rPr>
          <w:rFonts w:eastAsiaTheme="minorEastAsia"/>
          <w:szCs w:val="24"/>
        </w:rPr>
        <w:t xml:space="preserve"> = </w:t>
      </w:r>
      <w:proofErr w:type="gramStart"/>
      <w:r w:rsidRPr="00CF630B">
        <w:rPr>
          <w:rFonts w:eastAsiaTheme="minorEastAsia"/>
          <w:szCs w:val="24"/>
        </w:rPr>
        <w:t>( 1</w:t>
      </w:r>
      <w:proofErr w:type="gramEnd"/>
      <w:r w:rsidRPr="00CF630B">
        <w:rPr>
          <w:rFonts w:eastAsiaTheme="minorEastAsia"/>
          <w:szCs w:val="24"/>
        </w:rPr>
        <w:t xml:space="preserve"> − K</w:t>
      </w:r>
      <w:r w:rsidRPr="00CF630B">
        <w:rPr>
          <w:rFonts w:eastAsiaTheme="minorEastAsia"/>
          <w:szCs w:val="24"/>
          <w:vertAlign w:val="subscript"/>
        </w:rPr>
        <w:t>R</w:t>
      </w:r>
      <w:r w:rsidRPr="00CF630B">
        <w:rPr>
          <w:rFonts w:eastAsiaTheme="minorEastAsia"/>
          <w:szCs w:val="24"/>
        </w:rPr>
        <w:t> )′</w:t>
      </w:r>
      <w:r w:rsidRPr="00CF630B">
        <w:rPr>
          <w:rFonts w:eastAsiaTheme="minorEastAsia"/>
          <w:szCs w:val="24"/>
        </w:rPr>
        <w:tab/>
      </w:r>
      <w:ins w:id="379" w:author="Gary Sullivan" w:date="2022-08-14T20:44:00Z">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ins>
      <w:r w:rsidRPr="00CF630B">
        <w:rPr>
          <w:rFonts w:eastAsiaTheme="minorEastAsia"/>
          <w:szCs w:val="24"/>
        </w:rPr>
        <w:t>(</w:t>
      </w:r>
      <w:ins w:id="380" w:author="Gary Sullivan" w:date="2022-08-14T20:44:00Z">
        <w:r w:rsidR="00D163DB">
          <w:rPr>
            <w:rFonts w:eastAsiaTheme="minorEastAsia"/>
            <w:szCs w:val="24"/>
          </w:rPr>
          <w:t>72</w:t>
        </w:r>
      </w:ins>
      <w:del w:id="381" w:author="Gary Sullivan" w:date="2022-08-14T20:44:00Z">
        <w:r w:rsidRPr="00CF630B" w:rsidDel="00D163DB">
          <w:rPr>
            <w:rFonts w:eastAsiaTheme="minorEastAsia"/>
            <w:szCs w:val="24"/>
          </w:rPr>
          <w:delText>68</w:delText>
        </w:r>
      </w:del>
      <w:r w:rsidRPr="00CF630B">
        <w:rPr>
          <w:rFonts w:eastAsiaTheme="minorEastAsia"/>
          <w:szCs w:val="24"/>
        </w:rPr>
        <w:t>)</w:t>
      </w:r>
    </w:p>
    <w:p w14:paraId="56158148" w14:textId="44B34F5D"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P</w:t>
      </w:r>
      <w:r w:rsidRPr="00CF630B">
        <w:rPr>
          <w:rFonts w:eastAsiaTheme="minorEastAsia"/>
          <w:szCs w:val="24"/>
          <w:vertAlign w:val="subscript"/>
        </w:rPr>
        <w:t>R</w:t>
      </w:r>
      <w:r w:rsidRPr="00CF630B">
        <w:rPr>
          <w:rFonts w:eastAsiaTheme="minorEastAsia"/>
          <w:szCs w:val="24"/>
        </w:rPr>
        <w:t xml:space="preserve"> = 1 − </w:t>
      </w:r>
      <w:proofErr w:type="gramStart"/>
      <w:r w:rsidRPr="00CF630B">
        <w:rPr>
          <w:rFonts w:eastAsiaTheme="minorEastAsia"/>
          <w:szCs w:val="24"/>
        </w:rPr>
        <w:t>( K</w:t>
      </w:r>
      <w:r w:rsidRPr="00CF630B">
        <w:rPr>
          <w:rFonts w:eastAsiaTheme="minorEastAsia"/>
          <w:szCs w:val="24"/>
          <w:vertAlign w:val="subscript"/>
        </w:rPr>
        <w:t>R</w:t>
      </w:r>
      <w:proofErr w:type="gramEnd"/>
      <w:r w:rsidRPr="00CF630B">
        <w:rPr>
          <w:rFonts w:eastAsiaTheme="minorEastAsia"/>
          <w:szCs w:val="24"/>
        </w:rPr>
        <w:t> )′</w:t>
      </w:r>
      <w:r w:rsidRPr="00CF630B">
        <w:rPr>
          <w:rFonts w:eastAsiaTheme="minorEastAsia"/>
          <w:szCs w:val="24"/>
        </w:rPr>
        <w:tab/>
      </w:r>
      <w:ins w:id="382" w:author="Gary Sullivan" w:date="2022-08-14T20:44:00Z">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ins>
      <w:r w:rsidRPr="00CF630B">
        <w:rPr>
          <w:rFonts w:eastAsiaTheme="minorEastAsia"/>
          <w:szCs w:val="24"/>
        </w:rPr>
        <w:t>(</w:t>
      </w:r>
      <w:ins w:id="383" w:author="Gary Sullivan" w:date="2022-08-14T20:44:00Z">
        <w:r w:rsidR="00D163DB">
          <w:rPr>
            <w:rFonts w:eastAsiaTheme="minorEastAsia"/>
            <w:szCs w:val="24"/>
          </w:rPr>
          <w:t>73</w:t>
        </w:r>
      </w:ins>
      <w:del w:id="384" w:author="Gary Sullivan" w:date="2022-08-14T20:44:00Z">
        <w:r w:rsidRPr="00CF630B" w:rsidDel="00D163DB">
          <w:rPr>
            <w:rFonts w:eastAsiaTheme="minorEastAsia"/>
            <w:szCs w:val="24"/>
          </w:rPr>
          <w:delText>69</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9259"/>
      </w:tblGrid>
      <w:tr w:rsidR="0059685A" w:rsidRPr="00CF630B" w14:paraId="43EF9428" w14:textId="77777777" w:rsidTr="009C5BB7">
        <w:tc>
          <w:tcPr>
            <w:tcW w:w="675" w:type="dxa"/>
            <w:tcBorders>
              <w:top w:val="nil"/>
              <w:left w:val="nil"/>
              <w:bottom w:val="nil"/>
              <w:right w:val="nil"/>
            </w:tcBorders>
          </w:tcPr>
          <w:p w14:paraId="2CA176B9" w14:textId="2529BCB7"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tcBorders>
              <w:top w:val="nil"/>
              <w:left w:val="nil"/>
              <w:bottom w:val="nil"/>
              <w:right w:val="nil"/>
            </w:tcBorders>
          </w:tcPr>
          <w:p w14:paraId="49545938" w14:textId="23605B6E" w:rsidR="0059685A" w:rsidRPr="00CF630B" w:rsidRDefault="0059685A" w:rsidP="00CF630B">
            <w:pPr>
              <w:pStyle w:val="BodyText"/>
              <w:autoSpaceDE w:val="0"/>
              <w:autoSpaceDN w:val="0"/>
              <w:adjustRightInd w:val="0"/>
            </w:pPr>
            <w:r w:rsidRPr="00CF630B">
              <w:rPr>
                <w:rFonts w:eastAsiaTheme="minorEastAsia"/>
                <w:szCs w:val="24"/>
              </w:rPr>
              <w:t xml:space="preserve">Otherwise, if </w:t>
            </w:r>
            <w:proofErr w:type="spellStart"/>
            <w:r w:rsidRPr="00CF630B">
              <w:rPr>
                <w:rFonts w:eastAsiaTheme="minorEastAsia"/>
                <w:szCs w:val="24"/>
              </w:rPr>
              <w:t>MatrixCoefficients</w:t>
            </w:r>
            <w:proofErr w:type="spellEnd"/>
            <w:r w:rsidRPr="00CF630B">
              <w:rPr>
                <w:rFonts w:eastAsiaTheme="minorEastAsia"/>
                <w:szCs w:val="24"/>
              </w:rPr>
              <w:t xml:space="preserve"> is equal to 11, </w:t>
            </w:r>
            <w:r w:rsidRPr="00CF630B">
              <w:rPr>
                <w:rStyle w:val="citeeq"/>
                <w:szCs w:val="24"/>
                <w:shd w:val="clear" w:color="auto" w:fill="auto"/>
              </w:rPr>
              <w:t>Formulae (7</w:t>
            </w:r>
            <w:ins w:id="385" w:author="Gary Sullivan" w:date="2022-08-14T20:47:00Z">
              <w:r w:rsidR="00D163DB">
                <w:rPr>
                  <w:rStyle w:val="citeeq"/>
                  <w:szCs w:val="24"/>
                  <w:shd w:val="clear" w:color="auto" w:fill="auto"/>
                </w:rPr>
                <w:t>4</w:t>
              </w:r>
            </w:ins>
            <w:del w:id="386" w:author="Gary Sullivan" w:date="2022-08-14T20:47:00Z">
              <w:r w:rsidRPr="00CF630B" w:rsidDel="00D163DB">
                <w:rPr>
                  <w:rStyle w:val="citeeq"/>
                  <w:szCs w:val="24"/>
                  <w:shd w:val="clear" w:color="auto" w:fill="auto"/>
                </w:rPr>
                <w:delText>0</w:delText>
              </w:r>
            </w:del>
            <w:r w:rsidRPr="00CF630B">
              <w:rPr>
                <w:rStyle w:val="citeeq"/>
                <w:szCs w:val="24"/>
                <w:shd w:val="clear" w:color="auto" w:fill="auto"/>
              </w:rPr>
              <w:t>) to (7</w:t>
            </w:r>
            <w:ins w:id="387" w:author="Gary Sullivan" w:date="2022-08-14T20:47:00Z">
              <w:r w:rsidR="00D163DB">
                <w:rPr>
                  <w:rStyle w:val="citeeq"/>
                  <w:szCs w:val="24"/>
                  <w:shd w:val="clear" w:color="auto" w:fill="auto"/>
                </w:rPr>
                <w:t>6</w:t>
              </w:r>
            </w:ins>
            <w:del w:id="388" w:author="Gary Sullivan" w:date="2022-08-14T20:47:00Z">
              <w:r w:rsidRPr="00CF630B" w:rsidDel="00D163DB">
                <w:rPr>
                  <w:rStyle w:val="citeeq"/>
                  <w:szCs w:val="24"/>
                  <w:shd w:val="clear" w:color="auto" w:fill="auto"/>
                </w:rPr>
                <w:delText>2</w:delText>
              </w:r>
            </w:del>
            <w:r w:rsidRPr="00CF630B">
              <w:rPr>
                <w:rStyle w:val="citeeq"/>
                <w:szCs w:val="24"/>
                <w:shd w:val="clear" w:color="auto" w:fill="auto"/>
              </w:rPr>
              <w:t>)</w:t>
            </w:r>
            <w:r w:rsidRPr="00CF630B">
              <w:rPr>
                <w:rFonts w:eastAsiaTheme="minorEastAsia"/>
                <w:szCs w:val="24"/>
              </w:rPr>
              <w:t xml:space="preserve"> apply:</w:t>
            </w:r>
          </w:p>
        </w:tc>
      </w:tr>
    </w:tbl>
    <w:p w14:paraId="36AE50DE" w14:textId="222F2DD3"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E′</w:t>
      </w:r>
      <w:r w:rsidRPr="00CF630B">
        <w:rPr>
          <w:rFonts w:eastAsiaTheme="minorEastAsia"/>
          <w:szCs w:val="24"/>
          <w:vertAlign w:val="subscript"/>
          <w:lang w:val="fr-CH"/>
        </w:rPr>
        <w:t>Y</w:t>
      </w:r>
      <w:r w:rsidRPr="00CF630B">
        <w:rPr>
          <w:rFonts w:eastAsiaTheme="minorEastAsia"/>
          <w:szCs w:val="24"/>
          <w:lang w:val="fr-CH"/>
        </w:rPr>
        <w:t> = E′</w:t>
      </w:r>
      <w:r w:rsidRPr="00CF630B">
        <w:rPr>
          <w:rFonts w:eastAsiaTheme="minorEastAsia"/>
          <w:szCs w:val="24"/>
          <w:vertAlign w:val="subscript"/>
          <w:lang w:val="fr-CH"/>
        </w:rPr>
        <w:t>G</w:t>
      </w:r>
      <w:r w:rsidRPr="00CF630B">
        <w:rPr>
          <w:rFonts w:eastAsiaTheme="minorEastAsia"/>
          <w:szCs w:val="24"/>
          <w:lang w:val="fr-CH"/>
        </w:rPr>
        <w:tab/>
      </w:r>
      <w:ins w:id="389" w:author="Gary Sullivan" w:date="2022-08-14T20:47:00Z">
        <w:r w:rsidR="00D163DB">
          <w:rPr>
            <w:rFonts w:eastAsiaTheme="minorEastAsia"/>
            <w:szCs w:val="24"/>
            <w:lang w:val="fr-CH"/>
          </w:rPr>
          <w:tab/>
        </w:r>
        <w:r w:rsidR="00D163DB">
          <w:rPr>
            <w:rFonts w:eastAsiaTheme="minorEastAsia"/>
            <w:szCs w:val="24"/>
            <w:lang w:val="fr-CH"/>
          </w:rPr>
          <w:tab/>
        </w:r>
        <w:r w:rsidR="00D163DB">
          <w:rPr>
            <w:rFonts w:eastAsiaTheme="minorEastAsia"/>
            <w:szCs w:val="24"/>
            <w:lang w:val="fr-CH"/>
          </w:rPr>
          <w:tab/>
        </w:r>
        <w:r w:rsidR="00D163DB">
          <w:rPr>
            <w:rFonts w:eastAsiaTheme="minorEastAsia"/>
            <w:szCs w:val="24"/>
            <w:lang w:val="fr-CH"/>
          </w:rPr>
          <w:tab/>
        </w:r>
        <w:r w:rsidR="00D163DB">
          <w:rPr>
            <w:rFonts w:eastAsiaTheme="minorEastAsia"/>
            <w:szCs w:val="24"/>
            <w:lang w:val="fr-CH"/>
          </w:rPr>
          <w:tab/>
        </w:r>
        <w:r w:rsidR="00D163DB">
          <w:rPr>
            <w:rFonts w:eastAsiaTheme="minorEastAsia"/>
            <w:szCs w:val="24"/>
            <w:lang w:val="fr-CH"/>
          </w:rPr>
          <w:tab/>
        </w:r>
        <w:r w:rsidR="00D163DB">
          <w:rPr>
            <w:rFonts w:eastAsiaTheme="minorEastAsia"/>
            <w:szCs w:val="24"/>
            <w:lang w:val="fr-CH"/>
          </w:rPr>
          <w:tab/>
        </w:r>
        <w:r w:rsidR="00D163DB">
          <w:rPr>
            <w:rFonts w:eastAsiaTheme="minorEastAsia"/>
            <w:szCs w:val="24"/>
            <w:lang w:val="fr-CH"/>
          </w:rPr>
          <w:tab/>
        </w:r>
      </w:ins>
      <w:r w:rsidRPr="00CF630B">
        <w:rPr>
          <w:rFonts w:eastAsiaTheme="minorEastAsia"/>
          <w:szCs w:val="24"/>
          <w:lang w:val="fr-CH"/>
        </w:rPr>
        <w:t>(7</w:t>
      </w:r>
      <w:ins w:id="390" w:author="Gary Sullivan" w:date="2022-08-14T20:47:00Z">
        <w:r w:rsidR="00D163DB">
          <w:rPr>
            <w:rFonts w:eastAsiaTheme="minorEastAsia"/>
            <w:szCs w:val="24"/>
            <w:lang w:val="fr-CH"/>
          </w:rPr>
          <w:t>4</w:t>
        </w:r>
      </w:ins>
      <w:del w:id="391" w:author="Gary Sullivan" w:date="2022-08-14T20:47:00Z">
        <w:r w:rsidRPr="00CF630B" w:rsidDel="00D163DB">
          <w:rPr>
            <w:rFonts w:eastAsiaTheme="minorEastAsia"/>
            <w:szCs w:val="24"/>
            <w:lang w:val="fr-CH"/>
          </w:rPr>
          <w:delText>0</w:delText>
        </w:r>
      </w:del>
      <w:r w:rsidRPr="00CF630B">
        <w:rPr>
          <w:rFonts w:eastAsiaTheme="minorEastAsia"/>
          <w:szCs w:val="24"/>
          <w:lang w:val="fr-CH"/>
        </w:rPr>
        <w:t>)</w:t>
      </w:r>
    </w:p>
    <w:p w14:paraId="5861214D" w14:textId="6E54EE3F"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CH"/>
        </w:rPr>
      </w:pPr>
      <w:r w:rsidRPr="00CF630B">
        <w:rPr>
          <w:rFonts w:eastAsiaTheme="minorEastAsia"/>
          <w:szCs w:val="24"/>
          <w:lang w:val="fr-CH"/>
        </w:rPr>
        <w:t>E′</w:t>
      </w:r>
      <w:r w:rsidRPr="00CF630B">
        <w:rPr>
          <w:rFonts w:eastAsiaTheme="minorEastAsia"/>
          <w:szCs w:val="24"/>
          <w:vertAlign w:val="subscript"/>
          <w:lang w:val="fr-CH"/>
        </w:rPr>
        <w:t>PB</w:t>
      </w:r>
      <w:r w:rsidRPr="00CF630B">
        <w:rPr>
          <w:rFonts w:eastAsiaTheme="minorEastAsia"/>
          <w:szCs w:val="24"/>
          <w:lang w:val="fr-CH"/>
        </w:rPr>
        <w:t> = </w:t>
      </w:r>
      <w:proofErr w:type="gramStart"/>
      <w:r w:rsidRPr="00CF630B">
        <w:rPr>
          <w:rFonts w:eastAsiaTheme="minorEastAsia"/>
          <w:szCs w:val="24"/>
          <w:lang w:val="fr-CH"/>
        </w:rPr>
        <w:t>( 0.986</w:t>
      </w:r>
      <w:proofErr w:type="gramEnd"/>
      <w:ins w:id="392" w:author="Gary Sullivan" w:date="2022-08-14T20:50:00Z">
        <w:r w:rsidR="00D163DB">
          <w:rPr>
            <w:rFonts w:eastAsiaTheme="minorEastAsia"/>
            <w:szCs w:val="24"/>
            <w:lang w:val="fr-CH"/>
          </w:rPr>
          <w:t> </w:t>
        </w:r>
      </w:ins>
      <w:del w:id="393" w:author="Gary Sullivan" w:date="2022-08-14T20:50:00Z">
        <w:r w:rsidRPr="00CF630B" w:rsidDel="00D163DB">
          <w:rPr>
            <w:rFonts w:eastAsiaTheme="minorEastAsia"/>
            <w:szCs w:val="24"/>
            <w:lang w:val="fr-CH"/>
          </w:rPr>
          <w:delText xml:space="preserve"> </w:delText>
        </w:r>
      </w:del>
      <w:r w:rsidRPr="00CF630B">
        <w:rPr>
          <w:rFonts w:eastAsiaTheme="minorEastAsia"/>
          <w:szCs w:val="24"/>
          <w:lang w:val="fr-CH"/>
        </w:rPr>
        <w:t>566 * E′</w:t>
      </w:r>
      <w:r w:rsidRPr="00CF630B">
        <w:rPr>
          <w:rFonts w:eastAsiaTheme="minorEastAsia"/>
          <w:szCs w:val="24"/>
          <w:vertAlign w:val="subscript"/>
          <w:lang w:val="fr-CH"/>
        </w:rPr>
        <w:t>B</w:t>
      </w:r>
      <w:r w:rsidRPr="00CF630B">
        <w:rPr>
          <w:rFonts w:eastAsiaTheme="minorEastAsia"/>
          <w:szCs w:val="24"/>
          <w:lang w:val="fr-CH"/>
        </w:rPr>
        <w:t> − E′</w:t>
      </w:r>
      <w:r w:rsidRPr="00CF630B">
        <w:rPr>
          <w:rFonts w:eastAsiaTheme="minorEastAsia"/>
          <w:szCs w:val="24"/>
          <w:vertAlign w:val="subscript"/>
          <w:lang w:val="fr-CH"/>
        </w:rPr>
        <w:t>Y</w:t>
      </w:r>
      <w:r w:rsidRPr="00CF630B">
        <w:rPr>
          <w:rFonts w:eastAsiaTheme="minorEastAsia"/>
          <w:szCs w:val="24"/>
          <w:lang w:val="fr-CH"/>
        </w:rPr>
        <w:t> )</w:t>
      </w:r>
      <w:ins w:id="394" w:author="Gary Sullivan" w:date="2022-08-14T20:47:00Z">
        <w:r w:rsidR="00D163DB">
          <w:rPr>
            <w:rFonts w:eastAsiaTheme="minorEastAsia"/>
            <w:szCs w:val="24"/>
            <w:lang w:val="fr-CH"/>
          </w:rPr>
          <w:t> </w:t>
        </w:r>
      </w:ins>
      <w:del w:id="395" w:author="Gary Sullivan" w:date="2022-08-14T20:47:00Z">
        <w:r w:rsidRPr="00CF630B" w:rsidDel="00D163DB">
          <w:rPr>
            <w:rFonts w:eastAsiaTheme="minorEastAsia"/>
            <w:szCs w:val="24"/>
            <w:lang w:val="fr-CH"/>
          </w:rPr>
          <w:delText xml:space="preserve"> </w:delText>
        </w:r>
      </w:del>
      <w:r w:rsidRPr="00CF630B">
        <w:rPr>
          <w:rFonts w:eastAsiaTheme="minorEastAsia"/>
          <w:szCs w:val="24"/>
          <w:lang w:val="fr-CH"/>
        </w:rPr>
        <w:t>÷ 2.0</w:t>
      </w:r>
      <w:ins w:id="396" w:author="Gary Sullivan" w:date="2022-08-14T20:47:00Z">
        <w:r w:rsidR="00D163DB">
          <w:rPr>
            <w:rFonts w:eastAsiaTheme="minorEastAsia"/>
            <w:szCs w:val="24"/>
            <w:lang w:val="fr-CH"/>
          </w:rPr>
          <w:tab/>
        </w:r>
      </w:ins>
      <w:r w:rsidRPr="00CF630B">
        <w:rPr>
          <w:rFonts w:eastAsiaTheme="minorEastAsia"/>
          <w:szCs w:val="24"/>
          <w:lang w:val="fr-CH"/>
        </w:rPr>
        <w:tab/>
        <w:t>(7</w:t>
      </w:r>
      <w:ins w:id="397" w:author="Gary Sullivan" w:date="2022-08-14T20:47:00Z">
        <w:r w:rsidR="00D163DB">
          <w:rPr>
            <w:rFonts w:eastAsiaTheme="minorEastAsia"/>
            <w:szCs w:val="24"/>
            <w:lang w:val="fr-CH"/>
          </w:rPr>
          <w:t>5</w:t>
        </w:r>
      </w:ins>
      <w:del w:id="398" w:author="Gary Sullivan" w:date="2022-08-14T20:47:00Z">
        <w:r w:rsidRPr="00CF630B" w:rsidDel="00D163DB">
          <w:rPr>
            <w:rFonts w:eastAsiaTheme="minorEastAsia"/>
            <w:szCs w:val="24"/>
            <w:lang w:val="fr-CH"/>
          </w:rPr>
          <w:delText>1</w:delText>
        </w:r>
      </w:del>
      <w:r w:rsidRPr="00CF630B">
        <w:rPr>
          <w:rFonts w:eastAsiaTheme="minorEastAsia"/>
          <w:szCs w:val="24"/>
          <w:lang w:val="fr-CH"/>
        </w:rPr>
        <w:t>)</w:t>
      </w:r>
    </w:p>
    <w:p w14:paraId="214759D8" w14:textId="6CB5A393"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PR</w:t>
      </w:r>
      <w:r w:rsidRPr="00CF630B">
        <w:rPr>
          <w:rFonts w:eastAsiaTheme="minorEastAsia"/>
          <w:szCs w:val="24"/>
        </w:rPr>
        <w:t> = </w:t>
      </w:r>
      <w:proofErr w:type="gramStart"/>
      <w:r w:rsidRPr="00CF630B">
        <w:rPr>
          <w:rFonts w:eastAsiaTheme="minorEastAsia"/>
          <w:szCs w:val="24"/>
        </w:rPr>
        <w:t>( 0.991</w:t>
      </w:r>
      <w:proofErr w:type="gramEnd"/>
      <w:ins w:id="399" w:author="Gary Sullivan" w:date="2022-08-14T20:50:00Z">
        <w:r w:rsidR="00D163DB">
          <w:rPr>
            <w:rFonts w:eastAsiaTheme="minorEastAsia"/>
            <w:szCs w:val="24"/>
          </w:rPr>
          <w:t> </w:t>
        </w:r>
      </w:ins>
      <w:del w:id="400" w:author="Gary Sullivan" w:date="2022-08-14T20:50:00Z">
        <w:r w:rsidRPr="00CF630B" w:rsidDel="00D163DB">
          <w:rPr>
            <w:rFonts w:eastAsiaTheme="minorEastAsia"/>
            <w:szCs w:val="24"/>
          </w:rPr>
          <w:delText xml:space="preserve"> </w:delText>
        </w:r>
      </w:del>
      <w:r w:rsidRPr="00CF630B">
        <w:rPr>
          <w:rFonts w:eastAsiaTheme="minorEastAsia"/>
          <w:szCs w:val="24"/>
        </w:rPr>
        <w:t>902 * E′</w:t>
      </w:r>
      <w:r w:rsidRPr="00CF630B">
        <w:rPr>
          <w:rFonts w:eastAsiaTheme="minorEastAsia"/>
          <w:szCs w:val="24"/>
          <w:vertAlign w:val="subscript"/>
        </w:rPr>
        <w:t>Y</w:t>
      </w:r>
      <w:r w:rsidRPr="00CF630B">
        <w:rPr>
          <w:rFonts w:eastAsiaTheme="minorEastAsia"/>
          <w:szCs w:val="24"/>
        </w:rPr>
        <w:t> )</w:t>
      </w:r>
      <w:ins w:id="401" w:author="Gary Sullivan" w:date="2022-08-14T20:48:00Z">
        <w:r w:rsidR="00D163DB">
          <w:rPr>
            <w:rFonts w:eastAsiaTheme="minorEastAsia"/>
            <w:szCs w:val="24"/>
          </w:rPr>
          <w:t> </w:t>
        </w:r>
      </w:ins>
      <w:del w:id="402" w:author="Gary Sullivan" w:date="2022-08-14T20:48:00Z">
        <w:r w:rsidRPr="00CF630B" w:rsidDel="00D163DB">
          <w:rPr>
            <w:rFonts w:eastAsiaTheme="minorEastAsia"/>
            <w:szCs w:val="24"/>
          </w:rPr>
          <w:delText xml:space="preserve"> </w:delText>
        </w:r>
      </w:del>
      <w:r w:rsidRPr="00CF630B">
        <w:rPr>
          <w:rFonts w:eastAsiaTheme="minorEastAsia"/>
          <w:szCs w:val="24"/>
        </w:rPr>
        <w:t>÷ 2.0</w:t>
      </w:r>
      <w:r w:rsidRPr="00CF630B">
        <w:rPr>
          <w:rFonts w:eastAsiaTheme="minorEastAsia"/>
          <w:szCs w:val="24"/>
        </w:rPr>
        <w:tab/>
      </w:r>
      <w:ins w:id="403" w:author="Gary Sullivan" w:date="2022-08-14T20:48:00Z">
        <w:r w:rsidR="00D163DB">
          <w:rPr>
            <w:rFonts w:eastAsiaTheme="minorEastAsia"/>
            <w:szCs w:val="24"/>
          </w:rPr>
          <w:tab/>
        </w:r>
        <w:r w:rsidR="00D163DB">
          <w:rPr>
            <w:rFonts w:eastAsiaTheme="minorEastAsia"/>
            <w:szCs w:val="24"/>
          </w:rPr>
          <w:tab/>
        </w:r>
        <w:r w:rsidR="00D163DB">
          <w:rPr>
            <w:rFonts w:eastAsiaTheme="minorEastAsia"/>
            <w:szCs w:val="24"/>
          </w:rPr>
          <w:tab/>
        </w:r>
      </w:ins>
      <w:r w:rsidRPr="00CF630B">
        <w:rPr>
          <w:rFonts w:eastAsiaTheme="minorEastAsia"/>
          <w:szCs w:val="24"/>
        </w:rPr>
        <w:t>(7</w:t>
      </w:r>
      <w:ins w:id="404" w:author="Gary Sullivan" w:date="2022-08-14T20:48:00Z">
        <w:r w:rsidR="00D163DB">
          <w:rPr>
            <w:rFonts w:eastAsiaTheme="minorEastAsia"/>
            <w:szCs w:val="24"/>
          </w:rPr>
          <w:t>6</w:t>
        </w:r>
      </w:ins>
      <w:del w:id="405" w:author="Gary Sullivan" w:date="2022-08-14T20:48:00Z">
        <w:r w:rsidRPr="00CF630B" w:rsidDel="00D163DB">
          <w:rPr>
            <w:rFonts w:eastAsiaTheme="minorEastAsia"/>
            <w:szCs w:val="24"/>
          </w:rPr>
          <w:delText>2</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709"/>
        <w:gridCol w:w="8550"/>
      </w:tblGrid>
      <w:tr w:rsidR="0059685A" w:rsidRPr="00CF630B" w14:paraId="1D1FCB32" w14:textId="77777777" w:rsidTr="009C5BB7">
        <w:tc>
          <w:tcPr>
            <w:tcW w:w="675" w:type="dxa"/>
            <w:tcBorders>
              <w:top w:val="nil"/>
              <w:left w:val="nil"/>
              <w:bottom w:val="nil"/>
              <w:right w:val="nil"/>
            </w:tcBorders>
          </w:tcPr>
          <w:p w14:paraId="64F4A85A" w14:textId="145CAD5B" w:rsidR="0059685A" w:rsidRPr="00CF630B" w:rsidRDefault="0059685A" w:rsidP="00CF630B">
            <w:pPr>
              <w:pStyle w:val="BodyText"/>
              <w:autoSpaceDE w:val="0"/>
              <w:autoSpaceDN w:val="0"/>
              <w:adjustRightInd w:val="0"/>
            </w:pPr>
            <w:r w:rsidRPr="00CF630B">
              <w:rPr>
                <w:rFonts w:eastAsiaTheme="minorEastAsia"/>
                <w:szCs w:val="24"/>
              </w:rPr>
              <w:lastRenderedPageBreak/>
              <w:t> </w:t>
            </w:r>
          </w:p>
        </w:tc>
        <w:tc>
          <w:tcPr>
            <w:tcW w:w="9259" w:type="dxa"/>
            <w:gridSpan w:val="2"/>
            <w:tcBorders>
              <w:top w:val="nil"/>
              <w:left w:val="nil"/>
              <w:bottom w:val="nil"/>
              <w:right w:val="nil"/>
            </w:tcBorders>
          </w:tcPr>
          <w:p w14:paraId="18EB7CCF" w14:textId="08A2B625" w:rsidR="0059685A" w:rsidRPr="00CF630B" w:rsidRDefault="0059685A" w:rsidP="00CF630B">
            <w:pPr>
              <w:pStyle w:val="BodyText"/>
              <w:autoSpaceDE w:val="0"/>
              <w:autoSpaceDN w:val="0"/>
              <w:adjustRightInd w:val="0"/>
            </w:pPr>
            <w:r w:rsidRPr="00CF630B">
              <w:rPr>
                <w:rFonts w:eastAsiaTheme="minorEastAsia"/>
                <w:szCs w:val="24"/>
              </w:rPr>
              <w:t>In this case, for purposes of the Y′D′</w:t>
            </w:r>
            <w:r w:rsidRPr="00CF630B">
              <w:rPr>
                <w:rFonts w:eastAsiaTheme="minorEastAsia"/>
                <w:szCs w:val="24"/>
                <w:vertAlign w:val="subscript"/>
              </w:rPr>
              <w:t>Z</w:t>
            </w:r>
            <w:r w:rsidRPr="00CF630B">
              <w:rPr>
                <w:rFonts w:eastAsiaTheme="minorEastAsia"/>
                <w:szCs w:val="24"/>
              </w:rPr>
              <w:t>D′</w:t>
            </w:r>
            <w:r w:rsidRPr="00CF630B">
              <w:rPr>
                <w:rFonts w:eastAsiaTheme="minorEastAsia"/>
                <w:szCs w:val="24"/>
                <w:vertAlign w:val="subscript"/>
              </w:rPr>
              <w:t>X</w:t>
            </w:r>
            <w:r w:rsidRPr="00CF630B">
              <w:rPr>
                <w:rFonts w:eastAsiaTheme="minorEastAsia"/>
                <w:szCs w:val="24"/>
              </w:rPr>
              <w:t xml:space="preserve"> nomenclature used in </w:t>
            </w:r>
            <w:r w:rsidRPr="00CF630B">
              <w:rPr>
                <w:rStyle w:val="citetbl"/>
                <w:szCs w:val="24"/>
                <w:shd w:val="clear" w:color="auto" w:fill="auto"/>
              </w:rPr>
              <w:t>Table 5</w:t>
            </w:r>
            <w:r w:rsidRPr="00CF630B">
              <w:rPr>
                <w:rFonts w:eastAsiaTheme="minorEastAsia"/>
                <w:szCs w:val="24"/>
              </w:rPr>
              <w:t>, E′</w:t>
            </w:r>
            <w:r w:rsidRPr="00CF630B">
              <w:rPr>
                <w:rFonts w:eastAsiaTheme="minorEastAsia"/>
                <w:szCs w:val="24"/>
                <w:vertAlign w:val="subscript"/>
              </w:rPr>
              <w:t>PB</w:t>
            </w:r>
            <w:r w:rsidRPr="00CF630B">
              <w:rPr>
                <w:rFonts w:eastAsiaTheme="minorEastAsia"/>
                <w:szCs w:val="24"/>
              </w:rPr>
              <w:t xml:space="preserve"> may be referred to as D′</w:t>
            </w:r>
            <w:r w:rsidRPr="00CF630B">
              <w:rPr>
                <w:rFonts w:eastAsiaTheme="minorEastAsia"/>
                <w:szCs w:val="24"/>
                <w:vertAlign w:val="subscript"/>
              </w:rPr>
              <w:t>Z</w:t>
            </w:r>
            <w:r w:rsidRPr="00CF630B">
              <w:rPr>
                <w:rFonts w:eastAsiaTheme="minorEastAsia"/>
                <w:szCs w:val="24"/>
              </w:rPr>
              <w:t xml:space="preserve"> and E′</w:t>
            </w:r>
            <w:r w:rsidRPr="00CF630B">
              <w:rPr>
                <w:rFonts w:eastAsiaTheme="minorEastAsia"/>
                <w:szCs w:val="24"/>
                <w:vertAlign w:val="subscript"/>
              </w:rPr>
              <w:t>PR</w:t>
            </w:r>
            <w:r w:rsidRPr="00CF630B">
              <w:rPr>
                <w:rFonts w:eastAsiaTheme="minorEastAsia"/>
                <w:szCs w:val="24"/>
              </w:rPr>
              <w:t xml:space="preserve"> may be referred to as D′</w:t>
            </w:r>
            <w:r w:rsidRPr="00CF630B">
              <w:rPr>
                <w:rFonts w:eastAsiaTheme="minorEastAsia"/>
                <w:szCs w:val="24"/>
                <w:vertAlign w:val="subscript"/>
              </w:rPr>
              <w:t>X</w:t>
            </w:r>
            <w:r w:rsidRPr="00CF630B">
              <w:rPr>
                <w:rFonts w:eastAsiaTheme="minorEastAsia"/>
                <w:szCs w:val="24"/>
              </w:rPr>
              <w:t>.</w:t>
            </w:r>
          </w:p>
        </w:tc>
      </w:tr>
      <w:tr w:rsidR="0059685A" w:rsidRPr="00CF630B" w14:paraId="0EF97C9F" w14:textId="77777777" w:rsidTr="009C5BB7">
        <w:tc>
          <w:tcPr>
            <w:tcW w:w="675" w:type="dxa"/>
            <w:tcBorders>
              <w:top w:val="nil"/>
              <w:left w:val="nil"/>
              <w:bottom w:val="nil"/>
              <w:right w:val="nil"/>
            </w:tcBorders>
          </w:tcPr>
          <w:p w14:paraId="67C30744" w14:textId="180690CD" w:rsidR="0059685A" w:rsidRPr="00CF630B" w:rsidRDefault="0059685A" w:rsidP="00CF630B">
            <w:pPr>
              <w:pStyle w:val="BodyText"/>
              <w:autoSpaceDE w:val="0"/>
              <w:autoSpaceDN w:val="0"/>
              <w:adjustRightInd w:val="0"/>
            </w:pPr>
            <w:r w:rsidRPr="00CF630B">
              <w:rPr>
                <w:rFonts w:eastAsiaTheme="minorEastAsia"/>
                <w:szCs w:val="24"/>
              </w:rPr>
              <w:t>—</w:t>
            </w:r>
          </w:p>
        </w:tc>
        <w:tc>
          <w:tcPr>
            <w:tcW w:w="9259" w:type="dxa"/>
            <w:gridSpan w:val="2"/>
            <w:tcBorders>
              <w:top w:val="nil"/>
              <w:left w:val="nil"/>
              <w:bottom w:val="nil"/>
              <w:right w:val="nil"/>
            </w:tcBorders>
          </w:tcPr>
          <w:p w14:paraId="3FFAAE32" w14:textId="4BB6ECC4" w:rsidR="0059685A" w:rsidRPr="00CF630B" w:rsidRDefault="0059685A" w:rsidP="00CF630B">
            <w:pPr>
              <w:pStyle w:val="BodyText"/>
              <w:autoSpaceDE w:val="0"/>
              <w:autoSpaceDN w:val="0"/>
              <w:adjustRightInd w:val="0"/>
            </w:pPr>
            <w:r w:rsidRPr="00CF630B">
              <w:rPr>
                <w:rFonts w:eastAsiaTheme="minorEastAsia"/>
                <w:szCs w:val="24"/>
              </w:rPr>
              <w:t>Otherwise (</w:t>
            </w:r>
            <w:proofErr w:type="spellStart"/>
            <w:r w:rsidRPr="00CF630B">
              <w:rPr>
                <w:rFonts w:eastAsiaTheme="minorEastAsia"/>
                <w:szCs w:val="24"/>
              </w:rPr>
              <w:t>MatrixCoefficients</w:t>
            </w:r>
            <w:proofErr w:type="spellEnd"/>
            <w:r w:rsidRPr="00CF630B">
              <w:rPr>
                <w:rFonts w:eastAsiaTheme="minorEastAsia"/>
                <w:szCs w:val="24"/>
              </w:rPr>
              <w:t xml:space="preserve"> is equal to 14), the following applies:</w:t>
            </w:r>
          </w:p>
        </w:tc>
      </w:tr>
      <w:tr w:rsidR="0059685A" w:rsidRPr="00CF630B" w14:paraId="191076E9" w14:textId="77777777" w:rsidTr="009C5BB7">
        <w:tc>
          <w:tcPr>
            <w:tcW w:w="675" w:type="dxa"/>
            <w:tcBorders>
              <w:top w:val="nil"/>
              <w:left w:val="nil"/>
              <w:bottom w:val="nil"/>
              <w:right w:val="nil"/>
            </w:tcBorders>
          </w:tcPr>
          <w:p w14:paraId="142EAC0B" w14:textId="42A7E41D"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5D8AD206" w14:textId="73DFFD89"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31A81A94" w14:textId="76E91826" w:rsidR="0059685A" w:rsidRPr="00CF630B" w:rsidRDefault="0059685A" w:rsidP="00CF630B">
            <w:pPr>
              <w:pStyle w:val="BodyText"/>
              <w:autoSpaceDE w:val="0"/>
              <w:autoSpaceDN w:val="0"/>
              <w:adjustRightInd w:val="0"/>
            </w:pPr>
            <w:r w:rsidRPr="00CF630B">
              <w:rPr>
                <w:rFonts w:eastAsiaTheme="minorEastAsia"/>
                <w:szCs w:val="24"/>
              </w:rPr>
              <w:t xml:space="preserve">If </w:t>
            </w:r>
            <w:proofErr w:type="spellStart"/>
            <w:r w:rsidRPr="00CF630B">
              <w:rPr>
                <w:rFonts w:eastAsiaTheme="minorEastAsia"/>
                <w:szCs w:val="24"/>
              </w:rPr>
              <w:t>TransferCharacteristics</w:t>
            </w:r>
            <w:proofErr w:type="spellEnd"/>
            <w:r w:rsidRPr="00CF630B">
              <w:rPr>
                <w:rFonts w:eastAsiaTheme="minorEastAsia"/>
                <w:szCs w:val="24"/>
              </w:rPr>
              <w:t xml:space="preserve"> is not equal to 18, </w:t>
            </w:r>
            <w:r w:rsidRPr="00CF630B">
              <w:rPr>
                <w:rStyle w:val="citeeq"/>
                <w:szCs w:val="24"/>
                <w:shd w:val="clear" w:color="auto" w:fill="auto"/>
              </w:rPr>
              <w:t>Formulae (7</w:t>
            </w:r>
            <w:ins w:id="406" w:author="Gary Sullivan" w:date="2022-08-14T20:48:00Z">
              <w:r w:rsidR="00D163DB">
                <w:rPr>
                  <w:rStyle w:val="citeeq"/>
                  <w:szCs w:val="24"/>
                  <w:shd w:val="clear" w:color="auto" w:fill="auto"/>
                </w:rPr>
                <w:t>7</w:t>
              </w:r>
            </w:ins>
            <w:del w:id="407" w:author="Gary Sullivan" w:date="2022-08-14T20:48:00Z">
              <w:r w:rsidRPr="00CF630B" w:rsidDel="00D163DB">
                <w:rPr>
                  <w:rStyle w:val="citeeq"/>
                  <w:szCs w:val="24"/>
                  <w:shd w:val="clear" w:color="auto" w:fill="auto"/>
                </w:rPr>
                <w:delText>3</w:delText>
              </w:r>
            </w:del>
            <w:r w:rsidRPr="00CF630B">
              <w:rPr>
                <w:rStyle w:val="citeeq"/>
                <w:szCs w:val="24"/>
                <w:shd w:val="clear" w:color="auto" w:fill="auto"/>
              </w:rPr>
              <w:t>) to (7</w:t>
            </w:r>
            <w:ins w:id="408" w:author="Gary Sullivan" w:date="2022-08-14T20:49:00Z">
              <w:r w:rsidR="00D163DB">
                <w:rPr>
                  <w:rStyle w:val="citeeq"/>
                  <w:szCs w:val="24"/>
                  <w:shd w:val="clear" w:color="auto" w:fill="auto"/>
                </w:rPr>
                <w:t>9</w:t>
              </w:r>
            </w:ins>
            <w:del w:id="409" w:author="Gary Sullivan" w:date="2022-08-14T20:49:00Z">
              <w:r w:rsidRPr="00CF630B" w:rsidDel="00D163DB">
                <w:rPr>
                  <w:rStyle w:val="citeeq"/>
                  <w:szCs w:val="24"/>
                  <w:shd w:val="clear" w:color="auto" w:fill="auto"/>
                </w:rPr>
                <w:delText>5</w:delText>
              </w:r>
            </w:del>
            <w:r w:rsidRPr="00CF630B">
              <w:rPr>
                <w:rStyle w:val="citeeq"/>
                <w:szCs w:val="24"/>
                <w:shd w:val="clear" w:color="auto" w:fill="auto"/>
              </w:rPr>
              <w:t>)</w:t>
            </w:r>
            <w:r w:rsidRPr="00CF630B">
              <w:rPr>
                <w:rFonts w:eastAsiaTheme="minorEastAsia"/>
                <w:szCs w:val="24"/>
              </w:rPr>
              <w:t xml:space="preserve"> apply:</w:t>
            </w:r>
          </w:p>
        </w:tc>
      </w:tr>
    </w:tbl>
    <w:p w14:paraId="07A46624" w14:textId="15958454"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Y</w:t>
      </w:r>
      <w:r w:rsidRPr="00CF630B">
        <w:rPr>
          <w:rFonts w:eastAsiaTheme="minorEastAsia"/>
          <w:szCs w:val="24"/>
        </w:rPr>
        <w:t> = 0.5 * </w:t>
      </w:r>
      <w:proofErr w:type="gramStart"/>
      <w:r w:rsidRPr="00CF630B">
        <w:rPr>
          <w:rFonts w:eastAsiaTheme="minorEastAsia"/>
          <w:szCs w:val="24"/>
        </w:rPr>
        <w:t>( E</w:t>
      </w:r>
      <w:proofErr w:type="gramEnd"/>
      <w:r w:rsidRPr="00CF630B">
        <w:rPr>
          <w:rFonts w:eastAsiaTheme="minorEastAsia"/>
          <w:szCs w:val="24"/>
        </w:rPr>
        <w:t>′</w:t>
      </w:r>
      <w:r w:rsidRPr="00CF630B">
        <w:rPr>
          <w:rFonts w:eastAsiaTheme="minorEastAsia"/>
          <w:szCs w:val="24"/>
          <w:vertAlign w:val="subscript"/>
        </w:rPr>
        <w:t>L</w:t>
      </w:r>
      <w:r w:rsidRPr="00CF630B">
        <w:rPr>
          <w:rFonts w:eastAsiaTheme="minorEastAsia"/>
          <w:szCs w:val="24"/>
        </w:rPr>
        <w:t> + E′</w:t>
      </w:r>
      <w:r w:rsidRPr="00CF630B">
        <w:rPr>
          <w:rFonts w:eastAsiaTheme="minorEastAsia"/>
          <w:szCs w:val="24"/>
          <w:vertAlign w:val="subscript"/>
        </w:rPr>
        <w:t>M</w:t>
      </w:r>
      <w:r w:rsidRPr="00CF630B">
        <w:rPr>
          <w:rFonts w:eastAsiaTheme="minorEastAsia"/>
          <w:szCs w:val="24"/>
        </w:rPr>
        <w:t> )</w:t>
      </w:r>
      <w:r w:rsidRPr="00CF630B">
        <w:rPr>
          <w:rFonts w:eastAsiaTheme="minorEastAsia"/>
          <w:szCs w:val="24"/>
        </w:rPr>
        <w:tab/>
      </w:r>
      <w:ins w:id="410" w:author="Gary Sullivan" w:date="2022-08-14T20:49:00Z">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ins>
      <w:r w:rsidRPr="00CF630B">
        <w:rPr>
          <w:rFonts w:eastAsiaTheme="minorEastAsia"/>
          <w:szCs w:val="24"/>
        </w:rPr>
        <w:t>(7</w:t>
      </w:r>
      <w:ins w:id="411" w:author="Gary Sullivan" w:date="2022-08-14T20:49:00Z">
        <w:r w:rsidR="00D163DB">
          <w:rPr>
            <w:rFonts w:eastAsiaTheme="minorEastAsia"/>
            <w:szCs w:val="24"/>
          </w:rPr>
          <w:t>7</w:t>
        </w:r>
      </w:ins>
      <w:del w:id="412" w:author="Gary Sullivan" w:date="2022-08-14T20:49:00Z">
        <w:r w:rsidRPr="00CF630B" w:rsidDel="00D163DB">
          <w:rPr>
            <w:rFonts w:eastAsiaTheme="minorEastAsia"/>
            <w:szCs w:val="24"/>
          </w:rPr>
          <w:delText>3</w:delText>
        </w:r>
      </w:del>
      <w:r w:rsidRPr="00CF630B">
        <w:rPr>
          <w:rFonts w:eastAsiaTheme="minorEastAsia"/>
          <w:szCs w:val="24"/>
        </w:rPr>
        <w:t>)</w:t>
      </w:r>
    </w:p>
    <w:p w14:paraId="48EF1864" w14:textId="4AEBFDB8"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PB</w:t>
      </w:r>
      <w:r w:rsidRPr="00CF630B">
        <w:rPr>
          <w:rFonts w:eastAsiaTheme="minorEastAsia"/>
          <w:szCs w:val="24"/>
        </w:rPr>
        <w:t> = </w:t>
      </w:r>
      <w:proofErr w:type="gramStart"/>
      <w:r w:rsidRPr="00CF630B">
        <w:rPr>
          <w:rFonts w:eastAsiaTheme="minorEastAsia"/>
          <w:szCs w:val="24"/>
        </w:rPr>
        <w:t>( 6</w:t>
      </w:r>
      <w:proofErr w:type="gramEnd"/>
      <w:ins w:id="413" w:author="Gary Sullivan" w:date="2022-08-14T20:51:00Z">
        <w:r w:rsidR="00D163DB">
          <w:rPr>
            <w:rFonts w:eastAsiaTheme="minorEastAsia"/>
            <w:szCs w:val="24"/>
          </w:rPr>
          <w:t> </w:t>
        </w:r>
      </w:ins>
      <w:del w:id="414" w:author="Gary Sullivan" w:date="2022-08-14T20:51:00Z">
        <w:r w:rsidRPr="00CF630B" w:rsidDel="00D163DB">
          <w:rPr>
            <w:rFonts w:eastAsiaTheme="minorEastAsia"/>
            <w:szCs w:val="24"/>
          </w:rPr>
          <w:delText xml:space="preserve"> </w:delText>
        </w:r>
      </w:del>
      <w:r w:rsidRPr="00CF630B">
        <w:rPr>
          <w:rFonts w:eastAsiaTheme="minorEastAsia"/>
          <w:szCs w:val="24"/>
        </w:rPr>
        <w:t>610 * E′</w:t>
      </w:r>
      <w:r w:rsidRPr="00CF630B">
        <w:rPr>
          <w:rFonts w:eastAsiaTheme="minorEastAsia"/>
          <w:szCs w:val="24"/>
          <w:vertAlign w:val="subscript"/>
        </w:rPr>
        <w:t>L</w:t>
      </w:r>
      <w:r w:rsidRPr="00CF630B">
        <w:rPr>
          <w:rFonts w:eastAsiaTheme="minorEastAsia"/>
          <w:szCs w:val="24"/>
        </w:rPr>
        <w:t> − 13</w:t>
      </w:r>
      <w:ins w:id="415" w:author="Gary Sullivan" w:date="2022-08-14T20:51:00Z">
        <w:r w:rsidR="00D163DB">
          <w:rPr>
            <w:rFonts w:eastAsiaTheme="minorEastAsia"/>
            <w:szCs w:val="24"/>
          </w:rPr>
          <w:t> </w:t>
        </w:r>
      </w:ins>
      <w:del w:id="416" w:author="Gary Sullivan" w:date="2022-08-14T20:51:00Z">
        <w:r w:rsidRPr="00CF630B" w:rsidDel="00D163DB">
          <w:rPr>
            <w:rFonts w:eastAsiaTheme="minorEastAsia"/>
            <w:szCs w:val="24"/>
          </w:rPr>
          <w:delText xml:space="preserve"> </w:delText>
        </w:r>
      </w:del>
      <w:r w:rsidRPr="00CF630B">
        <w:rPr>
          <w:rFonts w:eastAsiaTheme="minorEastAsia"/>
          <w:szCs w:val="24"/>
        </w:rPr>
        <w:t>613 * E′</w:t>
      </w:r>
      <w:r w:rsidRPr="00CF630B">
        <w:rPr>
          <w:rFonts w:eastAsiaTheme="minorEastAsia"/>
          <w:szCs w:val="24"/>
          <w:vertAlign w:val="subscript"/>
        </w:rPr>
        <w:t>M</w:t>
      </w:r>
      <w:r w:rsidRPr="00CF630B">
        <w:rPr>
          <w:rFonts w:eastAsiaTheme="minorEastAsia"/>
          <w:szCs w:val="24"/>
        </w:rPr>
        <w:t> +</w:t>
      </w:r>
      <w:ins w:id="417" w:author="Gary Sullivan" w:date="2022-08-14T20:52:00Z">
        <w:r w:rsidR="00D163DB">
          <w:rPr>
            <w:rFonts w:eastAsiaTheme="minorEastAsia"/>
            <w:szCs w:val="24"/>
          </w:rPr>
          <w:t> </w:t>
        </w:r>
      </w:ins>
      <w:del w:id="418" w:author="Gary Sullivan" w:date="2022-08-14T20:52:00Z">
        <w:r w:rsidRPr="00CF630B" w:rsidDel="00D163DB">
          <w:rPr>
            <w:rFonts w:eastAsiaTheme="minorEastAsia"/>
            <w:szCs w:val="24"/>
          </w:rPr>
          <w:delText xml:space="preserve"> </w:delText>
        </w:r>
      </w:del>
      <w:r w:rsidRPr="00CF630B">
        <w:rPr>
          <w:rFonts w:eastAsiaTheme="minorEastAsia"/>
          <w:szCs w:val="24"/>
        </w:rPr>
        <w:t>7</w:t>
      </w:r>
      <w:ins w:id="419" w:author="Gary Sullivan" w:date="2022-08-14T20:52:00Z">
        <w:r w:rsidR="00D163DB">
          <w:rPr>
            <w:rFonts w:eastAsiaTheme="minorEastAsia"/>
            <w:szCs w:val="24"/>
          </w:rPr>
          <w:t> </w:t>
        </w:r>
      </w:ins>
      <w:del w:id="420" w:author="Gary Sullivan" w:date="2022-08-14T20:52:00Z">
        <w:r w:rsidRPr="00CF630B" w:rsidDel="00D163DB">
          <w:rPr>
            <w:rFonts w:eastAsiaTheme="minorEastAsia"/>
            <w:szCs w:val="24"/>
          </w:rPr>
          <w:delText xml:space="preserve"> </w:delText>
        </w:r>
      </w:del>
      <w:r w:rsidRPr="00CF630B">
        <w:rPr>
          <w:rFonts w:eastAsiaTheme="minorEastAsia"/>
          <w:szCs w:val="24"/>
        </w:rPr>
        <w:t>003 * E′</w:t>
      </w:r>
      <w:r w:rsidRPr="00CF630B">
        <w:rPr>
          <w:rFonts w:eastAsiaTheme="minorEastAsia"/>
          <w:szCs w:val="24"/>
          <w:vertAlign w:val="subscript"/>
        </w:rPr>
        <w:t>S</w:t>
      </w:r>
      <w:r w:rsidRPr="00CF630B">
        <w:rPr>
          <w:rFonts w:eastAsiaTheme="minorEastAsia"/>
          <w:szCs w:val="24"/>
        </w:rPr>
        <w:t> )</w:t>
      </w:r>
      <w:ins w:id="421" w:author="Gary Sullivan" w:date="2022-08-14T20:53:00Z">
        <w:r w:rsidR="00D163DB">
          <w:rPr>
            <w:rFonts w:eastAsiaTheme="minorEastAsia"/>
            <w:szCs w:val="24"/>
          </w:rPr>
          <w:t> </w:t>
        </w:r>
      </w:ins>
      <w:del w:id="422" w:author="Gary Sullivan" w:date="2022-08-14T20:53:00Z">
        <w:r w:rsidRPr="00CF630B" w:rsidDel="00D163DB">
          <w:rPr>
            <w:rFonts w:eastAsiaTheme="minorEastAsia"/>
            <w:szCs w:val="24"/>
          </w:rPr>
          <w:delText xml:space="preserve"> </w:delText>
        </w:r>
      </w:del>
      <w:r w:rsidRPr="00CF630B">
        <w:rPr>
          <w:rFonts w:eastAsiaTheme="minorEastAsia"/>
          <w:szCs w:val="24"/>
        </w:rPr>
        <w:t>÷ 4</w:t>
      </w:r>
      <w:ins w:id="423" w:author="Gary Sullivan" w:date="2022-08-14T20:53:00Z">
        <w:r w:rsidR="00D163DB">
          <w:rPr>
            <w:rFonts w:eastAsiaTheme="minorEastAsia"/>
            <w:szCs w:val="24"/>
          </w:rPr>
          <w:t> </w:t>
        </w:r>
      </w:ins>
      <w:del w:id="424" w:author="Gary Sullivan" w:date="2022-08-14T20:53:00Z">
        <w:r w:rsidRPr="00CF630B" w:rsidDel="00D163DB">
          <w:rPr>
            <w:rFonts w:eastAsiaTheme="minorEastAsia"/>
            <w:szCs w:val="24"/>
          </w:rPr>
          <w:delText xml:space="preserve"> </w:delText>
        </w:r>
      </w:del>
      <w:r w:rsidRPr="00CF630B">
        <w:rPr>
          <w:rFonts w:eastAsiaTheme="minorEastAsia"/>
          <w:szCs w:val="24"/>
        </w:rPr>
        <w:t>096</w:t>
      </w:r>
      <w:r w:rsidRPr="00CF630B">
        <w:rPr>
          <w:rFonts w:eastAsiaTheme="minorEastAsia"/>
          <w:szCs w:val="24"/>
        </w:rPr>
        <w:tab/>
        <w:t>(7</w:t>
      </w:r>
      <w:ins w:id="425" w:author="Gary Sullivan" w:date="2022-08-14T20:49:00Z">
        <w:r w:rsidR="00D163DB">
          <w:rPr>
            <w:rFonts w:eastAsiaTheme="minorEastAsia"/>
            <w:szCs w:val="24"/>
          </w:rPr>
          <w:t>8</w:t>
        </w:r>
      </w:ins>
      <w:del w:id="426" w:author="Gary Sullivan" w:date="2022-08-14T20:49:00Z">
        <w:r w:rsidRPr="00CF630B" w:rsidDel="00D163DB">
          <w:rPr>
            <w:rFonts w:eastAsiaTheme="minorEastAsia"/>
            <w:szCs w:val="24"/>
          </w:rPr>
          <w:delText>4</w:delText>
        </w:r>
      </w:del>
      <w:r w:rsidRPr="00CF630B">
        <w:rPr>
          <w:rFonts w:eastAsiaTheme="minorEastAsia"/>
          <w:szCs w:val="24"/>
        </w:rPr>
        <w:t>)</w:t>
      </w:r>
    </w:p>
    <w:p w14:paraId="17879FB4" w14:textId="73BB0B82"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PR</w:t>
      </w:r>
      <w:r w:rsidRPr="00CF630B">
        <w:rPr>
          <w:rFonts w:eastAsiaTheme="minorEastAsia"/>
          <w:szCs w:val="24"/>
        </w:rPr>
        <w:t> = </w:t>
      </w:r>
      <w:proofErr w:type="gramStart"/>
      <w:r w:rsidRPr="00CF630B">
        <w:rPr>
          <w:rFonts w:eastAsiaTheme="minorEastAsia"/>
          <w:szCs w:val="24"/>
        </w:rPr>
        <w:t>( 17</w:t>
      </w:r>
      <w:proofErr w:type="gramEnd"/>
      <w:ins w:id="427" w:author="Gary Sullivan" w:date="2022-08-14T20:51:00Z">
        <w:r w:rsidR="00D163DB">
          <w:rPr>
            <w:rFonts w:eastAsiaTheme="minorEastAsia"/>
            <w:szCs w:val="24"/>
          </w:rPr>
          <w:t> </w:t>
        </w:r>
      </w:ins>
      <w:del w:id="428" w:author="Gary Sullivan" w:date="2022-08-14T20:51:00Z">
        <w:r w:rsidRPr="00CF630B" w:rsidDel="00D163DB">
          <w:rPr>
            <w:rFonts w:eastAsiaTheme="minorEastAsia"/>
            <w:szCs w:val="24"/>
          </w:rPr>
          <w:delText xml:space="preserve"> </w:delText>
        </w:r>
      </w:del>
      <w:r w:rsidRPr="00CF630B">
        <w:rPr>
          <w:rFonts w:eastAsiaTheme="minorEastAsia"/>
          <w:szCs w:val="24"/>
        </w:rPr>
        <w:t>933 * E′</w:t>
      </w:r>
      <w:r w:rsidRPr="00CF630B">
        <w:rPr>
          <w:rFonts w:eastAsiaTheme="minorEastAsia"/>
          <w:szCs w:val="24"/>
          <w:vertAlign w:val="subscript"/>
        </w:rPr>
        <w:t>L</w:t>
      </w:r>
      <w:r w:rsidRPr="00CF630B">
        <w:rPr>
          <w:rFonts w:eastAsiaTheme="minorEastAsia"/>
          <w:szCs w:val="24"/>
        </w:rPr>
        <w:t> − 17</w:t>
      </w:r>
      <w:ins w:id="429" w:author="Gary Sullivan" w:date="2022-08-14T20:51:00Z">
        <w:r w:rsidR="00D163DB">
          <w:rPr>
            <w:rFonts w:eastAsiaTheme="minorEastAsia"/>
            <w:szCs w:val="24"/>
          </w:rPr>
          <w:t> </w:t>
        </w:r>
      </w:ins>
      <w:del w:id="430" w:author="Gary Sullivan" w:date="2022-08-14T20:51:00Z">
        <w:r w:rsidRPr="00CF630B" w:rsidDel="00D163DB">
          <w:rPr>
            <w:rFonts w:eastAsiaTheme="minorEastAsia"/>
            <w:szCs w:val="24"/>
          </w:rPr>
          <w:delText xml:space="preserve"> </w:delText>
        </w:r>
      </w:del>
      <w:r w:rsidRPr="00CF630B">
        <w:rPr>
          <w:rFonts w:eastAsiaTheme="minorEastAsia"/>
          <w:szCs w:val="24"/>
        </w:rPr>
        <w:t>390 * E′</w:t>
      </w:r>
      <w:r w:rsidRPr="00CF630B">
        <w:rPr>
          <w:rFonts w:eastAsiaTheme="minorEastAsia"/>
          <w:szCs w:val="24"/>
          <w:vertAlign w:val="subscript"/>
        </w:rPr>
        <w:t>M</w:t>
      </w:r>
      <w:r w:rsidRPr="00CF630B">
        <w:rPr>
          <w:rFonts w:eastAsiaTheme="minorEastAsia"/>
          <w:szCs w:val="24"/>
        </w:rPr>
        <w:t> −</w:t>
      </w:r>
      <w:ins w:id="431" w:author="Gary Sullivan" w:date="2022-08-14T20:52:00Z">
        <w:r w:rsidR="00D163DB">
          <w:rPr>
            <w:rFonts w:eastAsiaTheme="minorEastAsia"/>
            <w:szCs w:val="24"/>
          </w:rPr>
          <w:t> </w:t>
        </w:r>
      </w:ins>
      <w:del w:id="432" w:author="Gary Sullivan" w:date="2022-08-14T20:52:00Z">
        <w:r w:rsidRPr="00CF630B" w:rsidDel="00D163DB">
          <w:rPr>
            <w:rFonts w:eastAsiaTheme="minorEastAsia"/>
            <w:szCs w:val="24"/>
          </w:rPr>
          <w:delText xml:space="preserve"> </w:delText>
        </w:r>
      </w:del>
      <w:r w:rsidRPr="00CF630B">
        <w:rPr>
          <w:rFonts w:eastAsiaTheme="minorEastAsia"/>
          <w:szCs w:val="24"/>
        </w:rPr>
        <w:t>543 * E′</w:t>
      </w:r>
      <w:r w:rsidRPr="00CF630B">
        <w:rPr>
          <w:rFonts w:eastAsiaTheme="minorEastAsia"/>
          <w:szCs w:val="24"/>
          <w:vertAlign w:val="subscript"/>
        </w:rPr>
        <w:t>S</w:t>
      </w:r>
      <w:r w:rsidRPr="00CF630B">
        <w:rPr>
          <w:rFonts w:eastAsiaTheme="minorEastAsia"/>
          <w:szCs w:val="24"/>
        </w:rPr>
        <w:t> )</w:t>
      </w:r>
      <w:ins w:id="433" w:author="Gary Sullivan" w:date="2022-08-14T20:53:00Z">
        <w:r w:rsidR="00D163DB">
          <w:rPr>
            <w:rFonts w:eastAsiaTheme="minorEastAsia"/>
            <w:szCs w:val="24"/>
          </w:rPr>
          <w:t> </w:t>
        </w:r>
      </w:ins>
      <w:del w:id="434" w:author="Gary Sullivan" w:date="2022-08-14T20:53:00Z">
        <w:r w:rsidRPr="00CF630B" w:rsidDel="00D163DB">
          <w:rPr>
            <w:rFonts w:eastAsiaTheme="minorEastAsia"/>
            <w:szCs w:val="24"/>
          </w:rPr>
          <w:delText xml:space="preserve"> </w:delText>
        </w:r>
      </w:del>
      <w:r w:rsidRPr="00CF630B">
        <w:rPr>
          <w:rFonts w:eastAsiaTheme="minorEastAsia"/>
          <w:szCs w:val="24"/>
        </w:rPr>
        <w:t>÷ 4</w:t>
      </w:r>
      <w:ins w:id="435" w:author="Gary Sullivan" w:date="2022-08-14T20:53:00Z">
        <w:r w:rsidR="00D163DB">
          <w:rPr>
            <w:rFonts w:eastAsiaTheme="minorEastAsia"/>
            <w:szCs w:val="24"/>
          </w:rPr>
          <w:t> </w:t>
        </w:r>
      </w:ins>
      <w:del w:id="436" w:author="Gary Sullivan" w:date="2022-08-14T20:53:00Z">
        <w:r w:rsidRPr="00CF630B" w:rsidDel="00D163DB">
          <w:rPr>
            <w:rFonts w:eastAsiaTheme="minorEastAsia"/>
            <w:szCs w:val="24"/>
          </w:rPr>
          <w:delText xml:space="preserve"> </w:delText>
        </w:r>
      </w:del>
      <w:r w:rsidRPr="00CF630B">
        <w:rPr>
          <w:rFonts w:eastAsiaTheme="minorEastAsia"/>
          <w:szCs w:val="24"/>
        </w:rPr>
        <w:t>096</w:t>
      </w:r>
      <w:r w:rsidRPr="00CF630B">
        <w:rPr>
          <w:rFonts w:eastAsiaTheme="minorEastAsia"/>
          <w:szCs w:val="24"/>
        </w:rPr>
        <w:tab/>
        <w:t>(7</w:t>
      </w:r>
      <w:ins w:id="437" w:author="Gary Sullivan" w:date="2022-08-14T20:49:00Z">
        <w:r w:rsidR="00D163DB">
          <w:rPr>
            <w:rFonts w:eastAsiaTheme="minorEastAsia"/>
            <w:szCs w:val="24"/>
          </w:rPr>
          <w:t>9</w:t>
        </w:r>
      </w:ins>
      <w:del w:id="438" w:author="Gary Sullivan" w:date="2022-08-14T20:49:00Z">
        <w:r w:rsidRPr="00CF630B" w:rsidDel="00D163DB">
          <w:rPr>
            <w:rFonts w:eastAsiaTheme="minorEastAsia"/>
            <w:szCs w:val="24"/>
          </w:rPr>
          <w:delText>5</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709"/>
        <w:gridCol w:w="8550"/>
      </w:tblGrid>
      <w:tr w:rsidR="0059685A" w:rsidRPr="00CF630B" w14:paraId="6BF54EEB" w14:textId="77777777" w:rsidTr="009C5BB7">
        <w:tc>
          <w:tcPr>
            <w:tcW w:w="675" w:type="dxa"/>
            <w:tcBorders>
              <w:top w:val="nil"/>
              <w:left w:val="nil"/>
              <w:bottom w:val="nil"/>
              <w:right w:val="nil"/>
            </w:tcBorders>
          </w:tcPr>
          <w:p w14:paraId="18AAB60E" w14:textId="49053C05" w:rsidR="0059685A" w:rsidRPr="00CF630B" w:rsidRDefault="0059685A" w:rsidP="00CF630B">
            <w:pPr>
              <w:pStyle w:val="BodyText"/>
              <w:autoSpaceDE w:val="0"/>
              <w:autoSpaceDN w:val="0"/>
              <w:adjustRightInd w:val="0"/>
            </w:pPr>
            <w:r w:rsidRPr="00CF630B">
              <w:rPr>
                <w:rFonts w:eastAsiaTheme="minorEastAsia"/>
                <w:szCs w:val="24"/>
              </w:rPr>
              <w:t> </w:t>
            </w:r>
          </w:p>
        </w:tc>
        <w:tc>
          <w:tcPr>
            <w:tcW w:w="709" w:type="dxa"/>
            <w:tcBorders>
              <w:top w:val="nil"/>
              <w:left w:val="nil"/>
              <w:bottom w:val="nil"/>
              <w:right w:val="nil"/>
            </w:tcBorders>
          </w:tcPr>
          <w:p w14:paraId="6816E9E3" w14:textId="09863EDB" w:rsidR="0059685A" w:rsidRPr="00CF630B" w:rsidRDefault="0059685A" w:rsidP="00CF630B">
            <w:pPr>
              <w:pStyle w:val="BodyText"/>
              <w:autoSpaceDE w:val="0"/>
              <w:autoSpaceDN w:val="0"/>
              <w:adjustRightInd w:val="0"/>
            </w:pPr>
            <w:r w:rsidRPr="00CF630B">
              <w:rPr>
                <w:rFonts w:eastAsiaTheme="minorEastAsia"/>
                <w:szCs w:val="24"/>
              </w:rPr>
              <w:t>—</w:t>
            </w:r>
          </w:p>
        </w:tc>
        <w:tc>
          <w:tcPr>
            <w:tcW w:w="8550" w:type="dxa"/>
            <w:tcBorders>
              <w:top w:val="nil"/>
              <w:left w:val="nil"/>
              <w:bottom w:val="nil"/>
              <w:right w:val="nil"/>
            </w:tcBorders>
          </w:tcPr>
          <w:p w14:paraId="52178926" w14:textId="7E2F653F" w:rsidR="0059685A" w:rsidRPr="00CF630B" w:rsidRDefault="0059685A" w:rsidP="00CF630B">
            <w:pPr>
              <w:pStyle w:val="BodyText"/>
              <w:autoSpaceDE w:val="0"/>
              <w:autoSpaceDN w:val="0"/>
              <w:adjustRightInd w:val="0"/>
            </w:pPr>
            <w:r w:rsidRPr="00CF630B">
              <w:rPr>
                <w:rFonts w:eastAsiaTheme="minorEastAsia"/>
                <w:szCs w:val="24"/>
              </w:rPr>
              <w:t xml:space="preserve">Otherwise, </w:t>
            </w:r>
            <w:r w:rsidRPr="00CF630B">
              <w:rPr>
                <w:rStyle w:val="citeeq"/>
                <w:szCs w:val="24"/>
                <w:shd w:val="clear" w:color="auto" w:fill="auto"/>
              </w:rPr>
              <w:t>Formulae (</w:t>
            </w:r>
            <w:ins w:id="439" w:author="Gary Sullivan" w:date="2022-08-14T20:49:00Z">
              <w:r w:rsidR="00D163DB">
                <w:rPr>
                  <w:rStyle w:val="citeeq"/>
                  <w:szCs w:val="24"/>
                  <w:shd w:val="clear" w:color="auto" w:fill="auto"/>
                </w:rPr>
                <w:t>80</w:t>
              </w:r>
            </w:ins>
            <w:del w:id="440" w:author="Gary Sullivan" w:date="2022-08-14T20:49:00Z">
              <w:r w:rsidRPr="00CF630B" w:rsidDel="00D163DB">
                <w:rPr>
                  <w:rStyle w:val="citeeq"/>
                  <w:szCs w:val="24"/>
                  <w:shd w:val="clear" w:color="auto" w:fill="auto"/>
                </w:rPr>
                <w:delText>76</w:delText>
              </w:r>
            </w:del>
            <w:r w:rsidRPr="00CF630B">
              <w:rPr>
                <w:rStyle w:val="citeeq"/>
                <w:szCs w:val="24"/>
                <w:shd w:val="clear" w:color="auto" w:fill="auto"/>
              </w:rPr>
              <w:t>) to (</w:t>
            </w:r>
            <w:ins w:id="441" w:author="Gary Sullivan" w:date="2022-08-14T20:49:00Z">
              <w:r w:rsidR="00D163DB">
                <w:rPr>
                  <w:rStyle w:val="citeeq"/>
                  <w:szCs w:val="24"/>
                  <w:shd w:val="clear" w:color="auto" w:fill="auto"/>
                </w:rPr>
                <w:t>82</w:t>
              </w:r>
            </w:ins>
            <w:del w:id="442" w:author="Gary Sullivan" w:date="2022-08-14T20:49:00Z">
              <w:r w:rsidRPr="00CF630B" w:rsidDel="00D163DB">
                <w:rPr>
                  <w:rStyle w:val="citeeq"/>
                  <w:szCs w:val="24"/>
                  <w:shd w:val="clear" w:color="auto" w:fill="auto"/>
                </w:rPr>
                <w:delText>78</w:delText>
              </w:r>
            </w:del>
            <w:r w:rsidRPr="00CF630B">
              <w:rPr>
                <w:rStyle w:val="citeeq"/>
                <w:szCs w:val="24"/>
                <w:shd w:val="clear" w:color="auto" w:fill="auto"/>
              </w:rPr>
              <w:t>)</w:t>
            </w:r>
            <w:r w:rsidRPr="00CF630B">
              <w:rPr>
                <w:rFonts w:eastAsiaTheme="minorEastAsia"/>
                <w:szCs w:val="24"/>
              </w:rPr>
              <w:t xml:space="preserve"> apply:</w:t>
            </w:r>
          </w:p>
        </w:tc>
      </w:tr>
    </w:tbl>
    <w:p w14:paraId="2DF3171E" w14:textId="6066ED3D"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Y</w:t>
      </w:r>
      <w:r w:rsidRPr="00CF630B">
        <w:rPr>
          <w:rFonts w:eastAsiaTheme="minorEastAsia"/>
          <w:szCs w:val="24"/>
        </w:rPr>
        <w:t> = 0.5 * </w:t>
      </w:r>
      <w:proofErr w:type="gramStart"/>
      <w:r w:rsidRPr="00CF630B">
        <w:rPr>
          <w:rFonts w:eastAsiaTheme="minorEastAsia"/>
          <w:szCs w:val="24"/>
        </w:rPr>
        <w:t>( E</w:t>
      </w:r>
      <w:proofErr w:type="gramEnd"/>
      <w:r w:rsidRPr="00CF630B">
        <w:rPr>
          <w:rFonts w:eastAsiaTheme="minorEastAsia"/>
          <w:szCs w:val="24"/>
        </w:rPr>
        <w:t>′</w:t>
      </w:r>
      <w:r w:rsidRPr="00CF630B">
        <w:rPr>
          <w:rFonts w:eastAsiaTheme="minorEastAsia"/>
          <w:szCs w:val="24"/>
          <w:vertAlign w:val="subscript"/>
        </w:rPr>
        <w:t>L</w:t>
      </w:r>
      <w:r w:rsidRPr="00CF630B">
        <w:rPr>
          <w:rFonts w:eastAsiaTheme="minorEastAsia"/>
          <w:szCs w:val="24"/>
        </w:rPr>
        <w:t> + E′</w:t>
      </w:r>
      <w:r w:rsidRPr="00CF630B">
        <w:rPr>
          <w:rFonts w:eastAsiaTheme="minorEastAsia"/>
          <w:szCs w:val="24"/>
          <w:vertAlign w:val="subscript"/>
        </w:rPr>
        <w:t>M</w:t>
      </w:r>
      <w:r w:rsidRPr="00CF630B">
        <w:rPr>
          <w:rFonts w:eastAsiaTheme="minorEastAsia"/>
          <w:szCs w:val="24"/>
        </w:rPr>
        <w:t> )</w:t>
      </w:r>
      <w:r w:rsidRPr="00CF630B">
        <w:rPr>
          <w:rFonts w:eastAsiaTheme="minorEastAsia"/>
          <w:szCs w:val="24"/>
        </w:rPr>
        <w:tab/>
      </w:r>
      <w:ins w:id="443" w:author="Gary Sullivan" w:date="2022-08-14T20:49:00Z">
        <w:r w:rsidR="00D163DB">
          <w:rPr>
            <w:rFonts w:eastAsiaTheme="minorEastAsia"/>
            <w:szCs w:val="24"/>
          </w:rPr>
          <w:tab/>
        </w:r>
        <w:r w:rsidR="00D163DB">
          <w:rPr>
            <w:rFonts w:eastAsiaTheme="minorEastAsia"/>
            <w:szCs w:val="24"/>
          </w:rPr>
          <w:tab/>
        </w:r>
        <w:r w:rsidR="00D163DB">
          <w:rPr>
            <w:rFonts w:eastAsiaTheme="minorEastAsia"/>
            <w:szCs w:val="24"/>
          </w:rPr>
          <w:tab/>
        </w:r>
        <w:r w:rsidR="00D163DB">
          <w:rPr>
            <w:rFonts w:eastAsiaTheme="minorEastAsia"/>
            <w:szCs w:val="24"/>
          </w:rPr>
          <w:tab/>
        </w:r>
      </w:ins>
      <w:r w:rsidRPr="00CF630B">
        <w:rPr>
          <w:rFonts w:eastAsiaTheme="minorEastAsia"/>
          <w:szCs w:val="24"/>
        </w:rPr>
        <w:t>(</w:t>
      </w:r>
      <w:ins w:id="444" w:author="Gary Sullivan" w:date="2022-08-14T20:49:00Z">
        <w:r w:rsidR="00D163DB">
          <w:rPr>
            <w:rFonts w:eastAsiaTheme="minorEastAsia"/>
            <w:szCs w:val="24"/>
          </w:rPr>
          <w:t>80</w:t>
        </w:r>
      </w:ins>
      <w:del w:id="445" w:author="Gary Sullivan" w:date="2022-08-14T20:49:00Z">
        <w:r w:rsidRPr="00CF630B" w:rsidDel="00D163DB">
          <w:rPr>
            <w:rFonts w:eastAsiaTheme="minorEastAsia"/>
            <w:szCs w:val="24"/>
          </w:rPr>
          <w:delText>76</w:delText>
        </w:r>
      </w:del>
      <w:r w:rsidRPr="00CF630B">
        <w:rPr>
          <w:rFonts w:eastAsiaTheme="minorEastAsia"/>
          <w:szCs w:val="24"/>
        </w:rPr>
        <w:t>)</w:t>
      </w:r>
    </w:p>
    <w:p w14:paraId="61CA97AD" w14:textId="6FB60B35"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PB</w:t>
      </w:r>
      <w:r w:rsidRPr="00CF630B">
        <w:rPr>
          <w:rFonts w:eastAsiaTheme="minorEastAsia"/>
          <w:szCs w:val="24"/>
        </w:rPr>
        <w:t> = </w:t>
      </w:r>
      <w:proofErr w:type="gramStart"/>
      <w:r w:rsidRPr="00CF630B">
        <w:rPr>
          <w:rFonts w:eastAsiaTheme="minorEastAsia"/>
          <w:szCs w:val="24"/>
        </w:rPr>
        <w:t>( 3</w:t>
      </w:r>
      <w:proofErr w:type="gramEnd"/>
      <w:ins w:id="446" w:author="Gary Sullivan" w:date="2022-08-14T20:51:00Z">
        <w:r w:rsidR="00D163DB">
          <w:rPr>
            <w:rFonts w:eastAsiaTheme="minorEastAsia"/>
            <w:szCs w:val="24"/>
          </w:rPr>
          <w:t> </w:t>
        </w:r>
      </w:ins>
      <w:del w:id="447" w:author="Gary Sullivan" w:date="2022-08-14T20:51:00Z">
        <w:r w:rsidRPr="00CF630B" w:rsidDel="00D163DB">
          <w:rPr>
            <w:rFonts w:eastAsiaTheme="minorEastAsia"/>
            <w:szCs w:val="24"/>
          </w:rPr>
          <w:delText xml:space="preserve"> </w:delText>
        </w:r>
      </w:del>
      <w:r w:rsidRPr="00CF630B">
        <w:rPr>
          <w:rFonts w:eastAsiaTheme="minorEastAsia"/>
          <w:szCs w:val="24"/>
        </w:rPr>
        <w:t>625 * E′</w:t>
      </w:r>
      <w:r w:rsidRPr="00CF630B">
        <w:rPr>
          <w:rFonts w:eastAsiaTheme="minorEastAsia"/>
          <w:szCs w:val="24"/>
          <w:vertAlign w:val="subscript"/>
        </w:rPr>
        <w:t>L</w:t>
      </w:r>
      <w:r w:rsidRPr="00CF630B">
        <w:rPr>
          <w:rFonts w:eastAsiaTheme="minorEastAsia"/>
          <w:szCs w:val="24"/>
        </w:rPr>
        <w:t> − 7</w:t>
      </w:r>
      <w:ins w:id="448" w:author="Gary Sullivan" w:date="2022-08-14T20:51:00Z">
        <w:r w:rsidR="00D163DB">
          <w:rPr>
            <w:rFonts w:eastAsiaTheme="minorEastAsia"/>
            <w:szCs w:val="24"/>
          </w:rPr>
          <w:t> </w:t>
        </w:r>
      </w:ins>
      <w:del w:id="449" w:author="Gary Sullivan" w:date="2022-08-14T20:51:00Z">
        <w:r w:rsidRPr="00CF630B" w:rsidDel="00D163DB">
          <w:rPr>
            <w:rFonts w:eastAsiaTheme="minorEastAsia"/>
            <w:szCs w:val="24"/>
          </w:rPr>
          <w:delText xml:space="preserve"> </w:delText>
        </w:r>
      </w:del>
      <w:r w:rsidRPr="00CF630B">
        <w:rPr>
          <w:rFonts w:eastAsiaTheme="minorEastAsia"/>
          <w:szCs w:val="24"/>
        </w:rPr>
        <w:t>465 * E′</w:t>
      </w:r>
      <w:r w:rsidRPr="00CF630B">
        <w:rPr>
          <w:rFonts w:eastAsiaTheme="minorEastAsia"/>
          <w:szCs w:val="24"/>
          <w:vertAlign w:val="subscript"/>
        </w:rPr>
        <w:t>M</w:t>
      </w:r>
      <w:r w:rsidRPr="00CF630B">
        <w:rPr>
          <w:rFonts w:eastAsiaTheme="minorEastAsia"/>
          <w:szCs w:val="24"/>
        </w:rPr>
        <w:t> +</w:t>
      </w:r>
      <w:ins w:id="450" w:author="Gary Sullivan" w:date="2022-08-14T20:52:00Z">
        <w:r w:rsidR="00D163DB">
          <w:rPr>
            <w:rFonts w:eastAsiaTheme="minorEastAsia"/>
            <w:szCs w:val="24"/>
          </w:rPr>
          <w:t> </w:t>
        </w:r>
      </w:ins>
      <w:del w:id="451" w:author="Gary Sullivan" w:date="2022-08-14T20:52:00Z">
        <w:r w:rsidRPr="00CF630B" w:rsidDel="00D163DB">
          <w:rPr>
            <w:rFonts w:eastAsiaTheme="minorEastAsia"/>
            <w:szCs w:val="24"/>
          </w:rPr>
          <w:delText xml:space="preserve"> </w:delText>
        </w:r>
      </w:del>
      <w:r w:rsidRPr="00CF630B">
        <w:rPr>
          <w:rFonts w:eastAsiaTheme="minorEastAsia"/>
          <w:szCs w:val="24"/>
        </w:rPr>
        <w:t>3</w:t>
      </w:r>
      <w:ins w:id="452" w:author="Gary Sullivan" w:date="2022-08-14T20:52:00Z">
        <w:r w:rsidR="00D163DB">
          <w:rPr>
            <w:rFonts w:eastAsiaTheme="minorEastAsia"/>
            <w:szCs w:val="24"/>
          </w:rPr>
          <w:t> </w:t>
        </w:r>
      </w:ins>
      <w:del w:id="453" w:author="Gary Sullivan" w:date="2022-08-14T20:52:00Z">
        <w:r w:rsidRPr="00CF630B" w:rsidDel="00D163DB">
          <w:rPr>
            <w:rFonts w:eastAsiaTheme="minorEastAsia"/>
            <w:szCs w:val="24"/>
          </w:rPr>
          <w:delText xml:space="preserve"> </w:delText>
        </w:r>
      </w:del>
      <w:r w:rsidRPr="00CF630B">
        <w:rPr>
          <w:rFonts w:eastAsiaTheme="minorEastAsia"/>
          <w:szCs w:val="24"/>
        </w:rPr>
        <w:t>840 * E′</w:t>
      </w:r>
      <w:r w:rsidRPr="00CF630B">
        <w:rPr>
          <w:rFonts w:eastAsiaTheme="minorEastAsia"/>
          <w:szCs w:val="24"/>
          <w:vertAlign w:val="subscript"/>
        </w:rPr>
        <w:t>S</w:t>
      </w:r>
      <w:r w:rsidRPr="00CF630B">
        <w:rPr>
          <w:rFonts w:eastAsiaTheme="minorEastAsia"/>
          <w:szCs w:val="24"/>
        </w:rPr>
        <w:t> )</w:t>
      </w:r>
      <w:ins w:id="454" w:author="Gary Sullivan" w:date="2022-08-14T20:52:00Z">
        <w:r w:rsidR="00D163DB">
          <w:rPr>
            <w:rFonts w:eastAsiaTheme="minorEastAsia"/>
            <w:szCs w:val="24"/>
          </w:rPr>
          <w:t> </w:t>
        </w:r>
      </w:ins>
      <w:del w:id="455" w:author="Gary Sullivan" w:date="2022-08-14T20:52:00Z">
        <w:r w:rsidRPr="00CF630B" w:rsidDel="00D163DB">
          <w:rPr>
            <w:rFonts w:eastAsiaTheme="minorEastAsia"/>
            <w:szCs w:val="24"/>
          </w:rPr>
          <w:delText xml:space="preserve"> </w:delText>
        </w:r>
      </w:del>
      <w:r w:rsidRPr="00CF630B">
        <w:rPr>
          <w:rFonts w:eastAsiaTheme="minorEastAsia"/>
          <w:szCs w:val="24"/>
        </w:rPr>
        <w:t>÷ 4</w:t>
      </w:r>
      <w:ins w:id="456" w:author="Gary Sullivan" w:date="2022-08-14T20:53:00Z">
        <w:r w:rsidR="00D163DB">
          <w:rPr>
            <w:rFonts w:eastAsiaTheme="minorEastAsia"/>
            <w:szCs w:val="24"/>
          </w:rPr>
          <w:t> </w:t>
        </w:r>
      </w:ins>
      <w:del w:id="457" w:author="Gary Sullivan" w:date="2022-08-14T20:53:00Z">
        <w:r w:rsidRPr="00CF630B" w:rsidDel="00D163DB">
          <w:rPr>
            <w:rFonts w:eastAsiaTheme="minorEastAsia"/>
            <w:szCs w:val="24"/>
          </w:rPr>
          <w:delText xml:space="preserve"> </w:delText>
        </w:r>
      </w:del>
      <w:r w:rsidRPr="00CF630B">
        <w:rPr>
          <w:rFonts w:eastAsiaTheme="minorEastAsia"/>
          <w:szCs w:val="24"/>
        </w:rPr>
        <w:t>096</w:t>
      </w:r>
      <w:r w:rsidRPr="00CF630B">
        <w:rPr>
          <w:rFonts w:eastAsiaTheme="minorEastAsia"/>
          <w:szCs w:val="24"/>
        </w:rPr>
        <w:tab/>
        <w:t>(</w:t>
      </w:r>
      <w:ins w:id="458" w:author="Gary Sullivan" w:date="2022-08-14T20:49:00Z">
        <w:r w:rsidR="00D163DB">
          <w:rPr>
            <w:rFonts w:eastAsiaTheme="minorEastAsia"/>
            <w:szCs w:val="24"/>
          </w:rPr>
          <w:t>81</w:t>
        </w:r>
      </w:ins>
      <w:del w:id="459" w:author="Gary Sullivan" w:date="2022-08-14T20:49:00Z">
        <w:r w:rsidRPr="00CF630B" w:rsidDel="00D163DB">
          <w:rPr>
            <w:rFonts w:eastAsiaTheme="minorEastAsia"/>
            <w:szCs w:val="24"/>
          </w:rPr>
          <w:delText>77</w:delText>
        </w:r>
      </w:del>
      <w:r w:rsidRPr="00CF630B">
        <w:rPr>
          <w:rFonts w:eastAsiaTheme="minorEastAsia"/>
          <w:szCs w:val="24"/>
        </w:rPr>
        <w:t>)</w:t>
      </w:r>
    </w:p>
    <w:p w14:paraId="3429ABC4" w14:textId="6AB072D2" w:rsidR="0059685A" w:rsidRPr="00CF630B" w:rsidRDefault="0059685A" w:rsidP="00CF630B">
      <w:pPr>
        <w:pStyle w:val="Formula"/>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E′</w:t>
      </w:r>
      <w:r w:rsidRPr="00CF630B">
        <w:rPr>
          <w:rFonts w:eastAsiaTheme="minorEastAsia"/>
          <w:szCs w:val="24"/>
          <w:vertAlign w:val="subscript"/>
        </w:rPr>
        <w:t>PR</w:t>
      </w:r>
      <w:r w:rsidRPr="00CF630B">
        <w:rPr>
          <w:rFonts w:eastAsiaTheme="minorEastAsia"/>
          <w:szCs w:val="24"/>
        </w:rPr>
        <w:t> = </w:t>
      </w:r>
      <w:proofErr w:type="gramStart"/>
      <w:r w:rsidRPr="00CF630B">
        <w:rPr>
          <w:rFonts w:eastAsiaTheme="minorEastAsia"/>
          <w:szCs w:val="24"/>
        </w:rPr>
        <w:t>( 9</w:t>
      </w:r>
      <w:proofErr w:type="gramEnd"/>
      <w:ins w:id="460" w:author="Gary Sullivan" w:date="2022-08-14T20:51:00Z">
        <w:r w:rsidR="00D163DB">
          <w:rPr>
            <w:rFonts w:eastAsiaTheme="minorEastAsia"/>
            <w:szCs w:val="24"/>
          </w:rPr>
          <w:t> </w:t>
        </w:r>
      </w:ins>
      <w:del w:id="461" w:author="Gary Sullivan" w:date="2022-08-14T20:51:00Z">
        <w:r w:rsidRPr="00CF630B" w:rsidDel="00D163DB">
          <w:rPr>
            <w:rFonts w:eastAsiaTheme="minorEastAsia"/>
            <w:szCs w:val="24"/>
          </w:rPr>
          <w:delText xml:space="preserve"> </w:delText>
        </w:r>
      </w:del>
      <w:r w:rsidRPr="00CF630B">
        <w:rPr>
          <w:rFonts w:eastAsiaTheme="minorEastAsia"/>
          <w:szCs w:val="24"/>
        </w:rPr>
        <w:t>500 * E′</w:t>
      </w:r>
      <w:r w:rsidRPr="00CF630B">
        <w:rPr>
          <w:rFonts w:eastAsiaTheme="minorEastAsia"/>
          <w:szCs w:val="24"/>
          <w:vertAlign w:val="subscript"/>
        </w:rPr>
        <w:t>L</w:t>
      </w:r>
      <w:r w:rsidRPr="00CF630B">
        <w:rPr>
          <w:rFonts w:eastAsiaTheme="minorEastAsia"/>
          <w:szCs w:val="24"/>
        </w:rPr>
        <w:t> − 9</w:t>
      </w:r>
      <w:ins w:id="462" w:author="Gary Sullivan" w:date="2022-08-14T20:51:00Z">
        <w:r w:rsidR="00D163DB">
          <w:rPr>
            <w:rFonts w:eastAsiaTheme="minorEastAsia"/>
            <w:szCs w:val="24"/>
          </w:rPr>
          <w:t> </w:t>
        </w:r>
      </w:ins>
      <w:del w:id="463" w:author="Gary Sullivan" w:date="2022-08-14T20:51:00Z">
        <w:r w:rsidRPr="00CF630B" w:rsidDel="00D163DB">
          <w:rPr>
            <w:rFonts w:eastAsiaTheme="minorEastAsia"/>
            <w:szCs w:val="24"/>
          </w:rPr>
          <w:delText xml:space="preserve"> </w:delText>
        </w:r>
      </w:del>
      <w:r w:rsidRPr="00CF630B">
        <w:rPr>
          <w:rFonts w:eastAsiaTheme="minorEastAsia"/>
          <w:szCs w:val="24"/>
        </w:rPr>
        <w:t>212 * E′</w:t>
      </w:r>
      <w:r w:rsidRPr="00CF630B">
        <w:rPr>
          <w:rFonts w:eastAsiaTheme="minorEastAsia"/>
          <w:szCs w:val="24"/>
          <w:vertAlign w:val="subscript"/>
        </w:rPr>
        <w:t>M</w:t>
      </w:r>
      <w:r w:rsidRPr="00CF630B">
        <w:rPr>
          <w:rFonts w:eastAsiaTheme="minorEastAsia"/>
          <w:szCs w:val="24"/>
        </w:rPr>
        <w:t> −</w:t>
      </w:r>
      <w:ins w:id="464" w:author="Gary Sullivan" w:date="2022-08-14T20:52:00Z">
        <w:r w:rsidR="00D163DB">
          <w:rPr>
            <w:rFonts w:eastAsiaTheme="minorEastAsia"/>
            <w:szCs w:val="24"/>
          </w:rPr>
          <w:t> </w:t>
        </w:r>
      </w:ins>
      <w:del w:id="465" w:author="Gary Sullivan" w:date="2022-08-14T20:52:00Z">
        <w:r w:rsidRPr="00CF630B" w:rsidDel="00D163DB">
          <w:rPr>
            <w:rFonts w:eastAsiaTheme="minorEastAsia"/>
            <w:szCs w:val="24"/>
          </w:rPr>
          <w:delText xml:space="preserve"> </w:delText>
        </w:r>
      </w:del>
      <w:r w:rsidRPr="00CF630B">
        <w:rPr>
          <w:rFonts w:eastAsiaTheme="minorEastAsia"/>
          <w:szCs w:val="24"/>
        </w:rPr>
        <w:t>288 * E′</w:t>
      </w:r>
      <w:r w:rsidRPr="00CF630B">
        <w:rPr>
          <w:rFonts w:eastAsiaTheme="minorEastAsia"/>
          <w:szCs w:val="24"/>
          <w:vertAlign w:val="subscript"/>
        </w:rPr>
        <w:t>S</w:t>
      </w:r>
      <w:r w:rsidRPr="00CF630B">
        <w:rPr>
          <w:rFonts w:eastAsiaTheme="minorEastAsia"/>
          <w:szCs w:val="24"/>
        </w:rPr>
        <w:t> )</w:t>
      </w:r>
      <w:ins w:id="466" w:author="Gary Sullivan" w:date="2022-08-14T20:52:00Z">
        <w:r w:rsidR="00D163DB">
          <w:rPr>
            <w:rFonts w:eastAsiaTheme="minorEastAsia"/>
            <w:szCs w:val="24"/>
          </w:rPr>
          <w:t> </w:t>
        </w:r>
      </w:ins>
      <w:del w:id="467" w:author="Gary Sullivan" w:date="2022-08-14T20:52:00Z">
        <w:r w:rsidRPr="00CF630B" w:rsidDel="00D163DB">
          <w:rPr>
            <w:rFonts w:eastAsiaTheme="minorEastAsia"/>
            <w:szCs w:val="24"/>
          </w:rPr>
          <w:delText xml:space="preserve"> </w:delText>
        </w:r>
      </w:del>
      <w:r w:rsidRPr="00CF630B">
        <w:rPr>
          <w:rFonts w:eastAsiaTheme="minorEastAsia"/>
          <w:szCs w:val="24"/>
        </w:rPr>
        <w:t>÷ 4</w:t>
      </w:r>
      <w:ins w:id="468" w:author="Gary Sullivan" w:date="2022-08-14T20:53:00Z">
        <w:r w:rsidR="00D163DB">
          <w:rPr>
            <w:rFonts w:eastAsiaTheme="minorEastAsia"/>
            <w:szCs w:val="24"/>
          </w:rPr>
          <w:t> </w:t>
        </w:r>
      </w:ins>
      <w:del w:id="469" w:author="Gary Sullivan" w:date="2022-08-14T20:53:00Z">
        <w:r w:rsidRPr="00CF630B" w:rsidDel="00D163DB">
          <w:rPr>
            <w:rFonts w:eastAsiaTheme="minorEastAsia"/>
            <w:szCs w:val="24"/>
          </w:rPr>
          <w:delText xml:space="preserve"> </w:delText>
        </w:r>
      </w:del>
      <w:r w:rsidRPr="00CF630B">
        <w:rPr>
          <w:rFonts w:eastAsiaTheme="minorEastAsia"/>
          <w:szCs w:val="24"/>
        </w:rPr>
        <w:t>096</w:t>
      </w:r>
      <w:r w:rsidRPr="00CF630B">
        <w:rPr>
          <w:rFonts w:eastAsiaTheme="minorEastAsia"/>
          <w:szCs w:val="24"/>
        </w:rPr>
        <w:tab/>
        <w:t>(</w:t>
      </w:r>
      <w:ins w:id="470" w:author="Gary Sullivan" w:date="2022-08-14T20:49:00Z">
        <w:r w:rsidR="00D163DB">
          <w:rPr>
            <w:rFonts w:eastAsiaTheme="minorEastAsia"/>
            <w:szCs w:val="24"/>
          </w:rPr>
          <w:t>82</w:t>
        </w:r>
      </w:ins>
      <w:del w:id="471" w:author="Gary Sullivan" w:date="2022-08-14T20:49:00Z">
        <w:r w:rsidRPr="00CF630B" w:rsidDel="00D163DB">
          <w:rPr>
            <w:rFonts w:eastAsiaTheme="minorEastAsia"/>
            <w:szCs w:val="24"/>
          </w:rPr>
          <w:delText>78</w:delText>
        </w:r>
      </w:del>
      <w:r w:rsidRPr="00CF630B">
        <w:rPr>
          <w:rFonts w:eastAsiaTheme="minorEastAsia"/>
          <w:szCs w:val="24"/>
        </w:rPr>
        <w:t>)</w:t>
      </w:r>
    </w:p>
    <w:tbl>
      <w:tblPr>
        <w:tblStyle w:val="TableGrid"/>
        <w:tblW w:w="0" w:type="auto"/>
        <w:tblLook w:val="04A0" w:firstRow="1" w:lastRow="0" w:firstColumn="1" w:lastColumn="0" w:noHBand="0" w:noVBand="1"/>
      </w:tblPr>
      <w:tblGrid>
        <w:gridCol w:w="675"/>
        <w:gridCol w:w="9259"/>
      </w:tblGrid>
      <w:tr w:rsidR="0059685A" w:rsidRPr="00CF630B" w14:paraId="3E3A1E6A" w14:textId="77777777" w:rsidTr="009C5BB7">
        <w:tc>
          <w:tcPr>
            <w:tcW w:w="675" w:type="dxa"/>
            <w:tcBorders>
              <w:top w:val="nil"/>
              <w:left w:val="nil"/>
              <w:bottom w:val="nil"/>
              <w:right w:val="nil"/>
            </w:tcBorders>
          </w:tcPr>
          <w:p w14:paraId="0930A26D" w14:textId="5BFC7F7D" w:rsidR="0059685A" w:rsidRPr="00CF630B" w:rsidRDefault="0059685A" w:rsidP="00CF630B">
            <w:pPr>
              <w:pStyle w:val="BodyText"/>
              <w:autoSpaceDE w:val="0"/>
              <w:autoSpaceDN w:val="0"/>
              <w:adjustRightInd w:val="0"/>
            </w:pPr>
            <w:r w:rsidRPr="00CF630B">
              <w:rPr>
                <w:rFonts w:eastAsiaTheme="minorEastAsia"/>
                <w:szCs w:val="24"/>
              </w:rPr>
              <w:t> </w:t>
            </w:r>
          </w:p>
        </w:tc>
        <w:tc>
          <w:tcPr>
            <w:tcW w:w="9259" w:type="dxa"/>
            <w:tcBorders>
              <w:top w:val="nil"/>
              <w:left w:val="nil"/>
              <w:bottom w:val="nil"/>
              <w:right w:val="nil"/>
            </w:tcBorders>
          </w:tcPr>
          <w:p w14:paraId="29D3D25E" w14:textId="19D055B4" w:rsidR="0059685A" w:rsidRPr="00CF630B" w:rsidRDefault="0059685A" w:rsidP="00CF630B">
            <w:pPr>
              <w:pStyle w:val="BodyText"/>
              <w:autoSpaceDE w:val="0"/>
              <w:autoSpaceDN w:val="0"/>
              <w:adjustRightInd w:val="0"/>
            </w:pPr>
            <w:r w:rsidRPr="00CF630B">
              <w:rPr>
                <w:rFonts w:eastAsiaTheme="minorEastAsia"/>
                <w:szCs w:val="24"/>
              </w:rPr>
              <w:t>In these cases, for purposes of the IC</w:t>
            </w:r>
            <w:r w:rsidRPr="00CF630B">
              <w:rPr>
                <w:rFonts w:eastAsiaTheme="minorEastAsia"/>
                <w:szCs w:val="24"/>
                <w:vertAlign w:val="subscript"/>
              </w:rPr>
              <w:t>T</w:t>
            </w:r>
            <w:r w:rsidRPr="00CF630B">
              <w:rPr>
                <w:rFonts w:eastAsiaTheme="minorEastAsia"/>
                <w:szCs w:val="24"/>
              </w:rPr>
              <w:t>C</w:t>
            </w:r>
            <w:r w:rsidRPr="00CF630B">
              <w:rPr>
                <w:rFonts w:eastAsiaTheme="minorEastAsia"/>
                <w:szCs w:val="24"/>
                <w:vertAlign w:val="subscript"/>
              </w:rPr>
              <w:t>P</w:t>
            </w:r>
            <w:r w:rsidRPr="00CF630B">
              <w:rPr>
                <w:rFonts w:eastAsiaTheme="minorEastAsia"/>
                <w:szCs w:val="24"/>
              </w:rPr>
              <w:t xml:space="preserve"> nomenclature used in </w:t>
            </w:r>
            <w:r w:rsidRPr="00CF630B">
              <w:rPr>
                <w:rStyle w:val="citetbl"/>
                <w:szCs w:val="24"/>
                <w:shd w:val="clear" w:color="auto" w:fill="auto"/>
              </w:rPr>
              <w:t>Table 5</w:t>
            </w:r>
            <w:r w:rsidRPr="00CF630B">
              <w:t>, E</w:t>
            </w:r>
            <w:r w:rsidRPr="00CF630B">
              <w:rPr>
                <w:rFonts w:eastAsiaTheme="minorEastAsia"/>
                <w:szCs w:val="24"/>
              </w:rPr>
              <w:t>′</w:t>
            </w:r>
            <w:r w:rsidRPr="00CF630B">
              <w:rPr>
                <w:rFonts w:eastAsiaTheme="minorEastAsia"/>
                <w:szCs w:val="24"/>
                <w:vertAlign w:val="subscript"/>
              </w:rPr>
              <w:t>Y</w:t>
            </w:r>
            <w:r w:rsidRPr="00CF630B">
              <w:rPr>
                <w:rFonts w:eastAsiaTheme="minorEastAsia"/>
                <w:szCs w:val="24"/>
              </w:rPr>
              <w:t>, E′</w:t>
            </w:r>
            <w:r w:rsidRPr="00CF630B">
              <w:rPr>
                <w:rFonts w:eastAsiaTheme="minorEastAsia"/>
                <w:szCs w:val="24"/>
                <w:vertAlign w:val="subscript"/>
              </w:rPr>
              <w:t>PB</w:t>
            </w:r>
            <w:r w:rsidRPr="00CF630B">
              <w:rPr>
                <w:rFonts w:eastAsiaTheme="minorEastAsia"/>
                <w:szCs w:val="24"/>
              </w:rPr>
              <w:t>, and E′</w:t>
            </w:r>
            <w:r w:rsidRPr="00CF630B">
              <w:rPr>
                <w:rFonts w:eastAsiaTheme="minorEastAsia"/>
                <w:szCs w:val="24"/>
                <w:vertAlign w:val="subscript"/>
              </w:rPr>
              <w:t>PR</w:t>
            </w:r>
            <w:r w:rsidRPr="00CF630B">
              <w:rPr>
                <w:rFonts w:eastAsiaTheme="minorEastAsia"/>
                <w:szCs w:val="24"/>
              </w:rPr>
              <w:t xml:space="preserve"> of </w:t>
            </w:r>
            <w:r w:rsidRPr="00CF630B">
              <w:rPr>
                <w:rStyle w:val="citeeq"/>
                <w:rFonts w:eastAsiaTheme="minorEastAsia"/>
                <w:szCs w:val="24"/>
                <w:shd w:val="clear" w:color="auto" w:fill="auto"/>
              </w:rPr>
              <w:t>Formulae (</w:t>
            </w:r>
            <w:ins w:id="472" w:author="Gary Sullivan" w:date="2022-08-14T20:53:00Z">
              <w:r w:rsidR="00D163DB">
                <w:rPr>
                  <w:rStyle w:val="citeeq"/>
                  <w:rFonts w:eastAsiaTheme="minorEastAsia"/>
                  <w:szCs w:val="24"/>
                  <w:shd w:val="clear" w:color="auto" w:fill="auto"/>
                </w:rPr>
                <w:t>77</w:t>
              </w:r>
            </w:ins>
            <w:del w:id="473" w:author="Gary Sullivan" w:date="2022-08-14T20:53:00Z">
              <w:r w:rsidRPr="00CF630B" w:rsidDel="00D163DB">
                <w:rPr>
                  <w:rStyle w:val="citeeq"/>
                  <w:rFonts w:eastAsiaTheme="minorEastAsia"/>
                  <w:szCs w:val="24"/>
                  <w:shd w:val="clear" w:color="auto" w:fill="auto"/>
                </w:rPr>
                <w:delText>73</w:delText>
              </w:r>
            </w:del>
            <w:r w:rsidRPr="00CF630B">
              <w:rPr>
                <w:rStyle w:val="citeeq"/>
                <w:rFonts w:eastAsiaTheme="minorEastAsia"/>
                <w:szCs w:val="24"/>
                <w:shd w:val="clear" w:color="auto" w:fill="auto"/>
              </w:rPr>
              <w:t>), (7</w:t>
            </w:r>
            <w:ins w:id="474" w:author="Gary Sullivan" w:date="2022-08-14T20:53:00Z">
              <w:r w:rsidR="00D163DB">
                <w:rPr>
                  <w:rStyle w:val="citeeq"/>
                  <w:rFonts w:eastAsiaTheme="minorEastAsia"/>
                  <w:szCs w:val="24"/>
                  <w:shd w:val="clear" w:color="auto" w:fill="auto"/>
                </w:rPr>
                <w:t>8</w:t>
              </w:r>
            </w:ins>
            <w:del w:id="475" w:author="Gary Sullivan" w:date="2022-08-14T20:53:00Z">
              <w:r w:rsidRPr="00CF630B" w:rsidDel="00D163DB">
                <w:rPr>
                  <w:rStyle w:val="citeeq"/>
                  <w:rFonts w:eastAsiaTheme="minorEastAsia"/>
                  <w:szCs w:val="24"/>
                  <w:shd w:val="clear" w:color="auto" w:fill="auto"/>
                </w:rPr>
                <w:delText>4</w:delText>
              </w:r>
            </w:del>
            <w:r w:rsidRPr="00CF630B">
              <w:rPr>
                <w:rStyle w:val="citeeq"/>
                <w:rFonts w:eastAsiaTheme="minorEastAsia"/>
                <w:szCs w:val="24"/>
                <w:shd w:val="clear" w:color="auto" w:fill="auto"/>
              </w:rPr>
              <w:t>), and (7</w:t>
            </w:r>
            <w:ins w:id="476" w:author="Gary Sullivan" w:date="2022-08-14T20:53:00Z">
              <w:r w:rsidR="00D163DB">
                <w:rPr>
                  <w:rStyle w:val="citeeq"/>
                  <w:rFonts w:eastAsiaTheme="minorEastAsia"/>
                  <w:szCs w:val="24"/>
                  <w:shd w:val="clear" w:color="auto" w:fill="auto"/>
                </w:rPr>
                <w:t>9</w:t>
              </w:r>
            </w:ins>
            <w:del w:id="477" w:author="Gary Sullivan" w:date="2022-08-14T20:53:00Z">
              <w:r w:rsidRPr="00CF630B" w:rsidDel="00D163DB">
                <w:rPr>
                  <w:rStyle w:val="citeeq"/>
                  <w:rFonts w:eastAsiaTheme="minorEastAsia"/>
                  <w:szCs w:val="24"/>
                  <w:shd w:val="clear" w:color="auto" w:fill="auto"/>
                </w:rPr>
                <w:delText>5</w:delText>
              </w:r>
            </w:del>
            <w:r w:rsidRPr="00CF630B">
              <w:rPr>
                <w:rStyle w:val="citeeq"/>
                <w:rFonts w:eastAsiaTheme="minorEastAsia"/>
                <w:szCs w:val="24"/>
                <w:shd w:val="clear" w:color="auto" w:fill="auto"/>
              </w:rPr>
              <w:t>)</w:t>
            </w:r>
            <w:r w:rsidRPr="00CF630B">
              <w:rPr>
                <w:rFonts w:eastAsiaTheme="minorEastAsia"/>
                <w:szCs w:val="24"/>
              </w:rPr>
              <w:t xml:space="preserve"> or </w:t>
            </w:r>
            <w:r w:rsidRPr="00CF630B">
              <w:rPr>
                <w:rStyle w:val="citeeq"/>
                <w:rFonts w:eastAsiaTheme="minorEastAsia"/>
                <w:szCs w:val="24"/>
                <w:shd w:val="clear" w:color="auto" w:fill="auto"/>
              </w:rPr>
              <w:t>Formulae (</w:t>
            </w:r>
            <w:ins w:id="478" w:author="Gary Sullivan" w:date="2022-08-14T20:53:00Z">
              <w:r w:rsidR="00D163DB">
                <w:rPr>
                  <w:rStyle w:val="citeeq"/>
                  <w:rFonts w:eastAsiaTheme="minorEastAsia"/>
                  <w:szCs w:val="24"/>
                  <w:shd w:val="clear" w:color="auto" w:fill="auto"/>
                </w:rPr>
                <w:t>80</w:t>
              </w:r>
            </w:ins>
            <w:del w:id="479" w:author="Gary Sullivan" w:date="2022-08-14T20:53:00Z">
              <w:r w:rsidRPr="00CF630B" w:rsidDel="00D163DB">
                <w:rPr>
                  <w:rStyle w:val="citeeq"/>
                  <w:rFonts w:eastAsiaTheme="minorEastAsia"/>
                  <w:szCs w:val="24"/>
                  <w:shd w:val="clear" w:color="auto" w:fill="auto"/>
                </w:rPr>
                <w:delText>76</w:delText>
              </w:r>
            </w:del>
            <w:r w:rsidRPr="00CF630B">
              <w:rPr>
                <w:rStyle w:val="citeeq"/>
                <w:rFonts w:eastAsiaTheme="minorEastAsia"/>
                <w:szCs w:val="24"/>
                <w:shd w:val="clear" w:color="auto" w:fill="auto"/>
              </w:rPr>
              <w:t>), (</w:t>
            </w:r>
            <w:ins w:id="480" w:author="Gary Sullivan" w:date="2022-08-14T20:54:00Z">
              <w:r w:rsidR="00D163DB">
                <w:rPr>
                  <w:rStyle w:val="citeeq"/>
                  <w:rFonts w:eastAsiaTheme="minorEastAsia"/>
                  <w:szCs w:val="24"/>
                  <w:shd w:val="clear" w:color="auto" w:fill="auto"/>
                </w:rPr>
                <w:t>81</w:t>
              </w:r>
            </w:ins>
            <w:del w:id="481" w:author="Gary Sullivan" w:date="2022-08-14T20:54:00Z">
              <w:r w:rsidRPr="00CF630B" w:rsidDel="00D163DB">
                <w:rPr>
                  <w:rStyle w:val="citeeq"/>
                  <w:rFonts w:eastAsiaTheme="minorEastAsia"/>
                  <w:szCs w:val="24"/>
                  <w:shd w:val="clear" w:color="auto" w:fill="auto"/>
                </w:rPr>
                <w:delText>77</w:delText>
              </w:r>
            </w:del>
            <w:r w:rsidRPr="00CF630B">
              <w:rPr>
                <w:rStyle w:val="citeeq"/>
                <w:rFonts w:eastAsiaTheme="minorEastAsia"/>
                <w:szCs w:val="24"/>
                <w:shd w:val="clear" w:color="auto" w:fill="auto"/>
              </w:rPr>
              <w:t>), and (</w:t>
            </w:r>
            <w:ins w:id="482" w:author="Gary Sullivan" w:date="2022-08-14T20:54:00Z">
              <w:r w:rsidR="00D163DB">
                <w:rPr>
                  <w:rStyle w:val="citeeq"/>
                  <w:rFonts w:eastAsiaTheme="minorEastAsia"/>
                  <w:szCs w:val="24"/>
                  <w:shd w:val="clear" w:color="auto" w:fill="auto"/>
                </w:rPr>
                <w:t>82</w:t>
              </w:r>
            </w:ins>
            <w:del w:id="483" w:author="Gary Sullivan" w:date="2022-08-14T20:54:00Z">
              <w:r w:rsidRPr="00CF630B" w:rsidDel="00D163DB">
                <w:rPr>
                  <w:rStyle w:val="citeeq"/>
                  <w:rFonts w:eastAsiaTheme="minorEastAsia"/>
                  <w:szCs w:val="24"/>
                  <w:shd w:val="clear" w:color="auto" w:fill="auto"/>
                </w:rPr>
                <w:delText>78</w:delText>
              </w:r>
            </w:del>
            <w:r w:rsidRPr="00CF630B">
              <w:rPr>
                <w:rStyle w:val="citeeq"/>
                <w:rFonts w:eastAsiaTheme="minorEastAsia"/>
                <w:szCs w:val="24"/>
                <w:shd w:val="clear" w:color="auto" w:fill="auto"/>
              </w:rPr>
              <w:t>)</w:t>
            </w:r>
            <w:r w:rsidRPr="00CF630B">
              <w:rPr>
                <w:rFonts w:eastAsiaTheme="minorEastAsia"/>
                <w:szCs w:val="24"/>
              </w:rPr>
              <w:t xml:space="preserve"> may be referred to as I, C</w:t>
            </w:r>
            <w:r w:rsidRPr="00CF630B">
              <w:rPr>
                <w:rFonts w:eastAsiaTheme="minorEastAsia"/>
                <w:szCs w:val="24"/>
                <w:vertAlign w:val="subscript"/>
              </w:rPr>
              <w:t>T</w:t>
            </w:r>
            <w:r w:rsidRPr="00CF630B">
              <w:rPr>
                <w:rFonts w:eastAsiaTheme="minorEastAsia"/>
                <w:szCs w:val="24"/>
              </w:rPr>
              <w:t>, and C</w:t>
            </w:r>
            <w:r w:rsidRPr="00CF630B">
              <w:rPr>
                <w:rFonts w:eastAsiaTheme="minorEastAsia"/>
                <w:szCs w:val="24"/>
                <w:vertAlign w:val="subscript"/>
              </w:rPr>
              <w:t>P</w:t>
            </w:r>
            <w:r w:rsidRPr="00CF630B">
              <w:rPr>
                <w:rFonts w:eastAsiaTheme="minorEastAsia"/>
                <w:szCs w:val="24"/>
              </w:rPr>
              <w:t xml:space="preserve">, respectively. </w:t>
            </w:r>
            <w:r w:rsidRPr="00CF630B">
              <w:rPr>
                <w:rStyle w:val="citeeq"/>
                <w:rFonts w:eastAsiaTheme="minorEastAsia"/>
                <w:szCs w:val="24"/>
                <w:shd w:val="clear" w:color="auto" w:fill="auto"/>
              </w:rPr>
              <w:t>Formulae (7</w:t>
            </w:r>
            <w:ins w:id="484" w:author="Gary Sullivan" w:date="2022-08-14T20:54:00Z">
              <w:r w:rsidR="00D163DB">
                <w:rPr>
                  <w:rStyle w:val="citeeq"/>
                  <w:rFonts w:eastAsiaTheme="minorEastAsia"/>
                  <w:szCs w:val="24"/>
                  <w:shd w:val="clear" w:color="auto" w:fill="auto"/>
                </w:rPr>
                <w:t>7</w:t>
              </w:r>
            </w:ins>
            <w:del w:id="485" w:author="Gary Sullivan" w:date="2022-08-14T20:54:00Z">
              <w:r w:rsidRPr="00CF630B" w:rsidDel="00D163DB">
                <w:rPr>
                  <w:rStyle w:val="citeeq"/>
                  <w:rFonts w:eastAsiaTheme="minorEastAsia"/>
                  <w:szCs w:val="24"/>
                  <w:shd w:val="clear" w:color="auto" w:fill="auto"/>
                </w:rPr>
                <w:delText>3</w:delText>
              </w:r>
            </w:del>
            <w:r w:rsidRPr="00CF630B">
              <w:rPr>
                <w:rStyle w:val="citeeq"/>
                <w:rFonts w:eastAsiaTheme="minorEastAsia"/>
                <w:szCs w:val="24"/>
                <w:shd w:val="clear" w:color="auto" w:fill="auto"/>
              </w:rPr>
              <w:t>), (7</w:t>
            </w:r>
            <w:ins w:id="486" w:author="Gary Sullivan" w:date="2022-08-14T20:54:00Z">
              <w:r w:rsidR="00D163DB">
                <w:rPr>
                  <w:rStyle w:val="citeeq"/>
                  <w:rFonts w:eastAsiaTheme="minorEastAsia"/>
                  <w:szCs w:val="24"/>
                  <w:shd w:val="clear" w:color="auto" w:fill="auto"/>
                </w:rPr>
                <w:t>8</w:t>
              </w:r>
            </w:ins>
            <w:del w:id="487" w:author="Gary Sullivan" w:date="2022-08-14T20:54:00Z">
              <w:r w:rsidRPr="00CF630B" w:rsidDel="00D163DB">
                <w:rPr>
                  <w:rStyle w:val="citeeq"/>
                  <w:rFonts w:eastAsiaTheme="minorEastAsia"/>
                  <w:szCs w:val="24"/>
                  <w:shd w:val="clear" w:color="auto" w:fill="auto"/>
                </w:rPr>
                <w:delText>4</w:delText>
              </w:r>
            </w:del>
            <w:r w:rsidRPr="00CF630B">
              <w:rPr>
                <w:rStyle w:val="citeeq"/>
                <w:rFonts w:eastAsiaTheme="minorEastAsia"/>
                <w:szCs w:val="24"/>
                <w:shd w:val="clear" w:color="auto" w:fill="auto"/>
              </w:rPr>
              <w:t>), and (7</w:t>
            </w:r>
            <w:ins w:id="488" w:author="Gary Sullivan" w:date="2022-08-14T20:54:00Z">
              <w:r w:rsidR="00D163DB">
                <w:rPr>
                  <w:rStyle w:val="citeeq"/>
                  <w:rFonts w:eastAsiaTheme="minorEastAsia"/>
                  <w:szCs w:val="24"/>
                  <w:shd w:val="clear" w:color="auto" w:fill="auto"/>
                </w:rPr>
                <w:t>9</w:t>
              </w:r>
            </w:ins>
            <w:del w:id="489" w:author="Gary Sullivan" w:date="2022-08-14T20:54:00Z">
              <w:r w:rsidRPr="00CF630B" w:rsidDel="00D163DB">
                <w:rPr>
                  <w:rStyle w:val="citeeq"/>
                  <w:rFonts w:eastAsiaTheme="minorEastAsia"/>
                  <w:szCs w:val="24"/>
                  <w:shd w:val="clear" w:color="auto" w:fill="auto"/>
                </w:rPr>
                <w:delText>5</w:delText>
              </w:r>
            </w:del>
            <w:r w:rsidRPr="00CF630B">
              <w:rPr>
                <w:rStyle w:val="citeeq"/>
                <w:rFonts w:eastAsiaTheme="minorEastAsia"/>
                <w:szCs w:val="24"/>
                <w:shd w:val="clear" w:color="auto" w:fill="auto"/>
              </w:rPr>
              <w:t>)</w:t>
            </w:r>
            <w:r w:rsidRPr="00CF630B">
              <w:rPr>
                <w:rFonts w:eastAsiaTheme="minorEastAsia"/>
                <w:szCs w:val="24"/>
              </w:rPr>
              <w:t xml:space="preserve"> were designed specifically for use with </w:t>
            </w:r>
            <w:proofErr w:type="spellStart"/>
            <w:r w:rsidRPr="00CF630B">
              <w:rPr>
                <w:rFonts w:eastAsiaTheme="minorEastAsia"/>
                <w:szCs w:val="24"/>
              </w:rPr>
              <w:t>TransferCharacteristics</w:t>
            </w:r>
            <w:proofErr w:type="spellEnd"/>
            <w:r w:rsidRPr="00CF630B">
              <w:rPr>
                <w:rFonts w:eastAsiaTheme="minorEastAsia"/>
                <w:szCs w:val="24"/>
              </w:rPr>
              <w:t xml:space="preserve"> equal to 16 (PQ), and </w:t>
            </w:r>
            <w:r w:rsidRPr="00CF630B">
              <w:rPr>
                <w:rStyle w:val="citeeq"/>
                <w:rFonts w:eastAsiaTheme="minorEastAsia"/>
                <w:szCs w:val="24"/>
                <w:shd w:val="clear" w:color="auto" w:fill="auto"/>
              </w:rPr>
              <w:t>Formulae (</w:t>
            </w:r>
            <w:ins w:id="490" w:author="Gary Sullivan" w:date="2022-08-14T20:54:00Z">
              <w:r w:rsidR="00D163DB">
                <w:rPr>
                  <w:rStyle w:val="citeeq"/>
                  <w:rFonts w:eastAsiaTheme="minorEastAsia"/>
                  <w:szCs w:val="24"/>
                  <w:shd w:val="clear" w:color="auto" w:fill="auto"/>
                </w:rPr>
                <w:t>80</w:t>
              </w:r>
            </w:ins>
            <w:del w:id="491" w:author="Gary Sullivan" w:date="2022-08-14T20:54:00Z">
              <w:r w:rsidRPr="00CF630B" w:rsidDel="00D163DB">
                <w:rPr>
                  <w:rStyle w:val="citeeq"/>
                  <w:rFonts w:eastAsiaTheme="minorEastAsia"/>
                  <w:szCs w:val="24"/>
                  <w:shd w:val="clear" w:color="auto" w:fill="auto"/>
                </w:rPr>
                <w:delText>76</w:delText>
              </w:r>
            </w:del>
            <w:r w:rsidRPr="00CF630B">
              <w:rPr>
                <w:rStyle w:val="citeeq"/>
                <w:rFonts w:eastAsiaTheme="minorEastAsia"/>
                <w:szCs w:val="24"/>
                <w:shd w:val="clear" w:color="auto" w:fill="auto"/>
              </w:rPr>
              <w:t>), (</w:t>
            </w:r>
            <w:ins w:id="492" w:author="Gary Sullivan" w:date="2022-08-14T20:54:00Z">
              <w:r w:rsidR="00D163DB">
                <w:rPr>
                  <w:rStyle w:val="citeeq"/>
                  <w:rFonts w:eastAsiaTheme="minorEastAsia"/>
                  <w:szCs w:val="24"/>
                  <w:shd w:val="clear" w:color="auto" w:fill="auto"/>
                </w:rPr>
                <w:t>81</w:t>
              </w:r>
            </w:ins>
            <w:del w:id="493" w:author="Gary Sullivan" w:date="2022-08-14T20:54:00Z">
              <w:r w:rsidRPr="00CF630B" w:rsidDel="00D163DB">
                <w:rPr>
                  <w:rStyle w:val="citeeq"/>
                  <w:rFonts w:eastAsiaTheme="minorEastAsia"/>
                  <w:szCs w:val="24"/>
                  <w:shd w:val="clear" w:color="auto" w:fill="auto"/>
                </w:rPr>
                <w:delText>77</w:delText>
              </w:r>
            </w:del>
            <w:r w:rsidRPr="00CF630B">
              <w:rPr>
                <w:rStyle w:val="citeeq"/>
                <w:rFonts w:eastAsiaTheme="minorEastAsia"/>
                <w:szCs w:val="24"/>
                <w:shd w:val="clear" w:color="auto" w:fill="auto"/>
              </w:rPr>
              <w:t>), and (</w:t>
            </w:r>
            <w:ins w:id="494" w:author="Gary Sullivan" w:date="2022-08-14T20:54:00Z">
              <w:r w:rsidR="00D163DB">
                <w:rPr>
                  <w:rStyle w:val="citeeq"/>
                  <w:rFonts w:eastAsiaTheme="minorEastAsia"/>
                  <w:szCs w:val="24"/>
                  <w:shd w:val="clear" w:color="auto" w:fill="auto"/>
                </w:rPr>
                <w:t>82</w:t>
              </w:r>
            </w:ins>
            <w:del w:id="495" w:author="Gary Sullivan" w:date="2022-08-14T20:54:00Z">
              <w:r w:rsidRPr="00CF630B" w:rsidDel="00D163DB">
                <w:rPr>
                  <w:rStyle w:val="citeeq"/>
                  <w:rFonts w:eastAsiaTheme="minorEastAsia"/>
                  <w:szCs w:val="24"/>
                  <w:shd w:val="clear" w:color="auto" w:fill="auto"/>
                </w:rPr>
                <w:delText>78</w:delText>
              </w:r>
            </w:del>
            <w:r w:rsidRPr="00CF630B">
              <w:rPr>
                <w:rStyle w:val="citeeq"/>
                <w:rFonts w:eastAsiaTheme="minorEastAsia"/>
                <w:szCs w:val="24"/>
                <w:shd w:val="clear" w:color="auto" w:fill="auto"/>
              </w:rPr>
              <w:t>)</w:t>
            </w:r>
            <w:r w:rsidRPr="00CF630B">
              <w:rPr>
                <w:rFonts w:eastAsiaTheme="minorEastAsia"/>
                <w:szCs w:val="24"/>
              </w:rPr>
              <w:t xml:space="preserve"> were designed specifically for use with </w:t>
            </w:r>
            <w:proofErr w:type="spellStart"/>
            <w:r w:rsidRPr="00CF630B">
              <w:rPr>
                <w:rFonts w:eastAsiaTheme="minorEastAsia"/>
                <w:szCs w:val="24"/>
              </w:rPr>
              <w:t>TransferCharacteristics</w:t>
            </w:r>
            <w:proofErr w:type="spellEnd"/>
            <w:r w:rsidRPr="00CF630B">
              <w:rPr>
                <w:rFonts w:eastAsiaTheme="minorEastAsia"/>
                <w:szCs w:val="24"/>
              </w:rPr>
              <w:t xml:space="preserve"> equal to 18 (HLG).</w:t>
            </w:r>
          </w:p>
        </w:tc>
      </w:tr>
    </w:tbl>
    <w:p w14:paraId="4A1CD975" w14:textId="17DAF59F"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t>Table 5 — Interpretation of matrix coefficients (</w:t>
      </w:r>
      <w:proofErr w:type="spellStart"/>
      <w:r w:rsidRPr="00CF630B">
        <w:rPr>
          <w:rFonts w:eastAsiaTheme="minorEastAsia"/>
          <w:szCs w:val="24"/>
        </w:rPr>
        <w:t>MatrixCoefficients</w:t>
      </w:r>
      <w:proofErr w:type="spellEnd"/>
      <w:r w:rsidRPr="00CF630B">
        <w:rPr>
          <w:rFonts w:eastAsiaTheme="minorEastAsia"/>
          <w:szCs w:val="24"/>
        </w:rPr>
        <w:t>) value</w:t>
      </w:r>
    </w:p>
    <w:tbl>
      <w:tblPr>
        <w:tblW w:w="9752" w:type="dxa"/>
        <w:jc w:val="center"/>
        <w:tblLayout w:type="fixed"/>
        <w:tblCellMar>
          <w:left w:w="80" w:type="dxa"/>
          <w:right w:w="80" w:type="dxa"/>
        </w:tblCellMar>
        <w:tblLook w:val="0000" w:firstRow="0" w:lastRow="0" w:firstColumn="0" w:lastColumn="0" w:noHBand="0" w:noVBand="0"/>
      </w:tblPr>
      <w:tblGrid>
        <w:gridCol w:w="886"/>
        <w:gridCol w:w="2512"/>
        <w:gridCol w:w="6354"/>
      </w:tblGrid>
      <w:tr w:rsidR="0059685A" w:rsidRPr="00CF630B" w14:paraId="6E44C5A0" w14:textId="77777777" w:rsidTr="008D0033">
        <w:trPr>
          <w:cantSplit/>
          <w:jc w:val="center"/>
        </w:trPr>
        <w:tc>
          <w:tcPr>
            <w:tcW w:w="886" w:type="dxa"/>
            <w:tcBorders>
              <w:top w:val="single" w:sz="12" w:space="0" w:color="auto"/>
              <w:left w:val="single" w:sz="12" w:space="0" w:color="auto"/>
              <w:bottom w:val="single" w:sz="12" w:space="0" w:color="auto"/>
              <w:right w:val="single" w:sz="6" w:space="0" w:color="auto"/>
            </w:tcBorders>
          </w:tcPr>
          <w:p w14:paraId="5D3FE8FB" w14:textId="3BD63E99" w:rsidR="0059685A" w:rsidRPr="00CF630B" w:rsidRDefault="0059685A" w:rsidP="00CF630B">
            <w:pPr>
              <w:pStyle w:val="Tableheader"/>
              <w:autoSpaceDE w:val="0"/>
              <w:autoSpaceDN w:val="0"/>
              <w:adjustRightInd w:val="0"/>
              <w:jc w:val="center"/>
              <w:rPr>
                <w:b/>
                <w:sz w:val="18"/>
                <w:szCs w:val="18"/>
              </w:rPr>
            </w:pPr>
            <w:r w:rsidRPr="00CF630B">
              <w:rPr>
                <w:rFonts w:eastAsiaTheme="minorEastAsia"/>
                <w:b/>
                <w:szCs w:val="24"/>
              </w:rPr>
              <w:t>Value</w:t>
            </w:r>
          </w:p>
        </w:tc>
        <w:tc>
          <w:tcPr>
            <w:tcW w:w="2512" w:type="dxa"/>
            <w:tcBorders>
              <w:top w:val="single" w:sz="12" w:space="0" w:color="auto"/>
              <w:left w:val="single" w:sz="6" w:space="0" w:color="auto"/>
              <w:bottom w:val="single" w:sz="12" w:space="0" w:color="auto"/>
              <w:right w:val="single" w:sz="6" w:space="0" w:color="auto"/>
            </w:tcBorders>
          </w:tcPr>
          <w:p w14:paraId="77D9D858" w14:textId="0E96FF1A" w:rsidR="0059685A" w:rsidRPr="00CF630B" w:rsidRDefault="0059685A" w:rsidP="00CF630B">
            <w:pPr>
              <w:pStyle w:val="Tableheader"/>
              <w:autoSpaceDE w:val="0"/>
              <w:autoSpaceDN w:val="0"/>
              <w:adjustRightInd w:val="0"/>
              <w:jc w:val="both"/>
              <w:rPr>
                <w:b/>
                <w:sz w:val="18"/>
                <w:szCs w:val="18"/>
              </w:rPr>
            </w:pPr>
            <w:r w:rsidRPr="00CF630B">
              <w:rPr>
                <w:rFonts w:eastAsiaTheme="minorEastAsia"/>
                <w:b/>
                <w:szCs w:val="24"/>
              </w:rPr>
              <w:t>Matrix coefficients</w:t>
            </w:r>
          </w:p>
        </w:tc>
        <w:tc>
          <w:tcPr>
            <w:tcW w:w="6354" w:type="dxa"/>
            <w:tcBorders>
              <w:top w:val="single" w:sz="12" w:space="0" w:color="auto"/>
              <w:left w:val="single" w:sz="6" w:space="0" w:color="auto"/>
              <w:bottom w:val="single" w:sz="12" w:space="0" w:color="auto"/>
              <w:right w:val="single" w:sz="12" w:space="0" w:color="auto"/>
            </w:tcBorders>
          </w:tcPr>
          <w:p w14:paraId="7B4DAF23" w14:textId="040C2865" w:rsidR="0059685A" w:rsidRPr="00CF630B" w:rsidRDefault="0059685A" w:rsidP="00CF630B">
            <w:pPr>
              <w:pStyle w:val="Tableheader"/>
              <w:autoSpaceDE w:val="0"/>
              <w:autoSpaceDN w:val="0"/>
              <w:adjustRightInd w:val="0"/>
              <w:jc w:val="both"/>
              <w:rPr>
                <w:b/>
                <w:sz w:val="18"/>
                <w:szCs w:val="18"/>
              </w:rPr>
            </w:pPr>
            <w:r w:rsidRPr="00CF630B">
              <w:rPr>
                <w:rFonts w:eastAsiaTheme="minorEastAsia"/>
                <w:b/>
                <w:szCs w:val="24"/>
              </w:rPr>
              <w:t>Informative remarks</w:t>
            </w:r>
          </w:p>
        </w:tc>
      </w:tr>
      <w:tr w:rsidR="0059685A" w:rsidRPr="00CF630B" w14:paraId="03995B12" w14:textId="77777777" w:rsidTr="008D0033">
        <w:trPr>
          <w:cantSplit/>
          <w:jc w:val="center"/>
        </w:trPr>
        <w:tc>
          <w:tcPr>
            <w:tcW w:w="886" w:type="dxa"/>
            <w:tcBorders>
              <w:top w:val="single" w:sz="12" w:space="0" w:color="auto"/>
              <w:left w:val="single" w:sz="12" w:space="0" w:color="auto"/>
              <w:bottom w:val="single" w:sz="6" w:space="0" w:color="auto"/>
              <w:right w:val="single" w:sz="6" w:space="0" w:color="auto"/>
            </w:tcBorders>
          </w:tcPr>
          <w:p w14:paraId="5F5E8B53" w14:textId="1D4D3F75"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0</w:t>
            </w:r>
          </w:p>
        </w:tc>
        <w:tc>
          <w:tcPr>
            <w:tcW w:w="2512" w:type="dxa"/>
            <w:tcBorders>
              <w:top w:val="single" w:sz="12" w:space="0" w:color="auto"/>
              <w:left w:val="single" w:sz="6" w:space="0" w:color="auto"/>
              <w:bottom w:val="single" w:sz="6" w:space="0" w:color="auto"/>
              <w:right w:val="single" w:sz="6" w:space="0" w:color="auto"/>
            </w:tcBorders>
          </w:tcPr>
          <w:p w14:paraId="4913E743" w14:textId="2F39F850"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Identity</w:t>
            </w:r>
          </w:p>
        </w:tc>
        <w:tc>
          <w:tcPr>
            <w:tcW w:w="6354" w:type="dxa"/>
            <w:tcBorders>
              <w:top w:val="single" w:sz="12" w:space="0" w:color="auto"/>
              <w:left w:val="single" w:sz="6" w:space="0" w:color="auto"/>
              <w:bottom w:val="single" w:sz="6" w:space="0" w:color="auto"/>
              <w:right w:val="single" w:sz="12" w:space="0" w:color="auto"/>
            </w:tcBorders>
          </w:tcPr>
          <w:p w14:paraId="350D1F6C"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The identity matrix.</w:t>
            </w:r>
          </w:p>
          <w:p w14:paraId="537B33B9"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Typically used for GBR (often referred to as RGB); however, may also be used for YZX (often referred to as XYZ</w:t>
            </w:r>
            <w:proofErr w:type="gramStart"/>
            <w:r w:rsidRPr="00CF630B">
              <w:rPr>
                <w:rFonts w:eastAsiaTheme="minorEastAsia"/>
                <w:szCs w:val="24"/>
              </w:rPr>
              <w:t>);</w:t>
            </w:r>
            <w:proofErr w:type="gramEnd"/>
          </w:p>
          <w:p w14:paraId="387C109B" w14:textId="77777777" w:rsidR="0059685A" w:rsidRPr="00CF630B" w:rsidRDefault="0059685A" w:rsidP="00CF630B">
            <w:pPr>
              <w:pStyle w:val="Tablebody"/>
              <w:autoSpaceDE w:val="0"/>
              <w:autoSpaceDN w:val="0"/>
              <w:adjustRightInd w:val="0"/>
              <w:rPr>
                <w:rFonts w:eastAsiaTheme="minorEastAsia"/>
                <w:szCs w:val="24"/>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2-1</w:t>
            </w:r>
            <w:r w:rsidRPr="00CF630B">
              <w:rPr>
                <w:rFonts w:eastAsiaTheme="minorEastAsia"/>
                <w:szCs w:val="24"/>
              </w:rPr>
              <w:t xml:space="preserve"> sRGB</w:t>
            </w:r>
          </w:p>
          <w:p w14:paraId="0A95E054"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Society of Motion Picture and Television Engineers ST 428-1 (2019)</w:t>
            </w:r>
          </w:p>
          <w:p w14:paraId="72C82752" w14:textId="00E4A170"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(4</w:t>
            </w:r>
            <w:ins w:id="496" w:author="Gary Sullivan" w:date="2022-08-14T20:54:00Z">
              <w:r w:rsidR="00D163DB">
                <w:rPr>
                  <w:rStyle w:val="citeeq"/>
                  <w:szCs w:val="24"/>
                  <w:shd w:val="clear" w:color="auto" w:fill="auto"/>
                </w:rPr>
                <w:t>6</w:t>
              </w:r>
            </w:ins>
            <w:del w:id="497" w:author="Gary Sullivan" w:date="2022-08-14T20:54:00Z">
              <w:r w:rsidRPr="00CF630B" w:rsidDel="00D163DB">
                <w:rPr>
                  <w:rStyle w:val="citeeq"/>
                  <w:szCs w:val="24"/>
                  <w:shd w:val="clear" w:color="auto" w:fill="auto"/>
                </w:rPr>
                <w:delText>2</w:delText>
              </w:r>
            </w:del>
            <w:r w:rsidRPr="00CF630B">
              <w:rPr>
                <w:rStyle w:val="citeeq"/>
                <w:szCs w:val="24"/>
                <w:shd w:val="clear" w:color="auto" w:fill="auto"/>
              </w:rPr>
              <w:t>) to (4</w:t>
            </w:r>
            <w:ins w:id="498" w:author="Gary Sullivan" w:date="2022-08-14T20:54:00Z">
              <w:r w:rsidR="00D163DB">
                <w:rPr>
                  <w:rStyle w:val="citeeq"/>
                  <w:szCs w:val="24"/>
                  <w:shd w:val="clear" w:color="auto" w:fill="auto"/>
                </w:rPr>
                <w:t>8</w:t>
              </w:r>
            </w:ins>
            <w:del w:id="499" w:author="Gary Sullivan" w:date="2022-08-14T20:54:00Z">
              <w:r w:rsidRPr="00CF630B" w:rsidDel="00D163DB">
                <w:rPr>
                  <w:rStyle w:val="citeeq"/>
                  <w:szCs w:val="24"/>
                  <w:shd w:val="clear" w:color="auto" w:fill="auto"/>
                </w:rPr>
                <w:delText>4</w:delText>
              </w:r>
            </w:del>
            <w:r w:rsidRPr="00CF630B">
              <w:rPr>
                <w:rStyle w:val="citeeq"/>
                <w:szCs w:val="24"/>
                <w:shd w:val="clear" w:color="auto" w:fill="auto"/>
              </w:rPr>
              <w:t>)</w:t>
            </w:r>
          </w:p>
        </w:tc>
      </w:tr>
      <w:tr w:rsidR="0059685A" w:rsidRPr="00CF630B" w14:paraId="0237CE02"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2D4772C5" w14:textId="4870E814"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1</w:t>
            </w:r>
          </w:p>
        </w:tc>
        <w:tc>
          <w:tcPr>
            <w:tcW w:w="2512" w:type="dxa"/>
            <w:tcBorders>
              <w:top w:val="single" w:sz="6" w:space="0" w:color="auto"/>
              <w:left w:val="single" w:sz="6" w:space="0" w:color="auto"/>
              <w:bottom w:val="single" w:sz="6" w:space="0" w:color="auto"/>
              <w:right w:val="single" w:sz="6" w:space="0" w:color="auto"/>
            </w:tcBorders>
          </w:tcPr>
          <w:p w14:paraId="290AB002" w14:textId="4D03351C"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K</w:t>
            </w:r>
            <w:r w:rsidRPr="00CF630B">
              <w:rPr>
                <w:rFonts w:eastAsiaTheme="minorEastAsia"/>
                <w:szCs w:val="24"/>
                <w:vertAlign w:val="subscript"/>
              </w:rPr>
              <w:t>R</w:t>
            </w:r>
            <w:r w:rsidRPr="00CF630B">
              <w:rPr>
                <w:rFonts w:eastAsiaTheme="minorEastAsia"/>
                <w:szCs w:val="24"/>
              </w:rPr>
              <w:t xml:space="preserve"> = 0.2126; K</w:t>
            </w:r>
            <w:r w:rsidRPr="00CF630B">
              <w:rPr>
                <w:rFonts w:eastAsiaTheme="minorEastAsia"/>
                <w:szCs w:val="24"/>
                <w:vertAlign w:val="subscript"/>
              </w:rPr>
              <w:t>B</w:t>
            </w:r>
            <w:r w:rsidRPr="00CF630B">
              <w:rPr>
                <w:rFonts w:eastAsiaTheme="minorEastAsia"/>
                <w:szCs w:val="24"/>
              </w:rPr>
              <w:t xml:space="preserve"> = 0.0722</w:t>
            </w:r>
          </w:p>
        </w:tc>
        <w:tc>
          <w:tcPr>
            <w:tcW w:w="6354" w:type="dxa"/>
            <w:tcBorders>
              <w:top w:val="single" w:sz="6" w:space="0" w:color="auto"/>
              <w:left w:val="single" w:sz="6" w:space="0" w:color="auto"/>
              <w:bottom w:val="single" w:sz="6" w:space="0" w:color="auto"/>
              <w:right w:val="single" w:sz="12" w:space="0" w:color="auto"/>
            </w:tcBorders>
          </w:tcPr>
          <w:p w14:paraId="3868A058"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BT.709</w:t>
            </w:r>
            <w:r w:rsidRPr="00CF630B">
              <w:rPr>
                <w:rFonts w:eastAsiaTheme="minorEastAsia"/>
                <w:szCs w:val="24"/>
              </w:rPr>
              <w:t>-</w:t>
            </w:r>
            <w:r w:rsidRPr="00CF630B">
              <w:rPr>
                <w:rStyle w:val="stddocPartNumber"/>
                <w:rFonts w:eastAsiaTheme="minorEastAsia"/>
                <w:szCs w:val="24"/>
                <w:shd w:val="clear" w:color="auto" w:fill="auto"/>
              </w:rPr>
              <w:t>6</w:t>
            </w:r>
          </w:p>
          <w:p w14:paraId="20DC320D"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BT.1361</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conventional colour gamut system and extended colour gamut system (historical)</w:t>
            </w:r>
          </w:p>
          <w:p w14:paraId="3A78EDA5" w14:textId="77777777" w:rsidR="0059685A" w:rsidRPr="00CF630B" w:rsidRDefault="0059685A" w:rsidP="00CF630B">
            <w:pPr>
              <w:pStyle w:val="Tablebody"/>
              <w:autoSpaceDE w:val="0"/>
              <w:autoSpaceDN w:val="0"/>
              <w:adjustRightInd w:val="0"/>
              <w:rPr>
                <w:rFonts w:eastAsiaTheme="minorEastAsia"/>
                <w:szCs w:val="24"/>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2-4</w:t>
            </w:r>
            <w:r w:rsidRPr="00CF630B">
              <w:rPr>
                <w:rFonts w:eastAsiaTheme="minorEastAsia"/>
                <w:szCs w:val="24"/>
              </w:rPr>
              <w:t xml:space="preserve"> xvYCC</w:t>
            </w:r>
            <w:r w:rsidRPr="00CF630B">
              <w:rPr>
                <w:rFonts w:eastAsiaTheme="minorEastAsia"/>
                <w:szCs w:val="24"/>
                <w:vertAlign w:val="subscript"/>
              </w:rPr>
              <w:t>709</w:t>
            </w:r>
          </w:p>
          <w:p w14:paraId="4C41B360"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Society of Motion Picture and Television Engineers RP 177 (1993) Annex B</w:t>
            </w:r>
          </w:p>
          <w:p w14:paraId="7812BF0A" w14:textId="158B7978"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w:t>
            </w:r>
            <w:ins w:id="500" w:author="Gary Sullivan" w:date="2022-08-14T20:55:00Z">
              <w:r w:rsidR="00D163DB">
                <w:rPr>
                  <w:rStyle w:val="citeeq"/>
                  <w:szCs w:val="24"/>
                  <w:shd w:val="clear" w:color="auto" w:fill="auto"/>
                </w:rPr>
                <w:t>43</w:t>
              </w:r>
            </w:ins>
            <w:del w:id="501" w:author="Gary Sullivan" w:date="2022-08-14T20:55:00Z">
              <w:r w:rsidRPr="00CF630B" w:rsidDel="00D163DB">
                <w:rPr>
                  <w:rStyle w:val="citeeq"/>
                  <w:szCs w:val="24"/>
                  <w:shd w:val="clear" w:color="auto" w:fill="auto"/>
                </w:rPr>
                <w:delText>39</w:delText>
              </w:r>
            </w:del>
            <w:r w:rsidRPr="00CF630B">
              <w:rPr>
                <w:rStyle w:val="citeeq"/>
                <w:szCs w:val="24"/>
                <w:shd w:val="clear" w:color="auto" w:fill="auto"/>
              </w:rPr>
              <w:t>) to (4</w:t>
            </w:r>
            <w:ins w:id="502" w:author="Gary Sullivan" w:date="2022-08-14T20:55:00Z">
              <w:r w:rsidR="00D163DB">
                <w:rPr>
                  <w:rStyle w:val="citeeq"/>
                  <w:szCs w:val="24"/>
                  <w:shd w:val="clear" w:color="auto" w:fill="auto"/>
                </w:rPr>
                <w:t>5</w:t>
              </w:r>
            </w:ins>
            <w:del w:id="503" w:author="Gary Sullivan" w:date="2022-08-14T20:55:00Z">
              <w:r w:rsidRPr="00CF630B" w:rsidDel="00D163DB">
                <w:rPr>
                  <w:rStyle w:val="citeeq"/>
                  <w:szCs w:val="24"/>
                  <w:shd w:val="clear" w:color="auto" w:fill="auto"/>
                </w:rPr>
                <w:delText>1</w:delText>
              </w:r>
            </w:del>
            <w:r w:rsidRPr="00CF630B">
              <w:rPr>
                <w:rStyle w:val="citeeq"/>
                <w:szCs w:val="24"/>
                <w:shd w:val="clear" w:color="auto" w:fill="auto"/>
              </w:rPr>
              <w:t>)</w:t>
            </w:r>
          </w:p>
        </w:tc>
      </w:tr>
      <w:tr w:rsidR="0059685A" w:rsidRPr="00CF630B" w14:paraId="160D8155"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31E6E171" w14:textId="6DA9755E"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2</w:t>
            </w:r>
          </w:p>
        </w:tc>
        <w:tc>
          <w:tcPr>
            <w:tcW w:w="2512" w:type="dxa"/>
            <w:tcBorders>
              <w:top w:val="single" w:sz="6" w:space="0" w:color="auto"/>
              <w:left w:val="single" w:sz="6" w:space="0" w:color="auto"/>
              <w:bottom w:val="single" w:sz="6" w:space="0" w:color="auto"/>
              <w:right w:val="single" w:sz="6" w:space="0" w:color="auto"/>
            </w:tcBorders>
          </w:tcPr>
          <w:p w14:paraId="0163872C" w14:textId="02FB9990"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Unspecified</w:t>
            </w:r>
          </w:p>
        </w:tc>
        <w:tc>
          <w:tcPr>
            <w:tcW w:w="6354" w:type="dxa"/>
            <w:tcBorders>
              <w:top w:val="single" w:sz="6" w:space="0" w:color="auto"/>
              <w:left w:val="single" w:sz="6" w:space="0" w:color="auto"/>
              <w:bottom w:val="single" w:sz="6" w:space="0" w:color="auto"/>
              <w:right w:val="single" w:sz="12" w:space="0" w:color="auto"/>
            </w:tcBorders>
          </w:tcPr>
          <w:p w14:paraId="6245424D" w14:textId="40751AA7" w:rsidR="0059685A" w:rsidRPr="00CF630B" w:rsidRDefault="0059685A" w:rsidP="00CF630B">
            <w:pPr>
              <w:pStyle w:val="Tablebody"/>
              <w:autoSpaceDE w:val="0"/>
              <w:autoSpaceDN w:val="0"/>
              <w:adjustRightInd w:val="0"/>
              <w:rPr>
                <w:sz w:val="18"/>
                <w:szCs w:val="18"/>
              </w:rPr>
            </w:pPr>
            <w:r w:rsidRPr="00CF630B">
              <w:rPr>
                <w:rFonts w:eastAsiaTheme="minorEastAsia"/>
                <w:szCs w:val="24"/>
              </w:rPr>
              <w:t>Image characteristics are unknown or are determined by the application</w:t>
            </w:r>
          </w:p>
        </w:tc>
      </w:tr>
      <w:tr w:rsidR="0059685A" w:rsidRPr="00CF630B" w14:paraId="62674970"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1F275466" w14:textId="3958DB20"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3</w:t>
            </w:r>
          </w:p>
        </w:tc>
        <w:tc>
          <w:tcPr>
            <w:tcW w:w="2512" w:type="dxa"/>
            <w:tcBorders>
              <w:top w:val="single" w:sz="6" w:space="0" w:color="auto"/>
              <w:left w:val="single" w:sz="6" w:space="0" w:color="auto"/>
              <w:bottom w:val="single" w:sz="6" w:space="0" w:color="auto"/>
              <w:right w:val="single" w:sz="6" w:space="0" w:color="auto"/>
            </w:tcBorders>
          </w:tcPr>
          <w:p w14:paraId="42DDA193" w14:textId="21511B25"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Reserved</w:t>
            </w:r>
          </w:p>
        </w:tc>
        <w:tc>
          <w:tcPr>
            <w:tcW w:w="6354" w:type="dxa"/>
            <w:tcBorders>
              <w:top w:val="single" w:sz="6" w:space="0" w:color="auto"/>
              <w:left w:val="single" w:sz="6" w:space="0" w:color="auto"/>
              <w:bottom w:val="single" w:sz="6" w:space="0" w:color="auto"/>
              <w:right w:val="single" w:sz="12" w:space="0" w:color="auto"/>
            </w:tcBorders>
          </w:tcPr>
          <w:p w14:paraId="4B8C5A0C" w14:textId="3DFA41B5"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future use by ITU-T | ISO/IEC</w:t>
            </w:r>
          </w:p>
        </w:tc>
      </w:tr>
      <w:tr w:rsidR="0059685A" w:rsidRPr="00CF630B" w14:paraId="7F1B36CB"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2F7927AD" w14:textId="694ED5DB"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4</w:t>
            </w:r>
          </w:p>
        </w:tc>
        <w:tc>
          <w:tcPr>
            <w:tcW w:w="2512" w:type="dxa"/>
            <w:tcBorders>
              <w:top w:val="single" w:sz="6" w:space="0" w:color="auto"/>
              <w:left w:val="single" w:sz="6" w:space="0" w:color="auto"/>
              <w:bottom w:val="single" w:sz="6" w:space="0" w:color="auto"/>
              <w:right w:val="single" w:sz="6" w:space="0" w:color="auto"/>
            </w:tcBorders>
          </w:tcPr>
          <w:p w14:paraId="55F3F775" w14:textId="719CC87C"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K</w:t>
            </w:r>
            <w:r w:rsidRPr="00CF630B">
              <w:rPr>
                <w:rFonts w:eastAsiaTheme="minorEastAsia"/>
                <w:szCs w:val="24"/>
                <w:vertAlign w:val="subscript"/>
              </w:rPr>
              <w:t>R</w:t>
            </w:r>
            <w:r w:rsidRPr="00CF630B">
              <w:rPr>
                <w:rFonts w:eastAsiaTheme="minorEastAsia"/>
                <w:szCs w:val="24"/>
              </w:rPr>
              <w:t xml:space="preserve"> = 0.30; K</w:t>
            </w:r>
            <w:r w:rsidRPr="00CF630B">
              <w:rPr>
                <w:rFonts w:eastAsiaTheme="minorEastAsia"/>
                <w:szCs w:val="24"/>
                <w:vertAlign w:val="subscript"/>
              </w:rPr>
              <w:t>B</w:t>
            </w:r>
            <w:r w:rsidRPr="00CF630B">
              <w:rPr>
                <w:rFonts w:eastAsiaTheme="minorEastAsia"/>
                <w:szCs w:val="24"/>
              </w:rPr>
              <w:t xml:space="preserve"> = 0.11</w:t>
            </w:r>
          </w:p>
        </w:tc>
        <w:tc>
          <w:tcPr>
            <w:tcW w:w="6354" w:type="dxa"/>
            <w:tcBorders>
              <w:top w:val="single" w:sz="6" w:space="0" w:color="auto"/>
              <w:left w:val="single" w:sz="6" w:space="0" w:color="auto"/>
              <w:bottom w:val="single" w:sz="6" w:space="0" w:color="auto"/>
              <w:right w:val="single" w:sz="12" w:space="0" w:color="auto"/>
            </w:tcBorders>
          </w:tcPr>
          <w:p w14:paraId="2CEE0A29"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United States Federal Communications Commission Title 47 Code of Federal Regulations (2003) 73.682 (a) (20)</w:t>
            </w:r>
          </w:p>
          <w:p w14:paraId="0AC693A7" w14:textId="1D1216C3"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w:t>
            </w:r>
            <w:ins w:id="504" w:author="Gary Sullivan" w:date="2022-08-14T20:55:00Z">
              <w:r w:rsidR="00D163DB">
                <w:rPr>
                  <w:rStyle w:val="citeeq"/>
                  <w:szCs w:val="24"/>
                  <w:shd w:val="clear" w:color="auto" w:fill="auto"/>
                </w:rPr>
                <w:t>43</w:t>
              </w:r>
            </w:ins>
            <w:del w:id="505" w:author="Gary Sullivan" w:date="2022-08-14T20:55:00Z">
              <w:r w:rsidRPr="00CF630B" w:rsidDel="00D163DB">
                <w:rPr>
                  <w:rStyle w:val="citeeq"/>
                  <w:szCs w:val="24"/>
                  <w:shd w:val="clear" w:color="auto" w:fill="auto"/>
                </w:rPr>
                <w:delText>39</w:delText>
              </w:r>
            </w:del>
            <w:r w:rsidRPr="00CF630B">
              <w:rPr>
                <w:rStyle w:val="citeeq"/>
                <w:szCs w:val="24"/>
                <w:shd w:val="clear" w:color="auto" w:fill="auto"/>
              </w:rPr>
              <w:t>) to (4</w:t>
            </w:r>
            <w:ins w:id="506" w:author="Gary Sullivan" w:date="2022-08-14T20:55:00Z">
              <w:r w:rsidR="00D163DB">
                <w:rPr>
                  <w:rStyle w:val="citeeq"/>
                  <w:szCs w:val="24"/>
                  <w:shd w:val="clear" w:color="auto" w:fill="auto"/>
                </w:rPr>
                <w:t>5</w:t>
              </w:r>
            </w:ins>
            <w:del w:id="507" w:author="Gary Sullivan" w:date="2022-08-14T20:55:00Z">
              <w:r w:rsidRPr="00CF630B" w:rsidDel="00D163DB">
                <w:rPr>
                  <w:rStyle w:val="citeeq"/>
                  <w:szCs w:val="24"/>
                  <w:shd w:val="clear" w:color="auto" w:fill="auto"/>
                </w:rPr>
                <w:delText>1</w:delText>
              </w:r>
            </w:del>
            <w:r w:rsidRPr="00CF630B">
              <w:rPr>
                <w:rStyle w:val="citeeq"/>
                <w:szCs w:val="24"/>
                <w:shd w:val="clear" w:color="auto" w:fill="auto"/>
              </w:rPr>
              <w:t>)</w:t>
            </w:r>
          </w:p>
        </w:tc>
      </w:tr>
      <w:tr w:rsidR="0059685A" w:rsidRPr="00CF630B" w14:paraId="32FF332A"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521214BD" w14:textId="022CF2DC"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lastRenderedPageBreak/>
              <w:t>5</w:t>
            </w:r>
          </w:p>
        </w:tc>
        <w:tc>
          <w:tcPr>
            <w:tcW w:w="2512" w:type="dxa"/>
            <w:tcBorders>
              <w:top w:val="single" w:sz="6" w:space="0" w:color="auto"/>
              <w:left w:val="single" w:sz="6" w:space="0" w:color="auto"/>
              <w:bottom w:val="single" w:sz="6" w:space="0" w:color="auto"/>
              <w:right w:val="single" w:sz="6" w:space="0" w:color="auto"/>
            </w:tcBorders>
          </w:tcPr>
          <w:p w14:paraId="1AB26E67" w14:textId="5E406999"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K</w:t>
            </w:r>
            <w:r w:rsidRPr="00CF630B">
              <w:rPr>
                <w:rFonts w:eastAsiaTheme="minorEastAsia"/>
                <w:szCs w:val="24"/>
                <w:vertAlign w:val="subscript"/>
              </w:rPr>
              <w:t>R</w:t>
            </w:r>
            <w:r w:rsidRPr="00CF630B">
              <w:rPr>
                <w:rFonts w:eastAsiaTheme="minorEastAsia"/>
                <w:szCs w:val="24"/>
              </w:rPr>
              <w:t xml:space="preserve"> = 0.299; K</w:t>
            </w:r>
            <w:r w:rsidRPr="00CF630B">
              <w:rPr>
                <w:rFonts w:eastAsiaTheme="minorEastAsia"/>
                <w:szCs w:val="24"/>
                <w:vertAlign w:val="subscript"/>
              </w:rPr>
              <w:t>B</w:t>
            </w:r>
            <w:r w:rsidRPr="00CF630B">
              <w:rPr>
                <w:rFonts w:eastAsiaTheme="minorEastAsia"/>
                <w:szCs w:val="24"/>
              </w:rPr>
              <w:t xml:space="preserve"> = 0.114</w:t>
            </w:r>
          </w:p>
        </w:tc>
        <w:tc>
          <w:tcPr>
            <w:tcW w:w="6354" w:type="dxa"/>
            <w:tcBorders>
              <w:top w:val="single" w:sz="6" w:space="0" w:color="auto"/>
              <w:left w:val="single" w:sz="6" w:space="0" w:color="auto"/>
              <w:bottom w:val="single" w:sz="6" w:space="0" w:color="auto"/>
              <w:right w:val="single" w:sz="12" w:space="0" w:color="auto"/>
            </w:tcBorders>
          </w:tcPr>
          <w:p w14:paraId="6E8E2EAB"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BT.470</w:t>
            </w:r>
            <w:r w:rsidRPr="00CF630B">
              <w:rPr>
                <w:rFonts w:eastAsiaTheme="minorEastAsia"/>
                <w:szCs w:val="24"/>
              </w:rPr>
              <w:t>-</w:t>
            </w:r>
            <w:r w:rsidRPr="00CF630B">
              <w:rPr>
                <w:rStyle w:val="stddocPartNumber"/>
                <w:rFonts w:eastAsiaTheme="minorEastAsia"/>
                <w:szCs w:val="24"/>
                <w:shd w:val="clear" w:color="auto" w:fill="auto"/>
              </w:rPr>
              <w:t>6</w:t>
            </w:r>
            <w:r w:rsidRPr="00CF630B">
              <w:rPr>
                <w:rFonts w:eastAsiaTheme="minorEastAsia"/>
                <w:szCs w:val="24"/>
              </w:rPr>
              <w:t xml:space="preserve"> System B, G (historical)</w:t>
            </w:r>
          </w:p>
          <w:p w14:paraId="5FA1458A"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BT.601</w:t>
            </w:r>
            <w:r w:rsidRPr="00CF630B">
              <w:rPr>
                <w:rFonts w:eastAsiaTheme="minorEastAsia"/>
                <w:szCs w:val="24"/>
              </w:rPr>
              <w:t>-</w:t>
            </w:r>
            <w:r w:rsidRPr="00CF630B">
              <w:rPr>
                <w:rStyle w:val="stddocPartNumber"/>
                <w:rFonts w:eastAsiaTheme="minorEastAsia"/>
                <w:szCs w:val="24"/>
                <w:shd w:val="clear" w:color="auto" w:fill="auto"/>
              </w:rPr>
              <w:t>7</w:t>
            </w:r>
            <w:r w:rsidRPr="00CF630B">
              <w:rPr>
                <w:rFonts w:eastAsiaTheme="minorEastAsia"/>
                <w:szCs w:val="24"/>
              </w:rPr>
              <w:t xml:space="preserve"> 625</w:t>
            </w:r>
          </w:p>
          <w:p w14:paraId="48F59CDE"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BT.1358</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625 (historical)</w:t>
            </w:r>
          </w:p>
          <w:p w14:paraId="118FD368"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BT.1700</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625 PAL and 625 SECAM</w:t>
            </w:r>
          </w:p>
          <w:p w14:paraId="55ADFFB1" w14:textId="77777777" w:rsidR="0059685A" w:rsidRPr="00CF630B" w:rsidRDefault="0059685A" w:rsidP="00CF630B">
            <w:pPr>
              <w:pStyle w:val="Tablebody"/>
              <w:autoSpaceDE w:val="0"/>
              <w:autoSpaceDN w:val="0"/>
              <w:adjustRightInd w:val="0"/>
              <w:rPr>
                <w:rFonts w:eastAsiaTheme="minorEastAsia"/>
                <w:szCs w:val="24"/>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2-1</w:t>
            </w:r>
            <w:r w:rsidRPr="00CF630B">
              <w:rPr>
                <w:rFonts w:eastAsiaTheme="minorEastAsia"/>
                <w:szCs w:val="24"/>
              </w:rPr>
              <w:t xml:space="preserve"> </w:t>
            </w:r>
            <w:proofErr w:type="spellStart"/>
            <w:r w:rsidRPr="00CF630B">
              <w:rPr>
                <w:rFonts w:eastAsiaTheme="minorEastAsia"/>
                <w:szCs w:val="24"/>
              </w:rPr>
              <w:t>sYCC</w:t>
            </w:r>
            <w:proofErr w:type="spellEnd"/>
          </w:p>
          <w:p w14:paraId="0F370B03"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Style w:val="stdpublisher"/>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2-4</w:t>
            </w:r>
            <w:r w:rsidRPr="00CF630B">
              <w:rPr>
                <w:rFonts w:eastAsiaTheme="minorEastAsia"/>
                <w:szCs w:val="24"/>
              </w:rPr>
              <w:t xml:space="preserve"> xvYCC</w:t>
            </w:r>
            <w:r w:rsidRPr="00CF630B">
              <w:rPr>
                <w:rFonts w:eastAsiaTheme="minorEastAsia"/>
                <w:szCs w:val="24"/>
                <w:vertAlign w:val="subscript"/>
              </w:rPr>
              <w:t>601</w:t>
            </w:r>
          </w:p>
          <w:p w14:paraId="4DAE202C"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w:t>
            </w:r>
            <w:proofErr w:type="gramStart"/>
            <w:r w:rsidRPr="00CF630B">
              <w:rPr>
                <w:rFonts w:eastAsiaTheme="minorEastAsia"/>
                <w:szCs w:val="24"/>
              </w:rPr>
              <w:t>functionally</w:t>
            </w:r>
            <w:proofErr w:type="gramEnd"/>
            <w:r w:rsidRPr="00CF630B">
              <w:rPr>
                <w:rFonts w:eastAsiaTheme="minorEastAsia"/>
                <w:szCs w:val="24"/>
              </w:rPr>
              <w:t xml:space="preserve"> the same as the value 6)</w:t>
            </w:r>
          </w:p>
          <w:p w14:paraId="7380E5DD" w14:textId="1BF29EED"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w:t>
            </w:r>
            <w:ins w:id="508" w:author="Gary Sullivan" w:date="2022-08-14T20:55:00Z">
              <w:r w:rsidR="00D163DB">
                <w:rPr>
                  <w:rStyle w:val="citeeq"/>
                  <w:szCs w:val="24"/>
                  <w:shd w:val="clear" w:color="auto" w:fill="auto"/>
                </w:rPr>
                <w:t>43</w:t>
              </w:r>
            </w:ins>
            <w:del w:id="509" w:author="Gary Sullivan" w:date="2022-08-14T20:55:00Z">
              <w:r w:rsidRPr="00CF630B" w:rsidDel="00D163DB">
                <w:rPr>
                  <w:rStyle w:val="citeeq"/>
                  <w:szCs w:val="24"/>
                  <w:shd w:val="clear" w:color="auto" w:fill="auto"/>
                </w:rPr>
                <w:delText>39</w:delText>
              </w:r>
            </w:del>
            <w:r w:rsidRPr="00CF630B">
              <w:rPr>
                <w:rStyle w:val="citeeq"/>
                <w:szCs w:val="24"/>
                <w:shd w:val="clear" w:color="auto" w:fill="auto"/>
              </w:rPr>
              <w:t>) to (4</w:t>
            </w:r>
            <w:ins w:id="510" w:author="Gary Sullivan" w:date="2022-08-14T20:55:00Z">
              <w:r w:rsidR="00D163DB">
                <w:rPr>
                  <w:rStyle w:val="citeeq"/>
                  <w:szCs w:val="24"/>
                  <w:shd w:val="clear" w:color="auto" w:fill="auto"/>
                </w:rPr>
                <w:t>5</w:t>
              </w:r>
            </w:ins>
            <w:del w:id="511" w:author="Gary Sullivan" w:date="2022-08-14T20:55:00Z">
              <w:r w:rsidRPr="00CF630B" w:rsidDel="00D163DB">
                <w:rPr>
                  <w:rStyle w:val="citeeq"/>
                  <w:szCs w:val="24"/>
                  <w:shd w:val="clear" w:color="auto" w:fill="auto"/>
                </w:rPr>
                <w:delText>1</w:delText>
              </w:r>
            </w:del>
            <w:r w:rsidRPr="00CF630B">
              <w:rPr>
                <w:rStyle w:val="citeeq"/>
                <w:szCs w:val="24"/>
                <w:shd w:val="clear" w:color="auto" w:fill="auto"/>
              </w:rPr>
              <w:t>)</w:t>
            </w:r>
          </w:p>
        </w:tc>
      </w:tr>
      <w:tr w:rsidR="0059685A" w:rsidRPr="00CF630B" w14:paraId="6F10EC42"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035AB10C" w14:textId="5BE85ED6"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6</w:t>
            </w:r>
          </w:p>
        </w:tc>
        <w:tc>
          <w:tcPr>
            <w:tcW w:w="2512" w:type="dxa"/>
            <w:tcBorders>
              <w:top w:val="single" w:sz="6" w:space="0" w:color="auto"/>
              <w:left w:val="single" w:sz="6" w:space="0" w:color="auto"/>
              <w:bottom w:val="single" w:sz="6" w:space="0" w:color="auto"/>
              <w:right w:val="single" w:sz="6" w:space="0" w:color="auto"/>
            </w:tcBorders>
          </w:tcPr>
          <w:p w14:paraId="4946C438" w14:textId="0A9DD549"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K</w:t>
            </w:r>
            <w:r w:rsidRPr="00CF630B">
              <w:rPr>
                <w:rFonts w:eastAsiaTheme="minorEastAsia"/>
                <w:szCs w:val="24"/>
                <w:vertAlign w:val="subscript"/>
              </w:rPr>
              <w:t>R</w:t>
            </w:r>
            <w:r w:rsidRPr="00CF630B">
              <w:rPr>
                <w:rFonts w:eastAsiaTheme="minorEastAsia"/>
                <w:szCs w:val="24"/>
              </w:rPr>
              <w:t xml:space="preserve"> = 0.299; K</w:t>
            </w:r>
            <w:r w:rsidRPr="00CF630B">
              <w:rPr>
                <w:rFonts w:eastAsiaTheme="minorEastAsia"/>
                <w:szCs w:val="24"/>
                <w:vertAlign w:val="subscript"/>
              </w:rPr>
              <w:t>B</w:t>
            </w:r>
            <w:r w:rsidRPr="00CF630B">
              <w:rPr>
                <w:rFonts w:eastAsiaTheme="minorEastAsia"/>
                <w:szCs w:val="24"/>
              </w:rPr>
              <w:t xml:space="preserve"> = 0.114</w:t>
            </w:r>
          </w:p>
        </w:tc>
        <w:tc>
          <w:tcPr>
            <w:tcW w:w="6354" w:type="dxa"/>
            <w:tcBorders>
              <w:top w:val="single" w:sz="6" w:space="0" w:color="auto"/>
              <w:left w:val="single" w:sz="6" w:space="0" w:color="auto"/>
              <w:bottom w:val="single" w:sz="6" w:space="0" w:color="auto"/>
              <w:right w:val="single" w:sz="12" w:space="0" w:color="auto"/>
            </w:tcBorders>
          </w:tcPr>
          <w:p w14:paraId="5FE6B81B"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BT.601</w:t>
            </w:r>
            <w:r w:rsidRPr="00CF630B">
              <w:rPr>
                <w:rFonts w:eastAsiaTheme="minorEastAsia"/>
                <w:szCs w:val="24"/>
              </w:rPr>
              <w:t>-</w:t>
            </w:r>
            <w:r w:rsidRPr="00CF630B">
              <w:rPr>
                <w:rStyle w:val="stddocPartNumber"/>
                <w:rFonts w:eastAsiaTheme="minorEastAsia"/>
                <w:szCs w:val="24"/>
                <w:shd w:val="clear" w:color="auto" w:fill="auto"/>
              </w:rPr>
              <w:t>7</w:t>
            </w:r>
            <w:r w:rsidRPr="00CF630B">
              <w:rPr>
                <w:rFonts w:eastAsiaTheme="minorEastAsia"/>
                <w:szCs w:val="24"/>
              </w:rPr>
              <w:t xml:space="preserve"> 525</w:t>
            </w:r>
          </w:p>
          <w:p w14:paraId="3131C2D2"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BT.1358</w:t>
            </w:r>
            <w:r w:rsidRPr="00CF630B">
              <w:rPr>
                <w:rFonts w:eastAsiaTheme="minorEastAsia"/>
                <w:szCs w:val="24"/>
              </w:rPr>
              <w:t>-</w:t>
            </w:r>
            <w:r w:rsidRPr="00CF630B">
              <w:rPr>
                <w:rStyle w:val="stddocPartNumber"/>
                <w:rFonts w:eastAsiaTheme="minorEastAsia"/>
                <w:szCs w:val="24"/>
                <w:shd w:val="clear" w:color="auto" w:fill="auto"/>
              </w:rPr>
              <w:t>1</w:t>
            </w:r>
            <w:r w:rsidRPr="00CF630B">
              <w:rPr>
                <w:rFonts w:eastAsiaTheme="minorEastAsia"/>
                <w:szCs w:val="24"/>
              </w:rPr>
              <w:t xml:space="preserve"> 525 or 625 (historical)</w:t>
            </w:r>
          </w:p>
          <w:p w14:paraId="5D0BB20D" w14:textId="77777777" w:rsidR="0059685A" w:rsidRPr="00CF630B" w:rsidRDefault="0059685A" w:rsidP="00CF630B">
            <w:pPr>
              <w:pStyle w:val="Tablebody"/>
              <w:tabs>
                <w:tab w:val="left" w:pos="1408"/>
              </w:tabs>
              <w:autoSpaceDE w:val="0"/>
              <w:autoSpaceDN w:val="0"/>
              <w:adjustRightInd w:val="0"/>
              <w:rPr>
                <w:rFonts w:eastAsiaTheme="minorEastAsia"/>
                <w:szCs w:val="24"/>
              </w:rPr>
            </w:pPr>
            <w:r w:rsidRPr="00CF630B">
              <w:rPr>
                <w:rFonts w:eastAsiaTheme="minorEastAsia"/>
                <w:szCs w:val="24"/>
              </w:rPr>
              <w:t>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BT.1700</w:t>
            </w:r>
            <w:r w:rsidRPr="00CF630B">
              <w:rPr>
                <w:rFonts w:eastAsiaTheme="minorEastAsia"/>
                <w:szCs w:val="24"/>
              </w:rPr>
              <w:t>-</w:t>
            </w:r>
            <w:r w:rsidRPr="00CF630B">
              <w:rPr>
                <w:rStyle w:val="stddocPartNumber"/>
                <w:rFonts w:eastAsiaTheme="minorEastAsia"/>
                <w:szCs w:val="24"/>
                <w:shd w:val="clear" w:color="auto" w:fill="auto"/>
              </w:rPr>
              <w:t>0</w:t>
            </w:r>
            <w:r w:rsidRPr="00CF630B">
              <w:rPr>
                <w:rFonts w:eastAsiaTheme="minorEastAsia"/>
                <w:szCs w:val="24"/>
              </w:rPr>
              <w:t xml:space="preserve"> NTSC</w:t>
            </w:r>
          </w:p>
          <w:p w14:paraId="24BA8CAB"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Society of Motion Picture and Television Engineers ST 170 (2004)</w:t>
            </w:r>
          </w:p>
          <w:p w14:paraId="23B33DD6"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w:t>
            </w:r>
            <w:proofErr w:type="gramStart"/>
            <w:r w:rsidRPr="00CF630B">
              <w:rPr>
                <w:rFonts w:eastAsiaTheme="minorEastAsia"/>
                <w:szCs w:val="24"/>
              </w:rPr>
              <w:t>functionally</w:t>
            </w:r>
            <w:proofErr w:type="gramEnd"/>
            <w:r w:rsidRPr="00CF630B">
              <w:rPr>
                <w:rFonts w:eastAsiaTheme="minorEastAsia"/>
                <w:szCs w:val="24"/>
              </w:rPr>
              <w:t xml:space="preserve"> the same as the value 5)</w:t>
            </w:r>
          </w:p>
          <w:p w14:paraId="2EEA56CE" w14:textId="160A10DC"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w:t>
            </w:r>
            <w:ins w:id="512" w:author="Gary Sullivan" w:date="2022-08-14T20:55:00Z">
              <w:r w:rsidR="00D163DB">
                <w:rPr>
                  <w:rStyle w:val="citeeq"/>
                  <w:szCs w:val="24"/>
                  <w:shd w:val="clear" w:color="auto" w:fill="auto"/>
                </w:rPr>
                <w:t>43</w:t>
              </w:r>
            </w:ins>
            <w:del w:id="513" w:author="Gary Sullivan" w:date="2022-08-14T20:55:00Z">
              <w:r w:rsidRPr="00CF630B" w:rsidDel="00D163DB">
                <w:rPr>
                  <w:rStyle w:val="citeeq"/>
                  <w:szCs w:val="24"/>
                  <w:shd w:val="clear" w:color="auto" w:fill="auto"/>
                </w:rPr>
                <w:delText>39</w:delText>
              </w:r>
            </w:del>
            <w:r w:rsidRPr="00CF630B">
              <w:rPr>
                <w:rStyle w:val="citeeq"/>
                <w:szCs w:val="24"/>
                <w:shd w:val="clear" w:color="auto" w:fill="auto"/>
              </w:rPr>
              <w:t>) to (4</w:t>
            </w:r>
            <w:ins w:id="514" w:author="Gary Sullivan" w:date="2022-08-14T20:55:00Z">
              <w:r w:rsidR="00D163DB">
                <w:rPr>
                  <w:rStyle w:val="citeeq"/>
                  <w:szCs w:val="24"/>
                  <w:shd w:val="clear" w:color="auto" w:fill="auto"/>
                </w:rPr>
                <w:t>5</w:t>
              </w:r>
            </w:ins>
            <w:del w:id="515" w:author="Gary Sullivan" w:date="2022-08-14T20:55:00Z">
              <w:r w:rsidRPr="00CF630B" w:rsidDel="00D163DB">
                <w:rPr>
                  <w:rStyle w:val="citeeq"/>
                  <w:szCs w:val="24"/>
                  <w:shd w:val="clear" w:color="auto" w:fill="auto"/>
                </w:rPr>
                <w:delText>1</w:delText>
              </w:r>
            </w:del>
            <w:r w:rsidRPr="00CF630B">
              <w:rPr>
                <w:rStyle w:val="citeeq"/>
                <w:szCs w:val="24"/>
                <w:shd w:val="clear" w:color="auto" w:fill="auto"/>
              </w:rPr>
              <w:t>)</w:t>
            </w:r>
          </w:p>
        </w:tc>
      </w:tr>
      <w:tr w:rsidR="0059685A" w:rsidRPr="00CF630B" w14:paraId="5FB494E3"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7744A57F" w14:textId="70171782"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7</w:t>
            </w:r>
          </w:p>
        </w:tc>
        <w:tc>
          <w:tcPr>
            <w:tcW w:w="2512" w:type="dxa"/>
            <w:tcBorders>
              <w:top w:val="single" w:sz="6" w:space="0" w:color="auto"/>
              <w:left w:val="single" w:sz="6" w:space="0" w:color="auto"/>
              <w:bottom w:val="single" w:sz="6" w:space="0" w:color="auto"/>
              <w:right w:val="single" w:sz="6" w:space="0" w:color="auto"/>
            </w:tcBorders>
          </w:tcPr>
          <w:p w14:paraId="1F8DED5A" w14:textId="11F3B3C3"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K</w:t>
            </w:r>
            <w:r w:rsidRPr="00CF630B">
              <w:rPr>
                <w:rFonts w:eastAsiaTheme="minorEastAsia"/>
                <w:szCs w:val="24"/>
                <w:vertAlign w:val="subscript"/>
              </w:rPr>
              <w:t>R</w:t>
            </w:r>
            <w:r w:rsidRPr="00CF630B">
              <w:rPr>
                <w:rFonts w:eastAsiaTheme="minorEastAsia"/>
                <w:szCs w:val="24"/>
              </w:rPr>
              <w:t xml:space="preserve"> = 0.212; K</w:t>
            </w:r>
            <w:r w:rsidRPr="00CF630B">
              <w:rPr>
                <w:rFonts w:eastAsiaTheme="minorEastAsia"/>
                <w:szCs w:val="24"/>
                <w:vertAlign w:val="subscript"/>
              </w:rPr>
              <w:t>B</w:t>
            </w:r>
            <w:r w:rsidRPr="00CF630B">
              <w:rPr>
                <w:rFonts w:eastAsiaTheme="minorEastAsia"/>
                <w:szCs w:val="24"/>
              </w:rPr>
              <w:t xml:space="preserve"> = 0.087</w:t>
            </w:r>
          </w:p>
        </w:tc>
        <w:tc>
          <w:tcPr>
            <w:tcW w:w="6354" w:type="dxa"/>
            <w:tcBorders>
              <w:top w:val="single" w:sz="6" w:space="0" w:color="auto"/>
              <w:left w:val="single" w:sz="6" w:space="0" w:color="auto"/>
              <w:bottom w:val="single" w:sz="6" w:space="0" w:color="auto"/>
              <w:right w:val="single" w:sz="12" w:space="0" w:color="auto"/>
            </w:tcBorders>
          </w:tcPr>
          <w:p w14:paraId="30944A43"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Society of Motion Picture and Television Engineers ST 240 (1999)</w:t>
            </w:r>
          </w:p>
          <w:p w14:paraId="54085BBF" w14:textId="12B300B7"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w:t>
            </w:r>
            <w:ins w:id="516" w:author="Gary Sullivan" w:date="2022-08-14T20:55:00Z">
              <w:r w:rsidR="00D163DB">
                <w:rPr>
                  <w:rStyle w:val="citeeq"/>
                  <w:szCs w:val="24"/>
                  <w:shd w:val="clear" w:color="auto" w:fill="auto"/>
                </w:rPr>
                <w:t>43</w:t>
              </w:r>
            </w:ins>
            <w:del w:id="517" w:author="Gary Sullivan" w:date="2022-08-14T20:55:00Z">
              <w:r w:rsidRPr="00CF630B" w:rsidDel="00D163DB">
                <w:rPr>
                  <w:rStyle w:val="citeeq"/>
                  <w:szCs w:val="24"/>
                  <w:shd w:val="clear" w:color="auto" w:fill="auto"/>
                </w:rPr>
                <w:delText>39</w:delText>
              </w:r>
            </w:del>
            <w:r w:rsidRPr="00CF630B">
              <w:rPr>
                <w:rStyle w:val="citeeq"/>
                <w:szCs w:val="24"/>
                <w:shd w:val="clear" w:color="auto" w:fill="auto"/>
              </w:rPr>
              <w:t>) to (4</w:t>
            </w:r>
            <w:ins w:id="518" w:author="Gary Sullivan" w:date="2022-08-14T20:55:00Z">
              <w:r w:rsidR="00D163DB">
                <w:rPr>
                  <w:rStyle w:val="citeeq"/>
                  <w:szCs w:val="24"/>
                  <w:shd w:val="clear" w:color="auto" w:fill="auto"/>
                </w:rPr>
                <w:t>5</w:t>
              </w:r>
            </w:ins>
            <w:del w:id="519" w:author="Gary Sullivan" w:date="2022-08-14T20:55:00Z">
              <w:r w:rsidRPr="00CF630B" w:rsidDel="00D163DB">
                <w:rPr>
                  <w:rStyle w:val="citeeq"/>
                  <w:szCs w:val="24"/>
                  <w:shd w:val="clear" w:color="auto" w:fill="auto"/>
                </w:rPr>
                <w:delText>1</w:delText>
              </w:r>
            </w:del>
            <w:r w:rsidRPr="00CF630B">
              <w:rPr>
                <w:rStyle w:val="citeeq"/>
                <w:szCs w:val="24"/>
                <w:shd w:val="clear" w:color="auto" w:fill="auto"/>
              </w:rPr>
              <w:t>)</w:t>
            </w:r>
          </w:p>
        </w:tc>
      </w:tr>
      <w:tr w:rsidR="0059685A" w:rsidRPr="00CF630B" w14:paraId="59F50969"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2DC0B4E3" w14:textId="56BC15E6"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8</w:t>
            </w:r>
          </w:p>
        </w:tc>
        <w:tc>
          <w:tcPr>
            <w:tcW w:w="2512" w:type="dxa"/>
            <w:tcBorders>
              <w:top w:val="single" w:sz="6" w:space="0" w:color="auto"/>
              <w:left w:val="single" w:sz="6" w:space="0" w:color="auto"/>
              <w:bottom w:val="single" w:sz="6" w:space="0" w:color="auto"/>
              <w:right w:val="single" w:sz="6" w:space="0" w:color="auto"/>
            </w:tcBorders>
          </w:tcPr>
          <w:p w14:paraId="54E83BEF" w14:textId="2DA39753" w:rsidR="0059685A" w:rsidRPr="00CF630B" w:rsidRDefault="0059685A" w:rsidP="00180F0F">
            <w:pPr>
              <w:pStyle w:val="Tablebody"/>
              <w:autoSpaceDE w:val="0"/>
              <w:autoSpaceDN w:val="0"/>
              <w:adjustRightInd w:val="0"/>
              <w:jc w:val="both"/>
              <w:rPr>
                <w:sz w:val="18"/>
                <w:szCs w:val="18"/>
              </w:rPr>
            </w:pPr>
            <w:proofErr w:type="spellStart"/>
            <w:r w:rsidRPr="00CF630B">
              <w:rPr>
                <w:rFonts w:eastAsiaTheme="minorEastAsia"/>
                <w:szCs w:val="24"/>
              </w:rPr>
              <w:t>YCgCo</w:t>
            </w:r>
            <w:proofErr w:type="spellEnd"/>
            <w:ins w:id="520" w:author="Gary Sullivan" w:date="2022-08-14T21:02:00Z">
              <w:r w:rsidR="00180F0F" w:rsidRPr="00180F0F">
                <w:rPr>
                  <w:rFonts w:eastAsiaTheme="minorEastAsia"/>
                  <w:szCs w:val="24"/>
                </w:rPr>
                <w:t xml:space="preserve"> or </w:t>
              </w:r>
              <w:proofErr w:type="spellStart"/>
              <w:r w:rsidR="00180F0F" w:rsidRPr="00180F0F">
                <w:rPr>
                  <w:rFonts w:eastAsiaTheme="minorEastAsia"/>
                  <w:szCs w:val="24"/>
                </w:rPr>
                <w:t>YCgCo</w:t>
              </w:r>
              <w:proofErr w:type="spellEnd"/>
              <w:r w:rsidR="00180F0F" w:rsidRPr="00180F0F">
                <w:rPr>
                  <w:rFonts w:eastAsiaTheme="minorEastAsia"/>
                  <w:szCs w:val="24"/>
                </w:rPr>
                <w:t>-R</w:t>
              </w:r>
            </w:ins>
          </w:p>
        </w:tc>
        <w:tc>
          <w:tcPr>
            <w:tcW w:w="6354" w:type="dxa"/>
            <w:tcBorders>
              <w:top w:val="single" w:sz="6" w:space="0" w:color="auto"/>
              <w:left w:val="single" w:sz="6" w:space="0" w:color="auto"/>
              <w:bottom w:val="single" w:sz="6" w:space="0" w:color="auto"/>
              <w:right w:val="single" w:sz="12" w:space="0" w:color="auto"/>
            </w:tcBorders>
          </w:tcPr>
          <w:p w14:paraId="2FD8BE1A" w14:textId="77777777" w:rsidR="0059685A" w:rsidRDefault="0059685A" w:rsidP="00180F0F">
            <w:pPr>
              <w:pStyle w:val="Tablebody"/>
              <w:autoSpaceDE w:val="0"/>
              <w:autoSpaceDN w:val="0"/>
              <w:adjustRightInd w:val="0"/>
              <w:rPr>
                <w:ins w:id="521" w:author="Gary Sullivan" w:date="2022-08-14T21:03:00Z"/>
                <w:szCs w:val="24"/>
              </w:rPr>
            </w:pPr>
            <w:r w:rsidRPr="00CF630B">
              <w:rPr>
                <w:rFonts w:eastAsiaTheme="minorEastAsia"/>
                <w:szCs w:val="24"/>
              </w:rPr>
              <w:t xml:space="preserve">See </w:t>
            </w:r>
            <w:r w:rsidRPr="00CF630B">
              <w:rPr>
                <w:rStyle w:val="citeeq"/>
                <w:szCs w:val="24"/>
                <w:shd w:val="clear" w:color="auto" w:fill="auto"/>
              </w:rPr>
              <w:t>Formulae (4</w:t>
            </w:r>
            <w:ins w:id="522" w:author="Gary Sullivan" w:date="2022-08-14T20:55:00Z">
              <w:r w:rsidR="00D163DB">
                <w:rPr>
                  <w:rStyle w:val="citeeq"/>
                  <w:szCs w:val="24"/>
                  <w:shd w:val="clear" w:color="auto" w:fill="auto"/>
                </w:rPr>
                <w:t>9</w:t>
              </w:r>
            </w:ins>
            <w:del w:id="523" w:author="Gary Sullivan" w:date="2022-08-14T20:55:00Z">
              <w:r w:rsidRPr="00CF630B" w:rsidDel="00D163DB">
                <w:rPr>
                  <w:rStyle w:val="citeeq"/>
                  <w:szCs w:val="24"/>
                  <w:shd w:val="clear" w:color="auto" w:fill="auto"/>
                </w:rPr>
                <w:delText>5</w:delText>
              </w:r>
            </w:del>
            <w:r w:rsidRPr="00CF630B">
              <w:rPr>
                <w:rStyle w:val="citeeq"/>
                <w:szCs w:val="24"/>
                <w:shd w:val="clear" w:color="auto" w:fill="auto"/>
              </w:rPr>
              <w:t>) to (5</w:t>
            </w:r>
            <w:ins w:id="524" w:author="Gary Sullivan" w:date="2022-08-14T21:03:00Z">
              <w:r w:rsidR="00180F0F">
                <w:rPr>
                  <w:rStyle w:val="citeeq"/>
                  <w:szCs w:val="24"/>
                  <w:shd w:val="clear" w:color="auto" w:fill="auto"/>
                </w:rPr>
                <w:t>5</w:t>
              </w:r>
            </w:ins>
            <w:del w:id="525" w:author="Gary Sullivan" w:date="2022-08-14T20:55:00Z">
              <w:r w:rsidRPr="00CF630B" w:rsidDel="00D163DB">
                <w:rPr>
                  <w:rStyle w:val="citeeq"/>
                  <w:szCs w:val="24"/>
                  <w:shd w:val="clear" w:color="auto" w:fill="auto"/>
                </w:rPr>
                <w:delText>9</w:delText>
              </w:r>
            </w:del>
            <w:r w:rsidRPr="00CF630B">
              <w:rPr>
                <w:rStyle w:val="citeeq"/>
                <w:szCs w:val="24"/>
                <w:shd w:val="clear" w:color="auto" w:fill="auto"/>
              </w:rPr>
              <w:t>)</w:t>
            </w:r>
            <w:ins w:id="526" w:author="Gary Sullivan" w:date="2022-08-14T21:03:00Z">
              <w:r w:rsidR="00180F0F" w:rsidRPr="00180F0F">
                <w:rPr>
                  <w:rFonts w:ascii="Times New Roman" w:eastAsia="Times New Roman" w:hAnsi="Times New Roman"/>
                  <w:szCs w:val="20"/>
                </w:rPr>
                <w:t xml:space="preserve"> </w:t>
              </w:r>
              <w:r w:rsidR="00180F0F" w:rsidRPr="00180F0F">
                <w:rPr>
                  <w:szCs w:val="24"/>
                </w:rPr>
                <w:t xml:space="preserve">for </w:t>
              </w:r>
              <w:proofErr w:type="spellStart"/>
              <w:r w:rsidR="00180F0F" w:rsidRPr="00180F0F">
                <w:rPr>
                  <w:szCs w:val="24"/>
                </w:rPr>
                <w:t>YCgCo</w:t>
              </w:r>
              <w:proofErr w:type="spellEnd"/>
              <w:r w:rsidR="00180F0F" w:rsidRPr="00180F0F">
                <w:rPr>
                  <w:szCs w:val="24"/>
                </w:rPr>
                <w:t xml:space="preserve"> (when </w:t>
              </w:r>
              <w:proofErr w:type="spellStart"/>
              <w:r w:rsidR="00180F0F" w:rsidRPr="00180F0F">
                <w:rPr>
                  <w:szCs w:val="24"/>
                </w:rPr>
                <w:t>BitDepth</w:t>
              </w:r>
              <w:r w:rsidR="00180F0F" w:rsidRPr="00180F0F">
                <w:rPr>
                  <w:szCs w:val="24"/>
                  <w:vertAlign w:val="subscript"/>
                </w:rPr>
                <w:t>C</w:t>
              </w:r>
              <w:proofErr w:type="spellEnd"/>
              <w:r w:rsidR="00180F0F" w:rsidRPr="00180F0F">
                <w:rPr>
                  <w:szCs w:val="24"/>
                </w:rPr>
                <w:t xml:space="preserve"> is equal to </w:t>
              </w:r>
              <w:proofErr w:type="spellStart"/>
              <w:r w:rsidR="00180F0F" w:rsidRPr="00180F0F">
                <w:rPr>
                  <w:szCs w:val="24"/>
                </w:rPr>
                <w:t>BitDepth</w:t>
              </w:r>
              <w:r w:rsidR="00180F0F" w:rsidRPr="00180F0F">
                <w:rPr>
                  <w:szCs w:val="24"/>
                  <w:vertAlign w:val="subscript"/>
                </w:rPr>
                <w:t>Y</w:t>
              </w:r>
              <w:proofErr w:type="spellEnd"/>
              <w:r w:rsidR="00180F0F" w:rsidRPr="00180F0F">
                <w:rPr>
                  <w:szCs w:val="24"/>
                </w:rPr>
                <w:t>)</w:t>
              </w:r>
            </w:ins>
          </w:p>
          <w:p w14:paraId="6C502700" w14:textId="7ED9B27E" w:rsidR="00180F0F" w:rsidRPr="00CF630B" w:rsidRDefault="00180F0F" w:rsidP="00180F0F">
            <w:pPr>
              <w:pStyle w:val="Tablebody"/>
              <w:autoSpaceDE w:val="0"/>
              <w:autoSpaceDN w:val="0"/>
              <w:adjustRightInd w:val="0"/>
            </w:pPr>
            <w:ins w:id="527" w:author="Gary Sullivan" w:date="2022-08-14T21:03:00Z">
              <w:r w:rsidRPr="00CF630B">
                <w:rPr>
                  <w:rFonts w:eastAsiaTheme="minorEastAsia"/>
                  <w:szCs w:val="24"/>
                </w:rPr>
                <w:t xml:space="preserve">See </w:t>
              </w:r>
              <w:r w:rsidRPr="00CF630B">
                <w:rPr>
                  <w:rStyle w:val="citeeq"/>
                  <w:szCs w:val="24"/>
                  <w:shd w:val="clear" w:color="auto" w:fill="auto"/>
                </w:rPr>
                <w:t>Formulae (</w:t>
              </w:r>
            </w:ins>
            <w:ins w:id="528" w:author="Gary Sullivan" w:date="2022-08-14T21:04:00Z">
              <w:r>
                <w:rPr>
                  <w:rStyle w:val="citeeq"/>
                  <w:szCs w:val="24"/>
                  <w:shd w:val="clear" w:color="auto" w:fill="auto"/>
                </w:rPr>
                <w:t>56</w:t>
              </w:r>
            </w:ins>
            <w:ins w:id="529" w:author="Gary Sullivan" w:date="2022-08-14T21:03:00Z">
              <w:r w:rsidRPr="00CF630B">
                <w:rPr>
                  <w:rStyle w:val="citeeq"/>
                  <w:szCs w:val="24"/>
                  <w:shd w:val="clear" w:color="auto" w:fill="auto"/>
                </w:rPr>
                <w:t>) to (</w:t>
              </w:r>
            </w:ins>
            <w:ins w:id="530" w:author="Gary Sullivan" w:date="2022-08-14T21:04:00Z">
              <w:r>
                <w:rPr>
                  <w:rStyle w:val="citeeq"/>
                  <w:szCs w:val="24"/>
                  <w:shd w:val="clear" w:color="auto" w:fill="auto"/>
                </w:rPr>
                <w:t>63</w:t>
              </w:r>
            </w:ins>
            <w:ins w:id="531" w:author="Gary Sullivan" w:date="2022-08-14T21:03:00Z">
              <w:r w:rsidRPr="00CF630B">
                <w:rPr>
                  <w:rStyle w:val="citeeq"/>
                  <w:szCs w:val="24"/>
                  <w:shd w:val="clear" w:color="auto" w:fill="auto"/>
                </w:rPr>
                <w:t>)</w:t>
              </w:r>
              <w:r w:rsidRPr="00180F0F">
                <w:rPr>
                  <w:rFonts w:ascii="Times New Roman" w:eastAsia="Times New Roman" w:hAnsi="Times New Roman"/>
                  <w:szCs w:val="20"/>
                </w:rPr>
                <w:t xml:space="preserve"> </w:t>
              </w:r>
              <w:r w:rsidRPr="00180F0F">
                <w:rPr>
                  <w:szCs w:val="24"/>
                </w:rPr>
                <w:t xml:space="preserve">for </w:t>
              </w:r>
              <w:proofErr w:type="spellStart"/>
              <w:r w:rsidRPr="00180F0F">
                <w:rPr>
                  <w:szCs w:val="24"/>
                </w:rPr>
                <w:t>YCgCo</w:t>
              </w:r>
              <w:proofErr w:type="spellEnd"/>
              <w:r w:rsidRPr="00180F0F">
                <w:rPr>
                  <w:szCs w:val="24"/>
                </w:rPr>
                <w:t xml:space="preserve"> (when </w:t>
              </w:r>
              <w:proofErr w:type="spellStart"/>
              <w:r w:rsidRPr="00180F0F">
                <w:rPr>
                  <w:szCs w:val="24"/>
                </w:rPr>
                <w:t>BitDepth</w:t>
              </w:r>
              <w:r w:rsidRPr="00180F0F">
                <w:rPr>
                  <w:szCs w:val="24"/>
                  <w:vertAlign w:val="subscript"/>
                </w:rPr>
                <w:t>C</w:t>
              </w:r>
              <w:proofErr w:type="spellEnd"/>
              <w:r w:rsidRPr="00180F0F">
                <w:rPr>
                  <w:szCs w:val="24"/>
                </w:rPr>
                <w:t xml:space="preserve"> is equal to </w:t>
              </w:r>
              <w:proofErr w:type="spellStart"/>
              <w:r w:rsidRPr="00180F0F">
                <w:rPr>
                  <w:szCs w:val="24"/>
                </w:rPr>
                <w:t>BitDepth</w:t>
              </w:r>
              <w:r w:rsidRPr="00180F0F">
                <w:rPr>
                  <w:szCs w:val="24"/>
                  <w:vertAlign w:val="subscript"/>
                </w:rPr>
                <w:t>Y</w:t>
              </w:r>
              <w:proofErr w:type="spellEnd"/>
              <w:r w:rsidRPr="00180F0F">
                <w:rPr>
                  <w:szCs w:val="24"/>
                </w:rPr>
                <w:t>)</w:t>
              </w:r>
            </w:ins>
          </w:p>
        </w:tc>
      </w:tr>
      <w:tr w:rsidR="0059685A" w:rsidRPr="00CF630B" w14:paraId="1810708F"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2876D5E4" w14:textId="21259107" w:rsidR="0059685A" w:rsidRPr="00CF630B" w:rsidRDefault="0059685A" w:rsidP="00CF630B">
            <w:pPr>
              <w:pStyle w:val="Tablebody"/>
              <w:autoSpaceDE w:val="0"/>
              <w:autoSpaceDN w:val="0"/>
              <w:adjustRightInd w:val="0"/>
              <w:jc w:val="center"/>
              <w:rPr>
                <w:rFonts w:eastAsia="MS Mincho"/>
                <w:sz w:val="18"/>
                <w:szCs w:val="18"/>
                <w:lang w:eastAsia="ja-JP"/>
              </w:rPr>
            </w:pPr>
            <w:r w:rsidRPr="00CF630B">
              <w:rPr>
                <w:rFonts w:eastAsiaTheme="minorEastAsia"/>
                <w:szCs w:val="24"/>
              </w:rPr>
              <w:t>9</w:t>
            </w:r>
          </w:p>
        </w:tc>
        <w:tc>
          <w:tcPr>
            <w:tcW w:w="2512" w:type="dxa"/>
            <w:tcBorders>
              <w:top w:val="single" w:sz="6" w:space="0" w:color="auto"/>
              <w:left w:val="single" w:sz="6" w:space="0" w:color="auto"/>
              <w:bottom w:val="single" w:sz="6" w:space="0" w:color="auto"/>
              <w:right w:val="single" w:sz="6" w:space="0" w:color="auto"/>
            </w:tcBorders>
          </w:tcPr>
          <w:p w14:paraId="71F85003" w14:textId="2E7A10F1"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K</w:t>
            </w:r>
            <w:r w:rsidRPr="00CF630B">
              <w:rPr>
                <w:rFonts w:eastAsiaTheme="minorEastAsia"/>
                <w:szCs w:val="24"/>
                <w:vertAlign w:val="subscript"/>
              </w:rPr>
              <w:t>R</w:t>
            </w:r>
            <w:r w:rsidRPr="00CF630B">
              <w:rPr>
                <w:rFonts w:eastAsiaTheme="minorEastAsia"/>
                <w:szCs w:val="24"/>
              </w:rPr>
              <w:t xml:space="preserve"> = 0.2627; K</w:t>
            </w:r>
            <w:r w:rsidRPr="00CF630B">
              <w:rPr>
                <w:rFonts w:eastAsiaTheme="minorEastAsia"/>
                <w:szCs w:val="24"/>
                <w:vertAlign w:val="subscript"/>
              </w:rPr>
              <w:t>B</w:t>
            </w:r>
            <w:r w:rsidRPr="00CF630B">
              <w:rPr>
                <w:rFonts w:eastAsiaTheme="minorEastAsia"/>
                <w:szCs w:val="24"/>
              </w:rPr>
              <w:t xml:space="preserve"> = 0.0593</w:t>
            </w:r>
          </w:p>
        </w:tc>
        <w:tc>
          <w:tcPr>
            <w:tcW w:w="6354" w:type="dxa"/>
            <w:tcBorders>
              <w:top w:val="single" w:sz="6" w:space="0" w:color="auto"/>
              <w:left w:val="single" w:sz="6" w:space="0" w:color="auto"/>
              <w:bottom w:val="single" w:sz="6" w:space="0" w:color="auto"/>
              <w:right w:val="single" w:sz="12" w:space="0" w:color="auto"/>
            </w:tcBorders>
          </w:tcPr>
          <w:p w14:paraId="72D977B3" w14:textId="77777777" w:rsidR="0059685A" w:rsidRPr="00CF630B" w:rsidRDefault="0059685A" w:rsidP="00CF630B">
            <w:pPr>
              <w:pStyle w:val="Tablebody"/>
              <w:autoSpaceDE w:val="0"/>
              <w:autoSpaceDN w:val="0"/>
              <w:adjustRightInd w:val="0"/>
              <w:rPr>
                <w:rFonts w:eastAsiaTheme="minorEastAsia"/>
                <w:szCs w:val="24"/>
                <w:lang w:val="fr-CH"/>
              </w:rPr>
            </w:pPr>
            <w:r w:rsidRPr="00CF630B">
              <w:rPr>
                <w:rFonts w:eastAsiaTheme="minorEastAsia"/>
                <w:szCs w:val="24"/>
                <w:lang w:val="fr-CH"/>
              </w:rPr>
              <w:t>Rec. </w:t>
            </w:r>
            <w:r w:rsidRPr="00CF630B">
              <w:rPr>
                <w:rStyle w:val="stdpublisher"/>
                <w:szCs w:val="24"/>
                <w:shd w:val="clear" w:color="auto" w:fill="auto"/>
                <w:lang w:val="fr-CH"/>
              </w:rPr>
              <w:t>ITU-R</w:t>
            </w:r>
            <w:r w:rsidRPr="00CF630B">
              <w:rPr>
                <w:rFonts w:eastAsiaTheme="minorEastAsia"/>
                <w:szCs w:val="24"/>
                <w:lang w:val="fr-CH"/>
              </w:rPr>
              <w:t> </w:t>
            </w:r>
            <w:r w:rsidRPr="00CF630B">
              <w:rPr>
                <w:rStyle w:val="stddocNumber"/>
                <w:rFonts w:eastAsiaTheme="minorEastAsia"/>
                <w:szCs w:val="24"/>
                <w:shd w:val="clear" w:color="auto" w:fill="auto"/>
                <w:lang w:val="fr-CH"/>
              </w:rPr>
              <w:t>BT.2020</w:t>
            </w:r>
            <w:r w:rsidRPr="00CF630B">
              <w:rPr>
                <w:rFonts w:eastAsiaTheme="minorEastAsia"/>
                <w:szCs w:val="24"/>
                <w:lang w:val="fr-CH"/>
              </w:rPr>
              <w:t>-</w:t>
            </w:r>
            <w:r w:rsidRPr="00CF630B">
              <w:rPr>
                <w:rStyle w:val="stddocPartNumber"/>
                <w:rFonts w:eastAsiaTheme="minorEastAsia"/>
                <w:szCs w:val="24"/>
                <w:shd w:val="clear" w:color="auto" w:fill="auto"/>
                <w:lang w:val="fr-CH"/>
              </w:rPr>
              <w:t>2</w:t>
            </w:r>
            <w:r w:rsidRPr="00CF630B">
              <w:rPr>
                <w:rFonts w:eastAsiaTheme="minorEastAsia"/>
                <w:szCs w:val="24"/>
                <w:lang w:val="fr-CH"/>
              </w:rPr>
              <w:t xml:space="preserve"> (non-constant luminance)</w:t>
            </w:r>
          </w:p>
          <w:p w14:paraId="1BD20A56" w14:textId="77777777" w:rsidR="0059685A" w:rsidRPr="00CF630B" w:rsidRDefault="0059685A" w:rsidP="00CF630B">
            <w:pPr>
              <w:pStyle w:val="Tablebody"/>
              <w:autoSpaceDE w:val="0"/>
              <w:autoSpaceDN w:val="0"/>
              <w:adjustRightInd w:val="0"/>
              <w:rPr>
                <w:rFonts w:eastAsiaTheme="minorEastAsia"/>
                <w:szCs w:val="24"/>
                <w:lang w:val="fr-CH"/>
              </w:rPr>
            </w:pPr>
            <w:r w:rsidRPr="00CF630B">
              <w:rPr>
                <w:rFonts w:eastAsiaTheme="minorEastAsia"/>
                <w:szCs w:val="24"/>
                <w:lang w:val="fr-CH"/>
              </w:rPr>
              <w:t xml:space="preserve">Rec. </w:t>
            </w:r>
            <w:r w:rsidRPr="00CF630B">
              <w:rPr>
                <w:rStyle w:val="stdpublisher"/>
                <w:szCs w:val="24"/>
                <w:shd w:val="clear" w:color="auto" w:fill="auto"/>
                <w:lang w:val="fr-CH"/>
              </w:rPr>
              <w:t>ITU-R</w:t>
            </w:r>
            <w:r w:rsidRPr="00CF630B">
              <w:rPr>
                <w:rFonts w:eastAsiaTheme="minorEastAsia"/>
                <w:szCs w:val="24"/>
                <w:lang w:val="fr-CH"/>
              </w:rPr>
              <w:t> </w:t>
            </w:r>
            <w:r w:rsidRPr="00CF630B">
              <w:rPr>
                <w:rStyle w:val="stddocNumber"/>
                <w:rFonts w:eastAsiaTheme="minorEastAsia"/>
                <w:szCs w:val="24"/>
                <w:shd w:val="clear" w:color="auto" w:fill="auto"/>
                <w:lang w:val="fr-CH"/>
              </w:rPr>
              <w:t>BT.2100</w:t>
            </w:r>
            <w:r w:rsidRPr="00CF630B">
              <w:rPr>
                <w:rFonts w:eastAsiaTheme="minorEastAsia"/>
                <w:szCs w:val="24"/>
                <w:lang w:val="fr-CH"/>
              </w:rPr>
              <w:t>-</w:t>
            </w:r>
            <w:r w:rsidRPr="00CF630B">
              <w:rPr>
                <w:rStyle w:val="stddocPartNumber"/>
                <w:rFonts w:eastAsiaTheme="minorEastAsia"/>
                <w:szCs w:val="24"/>
                <w:shd w:val="clear" w:color="auto" w:fill="auto"/>
                <w:lang w:val="fr-CH"/>
              </w:rPr>
              <w:t>2</w:t>
            </w:r>
            <w:r w:rsidRPr="00CF630B">
              <w:rPr>
                <w:rFonts w:eastAsiaTheme="minorEastAsia"/>
                <w:szCs w:val="24"/>
                <w:lang w:val="fr-CH"/>
              </w:rPr>
              <w:t xml:space="preserve"> Y′</w:t>
            </w:r>
            <w:proofErr w:type="spellStart"/>
            <w:r w:rsidRPr="00CF630B">
              <w:rPr>
                <w:rFonts w:eastAsiaTheme="minorEastAsia"/>
                <w:szCs w:val="24"/>
                <w:lang w:val="fr-CH"/>
              </w:rPr>
              <w:t>CbCr</w:t>
            </w:r>
            <w:proofErr w:type="spellEnd"/>
          </w:p>
          <w:p w14:paraId="229A648E" w14:textId="64750D33"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w:t>
            </w:r>
            <w:ins w:id="532" w:author="Gary Sullivan" w:date="2022-08-14T20:55:00Z">
              <w:r w:rsidR="00D163DB">
                <w:rPr>
                  <w:rStyle w:val="citeeq"/>
                  <w:szCs w:val="24"/>
                  <w:shd w:val="clear" w:color="auto" w:fill="auto"/>
                </w:rPr>
                <w:t>43</w:t>
              </w:r>
            </w:ins>
            <w:del w:id="533" w:author="Gary Sullivan" w:date="2022-08-14T20:55:00Z">
              <w:r w:rsidRPr="00CF630B" w:rsidDel="00D163DB">
                <w:rPr>
                  <w:rStyle w:val="citeeq"/>
                  <w:szCs w:val="24"/>
                  <w:shd w:val="clear" w:color="auto" w:fill="auto"/>
                </w:rPr>
                <w:delText>39</w:delText>
              </w:r>
            </w:del>
            <w:r w:rsidRPr="00CF630B">
              <w:rPr>
                <w:rStyle w:val="citeeq"/>
                <w:szCs w:val="24"/>
                <w:shd w:val="clear" w:color="auto" w:fill="auto"/>
              </w:rPr>
              <w:t>) to (4</w:t>
            </w:r>
            <w:ins w:id="534" w:author="Gary Sullivan" w:date="2022-08-14T20:55:00Z">
              <w:r w:rsidR="00D163DB">
                <w:rPr>
                  <w:rStyle w:val="citeeq"/>
                  <w:szCs w:val="24"/>
                  <w:shd w:val="clear" w:color="auto" w:fill="auto"/>
                </w:rPr>
                <w:t>5</w:t>
              </w:r>
            </w:ins>
            <w:del w:id="535" w:author="Gary Sullivan" w:date="2022-08-14T20:55:00Z">
              <w:r w:rsidRPr="00CF630B" w:rsidDel="00D163DB">
                <w:rPr>
                  <w:rStyle w:val="citeeq"/>
                  <w:szCs w:val="24"/>
                  <w:shd w:val="clear" w:color="auto" w:fill="auto"/>
                </w:rPr>
                <w:delText>1</w:delText>
              </w:r>
            </w:del>
            <w:r w:rsidRPr="00CF630B">
              <w:rPr>
                <w:rStyle w:val="citeeq"/>
                <w:szCs w:val="24"/>
                <w:shd w:val="clear" w:color="auto" w:fill="auto"/>
              </w:rPr>
              <w:t>)</w:t>
            </w:r>
          </w:p>
        </w:tc>
      </w:tr>
      <w:tr w:rsidR="0059685A" w:rsidRPr="00CF630B" w14:paraId="023345DB"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49BAD0AD" w14:textId="5A3BB5DC" w:rsidR="0059685A" w:rsidRPr="00CF630B" w:rsidRDefault="0059685A" w:rsidP="00CF630B">
            <w:pPr>
              <w:pStyle w:val="Tablebody"/>
              <w:autoSpaceDE w:val="0"/>
              <w:autoSpaceDN w:val="0"/>
              <w:adjustRightInd w:val="0"/>
              <w:jc w:val="center"/>
              <w:rPr>
                <w:rFonts w:eastAsia="MS Mincho"/>
                <w:sz w:val="18"/>
                <w:szCs w:val="18"/>
                <w:lang w:eastAsia="ja-JP"/>
              </w:rPr>
            </w:pPr>
            <w:r w:rsidRPr="00CF630B">
              <w:rPr>
                <w:rFonts w:eastAsiaTheme="minorEastAsia"/>
                <w:szCs w:val="24"/>
              </w:rPr>
              <w:t>10</w:t>
            </w:r>
          </w:p>
        </w:tc>
        <w:tc>
          <w:tcPr>
            <w:tcW w:w="2512" w:type="dxa"/>
            <w:tcBorders>
              <w:top w:val="single" w:sz="6" w:space="0" w:color="auto"/>
              <w:left w:val="single" w:sz="6" w:space="0" w:color="auto"/>
              <w:bottom w:val="single" w:sz="6" w:space="0" w:color="auto"/>
              <w:right w:val="single" w:sz="6" w:space="0" w:color="auto"/>
            </w:tcBorders>
          </w:tcPr>
          <w:p w14:paraId="1EE45591" w14:textId="3AEEFCC4"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K</w:t>
            </w:r>
            <w:r w:rsidRPr="00CF630B">
              <w:rPr>
                <w:rFonts w:eastAsiaTheme="minorEastAsia"/>
                <w:szCs w:val="24"/>
                <w:vertAlign w:val="subscript"/>
              </w:rPr>
              <w:t>R</w:t>
            </w:r>
            <w:r w:rsidRPr="00CF630B">
              <w:rPr>
                <w:rFonts w:eastAsiaTheme="minorEastAsia"/>
                <w:szCs w:val="24"/>
              </w:rPr>
              <w:t xml:space="preserve"> = 0.2627; K</w:t>
            </w:r>
            <w:r w:rsidRPr="00CF630B">
              <w:rPr>
                <w:rFonts w:eastAsiaTheme="minorEastAsia"/>
                <w:szCs w:val="24"/>
                <w:vertAlign w:val="subscript"/>
              </w:rPr>
              <w:t>B</w:t>
            </w:r>
            <w:r w:rsidRPr="00CF630B">
              <w:rPr>
                <w:rFonts w:eastAsiaTheme="minorEastAsia"/>
                <w:szCs w:val="24"/>
              </w:rPr>
              <w:t xml:space="preserve"> = 0.0593</w:t>
            </w:r>
          </w:p>
        </w:tc>
        <w:tc>
          <w:tcPr>
            <w:tcW w:w="6354" w:type="dxa"/>
            <w:tcBorders>
              <w:top w:val="single" w:sz="6" w:space="0" w:color="auto"/>
              <w:left w:val="single" w:sz="6" w:space="0" w:color="auto"/>
              <w:bottom w:val="single" w:sz="6" w:space="0" w:color="auto"/>
              <w:right w:val="single" w:sz="12" w:space="0" w:color="auto"/>
            </w:tcBorders>
          </w:tcPr>
          <w:p w14:paraId="73249163" w14:textId="77777777" w:rsidR="0059685A" w:rsidRPr="00CF630B" w:rsidRDefault="0059685A" w:rsidP="00CF630B">
            <w:pPr>
              <w:pStyle w:val="Tablebody"/>
              <w:autoSpaceDE w:val="0"/>
              <w:autoSpaceDN w:val="0"/>
              <w:adjustRightInd w:val="0"/>
              <w:rPr>
                <w:rFonts w:eastAsiaTheme="minorEastAsia"/>
                <w:szCs w:val="24"/>
                <w:lang w:val="fr-CH"/>
              </w:rPr>
            </w:pPr>
            <w:r w:rsidRPr="00CF630B">
              <w:rPr>
                <w:rFonts w:eastAsiaTheme="minorEastAsia"/>
                <w:szCs w:val="24"/>
                <w:lang w:val="fr-CH"/>
              </w:rPr>
              <w:t>Rec. </w:t>
            </w:r>
            <w:r w:rsidRPr="00CF630B">
              <w:rPr>
                <w:rStyle w:val="stdpublisher"/>
                <w:szCs w:val="24"/>
                <w:shd w:val="clear" w:color="auto" w:fill="auto"/>
                <w:lang w:val="fr-CH"/>
              </w:rPr>
              <w:t>ITU-R</w:t>
            </w:r>
            <w:r w:rsidRPr="00CF630B">
              <w:rPr>
                <w:rFonts w:eastAsiaTheme="minorEastAsia"/>
                <w:szCs w:val="24"/>
                <w:lang w:val="fr-CH"/>
              </w:rPr>
              <w:t> </w:t>
            </w:r>
            <w:r w:rsidRPr="00CF630B">
              <w:rPr>
                <w:rStyle w:val="stddocNumber"/>
                <w:rFonts w:eastAsiaTheme="minorEastAsia"/>
                <w:szCs w:val="24"/>
                <w:shd w:val="clear" w:color="auto" w:fill="auto"/>
                <w:lang w:val="fr-CH"/>
              </w:rPr>
              <w:t>BT.2020</w:t>
            </w:r>
            <w:r w:rsidRPr="00CF630B">
              <w:rPr>
                <w:rFonts w:eastAsiaTheme="minorEastAsia"/>
                <w:szCs w:val="24"/>
                <w:lang w:val="fr-CH"/>
              </w:rPr>
              <w:t>-</w:t>
            </w:r>
            <w:r w:rsidRPr="00CF630B">
              <w:rPr>
                <w:rStyle w:val="stddocPartNumber"/>
                <w:rFonts w:eastAsiaTheme="minorEastAsia"/>
                <w:szCs w:val="24"/>
                <w:shd w:val="clear" w:color="auto" w:fill="auto"/>
                <w:lang w:val="fr-CH"/>
              </w:rPr>
              <w:t>2</w:t>
            </w:r>
            <w:r w:rsidRPr="00CF630B">
              <w:rPr>
                <w:rFonts w:eastAsiaTheme="minorEastAsia"/>
                <w:szCs w:val="24"/>
                <w:lang w:val="fr-CH"/>
              </w:rPr>
              <w:t xml:space="preserve"> (constant luminance)</w:t>
            </w:r>
          </w:p>
          <w:p w14:paraId="55F3B9FF" w14:textId="7D68CFD1"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(6</w:t>
            </w:r>
            <w:del w:id="536" w:author="Gary Sullivan" w:date="2022-08-14T20:55:00Z">
              <w:r w:rsidRPr="00CF630B" w:rsidDel="00D163DB">
                <w:rPr>
                  <w:rStyle w:val="citeeq"/>
                  <w:szCs w:val="24"/>
                  <w:shd w:val="clear" w:color="auto" w:fill="auto"/>
                </w:rPr>
                <w:delText>0</w:delText>
              </w:r>
            </w:del>
            <w:ins w:id="537" w:author="Gary Sullivan" w:date="2022-08-14T20:55:00Z">
              <w:r w:rsidR="00D163DB">
                <w:rPr>
                  <w:rStyle w:val="citeeq"/>
                  <w:szCs w:val="24"/>
                  <w:shd w:val="clear" w:color="auto" w:fill="auto"/>
                </w:rPr>
                <w:t>4</w:t>
              </w:r>
            </w:ins>
            <w:r w:rsidRPr="00CF630B">
              <w:rPr>
                <w:rStyle w:val="citeeq"/>
                <w:szCs w:val="24"/>
                <w:shd w:val="clear" w:color="auto" w:fill="auto"/>
              </w:rPr>
              <w:t>) to (</w:t>
            </w:r>
            <w:ins w:id="538" w:author="Gary Sullivan" w:date="2022-08-14T20:56:00Z">
              <w:r w:rsidR="00D163DB">
                <w:rPr>
                  <w:rStyle w:val="citeeq"/>
                  <w:szCs w:val="24"/>
                  <w:shd w:val="clear" w:color="auto" w:fill="auto"/>
                </w:rPr>
                <w:t>73</w:t>
              </w:r>
            </w:ins>
            <w:del w:id="539" w:author="Gary Sullivan" w:date="2022-08-14T20:56:00Z">
              <w:r w:rsidRPr="00CF630B" w:rsidDel="00D163DB">
                <w:rPr>
                  <w:rStyle w:val="citeeq"/>
                  <w:szCs w:val="24"/>
                  <w:shd w:val="clear" w:color="auto" w:fill="auto"/>
                </w:rPr>
                <w:delText>69</w:delText>
              </w:r>
            </w:del>
            <w:r w:rsidRPr="00CF630B">
              <w:rPr>
                <w:rStyle w:val="citeeq"/>
                <w:szCs w:val="24"/>
                <w:shd w:val="clear" w:color="auto" w:fill="auto"/>
              </w:rPr>
              <w:t>)</w:t>
            </w:r>
          </w:p>
        </w:tc>
      </w:tr>
      <w:tr w:rsidR="0059685A" w:rsidRPr="00CF630B" w14:paraId="3DD4CE51"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040B8A59" w14:textId="00D1D1A6" w:rsidR="0059685A" w:rsidRPr="00CF630B" w:rsidRDefault="0059685A" w:rsidP="00CF630B">
            <w:pPr>
              <w:pStyle w:val="Tablebody"/>
              <w:autoSpaceDE w:val="0"/>
              <w:autoSpaceDN w:val="0"/>
              <w:adjustRightInd w:val="0"/>
              <w:jc w:val="center"/>
              <w:rPr>
                <w:rFonts w:eastAsia="MS Mincho"/>
                <w:sz w:val="18"/>
                <w:szCs w:val="18"/>
                <w:lang w:eastAsia="ja-JP"/>
              </w:rPr>
            </w:pPr>
            <w:r w:rsidRPr="00CF630B">
              <w:rPr>
                <w:rFonts w:eastAsiaTheme="minorEastAsia"/>
                <w:szCs w:val="24"/>
              </w:rPr>
              <w:t>11</w:t>
            </w:r>
          </w:p>
        </w:tc>
        <w:tc>
          <w:tcPr>
            <w:tcW w:w="2512" w:type="dxa"/>
            <w:tcBorders>
              <w:top w:val="single" w:sz="6" w:space="0" w:color="auto"/>
              <w:left w:val="single" w:sz="6" w:space="0" w:color="auto"/>
              <w:bottom w:val="single" w:sz="6" w:space="0" w:color="auto"/>
              <w:right w:val="single" w:sz="6" w:space="0" w:color="auto"/>
            </w:tcBorders>
          </w:tcPr>
          <w:p w14:paraId="49C73D1E" w14:textId="0CF302EC" w:rsidR="0059685A" w:rsidRPr="00CF630B" w:rsidRDefault="0059685A" w:rsidP="00CF630B">
            <w:pPr>
              <w:pStyle w:val="Tablebody"/>
              <w:autoSpaceDE w:val="0"/>
              <w:autoSpaceDN w:val="0"/>
              <w:adjustRightInd w:val="0"/>
              <w:jc w:val="both"/>
              <w:rPr>
                <w:iCs/>
                <w:sz w:val="18"/>
                <w:szCs w:val="18"/>
              </w:rPr>
            </w:pPr>
            <w:r w:rsidRPr="00CF630B">
              <w:rPr>
                <w:rFonts w:eastAsiaTheme="minorEastAsia"/>
                <w:szCs w:val="24"/>
              </w:rPr>
              <w:t>Y′D′</w:t>
            </w:r>
            <w:r w:rsidRPr="00CF630B">
              <w:rPr>
                <w:rFonts w:eastAsiaTheme="minorEastAsia"/>
                <w:szCs w:val="24"/>
                <w:vertAlign w:val="subscript"/>
              </w:rPr>
              <w:t>Z</w:t>
            </w:r>
            <w:r w:rsidRPr="00CF630B">
              <w:rPr>
                <w:rFonts w:eastAsiaTheme="minorEastAsia"/>
                <w:szCs w:val="24"/>
              </w:rPr>
              <w:t>D′</w:t>
            </w:r>
            <w:r w:rsidRPr="00CF630B">
              <w:rPr>
                <w:rFonts w:eastAsiaTheme="minorEastAsia"/>
                <w:szCs w:val="24"/>
                <w:vertAlign w:val="subscript"/>
              </w:rPr>
              <w:t>X</w:t>
            </w:r>
          </w:p>
        </w:tc>
        <w:tc>
          <w:tcPr>
            <w:tcW w:w="6354" w:type="dxa"/>
            <w:tcBorders>
              <w:top w:val="single" w:sz="6" w:space="0" w:color="auto"/>
              <w:left w:val="single" w:sz="6" w:space="0" w:color="auto"/>
              <w:bottom w:val="single" w:sz="6" w:space="0" w:color="auto"/>
              <w:right w:val="single" w:sz="12" w:space="0" w:color="auto"/>
            </w:tcBorders>
          </w:tcPr>
          <w:p w14:paraId="7CF901A2"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Society of Motion Picture and Television Engineers ST 2 085 (2015)</w:t>
            </w:r>
          </w:p>
          <w:p w14:paraId="5B6B48CD" w14:textId="62ACD52A" w:rsidR="0059685A" w:rsidRPr="00CF630B" w:rsidRDefault="0059685A" w:rsidP="00CF630B">
            <w:pPr>
              <w:pStyle w:val="Tablebody"/>
              <w:autoSpaceDE w:val="0"/>
              <w:autoSpaceDN w:val="0"/>
              <w:adjustRightInd w:val="0"/>
              <w:rPr>
                <w:rFonts w:eastAsia="MS Mincho"/>
                <w:lang w:eastAsia="ja-JP"/>
              </w:rPr>
            </w:pPr>
            <w:r w:rsidRPr="00CF630B">
              <w:rPr>
                <w:rFonts w:eastAsiaTheme="minorEastAsia"/>
                <w:szCs w:val="24"/>
              </w:rPr>
              <w:t xml:space="preserve">See </w:t>
            </w:r>
            <w:r w:rsidRPr="00CF630B">
              <w:rPr>
                <w:rStyle w:val="citeeq"/>
                <w:szCs w:val="24"/>
                <w:shd w:val="clear" w:color="auto" w:fill="auto"/>
              </w:rPr>
              <w:t>Formulae (7</w:t>
            </w:r>
            <w:ins w:id="540" w:author="Gary Sullivan" w:date="2022-08-14T20:56:00Z">
              <w:r w:rsidR="00D163DB">
                <w:rPr>
                  <w:rStyle w:val="citeeq"/>
                  <w:szCs w:val="24"/>
                  <w:shd w:val="clear" w:color="auto" w:fill="auto"/>
                </w:rPr>
                <w:t>4</w:t>
              </w:r>
            </w:ins>
            <w:del w:id="541" w:author="Gary Sullivan" w:date="2022-08-14T20:56:00Z">
              <w:r w:rsidRPr="00CF630B" w:rsidDel="00D163DB">
                <w:rPr>
                  <w:rStyle w:val="citeeq"/>
                  <w:szCs w:val="24"/>
                  <w:shd w:val="clear" w:color="auto" w:fill="auto"/>
                </w:rPr>
                <w:delText>0</w:delText>
              </w:r>
            </w:del>
            <w:r w:rsidRPr="00CF630B">
              <w:rPr>
                <w:rStyle w:val="citeeq"/>
                <w:szCs w:val="24"/>
                <w:shd w:val="clear" w:color="auto" w:fill="auto"/>
              </w:rPr>
              <w:t>) to (7</w:t>
            </w:r>
            <w:ins w:id="542" w:author="Gary Sullivan" w:date="2022-08-14T20:56:00Z">
              <w:r w:rsidR="00D163DB">
                <w:rPr>
                  <w:rStyle w:val="citeeq"/>
                  <w:szCs w:val="24"/>
                  <w:shd w:val="clear" w:color="auto" w:fill="auto"/>
                </w:rPr>
                <w:t>6</w:t>
              </w:r>
            </w:ins>
            <w:del w:id="543" w:author="Gary Sullivan" w:date="2022-08-14T20:56:00Z">
              <w:r w:rsidRPr="00CF630B" w:rsidDel="00D163DB">
                <w:rPr>
                  <w:rStyle w:val="citeeq"/>
                  <w:szCs w:val="24"/>
                  <w:shd w:val="clear" w:color="auto" w:fill="auto"/>
                </w:rPr>
                <w:delText>2</w:delText>
              </w:r>
            </w:del>
            <w:r w:rsidRPr="00CF630B">
              <w:rPr>
                <w:rStyle w:val="citeeq"/>
                <w:szCs w:val="24"/>
                <w:shd w:val="clear" w:color="auto" w:fill="auto"/>
              </w:rPr>
              <w:t>)</w:t>
            </w:r>
          </w:p>
        </w:tc>
      </w:tr>
      <w:tr w:rsidR="0059685A" w:rsidRPr="00CF630B" w14:paraId="77346309"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27FBDE35" w14:textId="67E16424" w:rsidR="0059685A" w:rsidRPr="00CF630B" w:rsidRDefault="0059685A" w:rsidP="00CF630B">
            <w:pPr>
              <w:pStyle w:val="Tablebody"/>
              <w:autoSpaceDE w:val="0"/>
              <w:autoSpaceDN w:val="0"/>
              <w:adjustRightInd w:val="0"/>
              <w:jc w:val="center"/>
              <w:rPr>
                <w:rFonts w:eastAsia="MS Mincho"/>
                <w:sz w:val="18"/>
                <w:szCs w:val="18"/>
                <w:lang w:eastAsia="ja-JP"/>
              </w:rPr>
            </w:pPr>
            <w:r w:rsidRPr="00CF630B">
              <w:rPr>
                <w:rFonts w:eastAsiaTheme="minorEastAsia"/>
                <w:szCs w:val="24"/>
              </w:rPr>
              <w:t>12</w:t>
            </w:r>
          </w:p>
        </w:tc>
        <w:tc>
          <w:tcPr>
            <w:tcW w:w="2512" w:type="dxa"/>
            <w:tcBorders>
              <w:top w:val="single" w:sz="6" w:space="0" w:color="auto"/>
              <w:left w:val="single" w:sz="6" w:space="0" w:color="auto"/>
              <w:bottom w:val="single" w:sz="6" w:space="0" w:color="auto"/>
              <w:right w:val="single" w:sz="6" w:space="0" w:color="auto"/>
            </w:tcBorders>
          </w:tcPr>
          <w:p w14:paraId="0488567F" w14:textId="5580EF00" w:rsidR="0059685A" w:rsidRPr="00CF630B" w:rsidRDefault="0059685A" w:rsidP="00CF630B">
            <w:pPr>
              <w:pStyle w:val="Tablebody"/>
              <w:autoSpaceDE w:val="0"/>
              <w:autoSpaceDN w:val="0"/>
              <w:adjustRightInd w:val="0"/>
              <w:jc w:val="both"/>
            </w:pPr>
            <w:r w:rsidRPr="00CF630B">
              <w:rPr>
                <w:rFonts w:eastAsiaTheme="minorEastAsia"/>
                <w:szCs w:val="24"/>
              </w:rPr>
              <w:t xml:space="preserve">See </w:t>
            </w:r>
            <w:r w:rsidRPr="00CF630B">
              <w:rPr>
                <w:rStyle w:val="citeeq"/>
                <w:szCs w:val="24"/>
                <w:shd w:val="clear" w:color="auto" w:fill="auto"/>
              </w:rPr>
              <w:t>Formulae (39) to (44)</w:t>
            </w:r>
          </w:p>
        </w:tc>
        <w:tc>
          <w:tcPr>
            <w:tcW w:w="6354" w:type="dxa"/>
            <w:tcBorders>
              <w:top w:val="single" w:sz="6" w:space="0" w:color="auto"/>
              <w:left w:val="single" w:sz="6" w:space="0" w:color="auto"/>
              <w:bottom w:val="single" w:sz="6" w:space="0" w:color="auto"/>
              <w:right w:val="single" w:sz="12" w:space="0" w:color="auto"/>
            </w:tcBorders>
          </w:tcPr>
          <w:p w14:paraId="0EF3935B"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Chromaticity-derived non-constant luminance system</w:t>
            </w:r>
          </w:p>
          <w:p w14:paraId="4926F93D" w14:textId="49B52AA6"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w:t>
            </w:r>
            <w:ins w:id="544" w:author="Gary Sullivan" w:date="2022-08-14T20:56:00Z">
              <w:r w:rsidR="00D163DB">
                <w:rPr>
                  <w:rStyle w:val="citeeq"/>
                  <w:szCs w:val="24"/>
                  <w:shd w:val="clear" w:color="auto" w:fill="auto"/>
                </w:rPr>
                <w:t>43</w:t>
              </w:r>
            </w:ins>
            <w:del w:id="545" w:author="Gary Sullivan" w:date="2022-08-14T20:56:00Z">
              <w:r w:rsidRPr="00CF630B" w:rsidDel="00D163DB">
                <w:rPr>
                  <w:rStyle w:val="citeeq"/>
                  <w:szCs w:val="24"/>
                  <w:shd w:val="clear" w:color="auto" w:fill="auto"/>
                </w:rPr>
                <w:delText>39</w:delText>
              </w:r>
            </w:del>
            <w:r w:rsidRPr="00CF630B">
              <w:rPr>
                <w:rStyle w:val="citeeq"/>
                <w:szCs w:val="24"/>
                <w:shd w:val="clear" w:color="auto" w:fill="auto"/>
              </w:rPr>
              <w:t>) to (4</w:t>
            </w:r>
            <w:ins w:id="546" w:author="Gary Sullivan" w:date="2022-08-14T20:56:00Z">
              <w:r w:rsidR="00D163DB">
                <w:rPr>
                  <w:rStyle w:val="citeeq"/>
                  <w:szCs w:val="24"/>
                  <w:shd w:val="clear" w:color="auto" w:fill="auto"/>
                </w:rPr>
                <w:t>5</w:t>
              </w:r>
            </w:ins>
            <w:del w:id="547" w:author="Gary Sullivan" w:date="2022-08-14T20:56:00Z">
              <w:r w:rsidRPr="00CF630B" w:rsidDel="00D163DB">
                <w:rPr>
                  <w:rStyle w:val="citeeq"/>
                  <w:szCs w:val="24"/>
                  <w:shd w:val="clear" w:color="auto" w:fill="auto"/>
                </w:rPr>
                <w:delText>1</w:delText>
              </w:r>
            </w:del>
            <w:r w:rsidRPr="00CF630B">
              <w:rPr>
                <w:rStyle w:val="citeeq"/>
                <w:szCs w:val="24"/>
                <w:shd w:val="clear" w:color="auto" w:fill="auto"/>
              </w:rPr>
              <w:t>)</w:t>
            </w:r>
          </w:p>
        </w:tc>
      </w:tr>
      <w:tr w:rsidR="0059685A" w:rsidRPr="00CF630B" w14:paraId="4ABF39B7"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2FC85438" w14:textId="07808506" w:rsidR="0059685A" w:rsidRPr="00CF630B" w:rsidRDefault="0059685A" w:rsidP="00CF630B">
            <w:pPr>
              <w:pStyle w:val="Tablebody"/>
              <w:autoSpaceDE w:val="0"/>
              <w:autoSpaceDN w:val="0"/>
              <w:adjustRightInd w:val="0"/>
              <w:jc w:val="center"/>
              <w:rPr>
                <w:rFonts w:eastAsia="MS Mincho"/>
                <w:sz w:val="18"/>
                <w:szCs w:val="18"/>
                <w:lang w:eastAsia="ja-JP"/>
              </w:rPr>
            </w:pPr>
            <w:r w:rsidRPr="00CF630B">
              <w:rPr>
                <w:rFonts w:eastAsiaTheme="minorEastAsia"/>
                <w:szCs w:val="24"/>
              </w:rPr>
              <w:t>13</w:t>
            </w:r>
          </w:p>
        </w:tc>
        <w:tc>
          <w:tcPr>
            <w:tcW w:w="2512" w:type="dxa"/>
            <w:tcBorders>
              <w:top w:val="single" w:sz="6" w:space="0" w:color="auto"/>
              <w:left w:val="single" w:sz="6" w:space="0" w:color="auto"/>
              <w:bottom w:val="single" w:sz="6" w:space="0" w:color="auto"/>
              <w:right w:val="single" w:sz="6" w:space="0" w:color="auto"/>
            </w:tcBorders>
          </w:tcPr>
          <w:p w14:paraId="3353BD3D" w14:textId="00DD5904" w:rsidR="0059685A" w:rsidRPr="00CF630B" w:rsidRDefault="0059685A" w:rsidP="00CF630B">
            <w:pPr>
              <w:pStyle w:val="Tablebody"/>
              <w:autoSpaceDE w:val="0"/>
              <w:autoSpaceDN w:val="0"/>
              <w:adjustRightInd w:val="0"/>
              <w:jc w:val="both"/>
            </w:pPr>
            <w:r w:rsidRPr="00CF630B">
              <w:rPr>
                <w:rFonts w:eastAsiaTheme="minorEastAsia"/>
                <w:szCs w:val="24"/>
              </w:rPr>
              <w:t xml:space="preserve">See </w:t>
            </w:r>
            <w:r w:rsidRPr="00CF630B">
              <w:rPr>
                <w:rStyle w:val="citeeq"/>
                <w:szCs w:val="24"/>
                <w:shd w:val="clear" w:color="auto" w:fill="auto"/>
              </w:rPr>
              <w:t>Formulae (39) to (44)</w:t>
            </w:r>
          </w:p>
        </w:tc>
        <w:tc>
          <w:tcPr>
            <w:tcW w:w="6354" w:type="dxa"/>
            <w:tcBorders>
              <w:top w:val="single" w:sz="6" w:space="0" w:color="auto"/>
              <w:left w:val="single" w:sz="6" w:space="0" w:color="auto"/>
              <w:bottom w:val="single" w:sz="6" w:space="0" w:color="auto"/>
              <w:right w:val="single" w:sz="12" w:space="0" w:color="auto"/>
            </w:tcBorders>
          </w:tcPr>
          <w:p w14:paraId="60440ABC"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Chromaticity-derived constant luminance system</w:t>
            </w:r>
          </w:p>
          <w:p w14:paraId="2D951123" w14:textId="0E1F66C4"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(6</w:t>
            </w:r>
            <w:ins w:id="548" w:author="Gary Sullivan" w:date="2022-08-14T20:56:00Z">
              <w:r w:rsidR="00D163DB">
                <w:rPr>
                  <w:rStyle w:val="citeeq"/>
                  <w:szCs w:val="24"/>
                  <w:shd w:val="clear" w:color="auto" w:fill="auto"/>
                </w:rPr>
                <w:t>4</w:t>
              </w:r>
            </w:ins>
            <w:del w:id="549" w:author="Gary Sullivan" w:date="2022-08-14T20:56:00Z">
              <w:r w:rsidRPr="00CF630B" w:rsidDel="00D163DB">
                <w:rPr>
                  <w:rStyle w:val="citeeq"/>
                  <w:szCs w:val="24"/>
                  <w:shd w:val="clear" w:color="auto" w:fill="auto"/>
                </w:rPr>
                <w:delText>0</w:delText>
              </w:r>
            </w:del>
            <w:r w:rsidRPr="00CF630B">
              <w:rPr>
                <w:rStyle w:val="citeeq"/>
                <w:szCs w:val="24"/>
                <w:shd w:val="clear" w:color="auto" w:fill="auto"/>
              </w:rPr>
              <w:t>) to (</w:t>
            </w:r>
            <w:ins w:id="550" w:author="Gary Sullivan" w:date="2022-08-14T20:56:00Z">
              <w:r w:rsidR="00D163DB">
                <w:rPr>
                  <w:rStyle w:val="citeeq"/>
                  <w:szCs w:val="24"/>
                  <w:shd w:val="clear" w:color="auto" w:fill="auto"/>
                </w:rPr>
                <w:t>73</w:t>
              </w:r>
            </w:ins>
            <w:del w:id="551" w:author="Gary Sullivan" w:date="2022-08-14T20:56:00Z">
              <w:r w:rsidRPr="00CF630B" w:rsidDel="00D163DB">
                <w:rPr>
                  <w:rStyle w:val="citeeq"/>
                  <w:szCs w:val="24"/>
                  <w:shd w:val="clear" w:color="auto" w:fill="auto"/>
                </w:rPr>
                <w:delText>69</w:delText>
              </w:r>
            </w:del>
            <w:r w:rsidRPr="00CF630B">
              <w:rPr>
                <w:rStyle w:val="citeeq"/>
                <w:szCs w:val="24"/>
                <w:shd w:val="clear" w:color="auto" w:fill="auto"/>
              </w:rPr>
              <w:t>)</w:t>
            </w:r>
          </w:p>
        </w:tc>
      </w:tr>
      <w:tr w:rsidR="0059685A" w:rsidRPr="00CF630B" w14:paraId="336AFA34" w14:textId="77777777" w:rsidTr="008D0033">
        <w:trPr>
          <w:cantSplit/>
          <w:jc w:val="center"/>
        </w:trPr>
        <w:tc>
          <w:tcPr>
            <w:tcW w:w="886" w:type="dxa"/>
            <w:tcBorders>
              <w:top w:val="single" w:sz="6" w:space="0" w:color="auto"/>
              <w:left w:val="single" w:sz="12" w:space="0" w:color="auto"/>
              <w:bottom w:val="single" w:sz="6" w:space="0" w:color="auto"/>
              <w:right w:val="single" w:sz="6" w:space="0" w:color="auto"/>
            </w:tcBorders>
          </w:tcPr>
          <w:p w14:paraId="2515FEB1" w14:textId="7FFB1BAA" w:rsidR="0059685A" w:rsidRPr="00CF630B" w:rsidRDefault="0059685A" w:rsidP="00CF630B">
            <w:pPr>
              <w:pStyle w:val="Tablebody"/>
              <w:autoSpaceDE w:val="0"/>
              <w:autoSpaceDN w:val="0"/>
              <w:adjustRightInd w:val="0"/>
              <w:jc w:val="center"/>
              <w:rPr>
                <w:rFonts w:eastAsia="MS Mincho"/>
                <w:sz w:val="18"/>
                <w:szCs w:val="18"/>
                <w:lang w:eastAsia="ja-JP"/>
              </w:rPr>
            </w:pPr>
            <w:r w:rsidRPr="00CF630B">
              <w:rPr>
                <w:rFonts w:eastAsiaTheme="minorEastAsia"/>
                <w:szCs w:val="24"/>
              </w:rPr>
              <w:t>14</w:t>
            </w:r>
          </w:p>
        </w:tc>
        <w:tc>
          <w:tcPr>
            <w:tcW w:w="2512" w:type="dxa"/>
            <w:tcBorders>
              <w:top w:val="single" w:sz="6" w:space="0" w:color="auto"/>
              <w:left w:val="single" w:sz="6" w:space="0" w:color="auto"/>
              <w:bottom w:val="single" w:sz="6" w:space="0" w:color="auto"/>
              <w:right w:val="single" w:sz="6" w:space="0" w:color="auto"/>
            </w:tcBorders>
          </w:tcPr>
          <w:p w14:paraId="57D8A4A4" w14:textId="107E2ED5"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IC</w:t>
            </w:r>
            <w:r w:rsidRPr="00CF630B">
              <w:rPr>
                <w:rFonts w:eastAsiaTheme="minorEastAsia"/>
                <w:szCs w:val="24"/>
                <w:vertAlign w:val="subscript"/>
              </w:rPr>
              <w:t>T</w:t>
            </w:r>
            <w:r w:rsidRPr="00CF630B">
              <w:rPr>
                <w:rFonts w:eastAsiaTheme="minorEastAsia"/>
                <w:szCs w:val="24"/>
              </w:rPr>
              <w:t>C</w:t>
            </w:r>
            <w:r w:rsidRPr="00CF630B">
              <w:rPr>
                <w:rFonts w:eastAsiaTheme="minorEastAsia"/>
                <w:szCs w:val="24"/>
                <w:vertAlign w:val="subscript"/>
              </w:rPr>
              <w:t>P</w:t>
            </w:r>
          </w:p>
        </w:tc>
        <w:tc>
          <w:tcPr>
            <w:tcW w:w="6354" w:type="dxa"/>
            <w:tcBorders>
              <w:top w:val="single" w:sz="6" w:space="0" w:color="auto"/>
              <w:left w:val="single" w:sz="6" w:space="0" w:color="auto"/>
              <w:bottom w:val="single" w:sz="6" w:space="0" w:color="auto"/>
              <w:right w:val="single" w:sz="12" w:space="0" w:color="auto"/>
            </w:tcBorders>
          </w:tcPr>
          <w:p w14:paraId="13597FF0" w14:textId="77777777"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Rec. </w:t>
            </w:r>
            <w:r w:rsidRPr="00CF630B">
              <w:rPr>
                <w:rStyle w:val="stdpublisher"/>
                <w:szCs w:val="24"/>
                <w:shd w:val="clear" w:color="auto" w:fill="auto"/>
              </w:rPr>
              <w:t>ITU-R</w:t>
            </w:r>
            <w:r w:rsidRPr="00CF630B">
              <w:rPr>
                <w:rFonts w:eastAsiaTheme="minorEastAsia"/>
                <w:szCs w:val="24"/>
              </w:rPr>
              <w:t> </w:t>
            </w:r>
            <w:r w:rsidRPr="00CF630B">
              <w:rPr>
                <w:rStyle w:val="stddocNumber"/>
                <w:rFonts w:eastAsiaTheme="minorEastAsia"/>
                <w:szCs w:val="24"/>
                <w:shd w:val="clear" w:color="auto" w:fill="auto"/>
              </w:rPr>
              <w:t>BT.2100</w:t>
            </w:r>
            <w:r w:rsidRPr="00CF630B">
              <w:rPr>
                <w:rFonts w:eastAsiaTheme="minorEastAsia"/>
                <w:szCs w:val="24"/>
              </w:rPr>
              <w:t>-</w:t>
            </w:r>
            <w:r w:rsidRPr="00CF630B">
              <w:rPr>
                <w:rStyle w:val="stddocPartNumber"/>
                <w:rFonts w:eastAsiaTheme="minorEastAsia"/>
                <w:szCs w:val="24"/>
                <w:shd w:val="clear" w:color="auto" w:fill="auto"/>
              </w:rPr>
              <w:t>2</w:t>
            </w:r>
            <w:r w:rsidRPr="00CF630B">
              <w:rPr>
                <w:rFonts w:eastAsiaTheme="minorEastAsia"/>
                <w:szCs w:val="24"/>
              </w:rPr>
              <w:t xml:space="preserve"> IC</w:t>
            </w:r>
            <w:r w:rsidRPr="00CF630B">
              <w:rPr>
                <w:rFonts w:eastAsiaTheme="minorEastAsia"/>
                <w:szCs w:val="24"/>
                <w:vertAlign w:val="subscript"/>
              </w:rPr>
              <w:t>T</w:t>
            </w:r>
            <w:r w:rsidRPr="00CF630B">
              <w:rPr>
                <w:rFonts w:eastAsiaTheme="minorEastAsia"/>
                <w:szCs w:val="24"/>
              </w:rPr>
              <w:t>C</w:t>
            </w:r>
            <w:r w:rsidRPr="00CF630B">
              <w:rPr>
                <w:rFonts w:eastAsiaTheme="minorEastAsia"/>
                <w:szCs w:val="24"/>
                <w:vertAlign w:val="subscript"/>
              </w:rPr>
              <w:t>P</w:t>
            </w:r>
          </w:p>
          <w:p w14:paraId="6B8DC5A5" w14:textId="6EA95351" w:rsidR="0059685A" w:rsidRPr="00CF630B" w:rsidRDefault="0059685A" w:rsidP="00CF630B">
            <w:pPr>
              <w:pStyle w:val="Tablebody"/>
              <w:autoSpaceDE w:val="0"/>
              <w:autoSpaceDN w:val="0"/>
              <w:adjustRightInd w:val="0"/>
              <w:rPr>
                <w:rFonts w:eastAsiaTheme="minorEastAsia"/>
                <w:szCs w:val="24"/>
              </w:rPr>
            </w:pPr>
            <w:r w:rsidRPr="00CF630B">
              <w:rPr>
                <w:rFonts w:eastAsiaTheme="minorEastAsia"/>
                <w:szCs w:val="24"/>
              </w:rPr>
              <w:t xml:space="preserve">See </w:t>
            </w:r>
            <w:r w:rsidRPr="00CF630B">
              <w:rPr>
                <w:rStyle w:val="citeeq"/>
                <w:szCs w:val="24"/>
                <w:shd w:val="clear" w:color="auto" w:fill="auto"/>
              </w:rPr>
              <w:t>Formulae (7</w:t>
            </w:r>
            <w:ins w:id="552" w:author="Gary Sullivan" w:date="2022-08-14T20:56:00Z">
              <w:r w:rsidR="00D163DB">
                <w:rPr>
                  <w:rStyle w:val="citeeq"/>
                  <w:szCs w:val="24"/>
                  <w:shd w:val="clear" w:color="auto" w:fill="auto"/>
                </w:rPr>
                <w:t>7</w:t>
              </w:r>
            </w:ins>
            <w:del w:id="553" w:author="Gary Sullivan" w:date="2022-08-14T20:56:00Z">
              <w:r w:rsidRPr="00CF630B" w:rsidDel="00D163DB">
                <w:rPr>
                  <w:rStyle w:val="citeeq"/>
                  <w:szCs w:val="24"/>
                  <w:shd w:val="clear" w:color="auto" w:fill="auto"/>
                </w:rPr>
                <w:delText>3</w:delText>
              </w:r>
            </w:del>
            <w:r w:rsidRPr="00CF630B">
              <w:rPr>
                <w:rStyle w:val="citeeq"/>
                <w:szCs w:val="24"/>
                <w:shd w:val="clear" w:color="auto" w:fill="auto"/>
              </w:rPr>
              <w:t>) to (7</w:t>
            </w:r>
            <w:ins w:id="554" w:author="Gary Sullivan" w:date="2022-08-14T20:56:00Z">
              <w:r w:rsidR="00D163DB">
                <w:rPr>
                  <w:rStyle w:val="citeeq"/>
                  <w:szCs w:val="24"/>
                  <w:shd w:val="clear" w:color="auto" w:fill="auto"/>
                </w:rPr>
                <w:t>9</w:t>
              </w:r>
            </w:ins>
            <w:del w:id="555" w:author="Gary Sullivan" w:date="2022-08-14T20:56:00Z">
              <w:r w:rsidRPr="00CF630B" w:rsidDel="00D163DB">
                <w:rPr>
                  <w:rStyle w:val="citeeq"/>
                  <w:szCs w:val="24"/>
                  <w:shd w:val="clear" w:color="auto" w:fill="auto"/>
                </w:rPr>
                <w:delText>5</w:delText>
              </w:r>
            </w:del>
            <w:r w:rsidRPr="00CF630B">
              <w:rPr>
                <w:rStyle w:val="citeeq"/>
                <w:szCs w:val="24"/>
                <w:shd w:val="clear" w:color="auto" w:fill="auto"/>
              </w:rPr>
              <w:t>)</w:t>
            </w:r>
            <w:r w:rsidRPr="00CF630B">
              <w:rPr>
                <w:rFonts w:eastAsiaTheme="minorEastAsia"/>
                <w:szCs w:val="24"/>
              </w:rPr>
              <w:t xml:space="preserve"> for </w:t>
            </w:r>
            <w:proofErr w:type="spellStart"/>
            <w:r w:rsidRPr="00CF630B">
              <w:rPr>
                <w:rFonts w:eastAsiaTheme="minorEastAsia"/>
                <w:szCs w:val="24"/>
              </w:rPr>
              <w:t>TransferCharacteristics</w:t>
            </w:r>
            <w:proofErr w:type="spellEnd"/>
            <w:r w:rsidRPr="00CF630B">
              <w:rPr>
                <w:rFonts w:eastAsiaTheme="minorEastAsia"/>
                <w:szCs w:val="24"/>
              </w:rPr>
              <w:t xml:space="preserve"> value 16 (PQ)</w:t>
            </w:r>
          </w:p>
          <w:p w14:paraId="34FB9AB6" w14:textId="3F6DB70C" w:rsidR="0059685A" w:rsidRPr="00CF630B" w:rsidRDefault="0059685A" w:rsidP="00CF630B">
            <w:pPr>
              <w:pStyle w:val="Tablebody"/>
              <w:autoSpaceDE w:val="0"/>
              <w:autoSpaceDN w:val="0"/>
              <w:adjustRightInd w:val="0"/>
            </w:pPr>
            <w:r w:rsidRPr="00CF630B">
              <w:rPr>
                <w:rFonts w:eastAsiaTheme="minorEastAsia"/>
                <w:szCs w:val="24"/>
              </w:rPr>
              <w:t xml:space="preserve">See </w:t>
            </w:r>
            <w:r w:rsidRPr="00CF630B">
              <w:rPr>
                <w:rStyle w:val="citeeq"/>
                <w:szCs w:val="24"/>
                <w:shd w:val="clear" w:color="auto" w:fill="auto"/>
              </w:rPr>
              <w:t>Formulae (</w:t>
            </w:r>
            <w:ins w:id="556" w:author="Gary Sullivan" w:date="2022-08-14T20:56:00Z">
              <w:r w:rsidR="00D163DB">
                <w:rPr>
                  <w:rStyle w:val="citeeq"/>
                  <w:szCs w:val="24"/>
                  <w:shd w:val="clear" w:color="auto" w:fill="auto"/>
                </w:rPr>
                <w:t>80</w:t>
              </w:r>
            </w:ins>
            <w:del w:id="557" w:author="Gary Sullivan" w:date="2022-08-14T20:56:00Z">
              <w:r w:rsidRPr="00CF630B" w:rsidDel="00D163DB">
                <w:rPr>
                  <w:rStyle w:val="citeeq"/>
                  <w:szCs w:val="24"/>
                  <w:shd w:val="clear" w:color="auto" w:fill="auto"/>
                </w:rPr>
                <w:delText>76</w:delText>
              </w:r>
            </w:del>
            <w:r w:rsidRPr="00CF630B">
              <w:rPr>
                <w:rStyle w:val="citeeq"/>
                <w:szCs w:val="24"/>
                <w:shd w:val="clear" w:color="auto" w:fill="auto"/>
              </w:rPr>
              <w:t>) to (</w:t>
            </w:r>
            <w:ins w:id="558" w:author="Gary Sullivan" w:date="2022-08-14T20:56:00Z">
              <w:r w:rsidR="00D163DB">
                <w:rPr>
                  <w:rStyle w:val="citeeq"/>
                  <w:szCs w:val="24"/>
                  <w:shd w:val="clear" w:color="auto" w:fill="auto"/>
                </w:rPr>
                <w:t>82</w:t>
              </w:r>
            </w:ins>
            <w:del w:id="559" w:author="Gary Sullivan" w:date="2022-08-14T20:56:00Z">
              <w:r w:rsidRPr="00CF630B" w:rsidDel="00D163DB">
                <w:rPr>
                  <w:rStyle w:val="citeeq"/>
                  <w:szCs w:val="24"/>
                  <w:shd w:val="clear" w:color="auto" w:fill="auto"/>
                </w:rPr>
                <w:delText>78</w:delText>
              </w:r>
            </w:del>
            <w:r w:rsidRPr="00CF630B">
              <w:rPr>
                <w:rStyle w:val="citeeq"/>
                <w:szCs w:val="24"/>
                <w:shd w:val="clear" w:color="auto" w:fill="auto"/>
              </w:rPr>
              <w:t>)</w:t>
            </w:r>
            <w:r w:rsidRPr="00CF630B">
              <w:rPr>
                <w:rFonts w:eastAsiaTheme="minorEastAsia"/>
                <w:szCs w:val="24"/>
              </w:rPr>
              <w:t xml:space="preserve"> for </w:t>
            </w:r>
            <w:proofErr w:type="spellStart"/>
            <w:r w:rsidRPr="00CF630B">
              <w:rPr>
                <w:rFonts w:eastAsiaTheme="minorEastAsia"/>
                <w:szCs w:val="24"/>
              </w:rPr>
              <w:t>TransferCharacteristics</w:t>
            </w:r>
            <w:proofErr w:type="spellEnd"/>
            <w:r w:rsidRPr="00CF630B">
              <w:rPr>
                <w:rFonts w:eastAsiaTheme="minorEastAsia"/>
                <w:szCs w:val="24"/>
              </w:rPr>
              <w:t xml:space="preserve"> value 18 (HLG)</w:t>
            </w:r>
          </w:p>
        </w:tc>
      </w:tr>
      <w:tr w:rsidR="00180F0F" w:rsidRPr="00CF630B" w14:paraId="1521CCFC" w14:textId="77777777" w:rsidTr="008D0033">
        <w:trPr>
          <w:cantSplit/>
          <w:jc w:val="center"/>
          <w:ins w:id="560" w:author="Gary Sullivan" w:date="2022-08-14T21:04:00Z"/>
        </w:trPr>
        <w:tc>
          <w:tcPr>
            <w:tcW w:w="886" w:type="dxa"/>
            <w:tcBorders>
              <w:top w:val="single" w:sz="6" w:space="0" w:color="auto"/>
              <w:left w:val="single" w:sz="12" w:space="0" w:color="auto"/>
              <w:bottom w:val="single" w:sz="6" w:space="0" w:color="auto"/>
              <w:right w:val="single" w:sz="6" w:space="0" w:color="auto"/>
            </w:tcBorders>
          </w:tcPr>
          <w:p w14:paraId="3910ADC6" w14:textId="5C757A7E" w:rsidR="00180F0F" w:rsidRPr="00CF630B" w:rsidRDefault="00180F0F" w:rsidP="00CF630B">
            <w:pPr>
              <w:pStyle w:val="Tablebody"/>
              <w:autoSpaceDE w:val="0"/>
              <w:autoSpaceDN w:val="0"/>
              <w:adjustRightInd w:val="0"/>
              <w:jc w:val="center"/>
              <w:rPr>
                <w:ins w:id="561" w:author="Gary Sullivan" w:date="2022-08-14T21:04:00Z"/>
                <w:rFonts w:eastAsiaTheme="minorEastAsia"/>
                <w:szCs w:val="24"/>
              </w:rPr>
            </w:pPr>
            <w:ins w:id="562" w:author="Gary Sullivan" w:date="2022-08-14T21:04:00Z">
              <w:r>
                <w:rPr>
                  <w:rFonts w:eastAsiaTheme="minorEastAsia"/>
                  <w:szCs w:val="24"/>
                </w:rPr>
                <w:t>1</w:t>
              </w:r>
            </w:ins>
            <w:ins w:id="563" w:author="Gary Sullivan" w:date="2022-08-14T21:05:00Z">
              <w:r>
                <w:rPr>
                  <w:rFonts w:eastAsiaTheme="minorEastAsia"/>
                  <w:szCs w:val="24"/>
                </w:rPr>
                <w:t>5</w:t>
              </w:r>
            </w:ins>
          </w:p>
        </w:tc>
        <w:tc>
          <w:tcPr>
            <w:tcW w:w="2512" w:type="dxa"/>
            <w:tcBorders>
              <w:top w:val="single" w:sz="6" w:space="0" w:color="auto"/>
              <w:left w:val="single" w:sz="6" w:space="0" w:color="auto"/>
              <w:bottom w:val="single" w:sz="6" w:space="0" w:color="auto"/>
              <w:right w:val="single" w:sz="6" w:space="0" w:color="auto"/>
            </w:tcBorders>
          </w:tcPr>
          <w:p w14:paraId="4FE754E1" w14:textId="53E81425" w:rsidR="00180F0F" w:rsidRPr="00CF630B" w:rsidRDefault="00180F0F" w:rsidP="00180F0F">
            <w:pPr>
              <w:pStyle w:val="Tablebody"/>
              <w:autoSpaceDE w:val="0"/>
              <w:autoSpaceDN w:val="0"/>
              <w:adjustRightInd w:val="0"/>
              <w:jc w:val="both"/>
              <w:rPr>
                <w:ins w:id="564" w:author="Gary Sullivan" w:date="2022-08-14T21:04:00Z"/>
                <w:rFonts w:eastAsiaTheme="minorEastAsia"/>
                <w:szCs w:val="24"/>
              </w:rPr>
            </w:pPr>
            <w:proofErr w:type="spellStart"/>
            <w:ins w:id="565" w:author="Gary Sullivan" w:date="2022-08-14T21:05:00Z">
              <w:r w:rsidRPr="00180F0F">
                <w:rPr>
                  <w:rFonts w:eastAsiaTheme="minorEastAsia"/>
                  <w:szCs w:val="24"/>
                </w:rPr>
                <w:t>YCgCo</w:t>
              </w:r>
              <w:proofErr w:type="spellEnd"/>
              <w:r w:rsidRPr="00180F0F">
                <w:rPr>
                  <w:rFonts w:eastAsiaTheme="minorEastAsia"/>
                  <w:szCs w:val="24"/>
                </w:rPr>
                <w:t>-Re</w:t>
              </w:r>
            </w:ins>
          </w:p>
        </w:tc>
        <w:tc>
          <w:tcPr>
            <w:tcW w:w="6354" w:type="dxa"/>
            <w:tcBorders>
              <w:top w:val="single" w:sz="6" w:space="0" w:color="auto"/>
              <w:left w:val="single" w:sz="6" w:space="0" w:color="auto"/>
              <w:bottom w:val="single" w:sz="6" w:space="0" w:color="auto"/>
              <w:right w:val="single" w:sz="12" w:space="0" w:color="auto"/>
            </w:tcBorders>
          </w:tcPr>
          <w:p w14:paraId="78B00E4E" w14:textId="2F26F624" w:rsidR="00180F0F" w:rsidRPr="00CF630B" w:rsidRDefault="00180F0F" w:rsidP="00CF630B">
            <w:pPr>
              <w:pStyle w:val="Tablebody"/>
              <w:autoSpaceDE w:val="0"/>
              <w:autoSpaceDN w:val="0"/>
              <w:adjustRightInd w:val="0"/>
              <w:rPr>
                <w:ins w:id="566" w:author="Gary Sullivan" w:date="2022-08-14T21:04:00Z"/>
                <w:rFonts w:eastAsiaTheme="minorEastAsia"/>
                <w:szCs w:val="24"/>
              </w:rPr>
            </w:pPr>
            <w:ins w:id="567" w:author="Gary Sullivan" w:date="2022-08-14T21:05:00Z">
              <w:r w:rsidRPr="00CF630B">
                <w:rPr>
                  <w:rFonts w:eastAsiaTheme="minorEastAsia"/>
                  <w:szCs w:val="24"/>
                </w:rPr>
                <w:t xml:space="preserve">See </w:t>
              </w:r>
              <w:r w:rsidRPr="00CF630B">
                <w:rPr>
                  <w:rStyle w:val="citeeq"/>
                  <w:szCs w:val="24"/>
                  <w:shd w:val="clear" w:color="auto" w:fill="auto"/>
                </w:rPr>
                <w:t>Formulae (</w:t>
              </w:r>
              <w:r>
                <w:rPr>
                  <w:rStyle w:val="citeeq"/>
                  <w:szCs w:val="24"/>
                  <w:shd w:val="clear" w:color="auto" w:fill="auto"/>
                </w:rPr>
                <w:t>56</w:t>
              </w:r>
              <w:r w:rsidRPr="00CF630B">
                <w:rPr>
                  <w:rStyle w:val="citeeq"/>
                  <w:szCs w:val="24"/>
                  <w:shd w:val="clear" w:color="auto" w:fill="auto"/>
                </w:rPr>
                <w:t>) to (</w:t>
              </w:r>
              <w:r>
                <w:rPr>
                  <w:rStyle w:val="citeeq"/>
                  <w:szCs w:val="24"/>
                  <w:shd w:val="clear" w:color="auto" w:fill="auto"/>
                </w:rPr>
                <w:t>63</w:t>
              </w:r>
              <w:r w:rsidRPr="00CF630B">
                <w:rPr>
                  <w:rStyle w:val="citeeq"/>
                  <w:szCs w:val="24"/>
                  <w:shd w:val="clear" w:color="auto" w:fill="auto"/>
                </w:rPr>
                <w:t>)</w:t>
              </w:r>
            </w:ins>
          </w:p>
        </w:tc>
      </w:tr>
      <w:tr w:rsidR="00180F0F" w:rsidRPr="00CF630B" w14:paraId="4EA7A54D" w14:textId="77777777" w:rsidTr="008D0033">
        <w:trPr>
          <w:cantSplit/>
          <w:jc w:val="center"/>
          <w:ins w:id="568" w:author="Gary Sullivan" w:date="2022-08-14T21:05:00Z"/>
        </w:trPr>
        <w:tc>
          <w:tcPr>
            <w:tcW w:w="886" w:type="dxa"/>
            <w:tcBorders>
              <w:top w:val="single" w:sz="6" w:space="0" w:color="auto"/>
              <w:left w:val="single" w:sz="12" w:space="0" w:color="auto"/>
              <w:bottom w:val="single" w:sz="6" w:space="0" w:color="auto"/>
              <w:right w:val="single" w:sz="6" w:space="0" w:color="auto"/>
            </w:tcBorders>
          </w:tcPr>
          <w:p w14:paraId="62F43B59" w14:textId="41B6D603" w:rsidR="00180F0F" w:rsidRDefault="00180F0F" w:rsidP="00CF630B">
            <w:pPr>
              <w:pStyle w:val="Tablebody"/>
              <w:autoSpaceDE w:val="0"/>
              <w:autoSpaceDN w:val="0"/>
              <w:adjustRightInd w:val="0"/>
              <w:jc w:val="center"/>
              <w:rPr>
                <w:ins w:id="569" w:author="Gary Sullivan" w:date="2022-08-14T21:05:00Z"/>
                <w:rFonts w:eastAsiaTheme="minorEastAsia"/>
                <w:szCs w:val="24"/>
              </w:rPr>
            </w:pPr>
            <w:ins w:id="570" w:author="Gary Sullivan" w:date="2022-08-14T21:05:00Z">
              <w:r>
                <w:rPr>
                  <w:rFonts w:eastAsiaTheme="minorEastAsia"/>
                  <w:szCs w:val="24"/>
                </w:rPr>
                <w:t>16</w:t>
              </w:r>
            </w:ins>
          </w:p>
        </w:tc>
        <w:tc>
          <w:tcPr>
            <w:tcW w:w="2512" w:type="dxa"/>
            <w:tcBorders>
              <w:top w:val="single" w:sz="6" w:space="0" w:color="auto"/>
              <w:left w:val="single" w:sz="6" w:space="0" w:color="auto"/>
              <w:bottom w:val="single" w:sz="6" w:space="0" w:color="auto"/>
              <w:right w:val="single" w:sz="6" w:space="0" w:color="auto"/>
            </w:tcBorders>
          </w:tcPr>
          <w:p w14:paraId="4E95A829" w14:textId="69FB6B9C" w:rsidR="00180F0F" w:rsidRPr="00CF630B" w:rsidRDefault="00180F0F" w:rsidP="00180F0F">
            <w:pPr>
              <w:pStyle w:val="Tablebody"/>
              <w:autoSpaceDE w:val="0"/>
              <w:autoSpaceDN w:val="0"/>
              <w:adjustRightInd w:val="0"/>
              <w:jc w:val="both"/>
              <w:rPr>
                <w:ins w:id="571" w:author="Gary Sullivan" w:date="2022-08-14T21:05:00Z"/>
                <w:rFonts w:eastAsiaTheme="minorEastAsia"/>
                <w:szCs w:val="24"/>
              </w:rPr>
            </w:pPr>
            <w:ins w:id="572" w:author="Gary Sullivan" w:date="2022-08-14T21:05:00Z">
              <w:r w:rsidRPr="00180F0F">
                <w:rPr>
                  <w:rFonts w:eastAsiaTheme="minorEastAsia"/>
                  <w:szCs w:val="24"/>
                </w:rPr>
                <w:t>YCgCo-Ro</w:t>
              </w:r>
            </w:ins>
          </w:p>
        </w:tc>
        <w:tc>
          <w:tcPr>
            <w:tcW w:w="6354" w:type="dxa"/>
            <w:tcBorders>
              <w:top w:val="single" w:sz="6" w:space="0" w:color="auto"/>
              <w:left w:val="single" w:sz="6" w:space="0" w:color="auto"/>
              <w:bottom w:val="single" w:sz="6" w:space="0" w:color="auto"/>
              <w:right w:val="single" w:sz="12" w:space="0" w:color="auto"/>
            </w:tcBorders>
          </w:tcPr>
          <w:p w14:paraId="5E611D23" w14:textId="60257036" w:rsidR="00180F0F" w:rsidRPr="00CF630B" w:rsidRDefault="00180F0F" w:rsidP="00CF630B">
            <w:pPr>
              <w:pStyle w:val="Tablebody"/>
              <w:autoSpaceDE w:val="0"/>
              <w:autoSpaceDN w:val="0"/>
              <w:adjustRightInd w:val="0"/>
              <w:rPr>
                <w:ins w:id="573" w:author="Gary Sullivan" w:date="2022-08-14T21:05:00Z"/>
                <w:rFonts w:eastAsiaTheme="minorEastAsia"/>
                <w:szCs w:val="24"/>
              </w:rPr>
            </w:pPr>
            <w:ins w:id="574" w:author="Gary Sullivan" w:date="2022-08-14T21:05:00Z">
              <w:r w:rsidRPr="00CF630B">
                <w:rPr>
                  <w:rFonts w:eastAsiaTheme="minorEastAsia"/>
                  <w:szCs w:val="24"/>
                </w:rPr>
                <w:t xml:space="preserve">See </w:t>
              </w:r>
              <w:r w:rsidRPr="00CF630B">
                <w:rPr>
                  <w:rStyle w:val="citeeq"/>
                  <w:szCs w:val="24"/>
                  <w:shd w:val="clear" w:color="auto" w:fill="auto"/>
                </w:rPr>
                <w:t>Formulae (</w:t>
              </w:r>
              <w:r>
                <w:rPr>
                  <w:rStyle w:val="citeeq"/>
                  <w:szCs w:val="24"/>
                  <w:shd w:val="clear" w:color="auto" w:fill="auto"/>
                </w:rPr>
                <w:t>56</w:t>
              </w:r>
              <w:r w:rsidRPr="00CF630B">
                <w:rPr>
                  <w:rStyle w:val="citeeq"/>
                  <w:szCs w:val="24"/>
                  <w:shd w:val="clear" w:color="auto" w:fill="auto"/>
                </w:rPr>
                <w:t>) to (</w:t>
              </w:r>
              <w:r>
                <w:rPr>
                  <w:rStyle w:val="citeeq"/>
                  <w:szCs w:val="24"/>
                  <w:shd w:val="clear" w:color="auto" w:fill="auto"/>
                </w:rPr>
                <w:t>63</w:t>
              </w:r>
              <w:r w:rsidRPr="00CF630B">
                <w:rPr>
                  <w:rStyle w:val="citeeq"/>
                  <w:szCs w:val="24"/>
                  <w:shd w:val="clear" w:color="auto" w:fill="auto"/>
                </w:rPr>
                <w:t>)</w:t>
              </w:r>
            </w:ins>
          </w:p>
        </w:tc>
      </w:tr>
      <w:tr w:rsidR="0059685A" w:rsidRPr="00CF630B" w14:paraId="2AECDABF" w14:textId="77777777" w:rsidTr="008D0033">
        <w:trPr>
          <w:cantSplit/>
          <w:jc w:val="center"/>
        </w:trPr>
        <w:tc>
          <w:tcPr>
            <w:tcW w:w="886" w:type="dxa"/>
            <w:tcBorders>
              <w:top w:val="single" w:sz="6" w:space="0" w:color="auto"/>
              <w:left w:val="single" w:sz="12" w:space="0" w:color="auto"/>
              <w:bottom w:val="single" w:sz="12" w:space="0" w:color="auto"/>
              <w:right w:val="single" w:sz="6" w:space="0" w:color="auto"/>
            </w:tcBorders>
          </w:tcPr>
          <w:p w14:paraId="2A0D7EAC" w14:textId="7958F59E" w:rsidR="0059685A" w:rsidRPr="00CF630B" w:rsidRDefault="0059685A" w:rsidP="00CF630B">
            <w:pPr>
              <w:pStyle w:val="Tablebody"/>
              <w:autoSpaceDE w:val="0"/>
              <w:autoSpaceDN w:val="0"/>
              <w:adjustRightInd w:val="0"/>
              <w:jc w:val="center"/>
              <w:rPr>
                <w:sz w:val="18"/>
                <w:szCs w:val="18"/>
              </w:rPr>
            </w:pPr>
            <w:r w:rsidRPr="00CF630B">
              <w:rPr>
                <w:rFonts w:eastAsiaTheme="minorEastAsia"/>
                <w:szCs w:val="24"/>
              </w:rPr>
              <w:t>1</w:t>
            </w:r>
            <w:ins w:id="575" w:author="Gary Sullivan" w:date="2022-08-14T21:05:00Z">
              <w:r w:rsidR="00180F0F">
                <w:rPr>
                  <w:rFonts w:eastAsiaTheme="minorEastAsia"/>
                  <w:szCs w:val="24"/>
                </w:rPr>
                <w:t>7</w:t>
              </w:r>
            </w:ins>
            <w:del w:id="576" w:author="Gary Sullivan" w:date="2022-08-14T21:05:00Z">
              <w:r w:rsidRPr="00CF630B" w:rsidDel="00180F0F">
                <w:rPr>
                  <w:rFonts w:eastAsiaTheme="minorEastAsia"/>
                  <w:szCs w:val="24"/>
                </w:rPr>
                <w:delText>5</w:delText>
              </w:r>
            </w:del>
            <w:r w:rsidRPr="00CF630B">
              <w:rPr>
                <w:rFonts w:eastAsiaTheme="minorEastAsia"/>
                <w:szCs w:val="24"/>
              </w:rPr>
              <w:t>–255</w:t>
            </w:r>
          </w:p>
        </w:tc>
        <w:tc>
          <w:tcPr>
            <w:tcW w:w="2512" w:type="dxa"/>
            <w:tcBorders>
              <w:top w:val="single" w:sz="6" w:space="0" w:color="auto"/>
              <w:left w:val="single" w:sz="6" w:space="0" w:color="auto"/>
              <w:bottom w:val="single" w:sz="12" w:space="0" w:color="auto"/>
              <w:right w:val="single" w:sz="6" w:space="0" w:color="auto"/>
            </w:tcBorders>
          </w:tcPr>
          <w:p w14:paraId="62C167E5" w14:textId="2277E6BD" w:rsidR="0059685A" w:rsidRPr="00CF630B" w:rsidRDefault="0059685A" w:rsidP="00CF630B">
            <w:pPr>
              <w:pStyle w:val="Tablebody"/>
              <w:autoSpaceDE w:val="0"/>
              <w:autoSpaceDN w:val="0"/>
              <w:adjustRightInd w:val="0"/>
              <w:jc w:val="both"/>
              <w:rPr>
                <w:sz w:val="18"/>
                <w:szCs w:val="18"/>
              </w:rPr>
            </w:pPr>
            <w:r w:rsidRPr="00CF630B">
              <w:rPr>
                <w:rFonts w:eastAsiaTheme="minorEastAsia"/>
                <w:szCs w:val="24"/>
              </w:rPr>
              <w:t>Reserved</w:t>
            </w:r>
          </w:p>
        </w:tc>
        <w:tc>
          <w:tcPr>
            <w:tcW w:w="6354" w:type="dxa"/>
            <w:tcBorders>
              <w:top w:val="single" w:sz="6" w:space="0" w:color="auto"/>
              <w:left w:val="single" w:sz="6" w:space="0" w:color="auto"/>
              <w:bottom w:val="single" w:sz="12" w:space="0" w:color="auto"/>
              <w:right w:val="single" w:sz="12" w:space="0" w:color="auto"/>
            </w:tcBorders>
          </w:tcPr>
          <w:p w14:paraId="30BBAD1C" w14:textId="049D92DE" w:rsidR="0059685A" w:rsidRPr="00CF630B" w:rsidRDefault="0059685A" w:rsidP="00CF630B">
            <w:pPr>
              <w:pStyle w:val="Tablebody"/>
              <w:autoSpaceDE w:val="0"/>
              <w:autoSpaceDN w:val="0"/>
              <w:adjustRightInd w:val="0"/>
              <w:rPr>
                <w:sz w:val="18"/>
                <w:szCs w:val="18"/>
              </w:rPr>
            </w:pPr>
            <w:r w:rsidRPr="00CF630B">
              <w:rPr>
                <w:rFonts w:eastAsiaTheme="minorEastAsia"/>
                <w:szCs w:val="24"/>
              </w:rPr>
              <w:t>For future use by ITU-T | ISO/IEC</w:t>
            </w:r>
          </w:p>
        </w:tc>
      </w:tr>
    </w:tbl>
    <w:p w14:paraId="36B099EB" w14:textId="6AED22E9"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w:t>
      </w:r>
      <w:r w:rsidRPr="00CF630B">
        <w:rPr>
          <w:rFonts w:eastAsiaTheme="minorEastAsia"/>
          <w:szCs w:val="24"/>
        </w:rPr>
        <w:tab/>
        <w:t xml:space="preserve">In a previous edition of this document, the </w:t>
      </w:r>
      <w:r w:rsidRPr="00CF630B">
        <w:rPr>
          <w:rStyle w:val="stdpublisher"/>
          <w:szCs w:val="24"/>
          <w:shd w:val="clear" w:color="auto" w:fill="auto"/>
        </w:rPr>
        <w:t>IEC</w:t>
      </w:r>
      <w:r w:rsidRPr="00CF630B">
        <w:rPr>
          <w:rFonts w:eastAsiaTheme="minorEastAsia"/>
          <w:szCs w:val="24"/>
        </w:rPr>
        <w:t xml:space="preserve"> </w:t>
      </w:r>
      <w:r w:rsidRPr="00CF630B">
        <w:rPr>
          <w:rStyle w:val="stddocNumber"/>
          <w:rFonts w:eastAsiaTheme="minorEastAsia"/>
          <w:szCs w:val="24"/>
          <w:shd w:val="clear" w:color="auto" w:fill="auto"/>
        </w:rPr>
        <w:t>61966</w:t>
      </w:r>
      <w:r w:rsidRPr="00CF630B">
        <w:rPr>
          <w:rFonts w:eastAsiaTheme="minorEastAsia"/>
          <w:szCs w:val="24"/>
        </w:rPr>
        <w:t>-</w:t>
      </w:r>
      <w:r w:rsidRPr="00CF630B">
        <w:rPr>
          <w:rStyle w:val="stddocPartNumber"/>
          <w:rFonts w:eastAsiaTheme="minorEastAsia"/>
          <w:szCs w:val="24"/>
          <w:shd w:val="clear" w:color="auto" w:fill="auto"/>
        </w:rPr>
        <w:t>2-1</w:t>
      </w:r>
      <w:r w:rsidRPr="00CF630B">
        <w:rPr>
          <w:rFonts w:eastAsiaTheme="minorEastAsia"/>
          <w:szCs w:val="24"/>
        </w:rPr>
        <w:t xml:space="preserve"> </w:t>
      </w:r>
      <w:proofErr w:type="spellStart"/>
      <w:r w:rsidRPr="00CF630B">
        <w:rPr>
          <w:rFonts w:eastAsiaTheme="minorEastAsia"/>
          <w:szCs w:val="24"/>
        </w:rPr>
        <w:t>sYCC</w:t>
      </w:r>
      <w:proofErr w:type="spellEnd"/>
      <w:r w:rsidRPr="00CF630B">
        <w:rPr>
          <w:rFonts w:eastAsiaTheme="minorEastAsia"/>
          <w:szCs w:val="24"/>
        </w:rPr>
        <w:t xml:space="preserve"> representation was identified as corresponding to </w:t>
      </w:r>
      <w:proofErr w:type="spellStart"/>
      <w:r w:rsidRPr="00CF630B">
        <w:rPr>
          <w:rFonts w:eastAsiaTheme="minorEastAsia"/>
          <w:szCs w:val="24"/>
        </w:rPr>
        <w:t>MatrixCoefficients</w:t>
      </w:r>
      <w:proofErr w:type="spellEnd"/>
      <w:r w:rsidRPr="00CF630B">
        <w:rPr>
          <w:rFonts w:eastAsiaTheme="minorEastAsia"/>
          <w:szCs w:val="24"/>
        </w:rPr>
        <w:t xml:space="preserve"> equal to 1. Closer study later determined that this representation should </w:t>
      </w:r>
      <w:r w:rsidRPr="00CF630B">
        <w:rPr>
          <w:rFonts w:eastAsiaTheme="minorEastAsia"/>
          <w:szCs w:val="24"/>
        </w:rPr>
        <w:lastRenderedPageBreak/>
        <w:t xml:space="preserve">correspond to </w:t>
      </w:r>
      <w:proofErr w:type="spellStart"/>
      <w:r w:rsidRPr="00CF630B">
        <w:rPr>
          <w:rFonts w:eastAsiaTheme="minorEastAsia"/>
          <w:szCs w:val="24"/>
        </w:rPr>
        <w:t>MatrixCoefficients</w:t>
      </w:r>
      <w:proofErr w:type="spellEnd"/>
      <w:r w:rsidRPr="00CF630B">
        <w:rPr>
          <w:rFonts w:eastAsiaTheme="minorEastAsia"/>
          <w:szCs w:val="24"/>
        </w:rPr>
        <w:t xml:space="preserve"> equal to 5 instead (which is functionally the same as the value 6). This document was therefore revised to correct the error.</w:t>
      </w:r>
    </w:p>
    <w:p w14:paraId="300D9D98"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Video frame packing type</w:t>
      </w:r>
    </w:p>
    <w:p w14:paraId="1563A62A"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Type: Unsigned integer, enumeration</w:t>
      </w:r>
    </w:p>
    <w:p w14:paraId="2AEA59D9"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Range: 0 – 15, plus associated flag</w:t>
      </w:r>
    </w:p>
    <w:p w14:paraId="7B85A355" w14:textId="77777777" w:rsidR="0059685A" w:rsidRPr="00CF630B" w:rsidRDefault="0059685A" w:rsidP="00CF630B">
      <w:pPr>
        <w:pStyle w:val="BodyText"/>
        <w:autoSpaceDE w:val="0"/>
        <w:autoSpaceDN w:val="0"/>
        <w:adjustRightInd w:val="0"/>
        <w:rPr>
          <w:rFonts w:eastAsiaTheme="minorEastAsia"/>
          <w:szCs w:val="24"/>
        </w:rPr>
      </w:pPr>
      <w:proofErr w:type="spellStart"/>
      <w:r w:rsidRPr="00CF630B">
        <w:rPr>
          <w:rFonts w:eastAsiaTheme="minorEastAsia"/>
          <w:b/>
          <w:szCs w:val="24"/>
        </w:rPr>
        <w:t>VideoFramePackingType</w:t>
      </w:r>
      <w:proofErr w:type="spellEnd"/>
      <w:r w:rsidRPr="00CF630B">
        <w:rPr>
          <w:rFonts w:eastAsiaTheme="minorEastAsia"/>
          <w:szCs w:val="24"/>
        </w:rPr>
        <w:t xml:space="preserve"> indicates the type of packing arrangement used in video frames as specified in </w:t>
      </w:r>
      <w:r w:rsidRPr="00CF630B">
        <w:rPr>
          <w:rStyle w:val="citetbl"/>
          <w:szCs w:val="24"/>
          <w:shd w:val="clear" w:color="auto" w:fill="auto"/>
        </w:rPr>
        <w:t>Table 6</w:t>
      </w:r>
      <w:r w:rsidRPr="00CF630B">
        <w:rPr>
          <w:rFonts w:eastAsiaTheme="minorEastAsia"/>
          <w:szCs w:val="24"/>
        </w:rPr>
        <w:t xml:space="preserve">. A flag, </w:t>
      </w:r>
      <w:proofErr w:type="spellStart"/>
      <w:r w:rsidRPr="00CF630B">
        <w:rPr>
          <w:rFonts w:eastAsiaTheme="minorEastAsia"/>
          <w:szCs w:val="24"/>
        </w:rPr>
        <w:t>QuincunxSamplingFlag</w:t>
      </w:r>
      <w:proofErr w:type="spellEnd"/>
      <w:r w:rsidRPr="00CF630B">
        <w:rPr>
          <w:rFonts w:eastAsiaTheme="minorEastAsia"/>
          <w:szCs w:val="24"/>
        </w:rPr>
        <w:t>, may be supplied with this code point (see below).</w:t>
      </w:r>
    </w:p>
    <w:p w14:paraId="50D7FB59" w14:textId="77777777" w:rsidR="0059685A" w:rsidRPr="00CF630B" w:rsidRDefault="0059685A" w:rsidP="00CF630B">
      <w:pPr>
        <w:pStyle w:val="BodyText"/>
        <w:autoSpaceDE w:val="0"/>
        <w:autoSpaceDN w:val="0"/>
        <w:adjustRightInd w:val="0"/>
        <w:rPr>
          <w:rFonts w:eastAsiaTheme="minorEastAsia"/>
          <w:szCs w:val="24"/>
        </w:rPr>
      </w:pPr>
      <w:proofErr w:type="spellStart"/>
      <w:r w:rsidRPr="00CF630B">
        <w:rPr>
          <w:rFonts w:eastAsiaTheme="minorEastAsia"/>
          <w:b/>
          <w:szCs w:val="24"/>
        </w:rPr>
        <w:t>QuincunxSamplingFlag</w:t>
      </w:r>
      <w:proofErr w:type="spellEnd"/>
      <w:r w:rsidRPr="00CF630B">
        <w:rPr>
          <w:rFonts w:eastAsiaTheme="minorEastAsia"/>
          <w:szCs w:val="24"/>
        </w:rPr>
        <w:t xml:space="preserve"> indicates whether a quincunx sampling structure is used in the frame packed video representation. When not present or not specified, the value 0 for </w:t>
      </w:r>
      <w:proofErr w:type="spellStart"/>
      <w:r w:rsidRPr="00CF630B">
        <w:rPr>
          <w:rFonts w:eastAsiaTheme="minorEastAsia"/>
          <w:szCs w:val="24"/>
        </w:rPr>
        <w:t>QuincunxSamplingFlag</w:t>
      </w:r>
      <w:proofErr w:type="spellEnd"/>
      <w:r w:rsidRPr="00CF630B">
        <w:rPr>
          <w:rFonts w:eastAsiaTheme="minorEastAsia"/>
          <w:szCs w:val="24"/>
        </w:rPr>
        <w:t xml:space="preserve"> would ordinarily be inferred as the default value for packed video imagery.</w:t>
      </w:r>
    </w:p>
    <w:p w14:paraId="08D26EC3" w14:textId="77777777"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t xml:space="preserve">Table 6 — Definition of </w:t>
      </w:r>
      <w:proofErr w:type="spellStart"/>
      <w:r w:rsidRPr="00CF630B">
        <w:rPr>
          <w:rFonts w:eastAsiaTheme="minorEastAsia"/>
          <w:szCs w:val="24"/>
        </w:rPr>
        <w:t>VideoFramePackingType</w:t>
      </w:r>
      <w:proofErr w:type="spellEnd"/>
    </w:p>
    <w:tbl>
      <w:tblPr>
        <w:tblW w:w="975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943"/>
        <w:gridCol w:w="8809"/>
      </w:tblGrid>
      <w:tr w:rsidR="0059685A" w:rsidRPr="00CF630B" w14:paraId="768DB25E" w14:textId="77777777" w:rsidTr="00F56C34">
        <w:trPr>
          <w:jc w:val="center"/>
        </w:trPr>
        <w:tc>
          <w:tcPr>
            <w:tcW w:w="943" w:type="dxa"/>
            <w:tcBorders>
              <w:top w:val="single" w:sz="12" w:space="0" w:color="auto"/>
              <w:bottom w:val="single" w:sz="12" w:space="0" w:color="auto"/>
            </w:tcBorders>
          </w:tcPr>
          <w:p w14:paraId="0A4ECBAF" w14:textId="236544A4" w:rsidR="0059685A" w:rsidRPr="00CF630B" w:rsidRDefault="0059685A" w:rsidP="00CF630B">
            <w:pPr>
              <w:pStyle w:val="Tableheader"/>
              <w:autoSpaceDE w:val="0"/>
              <w:autoSpaceDN w:val="0"/>
              <w:adjustRightInd w:val="0"/>
              <w:jc w:val="center"/>
              <w:rPr>
                <w:b/>
                <w:szCs w:val="18"/>
              </w:rPr>
            </w:pPr>
            <w:r w:rsidRPr="00CF630B">
              <w:rPr>
                <w:rFonts w:eastAsiaTheme="minorEastAsia"/>
                <w:b/>
                <w:szCs w:val="24"/>
              </w:rPr>
              <w:t>Value</w:t>
            </w:r>
          </w:p>
        </w:tc>
        <w:tc>
          <w:tcPr>
            <w:tcW w:w="8809" w:type="dxa"/>
            <w:tcBorders>
              <w:top w:val="single" w:sz="12" w:space="0" w:color="auto"/>
              <w:bottom w:val="single" w:sz="12" w:space="0" w:color="auto"/>
            </w:tcBorders>
          </w:tcPr>
          <w:p w14:paraId="0BE8A1A3" w14:textId="2AF97AA6" w:rsidR="0059685A" w:rsidRPr="00CF630B" w:rsidRDefault="0059685A" w:rsidP="00CF630B">
            <w:pPr>
              <w:pStyle w:val="Tableheader"/>
              <w:autoSpaceDE w:val="0"/>
              <w:autoSpaceDN w:val="0"/>
              <w:adjustRightInd w:val="0"/>
              <w:jc w:val="center"/>
              <w:rPr>
                <w:b/>
                <w:szCs w:val="18"/>
              </w:rPr>
            </w:pPr>
            <w:r w:rsidRPr="00CF630B">
              <w:rPr>
                <w:rFonts w:eastAsiaTheme="minorEastAsia"/>
                <w:b/>
                <w:szCs w:val="24"/>
              </w:rPr>
              <w:t>Interpretation</w:t>
            </w:r>
          </w:p>
        </w:tc>
      </w:tr>
      <w:tr w:rsidR="0059685A" w:rsidRPr="00CF630B" w14:paraId="1D52CFC4" w14:textId="77777777" w:rsidTr="00F56C34">
        <w:trPr>
          <w:jc w:val="center"/>
        </w:trPr>
        <w:tc>
          <w:tcPr>
            <w:tcW w:w="943" w:type="dxa"/>
            <w:tcBorders>
              <w:top w:val="single" w:sz="12" w:space="0" w:color="auto"/>
            </w:tcBorders>
          </w:tcPr>
          <w:p w14:paraId="3500BD48" w14:textId="3C3100BB" w:rsidR="0059685A" w:rsidRPr="00CF630B" w:rsidRDefault="0059685A" w:rsidP="00CF630B">
            <w:pPr>
              <w:pStyle w:val="Tablebody"/>
              <w:autoSpaceDE w:val="0"/>
              <w:autoSpaceDN w:val="0"/>
              <w:adjustRightInd w:val="0"/>
            </w:pPr>
            <w:r w:rsidRPr="00CF630B">
              <w:rPr>
                <w:rFonts w:eastAsiaTheme="minorEastAsia"/>
                <w:szCs w:val="24"/>
              </w:rPr>
              <w:t>0</w:t>
            </w:r>
          </w:p>
        </w:tc>
        <w:tc>
          <w:tcPr>
            <w:tcW w:w="8809" w:type="dxa"/>
            <w:tcBorders>
              <w:top w:val="single" w:sz="12" w:space="0" w:color="auto"/>
            </w:tcBorders>
          </w:tcPr>
          <w:p w14:paraId="786A33D1" w14:textId="3DEEF15D" w:rsidR="0059685A" w:rsidRPr="00CF630B" w:rsidRDefault="0059685A" w:rsidP="00CF630B">
            <w:pPr>
              <w:pStyle w:val="Tablebody"/>
              <w:autoSpaceDE w:val="0"/>
              <w:autoSpaceDN w:val="0"/>
              <w:adjustRightInd w:val="0"/>
            </w:pPr>
            <w:r w:rsidRPr="00CF630B">
              <w:rPr>
                <w:rFonts w:eastAsiaTheme="minorEastAsia"/>
                <w:szCs w:val="24"/>
              </w:rPr>
              <w:t>Each component plane of the decoded frames contains a "checkerboard" based interleaving of</w:t>
            </w:r>
            <w:r w:rsidRPr="00CF630B">
              <w:rPr>
                <w:rFonts w:eastAsiaTheme="minorEastAsia"/>
                <w:szCs w:val="24"/>
              </w:rPr>
              <w:br/>
              <w:t xml:space="preserve">corresponding planes of two constituent frames as illustrated in </w:t>
            </w:r>
            <w:r w:rsidRPr="00CF630B">
              <w:rPr>
                <w:rStyle w:val="citefig"/>
                <w:szCs w:val="24"/>
                <w:shd w:val="clear" w:color="auto" w:fill="auto"/>
              </w:rPr>
              <w:t>Figure 2</w:t>
            </w:r>
          </w:p>
        </w:tc>
      </w:tr>
      <w:tr w:rsidR="0059685A" w:rsidRPr="00CF630B" w14:paraId="64E9EBAE" w14:textId="77777777" w:rsidTr="00F56C34">
        <w:trPr>
          <w:jc w:val="center"/>
        </w:trPr>
        <w:tc>
          <w:tcPr>
            <w:tcW w:w="943" w:type="dxa"/>
          </w:tcPr>
          <w:p w14:paraId="0CF948FB" w14:textId="5485FDB3" w:rsidR="0059685A" w:rsidRPr="00CF630B" w:rsidRDefault="0059685A" w:rsidP="00CF630B">
            <w:pPr>
              <w:pStyle w:val="Tablebody"/>
              <w:autoSpaceDE w:val="0"/>
              <w:autoSpaceDN w:val="0"/>
              <w:adjustRightInd w:val="0"/>
            </w:pPr>
            <w:r w:rsidRPr="00CF630B">
              <w:rPr>
                <w:rFonts w:eastAsiaTheme="minorEastAsia"/>
                <w:szCs w:val="24"/>
              </w:rPr>
              <w:t>1</w:t>
            </w:r>
          </w:p>
        </w:tc>
        <w:tc>
          <w:tcPr>
            <w:tcW w:w="8809" w:type="dxa"/>
          </w:tcPr>
          <w:p w14:paraId="52717031" w14:textId="429A4F4C" w:rsidR="0059685A" w:rsidRPr="00CF630B" w:rsidRDefault="0059685A" w:rsidP="00CF630B">
            <w:pPr>
              <w:pStyle w:val="Tablebody"/>
              <w:autoSpaceDE w:val="0"/>
              <w:autoSpaceDN w:val="0"/>
              <w:adjustRightInd w:val="0"/>
            </w:pPr>
            <w:r w:rsidRPr="00CF630B">
              <w:rPr>
                <w:rFonts w:eastAsiaTheme="minorEastAsia"/>
                <w:szCs w:val="24"/>
              </w:rPr>
              <w:t>Each component plane of the decoded frames contains a column-based interleaving of</w:t>
            </w:r>
            <w:r w:rsidRPr="00CF630B">
              <w:rPr>
                <w:rFonts w:eastAsiaTheme="minorEastAsia"/>
                <w:szCs w:val="24"/>
              </w:rPr>
              <w:br/>
              <w:t xml:space="preserve">corresponding planes of two constituent frames as illustrated in </w:t>
            </w:r>
            <w:r w:rsidRPr="00CF630B">
              <w:rPr>
                <w:rStyle w:val="citefig"/>
                <w:szCs w:val="24"/>
                <w:shd w:val="clear" w:color="auto" w:fill="auto"/>
              </w:rPr>
              <w:t>Figure 3</w:t>
            </w:r>
          </w:p>
        </w:tc>
      </w:tr>
      <w:tr w:rsidR="0059685A" w:rsidRPr="00CF630B" w14:paraId="6B24BF0C" w14:textId="77777777" w:rsidTr="00F56C34">
        <w:trPr>
          <w:jc w:val="center"/>
        </w:trPr>
        <w:tc>
          <w:tcPr>
            <w:tcW w:w="943" w:type="dxa"/>
          </w:tcPr>
          <w:p w14:paraId="7D0350EB" w14:textId="38855EEF" w:rsidR="0059685A" w:rsidRPr="00CF630B" w:rsidRDefault="0059685A" w:rsidP="00CF630B">
            <w:pPr>
              <w:pStyle w:val="Tablebody"/>
              <w:autoSpaceDE w:val="0"/>
              <w:autoSpaceDN w:val="0"/>
              <w:adjustRightInd w:val="0"/>
            </w:pPr>
            <w:r w:rsidRPr="00CF630B">
              <w:rPr>
                <w:rFonts w:eastAsiaTheme="minorEastAsia"/>
                <w:szCs w:val="24"/>
              </w:rPr>
              <w:t>2</w:t>
            </w:r>
          </w:p>
        </w:tc>
        <w:tc>
          <w:tcPr>
            <w:tcW w:w="8809" w:type="dxa"/>
          </w:tcPr>
          <w:p w14:paraId="034437FE" w14:textId="1D2EEF67" w:rsidR="0059685A" w:rsidRPr="00CF630B" w:rsidRDefault="0059685A" w:rsidP="00CF630B">
            <w:pPr>
              <w:pStyle w:val="Tablebody"/>
              <w:autoSpaceDE w:val="0"/>
              <w:autoSpaceDN w:val="0"/>
              <w:adjustRightInd w:val="0"/>
            </w:pPr>
            <w:r w:rsidRPr="00CF630B">
              <w:rPr>
                <w:rFonts w:eastAsiaTheme="minorEastAsia"/>
                <w:szCs w:val="24"/>
              </w:rPr>
              <w:t xml:space="preserve">Each component plane of the decoded frames contains a row-based interleaving of corresponding planes of two constituent frames as illustrated in </w:t>
            </w:r>
            <w:r w:rsidRPr="00CF630B">
              <w:rPr>
                <w:rStyle w:val="citefig"/>
                <w:szCs w:val="24"/>
                <w:shd w:val="clear" w:color="auto" w:fill="auto"/>
              </w:rPr>
              <w:t>Figure 4</w:t>
            </w:r>
          </w:p>
        </w:tc>
      </w:tr>
      <w:tr w:rsidR="0059685A" w:rsidRPr="00CF630B" w14:paraId="6BD18E67" w14:textId="77777777" w:rsidTr="00F56C34">
        <w:trPr>
          <w:jc w:val="center"/>
        </w:trPr>
        <w:tc>
          <w:tcPr>
            <w:tcW w:w="943" w:type="dxa"/>
          </w:tcPr>
          <w:p w14:paraId="7BC21CE7" w14:textId="135E0B08" w:rsidR="0059685A" w:rsidRPr="00CF630B" w:rsidRDefault="0059685A" w:rsidP="00CF630B">
            <w:pPr>
              <w:pStyle w:val="Tablebody"/>
              <w:autoSpaceDE w:val="0"/>
              <w:autoSpaceDN w:val="0"/>
              <w:adjustRightInd w:val="0"/>
            </w:pPr>
            <w:r w:rsidRPr="00CF630B">
              <w:rPr>
                <w:rFonts w:eastAsiaTheme="minorEastAsia"/>
                <w:szCs w:val="24"/>
              </w:rPr>
              <w:t>3</w:t>
            </w:r>
          </w:p>
        </w:tc>
        <w:tc>
          <w:tcPr>
            <w:tcW w:w="8809" w:type="dxa"/>
          </w:tcPr>
          <w:p w14:paraId="60DBD043" w14:textId="74867A58" w:rsidR="0059685A" w:rsidRPr="00CF630B" w:rsidRDefault="0059685A" w:rsidP="00CF630B">
            <w:pPr>
              <w:pStyle w:val="Tablebody"/>
              <w:autoSpaceDE w:val="0"/>
              <w:autoSpaceDN w:val="0"/>
              <w:adjustRightInd w:val="0"/>
            </w:pPr>
            <w:r w:rsidRPr="00CF630B">
              <w:rPr>
                <w:rFonts w:eastAsiaTheme="minorEastAsia"/>
                <w:szCs w:val="24"/>
              </w:rPr>
              <w:t>Each component plane of the decoded frames contains a side-by-side packing arrangement of</w:t>
            </w:r>
            <w:r w:rsidRPr="00CF630B">
              <w:rPr>
                <w:rFonts w:eastAsiaTheme="minorEastAsia"/>
                <w:szCs w:val="24"/>
              </w:rPr>
              <w:br/>
              <w:t xml:space="preserve">corresponding planes of two constituent frames as illustrated in </w:t>
            </w:r>
            <w:r w:rsidRPr="00CF630B">
              <w:rPr>
                <w:rStyle w:val="citefig"/>
                <w:szCs w:val="24"/>
                <w:shd w:val="clear" w:color="auto" w:fill="auto"/>
              </w:rPr>
              <w:t>Figure 5</w:t>
            </w:r>
            <w:r w:rsidRPr="00CF630B">
              <w:rPr>
                <w:rFonts w:eastAsiaTheme="minorEastAsia"/>
                <w:szCs w:val="24"/>
              </w:rPr>
              <w:t xml:space="preserve"> and </w:t>
            </w:r>
            <w:r w:rsidRPr="00CF630B">
              <w:rPr>
                <w:rStyle w:val="citefig"/>
                <w:rFonts w:eastAsiaTheme="minorEastAsia"/>
                <w:szCs w:val="24"/>
                <w:shd w:val="clear" w:color="auto" w:fill="auto"/>
              </w:rPr>
              <w:t>Figure 7</w:t>
            </w:r>
          </w:p>
        </w:tc>
      </w:tr>
      <w:tr w:rsidR="0059685A" w:rsidRPr="00CF630B" w14:paraId="00481779" w14:textId="77777777" w:rsidTr="00F56C34">
        <w:trPr>
          <w:jc w:val="center"/>
        </w:trPr>
        <w:tc>
          <w:tcPr>
            <w:tcW w:w="943" w:type="dxa"/>
          </w:tcPr>
          <w:p w14:paraId="6150ED1E" w14:textId="70331EF2" w:rsidR="0059685A" w:rsidRPr="00CF630B" w:rsidRDefault="0059685A" w:rsidP="00CF630B">
            <w:pPr>
              <w:pStyle w:val="Tablebody"/>
              <w:autoSpaceDE w:val="0"/>
              <w:autoSpaceDN w:val="0"/>
              <w:adjustRightInd w:val="0"/>
            </w:pPr>
            <w:r w:rsidRPr="00CF630B">
              <w:rPr>
                <w:rFonts w:eastAsiaTheme="minorEastAsia"/>
                <w:szCs w:val="24"/>
              </w:rPr>
              <w:t>4</w:t>
            </w:r>
          </w:p>
        </w:tc>
        <w:tc>
          <w:tcPr>
            <w:tcW w:w="8809" w:type="dxa"/>
          </w:tcPr>
          <w:p w14:paraId="78A580B8" w14:textId="0AF6B182" w:rsidR="0059685A" w:rsidRPr="00CF630B" w:rsidRDefault="0059685A" w:rsidP="00CF630B">
            <w:pPr>
              <w:pStyle w:val="Tablebody"/>
              <w:autoSpaceDE w:val="0"/>
              <w:autoSpaceDN w:val="0"/>
              <w:adjustRightInd w:val="0"/>
            </w:pPr>
            <w:r w:rsidRPr="00CF630B">
              <w:rPr>
                <w:rFonts w:eastAsiaTheme="minorEastAsia"/>
                <w:szCs w:val="24"/>
              </w:rPr>
              <w:t>Each component plane of the decoded frames contains top-bottom packing arrangement of</w:t>
            </w:r>
            <w:r w:rsidRPr="00CF630B">
              <w:rPr>
                <w:rFonts w:eastAsiaTheme="minorEastAsia"/>
                <w:szCs w:val="24"/>
              </w:rPr>
              <w:br/>
              <w:t xml:space="preserve">corresponding planes of two constituent frames as illustrated in </w:t>
            </w:r>
            <w:r w:rsidRPr="00CF630B">
              <w:rPr>
                <w:rStyle w:val="citefig"/>
                <w:szCs w:val="24"/>
                <w:shd w:val="clear" w:color="auto" w:fill="auto"/>
              </w:rPr>
              <w:t>Figure 6</w:t>
            </w:r>
          </w:p>
        </w:tc>
      </w:tr>
      <w:tr w:rsidR="0059685A" w:rsidRPr="00CF630B" w14:paraId="087E58F8" w14:textId="77777777" w:rsidTr="00F56C34">
        <w:trPr>
          <w:jc w:val="center"/>
        </w:trPr>
        <w:tc>
          <w:tcPr>
            <w:tcW w:w="943" w:type="dxa"/>
          </w:tcPr>
          <w:p w14:paraId="68B91D8C" w14:textId="09E6A278" w:rsidR="0059685A" w:rsidRPr="00CF630B" w:rsidRDefault="0059685A" w:rsidP="00CF630B">
            <w:pPr>
              <w:pStyle w:val="Tablebody"/>
              <w:autoSpaceDE w:val="0"/>
              <w:autoSpaceDN w:val="0"/>
              <w:adjustRightInd w:val="0"/>
            </w:pPr>
            <w:r w:rsidRPr="00CF630B">
              <w:rPr>
                <w:rFonts w:eastAsiaTheme="minorEastAsia"/>
                <w:szCs w:val="24"/>
              </w:rPr>
              <w:t>5</w:t>
            </w:r>
          </w:p>
        </w:tc>
        <w:tc>
          <w:tcPr>
            <w:tcW w:w="8809" w:type="dxa"/>
          </w:tcPr>
          <w:p w14:paraId="20AF8497" w14:textId="7C60B6A1" w:rsidR="0059685A" w:rsidRPr="00CF630B" w:rsidRDefault="0059685A" w:rsidP="00CF630B">
            <w:pPr>
              <w:pStyle w:val="Tablebody"/>
              <w:autoSpaceDE w:val="0"/>
              <w:autoSpaceDN w:val="0"/>
              <w:adjustRightInd w:val="0"/>
            </w:pPr>
            <w:r w:rsidRPr="00CF630B">
              <w:rPr>
                <w:rFonts w:eastAsiaTheme="minorEastAsia"/>
                <w:szCs w:val="24"/>
              </w:rPr>
              <w:t>The component planes of the decoded frames in output order form a temporal interleaving of</w:t>
            </w:r>
            <w:r w:rsidRPr="00CF630B">
              <w:rPr>
                <w:rFonts w:eastAsiaTheme="minorEastAsia"/>
                <w:szCs w:val="24"/>
              </w:rPr>
              <w:br/>
              <w:t xml:space="preserve">alternating first and second constituent frames as illustrated in </w:t>
            </w:r>
            <w:r w:rsidRPr="00CF630B">
              <w:rPr>
                <w:rStyle w:val="citefig"/>
                <w:szCs w:val="24"/>
                <w:shd w:val="clear" w:color="auto" w:fill="auto"/>
              </w:rPr>
              <w:t>Figure 8</w:t>
            </w:r>
          </w:p>
        </w:tc>
      </w:tr>
      <w:tr w:rsidR="0059685A" w:rsidRPr="00CF630B" w14:paraId="1F639A5A" w14:textId="77777777" w:rsidTr="00F56C34">
        <w:trPr>
          <w:jc w:val="center"/>
        </w:trPr>
        <w:tc>
          <w:tcPr>
            <w:tcW w:w="943" w:type="dxa"/>
            <w:tcBorders>
              <w:bottom w:val="single" w:sz="12" w:space="0" w:color="auto"/>
            </w:tcBorders>
          </w:tcPr>
          <w:p w14:paraId="7227D9D6" w14:textId="4D5543CE" w:rsidR="0059685A" w:rsidRPr="00CF630B" w:rsidRDefault="0059685A" w:rsidP="00CF630B">
            <w:pPr>
              <w:pStyle w:val="Tablebody"/>
              <w:autoSpaceDE w:val="0"/>
              <w:autoSpaceDN w:val="0"/>
              <w:adjustRightInd w:val="0"/>
            </w:pPr>
            <w:r w:rsidRPr="00CF630B">
              <w:rPr>
                <w:rFonts w:eastAsiaTheme="minorEastAsia"/>
                <w:szCs w:val="24"/>
              </w:rPr>
              <w:t>6</w:t>
            </w:r>
          </w:p>
        </w:tc>
        <w:tc>
          <w:tcPr>
            <w:tcW w:w="8809" w:type="dxa"/>
            <w:tcBorders>
              <w:bottom w:val="single" w:sz="12" w:space="0" w:color="auto"/>
            </w:tcBorders>
          </w:tcPr>
          <w:p w14:paraId="7DDCEC56" w14:textId="07B01F62" w:rsidR="0059685A" w:rsidRPr="00CF630B" w:rsidRDefault="0059685A" w:rsidP="00CF630B">
            <w:pPr>
              <w:pStyle w:val="Tablebody"/>
              <w:autoSpaceDE w:val="0"/>
              <w:autoSpaceDN w:val="0"/>
              <w:adjustRightInd w:val="0"/>
            </w:pPr>
            <w:r w:rsidRPr="00CF630B">
              <w:rPr>
                <w:rFonts w:eastAsiaTheme="minorEastAsia"/>
                <w:szCs w:val="24"/>
              </w:rPr>
              <w:t>The decoded frame constitutes a complete 2D frame without any frame packing (see NOTE 4).</w:t>
            </w:r>
          </w:p>
        </w:tc>
      </w:tr>
    </w:tbl>
    <w:p w14:paraId="1F6A1C9B" w14:textId="7C839528"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1</w:t>
      </w:r>
      <w:r w:rsidRPr="00CF630B">
        <w:rPr>
          <w:rFonts w:eastAsiaTheme="minorEastAsia"/>
          <w:szCs w:val="24"/>
        </w:rPr>
        <w:tab/>
      </w:r>
      <w:r w:rsidRPr="00CF630B">
        <w:rPr>
          <w:rStyle w:val="citefig"/>
          <w:szCs w:val="24"/>
          <w:shd w:val="clear" w:color="auto" w:fill="auto"/>
        </w:rPr>
        <w:t>Figure 2</w:t>
      </w:r>
      <w:r w:rsidRPr="00CF630B">
        <w:rPr>
          <w:rFonts w:eastAsiaTheme="minorEastAsia"/>
          <w:szCs w:val="24"/>
        </w:rPr>
        <w:t xml:space="preserve"> to </w:t>
      </w:r>
      <w:r w:rsidRPr="00CF630B">
        <w:rPr>
          <w:rStyle w:val="citefig"/>
          <w:rFonts w:eastAsiaTheme="minorEastAsia"/>
          <w:szCs w:val="24"/>
          <w:shd w:val="clear" w:color="auto" w:fill="auto"/>
        </w:rPr>
        <w:t>Figure 7</w:t>
      </w:r>
      <w:r w:rsidRPr="00CF630B">
        <w:rPr>
          <w:rFonts w:eastAsiaTheme="minorEastAsia"/>
          <w:szCs w:val="24"/>
        </w:rPr>
        <w:t xml:space="preserve"> provide typical examples of rearrangement and </w:t>
      </w:r>
      <w:proofErr w:type="spellStart"/>
      <w:r w:rsidRPr="00CF630B">
        <w:rPr>
          <w:rFonts w:eastAsiaTheme="minorEastAsia"/>
          <w:szCs w:val="24"/>
        </w:rPr>
        <w:t>upconversion</w:t>
      </w:r>
      <w:proofErr w:type="spellEnd"/>
      <w:r w:rsidRPr="00CF630B">
        <w:rPr>
          <w:rFonts w:eastAsiaTheme="minorEastAsia"/>
          <w:szCs w:val="24"/>
        </w:rPr>
        <w:t xml:space="preserve"> processing for various packing arrangement schemes. In </w:t>
      </w:r>
      <w:r w:rsidRPr="00CF630B">
        <w:rPr>
          <w:rStyle w:val="citefig"/>
          <w:rFonts w:eastAsiaTheme="minorEastAsia"/>
          <w:szCs w:val="24"/>
          <w:shd w:val="clear" w:color="auto" w:fill="auto"/>
        </w:rPr>
        <w:t>Figure 2</w:t>
      </w:r>
      <w:r w:rsidRPr="00CF630B">
        <w:rPr>
          <w:rFonts w:eastAsiaTheme="minorEastAsia"/>
          <w:szCs w:val="24"/>
        </w:rPr>
        <w:t xml:space="preserve"> to </w:t>
      </w:r>
      <w:r w:rsidRPr="00CF630B">
        <w:rPr>
          <w:rStyle w:val="citefig"/>
          <w:rFonts w:eastAsiaTheme="minorEastAsia"/>
          <w:szCs w:val="24"/>
          <w:shd w:val="clear" w:color="auto" w:fill="auto"/>
        </w:rPr>
        <w:t>Figure 7</w:t>
      </w:r>
      <w:r w:rsidRPr="00CF630B">
        <w:rPr>
          <w:rFonts w:eastAsiaTheme="minorEastAsia"/>
          <w:szCs w:val="24"/>
        </w:rPr>
        <w:t xml:space="preserve">, an </w:t>
      </w:r>
      <w:proofErr w:type="spellStart"/>
      <w:r w:rsidRPr="00CF630B">
        <w:rPr>
          <w:rFonts w:eastAsiaTheme="minorEastAsia"/>
          <w:szCs w:val="24"/>
        </w:rPr>
        <w:t>upconversion</w:t>
      </w:r>
      <w:proofErr w:type="spellEnd"/>
      <w:r w:rsidRPr="00CF630B">
        <w:rPr>
          <w:rFonts w:eastAsiaTheme="minorEastAsia"/>
          <w:szCs w:val="24"/>
        </w:rPr>
        <w:t xml:space="preserve"> processing is performed on each constituent frame to produce frames having the same resolution as that of the decoded frame. An example of the </w:t>
      </w:r>
      <w:proofErr w:type="spellStart"/>
      <w:r w:rsidRPr="00CF630B">
        <w:rPr>
          <w:rFonts w:eastAsiaTheme="minorEastAsia"/>
          <w:szCs w:val="24"/>
        </w:rPr>
        <w:t>upsampling</w:t>
      </w:r>
      <w:proofErr w:type="spellEnd"/>
      <w:r w:rsidRPr="00CF630B">
        <w:rPr>
          <w:rFonts w:eastAsiaTheme="minorEastAsia"/>
          <w:szCs w:val="24"/>
        </w:rPr>
        <w:t xml:space="preserve"> method to be applied to a quincunx sampled frame as shown in </w:t>
      </w:r>
      <w:r w:rsidRPr="00CF630B">
        <w:rPr>
          <w:rStyle w:val="citefig"/>
          <w:rFonts w:eastAsiaTheme="minorEastAsia"/>
          <w:szCs w:val="24"/>
          <w:shd w:val="clear" w:color="auto" w:fill="auto"/>
        </w:rPr>
        <w:t>Figure 2</w:t>
      </w:r>
      <w:r w:rsidRPr="00CF630B">
        <w:rPr>
          <w:rFonts w:eastAsiaTheme="minorEastAsia"/>
          <w:szCs w:val="24"/>
        </w:rPr>
        <w:t xml:space="preserve"> or </w:t>
      </w:r>
      <w:r w:rsidRPr="00CF630B">
        <w:rPr>
          <w:rStyle w:val="citefig"/>
          <w:rFonts w:eastAsiaTheme="minorEastAsia"/>
          <w:szCs w:val="24"/>
          <w:shd w:val="clear" w:color="auto" w:fill="auto"/>
        </w:rPr>
        <w:t>Figure 7</w:t>
      </w:r>
      <w:r w:rsidRPr="00CF630B">
        <w:rPr>
          <w:rFonts w:eastAsiaTheme="minorEastAsia"/>
          <w:szCs w:val="24"/>
        </w:rPr>
        <w:t xml:space="preserve"> is to fill in missing positions with an average of the available spatially neighbouring samples (the average of the values of the available samples above, below, to the left and to the right of each sample to be generated). The actual </w:t>
      </w:r>
      <w:proofErr w:type="spellStart"/>
      <w:r w:rsidRPr="00CF630B">
        <w:rPr>
          <w:rFonts w:eastAsiaTheme="minorEastAsia"/>
          <w:szCs w:val="24"/>
        </w:rPr>
        <w:t>upconversion</w:t>
      </w:r>
      <w:proofErr w:type="spellEnd"/>
      <w:r w:rsidRPr="00CF630B">
        <w:rPr>
          <w:rFonts w:eastAsiaTheme="minorEastAsia"/>
          <w:szCs w:val="24"/>
        </w:rPr>
        <w:t xml:space="preserve"> process to be performed, if any, is outside the scope of this document.</w:t>
      </w:r>
    </w:p>
    <w:p w14:paraId="44D82F5D"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2</w:t>
      </w:r>
      <w:r w:rsidRPr="00CF630B">
        <w:rPr>
          <w:rFonts w:eastAsiaTheme="minorEastAsia"/>
          <w:szCs w:val="24"/>
        </w:rPr>
        <w:tab/>
        <w:t xml:space="preserve">Sample aspect ratio (SAR) is expected to be signalled appropriately to describe the intended horizontal distance between the columns and the intended vertical distance between the rows of the luma sample array in the decoded frame. For the typical examples in </w:t>
      </w:r>
      <w:r w:rsidRPr="00CF630B">
        <w:rPr>
          <w:rStyle w:val="citefig"/>
          <w:szCs w:val="24"/>
          <w:shd w:val="clear" w:color="auto" w:fill="auto"/>
        </w:rPr>
        <w:t>Figure 2</w:t>
      </w:r>
      <w:r w:rsidRPr="00CF630B">
        <w:rPr>
          <w:rFonts w:eastAsiaTheme="minorEastAsia"/>
          <w:szCs w:val="24"/>
        </w:rPr>
        <w:t xml:space="preserve"> and </w:t>
      </w:r>
      <w:r w:rsidRPr="00CF630B">
        <w:rPr>
          <w:rStyle w:val="citefig"/>
          <w:rFonts w:eastAsiaTheme="minorEastAsia"/>
          <w:szCs w:val="24"/>
          <w:shd w:val="clear" w:color="auto" w:fill="auto"/>
        </w:rPr>
        <w:t>Figure 4</w:t>
      </w:r>
      <w:r w:rsidRPr="00CF630B">
        <w:rPr>
          <w:rFonts w:eastAsiaTheme="minorEastAsia"/>
          <w:szCs w:val="24"/>
        </w:rPr>
        <w:t xml:space="preserve"> with an SAR of 1:1 for the upconverted colour plane, signalling an SAR of 1:1 is appropriate. For the typical examples in </w:t>
      </w:r>
      <w:r w:rsidRPr="00CF630B">
        <w:rPr>
          <w:rStyle w:val="citefig"/>
          <w:rFonts w:eastAsiaTheme="minorEastAsia"/>
          <w:szCs w:val="24"/>
          <w:shd w:val="clear" w:color="auto" w:fill="auto"/>
        </w:rPr>
        <w:t>Figure 5</w:t>
      </w:r>
      <w:r w:rsidRPr="00CF630B">
        <w:rPr>
          <w:rFonts w:eastAsiaTheme="minorEastAsia"/>
          <w:szCs w:val="24"/>
        </w:rPr>
        <w:t xml:space="preserve"> and </w:t>
      </w:r>
      <w:r w:rsidRPr="00CF630B">
        <w:rPr>
          <w:rStyle w:val="citefig"/>
          <w:rFonts w:eastAsiaTheme="minorEastAsia"/>
          <w:szCs w:val="24"/>
          <w:shd w:val="clear" w:color="auto" w:fill="auto"/>
        </w:rPr>
        <w:t>Figure 7</w:t>
      </w:r>
      <w:r w:rsidRPr="00CF630B">
        <w:rPr>
          <w:rFonts w:eastAsiaTheme="minorEastAsia"/>
          <w:szCs w:val="24"/>
        </w:rPr>
        <w:t xml:space="preserve"> with an SAR of 1:1 for the upconverted colour plane, signalling an SAR of 2:1 is appropriate. For the typical example in </w:t>
      </w:r>
      <w:r w:rsidRPr="00CF630B">
        <w:rPr>
          <w:rStyle w:val="citefig"/>
          <w:rFonts w:eastAsiaTheme="minorEastAsia"/>
          <w:szCs w:val="24"/>
          <w:shd w:val="clear" w:color="auto" w:fill="auto"/>
        </w:rPr>
        <w:t>Figure 6</w:t>
      </w:r>
      <w:r w:rsidRPr="00CF630B">
        <w:rPr>
          <w:rFonts w:eastAsiaTheme="minorEastAsia"/>
          <w:szCs w:val="24"/>
        </w:rPr>
        <w:t xml:space="preserve"> with an SAR of 1:1 for the upconverted colour plane, signalling an SAR of 1:2 is appropriate.</w:t>
      </w:r>
    </w:p>
    <w:p w14:paraId="349DE072"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3</w:t>
      </w:r>
      <w:r w:rsidRPr="00CF630B">
        <w:rPr>
          <w:rFonts w:eastAsiaTheme="minorEastAsia"/>
          <w:szCs w:val="24"/>
        </w:rPr>
        <w:tab/>
      </w:r>
      <w:proofErr w:type="spellStart"/>
      <w:r w:rsidRPr="00CF630B">
        <w:rPr>
          <w:rFonts w:eastAsiaTheme="minorEastAsia"/>
          <w:szCs w:val="24"/>
        </w:rPr>
        <w:t>VideoFramePackingType</w:t>
      </w:r>
      <w:proofErr w:type="spellEnd"/>
      <w:r w:rsidRPr="00CF630B">
        <w:rPr>
          <w:rFonts w:eastAsiaTheme="minorEastAsia"/>
          <w:szCs w:val="24"/>
        </w:rPr>
        <w:t xml:space="preserve"> equal to 5 describes a temporal interleaving process of different frames.</w:t>
      </w:r>
    </w:p>
    <w:p w14:paraId="27B85134"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4</w:t>
      </w:r>
      <w:r w:rsidRPr="00CF630B">
        <w:rPr>
          <w:rFonts w:eastAsiaTheme="minorEastAsia"/>
          <w:szCs w:val="24"/>
        </w:rPr>
        <w:tab/>
      </w:r>
      <w:proofErr w:type="spellStart"/>
      <w:r w:rsidRPr="00CF630B">
        <w:rPr>
          <w:rFonts w:eastAsiaTheme="minorEastAsia"/>
          <w:szCs w:val="24"/>
        </w:rPr>
        <w:t>VideoFramePackingType</w:t>
      </w:r>
      <w:proofErr w:type="spellEnd"/>
      <w:r w:rsidRPr="00CF630B">
        <w:rPr>
          <w:rFonts w:eastAsiaTheme="minorEastAsia"/>
          <w:szCs w:val="24"/>
        </w:rPr>
        <w:t xml:space="preserve"> equal to 6 is used to signal the presence of 2D content (that is not frame packed) in 3D services that use a mix of </w:t>
      </w:r>
      <w:proofErr w:type="gramStart"/>
      <w:r w:rsidRPr="00CF630B">
        <w:rPr>
          <w:rFonts w:eastAsiaTheme="minorEastAsia"/>
          <w:szCs w:val="24"/>
        </w:rPr>
        <w:t>2D</w:t>
      </w:r>
      <w:proofErr w:type="gramEnd"/>
      <w:r w:rsidRPr="00CF630B">
        <w:rPr>
          <w:rFonts w:eastAsiaTheme="minorEastAsia"/>
          <w:szCs w:val="24"/>
        </w:rPr>
        <w:t xml:space="preserve"> and 3D content.</w:t>
      </w:r>
    </w:p>
    <w:p w14:paraId="650FFEEC"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All other values of </w:t>
      </w:r>
      <w:proofErr w:type="spellStart"/>
      <w:r w:rsidRPr="00CF630B">
        <w:rPr>
          <w:rFonts w:eastAsiaTheme="minorEastAsia"/>
          <w:szCs w:val="24"/>
        </w:rPr>
        <w:t>VideoFramePackingType</w:t>
      </w:r>
      <w:proofErr w:type="spellEnd"/>
      <w:r w:rsidRPr="00CF630B">
        <w:rPr>
          <w:rFonts w:eastAsiaTheme="minorEastAsia"/>
          <w:szCs w:val="24"/>
        </w:rPr>
        <w:t xml:space="preserve"> are reserved for future use by ITU-T | ISO/IEC.</w:t>
      </w:r>
    </w:p>
    <w:p w14:paraId="31B38511" w14:textId="36194265"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0214E048" wp14:editId="7FBF571C">
            <wp:extent cx="6080772" cy="3236983"/>
            <wp:effectExtent l="0" t="0" r="0" b="1905"/>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50"/>
                    <a:stretch>
                      <a:fillRect/>
                    </a:stretch>
                  </pic:blipFill>
                  <pic:spPr>
                    <a:xfrm>
                      <a:off x="0" y="0"/>
                      <a:ext cx="6080772" cy="3236983"/>
                    </a:xfrm>
                    <a:prstGeom prst="rect">
                      <a:avLst/>
                    </a:prstGeom>
                  </pic:spPr>
                </pic:pic>
              </a:graphicData>
            </a:graphic>
          </wp:inline>
        </w:drawing>
      </w:r>
    </w:p>
    <w:p w14:paraId="4F04B524"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 xml:space="preserve">Figure 2 — Rearrangement and </w:t>
      </w:r>
      <w:proofErr w:type="spellStart"/>
      <w:r w:rsidRPr="00CF630B">
        <w:rPr>
          <w:rFonts w:eastAsiaTheme="minorEastAsia"/>
          <w:szCs w:val="24"/>
        </w:rPr>
        <w:t>upconversion</w:t>
      </w:r>
      <w:proofErr w:type="spellEnd"/>
      <w:r w:rsidRPr="00CF630B">
        <w:rPr>
          <w:rFonts w:eastAsiaTheme="minorEastAsia"/>
          <w:szCs w:val="24"/>
        </w:rPr>
        <w:t xml:space="preserve"> flowchart for checkerboard interleaving</w:t>
      </w:r>
      <w:r w:rsidRPr="00CF630B">
        <w:rPr>
          <w:rFonts w:eastAsiaTheme="minorEastAsia"/>
          <w:szCs w:val="24"/>
        </w:rPr>
        <w:br/>
        <w:t>(</w:t>
      </w:r>
      <w:proofErr w:type="spellStart"/>
      <w:r w:rsidRPr="00CF630B">
        <w:rPr>
          <w:rFonts w:eastAsiaTheme="minorEastAsia"/>
          <w:szCs w:val="24"/>
        </w:rPr>
        <w:t>VideoFramePackingType</w:t>
      </w:r>
      <w:proofErr w:type="spellEnd"/>
      <w:r w:rsidRPr="00CF630B">
        <w:rPr>
          <w:rFonts w:eastAsiaTheme="minorEastAsia"/>
          <w:szCs w:val="24"/>
        </w:rPr>
        <w:t> equal to 0)</w:t>
      </w:r>
    </w:p>
    <w:p w14:paraId="02A6095D" w14:textId="0998EBDA"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A9CB1FB" wp14:editId="21AE7068">
            <wp:extent cx="6092964" cy="3249175"/>
            <wp:effectExtent l="0" t="0" r="3175" b="889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51"/>
                    <a:stretch>
                      <a:fillRect/>
                    </a:stretch>
                  </pic:blipFill>
                  <pic:spPr>
                    <a:xfrm>
                      <a:off x="0" y="0"/>
                      <a:ext cx="6092964" cy="3249175"/>
                    </a:xfrm>
                    <a:prstGeom prst="rect">
                      <a:avLst/>
                    </a:prstGeom>
                  </pic:spPr>
                </pic:pic>
              </a:graphicData>
            </a:graphic>
          </wp:inline>
        </w:drawing>
      </w:r>
    </w:p>
    <w:p w14:paraId="36C1DBC0"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 xml:space="preserve">Figure 3 — Rearrangement and </w:t>
      </w:r>
      <w:proofErr w:type="spellStart"/>
      <w:r w:rsidRPr="00CF630B">
        <w:rPr>
          <w:rFonts w:eastAsiaTheme="minorEastAsia"/>
          <w:szCs w:val="24"/>
        </w:rPr>
        <w:t>upconversion</w:t>
      </w:r>
      <w:proofErr w:type="spellEnd"/>
      <w:r w:rsidRPr="00CF630B">
        <w:rPr>
          <w:rFonts w:eastAsiaTheme="minorEastAsia"/>
          <w:szCs w:val="24"/>
        </w:rPr>
        <w:t xml:space="preserve"> flowchart for column interleaving</w:t>
      </w:r>
      <w:r w:rsidRPr="00CF630B">
        <w:rPr>
          <w:rFonts w:eastAsiaTheme="minorEastAsia"/>
          <w:szCs w:val="24"/>
        </w:rPr>
        <w:br/>
        <w:t>(</w:t>
      </w:r>
      <w:proofErr w:type="spellStart"/>
      <w:r w:rsidRPr="00CF630B">
        <w:rPr>
          <w:rFonts w:eastAsiaTheme="minorEastAsia"/>
          <w:szCs w:val="24"/>
        </w:rPr>
        <w:t>VideoFramePackingType</w:t>
      </w:r>
      <w:proofErr w:type="spellEnd"/>
      <w:r w:rsidRPr="00CF630B">
        <w:rPr>
          <w:rFonts w:eastAsiaTheme="minorEastAsia"/>
          <w:szCs w:val="24"/>
        </w:rPr>
        <w:t xml:space="preserve"> equal to 1 with </w:t>
      </w:r>
      <w:proofErr w:type="spellStart"/>
      <w:r w:rsidRPr="00CF630B">
        <w:rPr>
          <w:rFonts w:eastAsiaTheme="minorEastAsia"/>
          <w:szCs w:val="24"/>
        </w:rPr>
        <w:t>QuincunxSamplingFlag</w:t>
      </w:r>
      <w:proofErr w:type="spellEnd"/>
      <w:r w:rsidRPr="00CF630B">
        <w:rPr>
          <w:rFonts w:eastAsiaTheme="minorEastAsia"/>
          <w:szCs w:val="24"/>
        </w:rPr>
        <w:t xml:space="preserve"> equal to 0)</w:t>
      </w:r>
    </w:p>
    <w:p w14:paraId="4618199D" w14:textId="6C408626"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02674809" wp14:editId="2DBBEBA6">
            <wp:extent cx="6092964" cy="3249175"/>
            <wp:effectExtent l="0" t="0" r="3175" b="889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52"/>
                    <a:stretch>
                      <a:fillRect/>
                    </a:stretch>
                  </pic:blipFill>
                  <pic:spPr>
                    <a:xfrm>
                      <a:off x="0" y="0"/>
                      <a:ext cx="6092964" cy="3249175"/>
                    </a:xfrm>
                    <a:prstGeom prst="rect">
                      <a:avLst/>
                    </a:prstGeom>
                  </pic:spPr>
                </pic:pic>
              </a:graphicData>
            </a:graphic>
          </wp:inline>
        </w:drawing>
      </w:r>
    </w:p>
    <w:p w14:paraId="259B63BE"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 xml:space="preserve">Figure 4 — Rearrangement and </w:t>
      </w:r>
      <w:proofErr w:type="spellStart"/>
      <w:r w:rsidRPr="00CF630B">
        <w:rPr>
          <w:rFonts w:eastAsiaTheme="minorEastAsia"/>
          <w:szCs w:val="24"/>
        </w:rPr>
        <w:t>upconversion</w:t>
      </w:r>
      <w:proofErr w:type="spellEnd"/>
      <w:r w:rsidRPr="00CF630B">
        <w:rPr>
          <w:rFonts w:eastAsiaTheme="minorEastAsia"/>
          <w:szCs w:val="24"/>
        </w:rPr>
        <w:t xml:space="preserve"> flowchart for row interleaving</w:t>
      </w:r>
      <w:r w:rsidRPr="00CF630B">
        <w:rPr>
          <w:rFonts w:eastAsiaTheme="minorEastAsia"/>
          <w:szCs w:val="24"/>
        </w:rPr>
        <w:br/>
        <w:t>(</w:t>
      </w:r>
      <w:proofErr w:type="spellStart"/>
      <w:r w:rsidRPr="00CF630B">
        <w:rPr>
          <w:rFonts w:eastAsiaTheme="minorEastAsia"/>
          <w:szCs w:val="24"/>
        </w:rPr>
        <w:t>VideoFramePackingType</w:t>
      </w:r>
      <w:proofErr w:type="spellEnd"/>
      <w:r w:rsidRPr="00CF630B">
        <w:rPr>
          <w:rFonts w:eastAsiaTheme="minorEastAsia"/>
          <w:szCs w:val="24"/>
        </w:rPr>
        <w:t xml:space="preserve"> equal to 2 with </w:t>
      </w:r>
      <w:proofErr w:type="spellStart"/>
      <w:r w:rsidRPr="00CF630B">
        <w:rPr>
          <w:rFonts w:eastAsiaTheme="minorEastAsia"/>
          <w:szCs w:val="24"/>
        </w:rPr>
        <w:t>QuincunxSamplingFlag</w:t>
      </w:r>
      <w:proofErr w:type="spellEnd"/>
      <w:r w:rsidRPr="00CF630B">
        <w:rPr>
          <w:rFonts w:eastAsiaTheme="minorEastAsia"/>
          <w:szCs w:val="24"/>
        </w:rPr>
        <w:t xml:space="preserve"> equal to 0)</w:t>
      </w:r>
    </w:p>
    <w:p w14:paraId="554E4358" w14:textId="41F1482C"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06A8A9C" wp14:editId="0FD47BB6">
            <wp:extent cx="6092964" cy="3249175"/>
            <wp:effectExtent l="0" t="0" r="3175" b="889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53"/>
                    <a:stretch>
                      <a:fillRect/>
                    </a:stretch>
                  </pic:blipFill>
                  <pic:spPr>
                    <a:xfrm>
                      <a:off x="0" y="0"/>
                      <a:ext cx="6092964" cy="3249175"/>
                    </a:xfrm>
                    <a:prstGeom prst="rect">
                      <a:avLst/>
                    </a:prstGeom>
                  </pic:spPr>
                </pic:pic>
              </a:graphicData>
            </a:graphic>
          </wp:inline>
        </w:drawing>
      </w:r>
    </w:p>
    <w:p w14:paraId="367A6036"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 xml:space="preserve">Figure 5 — Rearrangement and </w:t>
      </w:r>
      <w:proofErr w:type="spellStart"/>
      <w:r w:rsidRPr="00CF630B">
        <w:rPr>
          <w:rFonts w:eastAsiaTheme="minorEastAsia"/>
          <w:szCs w:val="24"/>
        </w:rPr>
        <w:t>upconversion</w:t>
      </w:r>
      <w:proofErr w:type="spellEnd"/>
      <w:r w:rsidRPr="00CF630B">
        <w:rPr>
          <w:rFonts w:eastAsiaTheme="minorEastAsia"/>
          <w:szCs w:val="24"/>
        </w:rPr>
        <w:t xml:space="preserve"> flowchart for side-by-side packing arrangement</w:t>
      </w:r>
      <w:r w:rsidRPr="00CF630B">
        <w:rPr>
          <w:rFonts w:eastAsiaTheme="minorEastAsia"/>
          <w:szCs w:val="24"/>
        </w:rPr>
        <w:br/>
        <w:t>(</w:t>
      </w:r>
      <w:proofErr w:type="spellStart"/>
      <w:r w:rsidRPr="00CF630B">
        <w:rPr>
          <w:rFonts w:eastAsiaTheme="minorEastAsia"/>
          <w:szCs w:val="24"/>
        </w:rPr>
        <w:t>VideoFramePackingType</w:t>
      </w:r>
      <w:proofErr w:type="spellEnd"/>
      <w:r w:rsidRPr="00CF630B">
        <w:rPr>
          <w:rFonts w:eastAsiaTheme="minorEastAsia"/>
          <w:szCs w:val="24"/>
        </w:rPr>
        <w:t xml:space="preserve"> equal to 3 with </w:t>
      </w:r>
      <w:proofErr w:type="spellStart"/>
      <w:r w:rsidRPr="00CF630B">
        <w:rPr>
          <w:rFonts w:eastAsiaTheme="minorEastAsia"/>
          <w:szCs w:val="24"/>
        </w:rPr>
        <w:t>QuincunxSamplingFlag</w:t>
      </w:r>
      <w:proofErr w:type="spellEnd"/>
      <w:r w:rsidRPr="00CF630B">
        <w:rPr>
          <w:rFonts w:eastAsiaTheme="minorEastAsia"/>
          <w:szCs w:val="24"/>
        </w:rPr>
        <w:t xml:space="preserve"> equal to 0)</w:t>
      </w:r>
    </w:p>
    <w:p w14:paraId="0FC9B7E9" w14:textId="2EFABEE7"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647A780F" wp14:editId="430F70FB">
            <wp:extent cx="6092964" cy="3249175"/>
            <wp:effectExtent l="0" t="0" r="3175" b="8890"/>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54"/>
                    <a:stretch>
                      <a:fillRect/>
                    </a:stretch>
                  </pic:blipFill>
                  <pic:spPr>
                    <a:xfrm>
                      <a:off x="0" y="0"/>
                      <a:ext cx="6092964" cy="3249175"/>
                    </a:xfrm>
                    <a:prstGeom prst="rect">
                      <a:avLst/>
                    </a:prstGeom>
                  </pic:spPr>
                </pic:pic>
              </a:graphicData>
            </a:graphic>
          </wp:inline>
        </w:drawing>
      </w:r>
    </w:p>
    <w:p w14:paraId="48A11347"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 xml:space="preserve">Figure 6 — Rearrangement and </w:t>
      </w:r>
      <w:proofErr w:type="spellStart"/>
      <w:r w:rsidRPr="00CF630B">
        <w:rPr>
          <w:rFonts w:eastAsiaTheme="minorEastAsia"/>
          <w:szCs w:val="24"/>
        </w:rPr>
        <w:t>upconversion</w:t>
      </w:r>
      <w:proofErr w:type="spellEnd"/>
      <w:r w:rsidRPr="00CF630B">
        <w:rPr>
          <w:rFonts w:eastAsiaTheme="minorEastAsia"/>
          <w:szCs w:val="24"/>
        </w:rPr>
        <w:t xml:space="preserve"> flowchart for top-bottom packing arrangement</w:t>
      </w:r>
      <w:r w:rsidRPr="00CF630B">
        <w:rPr>
          <w:rFonts w:eastAsiaTheme="minorEastAsia"/>
          <w:szCs w:val="24"/>
        </w:rPr>
        <w:br/>
        <w:t>(</w:t>
      </w:r>
      <w:proofErr w:type="spellStart"/>
      <w:r w:rsidRPr="00CF630B">
        <w:rPr>
          <w:rFonts w:eastAsiaTheme="minorEastAsia"/>
          <w:szCs w:val="24"/>
        </w:rPr>
        <w:t>VideoFramePackingType</w:t>
      </w:r>
      <w:proofErr w:type="spellEnd"/>
      <w:r w:rsidRPr="00CF630B">
        <w:rPr>
          <w:rFonts w:eastAsiaTheme="minorEastAsia"/>
          <w:szCs w:val="24"/>
        </w:rPr>
        <w:t xml:space="preserve"> equal to 4 with </w:t>
      </w:r>
      <w:proofErr w:type="spellStart"/>
      <w:r w:rsidRPr="00CF630B">
        <w:rPr>
          <w:rFonts w:eastAsiaTheme="minorEastAsia"/>
          <w:szCs w:val="24"/>
        </w:rPr>
        <w:t>QuincunxSamplingFlag</w:t>
      </w:r>
      <w:proofErr w:type="spellEnd"/>
      <w:r w:rsidRPr="00CF630B">
        <w:rPr>
          <w:rFonts w:eastAsiaTheme="minorEastAsia"/>
          <w:szCs w:val="24"/>
        </w:rPr>
        <w:t xml:space="preserve"> equal to 0)</w:t>
      </w:r>
    </w:p>
    <w:p w14:paraId="666D5605" w14:textId="6597E473"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F24062B" wp14:editId="0E319918">
            <wp:extent cx="6092964" cy="3273559"/>
            <wp:effectExtent l="0" t="0" r="3175" b="3175"/>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55"/>
                    <a:stretch>
                      <a:fillRect/>
                    </a:stretch>
                  </pic:blipFill>
                  <pic:spPr>
                    <a:xfrm>
                      <a:off x="0" y="0"/>
                      <a:ext cx="6092964" cy="3273559"/>
                    </a:xfrm>
                    <a:prstGeom prst="rect">
                      <a:avLst/>
                    </a:prstGeom>
                  </pic:spPr>
                </pic:pic>
              </a:graphicData>
            </a:graphic>
          </wp:inline>
        </w:drawing>
      </w:r>
    </w:p>
    <w:p w14:paraId="0B89E5BF"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 xml:space="preserve">Figure 7 — Rearrangement and </w:t>
      </w:r>
      <w:proofErr w:type="spellStart"/>
      <w:r w:rsidRPr="00CF630B">
        <w:rPr>
          <w:rFonts w:eastAsiaTheme="minorEastAsia"/>
          <w:szCs w:val="24"/>
        </w:rPr>
        <w:t>upconversion</w:t>
      </w:r>
      <w:proofErr w:type="spellEnd"/>
      <w:r w:rsidRPr="00CF630B">
        <w:rPr>
          <w:rFonts w:eastAsiaTheme="minorEastAsia"/>
          <w:szCs w:val="24"/>
        </w:rPr>
        <w:t xml:space="preserve"> flowchart for side-by-side packing arrangement with quincunx sampling (</w:t>
      </w:r>
      <w:proofErr w:type="spellStart"/>
      <w:r w:rsidRPr="00CF630B">
        <w:rPr>
          <w:rFonts w:eastAsiaTheme="minorEastAsia"/>
          <w:szCs w:val="24"/>
        </w:rPr>
        <w:t>VideoFramePackingType</w:t>
      </w:r>
      <w:proofErr w:type="spellEnd"/>
      <w:r w:rsidRPr="00CF630B">
        <w:rPr>
          <w:rFonts w:eastAsiaTheme="minorEastAsia"/>
          <w:szCs w:val="24"/>
        </w:rPr>
        <w:t xml:space="preserve"> equal to 3 with</w:t>
      </w:r>
      <w:r w:rsidRPr="00CF630B">
        <w:rPr>
          <w:rFonts w:eastAsiaTheme="minorEastAsia"/>
          <w:szCs w:val="24"/>
        </w:rPr>
        <w:br/>
      </w:r>
      <w:proofErr w:type="spellStart"/>
      <w:r w:rsidRPr="00CF630B">
        <w:rPr>
          <w:rFonts w:eastAsiaTheme="minorEastAsia"/>
          <w:szCs w:val="24"/>
        </w:rPr>
        <w:t>QuincunxSamplingFlag</w:t>
      </w:r>
      <w:proofErr w:type="spellEnd"/>
      <w:r w:rsidRPr="00CF630B">
        <w:rPr>
          <w:rFonts w:eastAsiaTheme="minorEastAsia"/>
          <w:szCs w:val="24"/>
        </w:rPr>
        <w:t xml:space="preserve"> equal to 1)</w:t>
      </w:r>
    </w:p>
    <w:p w14:paraId="443F8164" w14:textId="4FB5D3EE"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0D9023CF" wp14:editId="3E79E7E7">
            <wp:extent cx="6016764" cy="3526543"/>
            <wp:effectExtent l="0" t="0" r="3175"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56"/>
                    <a:stretch>
                      <a:fillRect/>
                    </a:stretch>
                  </pic:blipFill>
                  <pic:spPr>
                    <a:xfrm>
                      <a:off x="0" y="0"/>
                      <a:ext cx="6016764" cy="3526543"/>
                    </a:xfrm>
                    <a:prstGeom prst="rect">
                      <a:avLst/>
                    </a:prstGeom>
                  </pic:spPr>
                </pic:pic>
              </a:graphicData>
            </a:graphic>
          </wp:inline>
        </w:drawing>
      </w:r>
    </w:p>
    <w:p w14:paraId="5353AB39"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Figure 8 — Rearrangement flowchart for temporal interleaving frame arrangement</w:t>
      </w:r>
      <w:r w:rsidRPr="00CF630B">
        <w:rPr>
          <w:rFonts w:eastAsiaTheme="minorEastAsia"/>
          <w:szCs w:val="24"/>
        </w:rPr>
        <w:br/>
        <w:t>(</w:t>
      </w:r>
      <w:proofErr w:type="spellStart"/>
      <w:r w:rsidRPr="00CF630B">
        <w:rPr>
          <w:rFonts w:eastAsiaTheme="minorEastAsia"/>
          <w:szCs w:val="24"/>
        </w:rPr>
        <w:t>VideoFramePackingType</w:t>
      </w:r>
      <w:proofErr w:type="spellEnd"/>
      <w:r w:rsidRPr="00CF630B">
        <w:rPr>
          <w:rFonts w:eastAsiaTheme="minorEastAsia"/>
          <w:szCs w:val="24"/>
        </w:rPr>
        <w:t xml:space="preserve"> equal to 5)</w:t>
      </w:r>
    </w:p>
    <w:p w14:paraId="4BDC9800"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ascii="Times New Roman" w:eastAsiaTheme="minorEastAsia" w:hAnsi="Times New Roman"/>
          <w:szCs w:val="24"/>
          <w:lang w:val="en-US" w:eastAsia="zh-CN"/>
        </w:rPr>
        <w:br w:type="page"/>
      </w:r>
      <w:r w:rsidRPr="00CF630B">
        <w:rPr>
          <w:rFonts w:eastAsiaTheme="minorEastAsia"/>
          <w:szCs w:val="24"/>
        </w:rPr>
        <w:lastRenderedPageBreak/>
        <w:t>Packed video content interpretation</w:t>
      </w:r>
    </w:p>
    <w:p w14:paraId="68C02039"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Type: Unsigned integer, enumeration</w:t>
      </w:r>
    </w:p>
    <w:p w14:paraId="2DA11DF3"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Range: 0 – 15</w:t>
      </w:r>
    </w:p>
    <w:p w14:paraId="1906B4B1" w14:textId="77777777" w:rsidR="0059685A" w:rsidRPr="00CF630B" w:rsidRDefault="0059685A" w:rsidP="00CF630B">
      <w:pPr>
        <w:pStyle w:val="BodyText"/>
        <w:autoSpaceDE w:val="0"/>
        <w:autoSpaceDN w:val="0"/>
        <w:adjustRightInd w:val="0"/>
        <w:rPr>
          <w:rFonts w:eastAsiaTheme="minorEastAsia"/>
          <w:szCs w:val="24"/>
        </w:rPr>
      </w:pPr>
      <w:proofErr w:type="spellStart"/>
      <w:r w:rsidRPr="00CF630B">
        <w:rPr>
          <w:rFonts w:eastAsiaTheme="minorEastAsia"/>
          <w:b/>
          <w:szCs w:val="24"/>
        </w:rPr>
        <w:t>PackedContentInterpretationType</w:t>
      </w:r>
      <w:proofErr w:type="spellEnd"/>
      <w:r w:rsidRPr="00CF630B">
        <w:rPr>
          <w:rFonts w:eastAsiaTheme="minorEastAsia"/>
          <w:szCs w:val="24"/>
        </w:rPr>
        <w:t xml:space="preserve"> indicates the intended interpretation of the constituent frames as specified in </w:t>
      </w:r>
      <w:r w:rsidRPr="00CF630B">
        <w:rPr>
          <w:rStyle w:val="citetbl"/>
          <w:szCs w:val="24"/>
          <w:shd w:val="clear" w:color="auto" w:fill="auto"/>
        </w:rPr>
        <w:t>Table 7</w:t>
      </w:r>
      <w:r w:rsidRPr="00CF630B">
        <w:rPr>
          <w:rFonts w:eastAsiaTheme="minorEastAsia"/>
          <w:szCs w:val="24"/>
        </w:rPr>
        <w:t xml:space="preserve">. Values of </w:t>
      </w:r>
      <w:proofErr w:type="spellStart"/>
      <w:r w:rsidRPr="00CF630B">
        <w:rPr>
          <w:rFonts w:eastAsiaTheme="minorEastAsia"/>
          <w:szCs w:val="24"/>
        </w:rPr>
        <w:t>PackedContentInterpretationType</w:t>
      </w:r>
      <w:proofErr w:type="spellEnd"/>
      <w:r w:rsidRPr="00CF630B">
        <w:rPr>
          <w:rFonts w:eastAsiaTheme="minorEastAsia"/>
          <w:szCs w:val="24"/>
        </w:rPr>
        <w:t xml:space="preserve"> that do not appear in </w:t>
      </w:r>
      <w:r w:rsidRPr="00CF630B">
        <w:rPr>
          <w:rStyle w:val="citetbl"/>
          <w:rFonts w:eastAsiaTheme="minorEastAsia"/>
          <w:szCs w:val="24"/>
          <w:shd w:val="clear" w:color="auto" w:fill="auto"/>
        </w:rPr>
        <w:t>Table 7</w:t>
      </w:r>
      <w:r w:rsidRPr="00CF630B">
        <w:rPr>
          <w:rFonts w:eastAsiaTheme="minorEastAsia"/>
          <w:szCs w:val="24"/>
        </w:rPr>
        <w:t xml:space="preserve"> are reserved for future specification by ITU-T | ISO/IEC.</w:t>
      </w:r>
    </w:p>
    <w:p w14:paraId="314EB3BB" w14:textId="7777777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1</w:t>
      </w:r>
      <w:r w:rsidRPr="00CF630B">
        <w:rPr>
          <w:rFonts w:eastAsiaTheme="minorEastAsia"/>
          <w:szCs w:val="24"/>
        </w:rPr>
        <w:tab/>
        <w:t>All currently specified packed content interpretation types are for purposes relating to stereoscopic video imagery.</w:t>
      </w:r>
    </w:p>
    <w:p w14:paraId="3351E713"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For each specified frame packing arrangement scheme, there are two constituent frames that are referred to as frame 0 and frame 1.</w:t>
      </w:r>
    </w:p>
    <w:p w14:paraId="681A8B15" w14:textId="77777777"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t xml:space="preserve">Table 7 — Definition of </w:t>
      </w:r>
      <w:proofErr w:type="spellStart"/>
      <w:r w:rsidRPr="00CF630B">
        <w:rPr>
          <w:rFonts w:eastAsiaTheme="minorEastAsia"/>
          <w:szCs w:val="24"/>
        </w:rPr>
        <w:t>PackedContentInterpretationType</w:t>
      </w:r>
      <w:proofErr w:type="spellEnd"/>
    </w:p>
    <w:tbl>
      <w:tblPr>
        <w:tblW w:w="975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943"/>
        <w:gridCol w:w="8809"/>
      </w:tblGrid>
      <w:tr w:rsidR="0059685A" w:rsidRPr="00CF630B" w14:paraId="47D50DEF" w14:textId="77777777" w:rsidTr="008D135A">
        <w:trPr>
          <w:jc w:val="center"/>
        </w:trPr>
        <w:tc>
          <w:tcPr>
            <w:tcW w:w="943" w:type="dxa"/>
            <w:tcBorders>
              <w:top w:val="single" w:sz="12" w:space="0" w:color="auto"/>
              <w:bottom w:val="single" w:sz="12" w:space="0" w:color="auto"/>
            </w:tcBorders>
          </w:tcPr>
          <w:p w14:paraId="5D74AE47" w14:textId="000BCB74" w:rsidR="0059685A" w:rsidRPr="00CF630B" w:rsidRDefault="0059685A" w:rsidP="00CF630B">
            <w:pPr>
              <w:pStyle w:val="Tableheader"/>
              <w:autoSpaceDE w:val="0"/>
              <w:autoSpaceDN w:val="0"/>
              <w:adjustRightInd w:val="0"/>
              <w:jc w:val="center"/>
              <w:rPr>
                <w:b/>
                <w:szCs w:val="18"/>
              </w:rPr>
            </w:pPr>
            <w:r w:rsidRPr="00CF630B">
              <w:rPr>
                <w:rFonts w:eastAsiaTheme="minorEastAsia"/>
                <w:b/>
                <w:szCs w:val="24"/>
              </w:rPr>
              <w:t>Value</w:t>
            </w:r>
          </w:p>
        </w:tc>
        <w:tc>
          <w:tcPr>
            <w:tcW w:w="8809" w:type="dxa"/>
            <w:tcBorders>
              <w:top w:val="single" w:sz="12" w:space="0" w:color="auto"/>
              <w:bottom w:val="single" w:sz="12" w:space="0" w:color="auto"/>
            </w:tcBorders>
          </w:tcPr>
          <w:p w14:paraId="604EBDD2" w14:textId="5ED395D2" w:rsidR="0059685A" w:rsidRPr="00CF630B" w:rsidRDefault="0059685A" w:rsidP="00CF630B">
            <w:pPr>
              <w:pStyle w:val="Tableheader"/>
              <w:autoSpaceDE w:val="0"/>
              <w:autoSpaceDN w:val="0"/>
              <w:adjustRightInd w:val="0"/>
              <w:jc w:val="center"/>
              <w:rPr>
                <w:b/>
                <w:szCs w:val="18"/>
              </w:rPr>
            </w:pPr>
            <w:r w:rsidRPr="00CF630B">
              <w:rPr>
                <w:rFonts w:eastAsiaTheme="minorEastAsia"/>
                <w:b/>
                <w:szCs w:val="24"/>
              </w:rPr>
              <w:t>Interpretation</w:t>
            </w:r>
          </w:p>
        </w:tc>
      </w:tr>
      <w:tr w:rsidR="0059685A" w:rsidRPr="00CF630B" w14:paraId="658D8E23" w14:textId="77777777" w:rsidTr="008D135A">
        <w:trPr>
          <w:jc w:val="center"/>
        </w:trPr>
        <w:tc>
          <w:tcPr>
            <w:tcW w:w="943" w:type="dxa"/>
            <w:tcBorders>
              <w:top w:val="single" w:sz="12" w:space="0" w:color="auto"/>
            </w:tcBorders>
          </w:tcPr>
          <w:p w14:paraId="53847233" w14:textId="62622A6F"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0</w:t>
            </w:r>
          </w:p>
        </w:tc>
        <w:tc>
          <w:tcPr>
            <w:tcW w:w="8809" w:type="dxa"/>
            <w:tcBorders>
              <w:top w:val="single" w:sz="12" w:space="0" w:color="auto"/>
            </w:tcBorders>
          </w:tcPr>
          <w:p w14:paraId="1B1DE958" w14:textId="11AA7EEC" w:rsidR="0059685A" w:rsidRPr="00CF630B" w:rsidRDefault="0059685A" w:rsidP="00CF630B">
            <w:pPr>
              <w:pStyle w:val="Tablebody"/>
              <w:autoSpaceDE w:val="0"/>
              <w:autoSpaceDN w:val="0"/>
              <w:adjustRightInd w:val="0"/>
              <w:jc w:val="both"/>
              <w:rPr>
                <w:szCs w:val="18"/>
              </w:rPr>
            </w:pPr>
            <w:r w:rsidRPr="00CF630B">
              <w:rPr>
                <w:rFonts w:eastAsiaTheme="minorEastAsia"/>
                <w:szCs w:val="24"/>
              </w:rPr>
              <w:t>Unspecified relationship between the frame packed constituent frames</w:t>
            </w:r>
          </w:p>
        </w:tc>
      </w:tr>
      <w:tr w:rsidR="0059685A" w:rsidRPr="00CF630B" w14:paraId="2D27C53E" w14:textId="77777777" w:rsidTr="008D135A">
        <w:trPr>
          <w:jc w:val="center"/>
        </w:trPr>
        <w:tc>
          <w:tcPr>
            <w:tcW w:w="943" w:type="dxa"/>
          </w:tcPr>
          <w:p w14:paraId="0292C543" w14:textId="28AA73E5"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w:t>
            </w:r>
          </w:p>
        </w:tc>
        <w:tc>
          <w:tcPr>
            <w:tcW w:w="8809" w:type="dxa"/>
          </w:tcPr>
          <w:p w14:paraId="53A64812" w14:textId="74C5F1B3" w:rsidR="0059685A" w:rsidRPr="00CF630B" w:rsidRDefault="0059685A" w:rsidP="00CF630B">
            <w:pPr>
              <w:pStyle w:val="Tablebody"/>
              <w:autoSpaceDE w:val="0"/>
              <w:autoSpaceDN w:val="0"/>
              <w:adjustRightInd w:val="0"/>
              <w:jc w:val="both"/>
              <w:rPr>
                <w:szCs w:val="18"/>
              </w:rPr>
            </w:pPr>
            <w:r w:rsidRPr="00CF630B">
              <w:rPr>
                <w:rFonts w:eastAsiaTheme="minorEastAsia"/>
                <w:szCs w:val="24"/>
              </w:rPr>
              <w:t>Indicates that the two constituent frames form the left and right views of a stereo view scene, with frame 0 being associated with the left view and frame 1 being associated with the right view</w:t>
            </w:r>
          </w:p>
        </w:tc>
      </w:tr>
      <w:tr w:rsidR="0059685A" w:rsidRPr="00CF630B" w14:paraId="1956038E" w14:textId="77777777" w:rsidTr="008D135A">
        <w:trPr>
          <w:jc w:val="center"/>
        </w:trPr>
        <w:tc>
          <w:tcPr>
            <w:tcW w:w="943" w:type="dxa"/>
            <w:tcBorders>
              <w:bottom w:val="single" w:sz="12" w:space="0" w:color="auto"/>
            </w:tcBorders>
          </w:tcPr>
          <w:p w14:paraId="69C698D0" w14:textId="5F5D677E"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2</w:t>
            </w:r>
          </w:p>
        </w:tc>
        <w:tc>
          <w:tcPr>
            <w:tcW w:w="8809" w:type="dxa"/>
            <w:tcBorders>
              <w:bottom w:val="single" w:sz="12" w:space="0" w:color="auto"/>
            </w:tcBorders>
          </w:tcPr>
          <w:p w14:paraId="02E153BC" w14:textId="5F61733F" w:rsidR="0059685A" w:rsidRPr="00CF630B" w:rsidRDefault="0059685A" w:rsidP="00CF630B">
            <w:pPr>
              <w:pStyle w:val="Tablebody"/>
              <w:autoSpaceDE w:val="0"/>
              <w:autoSpaceDN w:val="0"/>
              <w:adjustRightInd w:val="0"/>
              <w:jc w:val="both"/>
              <w:rPr>
                <w:szCs w:val="18"/>
              </w:rPr>
            </w:pPr>
            <w:r w:rsidRPr="00CF630B">
              <w:rPr>
                <w:rFonts w:eastAsiaTheme="minorEastAsia"/>
                <w:szCs w:val="24"/>
              </w:rPr>
              <w:t>Indicates that the two constituent frames form the right and left views of a stereo view scene, with frame 0 being associated with the right view and frame 1 being associated with the left view</w:t>
            </w:r>
          </w:p>
        </w:tc>
      </w:tr>
    </w:tbl>
    <w:p w14:paraId="1AB1A4B8" w14:textId="7EF86087"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 2</w:t>
      </w:r>
      <w:r w:rsidRPr="00CF630B">
        <w:rPr>
          <w:rFonts w:eastAsiaTheme="minorEastAsia"/>
          <w:szCs w:val="24"/>
        </w:rPr>
        <w:tab/>
        <w:t xml:space="preserve">The value 2 for </w:t>
      </w:r>
      <w:proofErr w:type="spellStart"/>
      <w:r w:rsidRPr="00CF630B">
        <w:rPr>
          <w:rFonts w:eastAsiaTheme="minorEastAsia"/>
          <w:szCs w:val="24"/>
        </w:rPr>
        <w:t>PackedContentInterpretationType</w:t>
      </w:r>
      <w:proofErr w:type="spellEnd"/>
      <w:r w:rsidRPr="00CF630B">
        <w:rPr>
          <w:rFonts w:eastAsiaTheme="minorEastAsia"/>
          <w:szCs w:val="24"/>
        </w:rPr>
        <w:t xml:space="preserve"> is not expected to be prevalent in industry use. However, the value was specified herein for purposes of completeness.</w:t>
      </w:r>
    </w:p>
    <w:p w14:paraId="2C08ED47"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Sample aspect ratio</w:t>
      </w:r>
    </w:p>
    <w:p w14:paraId="6D838CBD"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Type: Unsigned integer, enumeration</w:t>
      </w:r>
    </w:p>
    <w:p w14:paraId="6ABB2798"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 xml:space="preserve">Range: 0 – 255 for </w:t>
      </w:r>
      <w:proofErr w:type="spellStart"/>
      <w:r w:rsidRPr="00CF630B">
        <w:rPr>
          <w:rFonts w:eastAsiaTheme="minorEastAsia"/>
          <w:i/>
          <w:szCs w:val="24"/>
        </w:rPr>
        <w:t>SampleAspectRatio</w:t>
      </w:r>
      <w:proofErr w:type="spellEnd"/>
    </w:p>
    <w:p w14:paraId="28EAD2A7"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 xml:space="preserve">Range: 0 – 65535 for </w:t>
      </w:r>
      <w:proofErr w:type="spellStart"/>
      <w:r w:rsidRPr="00CF630B">
        <w:rPr>
          <w:rFonts w:eastAsiaTheme="minorEastAsia"/>
          <w:i/>
          <w:szCs w:val="24"/>
        </w:rPr>
        <w:t>SarWidth</w:t>
      </w:r>
      <w:proofErr w:type="spellEnd"/>
      <w:r w:rsidRPr="00CF630B">
        <w:rPr>
          <w:rFonts w:eastAsiaTheme="minorEastAsia"/>
          <w:i/>
          <w:szCs w:val="24"/>
        </w:rPr>
        <w:t xml:space="preserve"> and </w:t>
      </w:r>
      <w:proofErr w:type="spellStart"/>
      <w:r w:rsidRPr="00CF630B">
        <w:rPr>
          <w:rFonts w:eastAsiaTheme="minorEastAsia"/>
          <w:i/>
          <w:szCs w:val="24"/>
        </w:rPr>
        <w:t>SarHeight</w:t>
      </w:r>
      <w:proofErr w:type="spellEnd"/>
    </w:p>
    <w:p w14:paraId="53A021BD" w14:textId="77777777" w:rsidR="0059685A" w:rsidRPr="00CF630B" w:rsidRDefault="0059685A" w:rsidP="00CF630B">
      <w:pPr>
        <w:pStyle w:val="BodyText"/>
        <w:autoSpaceDE w:val="0"/>
        <w:autoSpaceDN w:val="0"/>
        <w:adjustRightInd w:val="0"/>
        <w:rPr>
          <w:rFonts w:eastAsiaTheme="minorEastAsia"/>
          <w:szCs w:val="24"/>
        </w:rPr>
      </w:pPr>
      <w:proofErr w:type="spellStart"/>
      <w:r w:rsidRPr="00CF630B">
        <w:rPr>
          <w:rFonts w:eastAsiaTheme="minorEastAsia"/>
          <w:b/>
          <w:szCs w:val="24"/>
        </w:rPr>
        <w:t>SampleAspectRatio</w:t>
      </w:r>
      <w:proofErr w:type="spellEnd"/>
      <w:r w:rsidRPr="00CF630B">
        <w:rPr>
          <w:rFonts w:eastAsiaTheme="minorEastAsia"/>
          <w:szCs w:val="24"/>
        </w:rPr>
        <w:t xml:space="preserve">, when present and not equal to 255, indicates the value of the sample aspect ratio of the luma samples. </w:t>
      </w:r>
      <w:r w:rsidRPr="00CF630B">
        <w:rPr>
          <w:rStyle w:val="citetbl"/>
          <w:szCs w:val="24"/>
          <w:shd w:val="clear" w:color="auto" w:fill="auto"/>
        </w:rPr>
        <w:t>Table 8</w:t>
      </w:r>
      <w:r w:rsidRPr="00CF630B">
        <w:rPr>
          <w:rFonts w:eastAsiaTheme="minorEastAsia"/>
          <w:szCs w:val="24"/>
        </w:rPr>
        <w:t xml:space="preserve"> shows the meaning of the code. When </w:t>
      </w:r>
      <w:proofErr w:type="spellStart"/>
      <w:r w:rsidRPr="00CF630B">
        <w:rPr>
          <w:rFonts w:eastAsiaTheme="minorEastAsia"/>
          <w:szCs w:val="24"/>
        </w:rPr>
        <w:t>SampleAspectRatio</w:t>
      </w:r>
      <w:proofErr w:type="spellEnd"/>
      <w:r w:rsidRPr="00CF630B">
        <w:rPr>
          <w:rFonts w:eastAsiaTheme="minorEastAsia"/>
          <w:szCs w:val="24"/>
        </w:rPr>
        <w:t xml:space="preserve"> is not present or is equal to 255, the sample aspect ratio is indicated by </w:t>
      </w:r>
      <w:proofErr w:type="spellStart"/>
      <w:proofErr w:type="gramStart"/>
      <w:r w:rsidRPr="00CF630B">
        <w:rPr>
          <w:rFonts w:eastAsiaTheme="minorEastAsia"/>
          <w:szCs w:val="24"/>
        </w:rPr>
        <w:t>SarWidth</w:t>
      </w:r>
      <w:proofErr w:type="spellEnd"/>
      <w:r w:rsidRPr="00CF630B">
        <w:rPr>
          <w:rFonts w:eastAsiaTheme="minorEastAsia"/>
          <w:szCs w:val="24"/>
        </w:rPr>
        <w:t> :</w:t>
      </w:r>
      <w:proofErr w:type="gramEnd"/>
      <w:r w:rsidRPr="00CF630B">
        <w:rPr>
          <w:rFonts w:eastAsiaTheme="minorEastAsia"/>
          <w:szCs w:val="24"/>
        </w:rPr>
        <w:t> </w:t>
      </w:r>
      <w:proofErr w:type="spellStart"/>
      <w:r w:rsidRPr="00CF630B">
        <w:rPr>
          <w:rFonts w:eastAsiaTheme="minorEastAsia"/>
          <w:szCs w:val="24"/>
        </w:rPr>
        <w:t>SarHeight</w:t>
      </w:r>
      <w:proofErr w:type="spellEnd"/>
      <w:r w:rsidRPr="00CF630B">
        <w:rPr>
          <w:rFonts w:eastAsiaTheme="minorEastAsia"/>
          <w:szCs w:val="24"/>
        </w:rPr>
        <w:t>.</w:t>
      </w:r>
    </w:p>
    <w:p w14:paraId="413B3E08" w14:textId="77777777"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t>Table 8 — Meaning of sample aspect ratio indicator (</w:t>
      </w:r>
      <w:proofErr w:type="spellStart"/>
      <w:r w:rsidRPr="00CF630B">
        <w:rPr>
          <w:rFonts w:eastAsiaTheme="minorEastAsia"/>
          <w:szCs w:val="24"/>
        </w:rPr>
        <w:t>SampleAspectRatio</w:t>
      </w:r>
      <w:proofErr w:type="spellEnd"/>
      <w:r w:rsidRPr="00CF630B">
        <w:rPr>
          <w:rFonts w:eastAsiaTheme="minorEastAsia"/>
          <w:szCs w:val="24"/>
        </w:rPr>
        <w:t>)</w:t>
      </w:r>
    </w:p>
    <w:tbl>
      <w:tblPr>
        <w:tblW w:w="975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019"/>
        <w:gridCol w:w="2038"/>
        <w:gridCol w:w="6695"/>
      </w:tblGrid>
      <w:tr w:rsidR="0059685A" w:rsidRPr="00CF630B" w14:paraId="660EFCDE" w14:textId="77777777" w:rsidTr="006C78AF">
        <w:trPr>
          <w:cantSplit/>
          <w:jc w:val="center"/>
        </w:trPr>
        <w:tc>
          <w:tcPr>
            <w:tcW w:w="1019" w:type="dxa"/>
            <w:tcBorders>
              <w:top w:val="single" w:sz="12" w:space="0" w:color="auto"/>
              <w:bottom w:val="single" w:sz="12" w:space="0" w:color="auto"/>
            </w:tcBorders>
          </w:tcPr>
          <w:p w14:paraId="38C8F86B" w14:textId="5C2810D2" w:rsidR="0059685A" w:rsidRPr="00CF630B" w:rsidRDefault="0059685A" w:rsidP="00CF630B">
            <w:pPr>
              <w:pStyle w:val="Tableheader"/>
              <w:autoSpaceDE w:val="0"/>
              <w:autoSpaceDN w:val="0"/>
              <w:adjustRightInd w:val="0"/>
              <w:jc w:val="center"/>
              <w:rPr>
                <w:b/>
                <w:bCs/>
                <w:szCs w:val="18"/>
              </w:rPr>
            </w:pPr>
            <w:r w:rsidRPr="00CF630B">
              <w:rPr>
                <w:rFonts w:eastAsiaTheme="minorEastAsia"/>
                <w:b/>
                <w:szCs w:val="24"/>
              </w:rPr>
              <w:t>Value</w:t>
            </w:r>
          </w:p>
        </w:tc>
        <w:tc>
          <w:tcPr>
            <w:tcW w:w="2038" w:type="dxa"/>
            <w:tcBorders>
              <w:top w:val="single" w:sz="12" w:space="0" w:color="auto"/>
              <w:bottom w:val="single" w:sz="12" w:space="0" w:color="auto"/>
            </w:tcBorders>
          </w:tcPr>
          <w:p w14:paraId="10EEE2A9" w14:textId="2613961A" w:rsidR="0059685A" w:rsidRPr="00CF630B" w:rsidRDefault="0059685A" w:rsidP="00CF630B">
            <w:pPr>
              <w:pStyle w:val="Tableheader"/>
              <w:autoSpaceDE w:val="0"/>
              <w:autoSpaceDN w:val="0"/>
              <w:adjustRightInd w:val="0"/>
              <w:jc w:val="center"/>
              <w:rPr>
                <w:b/>
                <w:bCs/>
                <w:szCs w:val="18"/>
              </w:rPr>
            </w:pPr>
            <w:r w:rsidRPr="00CF630B">
              <w:rPr>
                <w:rFonts w:eastAsiaTheme="minorEastAsia"/>
                <w:b/>
                <w:szCs w:val="24"/>
              </w:rPr>
              <w:t>Sample aspect ratio</w:t>
            </w:r>
          </w:p>
        </w:tc>
        <w:tc>
          <w:tcPr>
            <w:tcW w:w="6695" w:type="dxa"/>
            <w:tcBorders>
              <w:top w:val="single" w:sz="12" w:space="0" w:color="auto"/>
              <w:bottom w:val="single" w:sz="12" w:space="0" w:color="auto"/>
            </w:tcBorders>
          </w:tcPr>
          <w:p w14:paraId="377A334E" w14:textId="406B1F43" w:rsidR="0059685A" w:rsidRPr="00CF630B" w:rsidRDefault="0059685A" w:rsidP="00CF630B">
            <w:pPr>
              <w:pStyle w:val="Tableheader"/>
              <w:autoSpaceDE w:val="0"/>
              <w:autoSpaceDN w:val="0"/>
              <w:adjustRightInd w:val="0"/>
              <w:jc w:val="center"/>
              <w:rPr>
                <w:b/>
                <w:bCs/>
                <w:szCs w:val="18"/>
              </w:rPr>
            </w:pPr>
            <w:r w:rsidRPr="00CF630B">
              <w:rPr>
                <w:rFonts w:eastAsiaTheme="minorEastAsia"/>
                <w:b/>
                <w:szCs w:val="24"/>
              </w:rPr>
              <w:t>Examples of use</w:t>
            </w:r>
          </w:p>
        </w:tc>
      </w:tr>
      <w:tr w:rsidR="0059685A" w:rsidRPr="00CF630B" w14:paraId="7266726F" w14:textId="77777777" w:rsidTr="006C78AF">
        <w:trPr>
          <w:cantSplit/>
          <w:jc w:val="center"/>
        </w:trPr>
        <w:tc>
          <w:tcPr>
            <w:tcW w:w="1019" w:type="dxa"/>
            <w:tcBorders>
              <w:top w:val="single" w:sz="12" w:space="0" w:color="auto"/>
            </w:tcBorders>
          </w:tcPr>
          <w:p w14:paraId="6807C011" w14:textId="60A64D6F"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0</w:t>
            </w:r>
          </w:p>
        </w:tc>
        <w:tc>
          <w:tcPr>
            <w:tcW w:w="2038" w:type="dxa"/>
            <w:tcBorders>
              <w:top w:val="single" w:sz="12" w:space="0" w:color="auto"/>
            </w:tcBorders>
          </w:tcPr>
          <w:p w14:paraId="0C6029D7" w14:textId="02781B2D"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Unspecified</w:t>
            </w:r>
          </w:p>
        </w:tc>
        <w:tc>
          <w:tcPr>
            <w:tcW w:w="6695" w:type="dxa"/>
            <w:tcBorders>
              <w:top w:val="single" w:sz="12" w:space="0" w:color="auto"/>
            </w:tcBorders>
          </w:tcPr>
          <w:p w14:paraId="6031D287" w14:textId="1A04F95E" w:rsidR="0059685A" w:rsidRPr="00CF630B" w:rsidRDefault="0059685A" w:rsidP="00CF630B">
            <w:pPr>
              <w:pStyle w:val="Tablebody"/>
              <w:autoSpaceDE w:val="0"/>
              <w:autoSpaceDN w:val="0"/>
              <w:adjustRightInd w:val="0"/>
              <w:jc w:val="center"/>
            </w:pPr>
            <w:r w:rsidRPr="00CF630B">
              <w:rPr>
                <w:rFonts w:eastAsiaTheme="minorEastAsia"/>
                <w:szCs w:val="24"/>
              </w:rPr>
              <w:t> </w:t>
            </w:r>
          </w:p>
        </w:tc>
      </w:tr>
      <w:tr w:rsidR="0059685A" w:rsidRPr="00CF630B" w14:paraId="18E68472" w14:textId="77777777" w:rsidTr="006C78AF">
        <w:trPr>
          <w:cantSplit/>
          <w:jc w:val="center"/>
        </w:trPr>
        <w:tc>
          <w:tcPr>
            <w:tcW w:w="1019" w:type="dxa"/>
          </w:tcPr>
          <w:p w14:paraId="5F411405" w14:textId="07C34762"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w:t>
            </w:r>
          </w:p>
        </w:tc>
        <w:tc>
          <w:tcPr>
            <w:tcW w:w="2038" w:type="dxa"/>
          </w:tcPr>
          <w:p w14:paraId="694ABC73"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1:1</w:t>
            </w:r>
          </w:p>
          <w:p w14:paraId="6396B067" w14:textId="732C6489"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("square")</w:t>
            </w:r>
          </w:p>
        </w:tc>
        <w:tc>
          <w:tcPr>
            <w:tcW w:w="6695" w:type="dxa"/>
          </w:tcPr>
          <w:p w14:paraId="127B3B10"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7680 × 4320 16:9 frame without horizontal </w:t>
            </w:r>
            <w:proofErr w:type="spellStart"/>
            <w:r w:rsidRPr="00CF630B">
              <w:rPr>
                <w:rFonts w:eastAsiaTheme="minorEastAsia"/>
                <w:szCs w:val="24"/>
              </w:rPr>
              <w:t>overscan</w:t>
            </w:r>
            <w:proofErr w:type="spellEnd"/>
          </w:p>
          <w:p w14:paraId="1C95A24A"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3840 × 2160 16:9 frame without horizontal </w:t>
            </w:r>
            <w:proofErr w:type="spellStart"/>
            <w:r w:rsidRPr="00CF630B">
              <w:rPr>
                <w:rFonts w:eastAsiaTheme="minorEastAsia"/>
                <w:szCs w:val="24"/>
              </w:rPr>
              <w:t>overscan</w:t>
            </w:r>
            <w:proofErr w:type="spellEnd"/>
          </w:p>
          <w:p w14:paraId="337FC3AE"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1280 × 720 16:9 frame without horizontal </w:t>
            </w:r>
            <w:proofErr w:type="spellStart"/>
            <w:r w:rsidRPr="00CF630B">
              <w:rPr>
                <w:rFonts w:eastAsiaTheme="minorEastAsia"/>
                <w:szCs w:val="24"/>
              </w:rPr>
              <w:t>overscan</w:t>
            </w:r>
            <w:proofErr w:type="spellEnd"/>
          </w:p>
          <w:p w14:paraId="4782B909"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1920 × 1080 16:9 frame without horizontal </w:t>
            </w:r>
            <w:proofErr w:type="spellStart"/>
            <w:r w:rsidRPr="00CF630B">
              <w:rPr>
                <w:rFonts w:eastAsiaTheme="minorEastAsia"/>
                <w:szCs w:val="24"/>
              </w:rPr>
              <w:t>overscan</w:t>
            </w:r>
            <w:proofErr w:type="spellEnd"/>
            <w:r w:rsidRPr="00CF630B">
              <w:rPr>
                <w:rFonts w:eastAsiaTheme="minorEastAsia"/>
                <w:szCs w:val="24"/>
              </w:rPr>
              <w:br/>
              <w:t>(cropped from 1920 × 1088)</w:t>
            </w:r>
          </w:p>
          <w:p w14:paraId="452433DD" w14:textId="7D016B67"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640 × 480 4:3 frame without horizontal </w:t>
            </w:r>
            <w:proofErr w:type="spellStart"/>
            <w:r w:rsidRPr="00CF630B">
              <w:rPr>
                <w:rFonts w:eastAsiaTheme="minorEastAsia"/>
                <w:szCs w:val="24"/>
              </w:rPr>
              <w:t>overscan</w:t>
            </w:r>
            <w:proofErr w:type="spellEnd"/>
          </w:p>
        </w:tc>
      </w:tr>
      <w:tr w:rsidR="0059685A" w:rsidRPr="00CF630B" w14:paraId="1000BD6A" w14:textId="77777777" w:rsidTr="006C78AF">
        <w:trPr>
          <w:cantSplit/>
          <w:jc w:val="center"/>
        </w:trPr>
        <w:tc>
          <w:tcPr>
            <w:tcW w:w="1019" w:type="dxa"/>
          </w:tcPr>
          <w:p w14:paraId="5E73D71D" w14:textId="710F6992"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2</w:t>
            </w:r>
          </w:p>
        </w:tc>
        <w:tc>
          <w:tcPr>
            <w:tcW w:w="2038" w:type="dxa"/>
          </w:tcPr>
          <w:p w14:paraId="1D105B3D" w14:textId="77A4BD51"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12:11</w:t>
            </w:r>
          </w:p>
        </w:tc>
        <w:tc>
          <w:tcPr>
            <w:tcW w:w="6695" w:type="dxa"/>
          </w:tcPr>
          <w:p w14:paraId="168BBD26"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720 × 576 4:3 frame with horizontal </w:t>
            </w:r>
            <w:proofErr w:type="spellStart"/>
            <w:r w:rsidRPr="00CF630B">
              <w:rPr>
                <w:rFonts w:eastAsiaTheme="minorEastAsia"/>
                <w:szCs w:val="24"/>
              </w:rPr>
              <w:t>overscan</w:t>
            </w:r>
            <w:proofErr w:type="spellEnd"/>
          </w:p>
          <w:p w14:paraId="4C37B3FD" w14:textId="09E4176D"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352 × 288 4:3 frame without horizontal </w:t>
            </w:r>
            <w:proofErr w:type="spellStart"/>
            <w:r w:rsidRPr="00CF630B">
              <w:rPr>
                <w:rFonts w:eastAsiaTheme="minorEastAsia"/>
                <w:szCs w:val="24"/>
              </w:rPr>
              <w:t>overscan</w:t>
            </w:r>
            <w:proofErr w:type="spellEnd"/>
          </w:p>
        </w:tc>
      </w:tr>
      <w:tr w:rsidR="0059685A" w:rsidRPr="00CF630B" w14:paraId="21F53981" w14:textId="77777777" w:rsidTr="006C78AF">
        <w:trPr>
          <w:cantSplit/>
          <w:jc w:val="center"/>
        </w:trPr>
        <w:tc>
          <w:tcPr>
            <w:tcW w:w="1019" w:type="dxa"/>
          </w:tcPr>
          <w:p w14:paraId="076F5072" w14:textId="4AE9927F"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lastRenderedPageBreak/>
              <w:t>3</w:t>
            </w:r>
          </w:p>
        </w:tc>
        <w:tc>
          <w:tcPr>
            <w:tcW w:w="2038" w:type="dxa"/>
          </w:tcPr>
          <w:p w14:paraId="546DDD16" w14:textId="5DD4E2E9"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10:11</w:t>
            </w:r>
          </w:p>
        </w:tc>
        <w:tc>
          <w:tcPr>
            <w:tcW w:w="6695" w:type="dxa"/>
          </w:tcPr>
          <w:p w14:paraId="376EB605"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720 × 480 4:3 frame with horizontal </w:t>
            </w:r>
            <w:proofErr w:type="spellStart"/>
            <w:r w:rsidRPr="00CF630B">
              <w:rPr>
                <w:rFonts w:eastAsiaTheme="minorEastAsia"/>
                <w:szCs w:val="24"/>
              </w:rPr>
              <w:t>overscan</w:t>
            </w:r>
            <w:proofErr w:type="spellEnd"/>
          </w:p>
          <w:p w14:paraId="7A622368" w14:textId="2D49B795"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352 × 240 4:3 frame without horizontal </w:t>
            </w:r>
            <w:proofErr w:type="spellStart"/>
            <w:r w:rsidRPr="00CF630B">
              <w:rPr>
                <w:rFonts w:eastAsiaTheme="minorEastAsia"/>
                <w:szCs w:val="24"/>
              </w:rPr>
              <w:t>overscan</w:t>
            </w:r>
            <w:proofErr w:type="spellEnd"/>
          </w:p>
        </w:tc>
      </w:tr>
      <w:tr w:rsidR="0059685A" w:rsidRPr="00CF630B" w14:paraId="4FDCB15D" w14:textId="77777777" w:rsidTr="006C78AF">
        <w:trPr>
          <w:cantSplit/>
          <w:jc w:val="center"/>
        </w:trPr>
        <w:tc>
          <w:tcPr>
            <w:tcW w:w="1019" w:type="dxa"/>
          </w:tcPr>
          <w:p w14:paraId="57ABD2EB" w14:textId="44C70D1F"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4</w:t>
            </w:r>
          </w:p>
        </w:tc>
        <w:tc>
          <w:tcPr>
            <w:tcW w:w="2038" w:type="dxa"/>
          </w:tcPr>
          <w:p w14:paraId="75C75F07" w14:textId="6BC13C70"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16:11</w:t>
            </w:r>
          </w:p>
        </w:tc>
        <w:tc>
          <w:tcPr>
            <w:tcW w:w="6695" w:type="dxa"/>
          </w:tcPr>
          <w:p w14:paraId="7E5B6E9B"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720 × 576 16:9 frame with horizontal </w:t>
            </w:r>
            <w:proofErr w:type="spellStart"/>
            <w:r w:rsidRPr="00CF630B">
              <w:rPr>
                <w:rFonts w:eastAsiaTheme="minorEastAsia"/>
                <w:szCs w:val="24"/>
              </w:rPr>
              <w:t>overscan</w:t>
            </w:r>
            <w:proofErr w:type="spellEnd"/>
          </w:p>
          <w:p w14:paraId="400D0DF1" w14:textId="14AF29FF"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528 × 576 4:3 frame without horizontal </w:t>
            </w:r>
            <w:proofErr w:type="spellStart"/>
            <w:r w:rsidRPr="00CF630B">
              <w:rPr>
                <w:rFonts w:eastAsiaTheme="minorEastAsia"/>
                <w:szCs w:val="24"/>
              </w:rPr>
              <w:t>overscan</w:t>
            </w:r>
            <w:proofErr w:type="spellEnd"/>
          </w:p>
        </w:tc>
      </w:tr>
      <w:tr w:rsidR="0059685A" w:rsidRPr="00CF630B" w14:paraId="5BB34405" w14:textId="77777777" w:rsidTr="006C78AF">
        <w:trPr>
          <w:cantSplit/>
          <w:jc w:val="center"/>
        </w:trPr>
        <w:tc>
          <w:tcPr>
            <w:tcW w:w="1019" w:type="dxa"/>
          </w:tcPr>
          <w:p w14:paraId="608D1C51" w14:textId="59166D8B"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5</w:t>
            </w:r>
          </w:p>
        </w:tc>
        <w:tc>
          <w:tcPr>
            <w:tcW w:w="2038" w:type="dxa"/>
          </w:tcPr>
          <w:p w14:paraId="20843FF8" w14:textId="341FB667"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40:33</w:t>
            </w:r>
          </w:p>
        </w:tc>
        <w:tc>
          <w:tcPr>
            <w:tcW w:w="6695" w:type="dxa"/>
          </w:tcPr>
          <w:p w14:paraId="131BF381"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720 × 480 16:9 frame with horizontal </w:t>
            </w:r>
            <w:proofErr w:type="spellStart"/>
            <w:r w:rsidRPr="00CF630B">
              <w:rPr>
                <w:rFonts w:eastAsiaTheme="minorEastAsia"/>
                <w:szCs w:val="24"/>
              </w:rPr>
              <w:t>overscan</w:t>
            </w:r>
            <w:proofErr w:type="spellEnd"/>
          </w:p>
          <w:p w14:paraId="535E175E" w14:textId="3259630C"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528 × 480 4:3 frame without horizontal </w:t>
            </w:r>
            <w:proofErr w:type="spellStart"/>
            <w:r w:rsidRPr="00CF630B">
              <w:rPr>
                <w:rFonts w:eastAsiaTheme="minorEastAsia"/>
                <w:szCs w:val="24"/>
              </w:rPr>
              <w:t>overscan</w:t>
            </w:r>
            <w:proofErr w:type="spellEnd"/>
          </w:p>
        </w:tc>
      </w:tr>
      <w:tr w:rsidR="0059685A" w:rsidRPr="00CF630B" w14:paraId="282A1C97" w14:textId="77777777" w:rsidTr="006C78AF">
        <w:trPr>
          <w:cantSplit/>
          <w:jc w:val="center"/>
        </w:trPr>
        <w:tc>
          <w:tcPr>
            <w:tcW w:w="1019" w:type="dxa"/>
          </w:tcPr>
          <w:p w14:paraId="0745499D" w14:textId="37C757D9"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6</w:t>
            </w:r>
          </w:p>
        </w:tc>
        <w:tc>
          <w:tcPr>
            <w:tcW w:w="2038" w:type="dxa"/>
          </w:tcPr>
          <w:p w14:paraId="0825BEB1" w14:textId="22C90E49"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24:11</w:t>
            </w:r>
          </w:p>
        </w:tc>
        <w:tc>
          <w:tcPr>
            <w:tcW w:w="6695" w:type="dxa"/>
          </w:tcPr>
          <w:p w14:paraId="451E5731"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352 × 576 4:3 frame without horizontal </w:t>
            </w:r>
            <w:proofErr w:type="spellStart"/>
            <w:r w:rsidRPr="00CF630B">
              <w:rPr>
                <w:rFonts w:eastAsiaTheme="minorEastAsia"/>
                <w:szCs w:val="24"/>
              </w:rPr>
              <w:t>overscan</w:t>
            </w:r>
            <w:proofErr w:type="spellEnd"/>
          </w:p>
          <w:p w14:paraId="5539DEED" w14:textId="3803CD04"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480 × 576 16:9 frame with horizontal </w:t>
            </w:r>
            <w:proofErr w:type="spellStart"/>
            <w:r w:rsidRPr="00CF630B">
              <w:rPr>
                <w:rFonts w:eastAsiaTheme="minorEastAsia"/>
                <w:szCs w:val="24"/>
              </w:rPr>
              <w:t>overscan</w:t>
            </w:r>
            <w:proofErr w:type="spellEnd"/>
          </w:p>
        </w:tc>
      </w:tr>
      <w:tr w:rsidR="0059685A" w:rsidRPr="00CF630B" w14:paraId="3B13FDE8" w14:textId="77777777" w:rsidTr="006C78AF">
        <w:trPr>
          <w:cantSplit/>
          <w:jc w:val="center"/>
        </w:trPr>
        <w:tc>
          <w:tcPr>
            <w:tcW w:w="1019" w:type="dxa"/>
          </w:tcPr>
          <w:p w14:paraId="7297954F" w14:textId="4A68916F"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7</w:t>
            </w:r>
          </w:p>
        </w:tc>
        <w:tc>
          <w:tcPr>
            <w:tcW w:w="2038" w:type="dxa"/>
          </w:tcPr>
          <w:p w14:paraId="3C47EA57" w14:textId="57ED548E"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20:11</w:t>
            </w:r>
          </w:p>
        </w:tc>
        <w:tc>
          <w:tcPr>
            <w:tcW w:w="6695" w:type="dxa"/>
          </w:tcPr>
          <w:p w14:paraId="3A676C90" w14:textId="77777777" w:rsidR="0059685A" w:rsidRPr="00CF630B" w:rsidRDefault="0059685A" w:rsidP="00CF630B">
            <w:pPr>
              <w:pStyle w:val="Tablebody"/>
              <w:autoSpaceDE w:val="0"/>
              <w:autoSpaceDN w:val="0"/>
              <w:adjustRightInd w:val="0"/>
              <w:jc w:val="center"/>
              <w:rPr>
                <w:rFonts w:eastAsiaTheme="minorEastAsia"/>
                <w:szCs w:val="24"/>
              </w:rPr>
            </w:pPr>
            <w:r w:rsidRPr="00CF630B">
              <w:rPr>
                <w:rFonts w:eastAsiaTheme="minorEastAsia"/>
                <w:szCs w:val="24"/>
              </w:rPr>
              <w:t xml:space="preserve">352 × 480 4:3 frame without horizontal </w:t>
            </w:r>
            <w:proofErr w:type="spellStart"/>
            <w:r w:rsidRPr="00CF630B">
              <w:rPr>
                <w:rFonts w:eastAsiaTheme="minorEastAsia"/>
                <w:szCs w:val="24"/>
              </w:rPr>
              <w:t>overscan</w:t>
            </w:r>
            <w:proofErr w:type="spellEnd"/>
          </w:p>
          <w:p w14:paraId="6C3EAA31" w14:textId="2CBC9CAA"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480 × 480 16:9 frame with horizontal </w:t>
            </w:r>
            <w:proofErr w:type="spellStart"/>
            <w:r w:rsidRPr="00CF630B">
              <w:rPr>
                <w:rFonts w:eastAsiaTheme="minorEastAsia"/>
                <w:szCs w:val="24"/>
              </w:rPr>
              <w:t>overscan</w:t>
            </w:r>
            <w:proofErr w:type="spellEnd"/>
          </w:p>
        </w:tc>
      </w:tr>
      <w:tr w:rsidR="0059685A" w:rsidRPr="00CF630B" w14:paraId="15387538" w14:textId="77777777" w:rsidTr="006C78AF">
        <w:trPr>
          <w:cantSplit/>
          <w:jc w:val="center"/>
        </w:trPr>
        <w:tc>
          <w:tcPr>
            <w:tcW w:w="1019" w:type="dxa"/>
          </w:tcPr>
          <w:p w14:paraId="09007A89" w14:textId="66197B1E"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8</w:t>
            </w:r>
          </w:p>
        </w:tc>
        <w:tc>
          <w:tcPr>
            <w:tcW w:w="2038" w:type="dxa"/>
          </w:tcPr>
          <w:p w14:paraId="726997A8" w14:textId="7F82FB36"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32:11</w:t>
            </w:r>
          </w:p>
        </w:tc>
        <w:tc>
          <w:tcPr>
            <w:tcW w:w="6695" w:type="dxa"/>
          </w:tcPr>
          <w:p w14:paraId="57EC0995" w14:textId="0AB4EA2D"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352 × 576 16:9 frame without horizontal </w:t>
            </w:r>
            <w:proofErr w:type="spellStart"/>
            <w:r w:rsidRPr="00CF630B">
              <w:rPr>
                <w:rFonts w:eastAsiaTheme="minorEastAsia"/>
                <w:szCs w:val="24"/>
              </w:rPr>
              <w:t>overscan</w:t>
            </w:r>
            <w:proofErr w:type="spellEnd"/>
          </w:p>
        </w:tc>
      </w:tr>
      <w:tr w:rsidR="0059685A" w:rsidRPr="00CF630B" w14:paraId="0B85303D" w14:textId="77777777" w:rsidTr="006C78AF">
        <w:trPr>
          <w:cantSplit/>
          <w:jc w:val="center"/>
        </w:trPr>
        <w:tc>
          <w:tcPr>
            <w:tcW w:w="1019" w:type="dxa"/>
          </w:tcPr>
          <w:p w14:paraId="31F5A1E3" w14:textId="658A3C02"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9</w:t>
            </w:r>
          </w:p>
        </w:tc>
        <w:tc>
          <w:tcPr>
            <w:tcW w:w="2038" w:type="dxa"/>
          </w:tcPr>
          <w:p w14:paraId="37505250" w14:textId="4BCDCEB8"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80:33</w:t>
            </w:r>
          </w:p>
        </w:tc>
        <w:tc>
          <w:tcPr>
            <w:tcW w:w="6695" w:type="dxa"/>
          </w:tcPr>
          <w:p w14:paraId="1F72A087" w14:textId="34A8C1D0"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352 × 480 16:9 frame without horizontal </w:t>
            </w:r>
            <w:proofErr w:type="spellStart"/>
            <w:r w:rsidRPr="00CF630B">
              <w:rPr>
                <w:rFonts w:eastAsiaTheme="minorEastAsia"/>
                <w:szCs w:val="24"/>
              </w:rPr>
              <w:t>overscan</w:t>
            </w:r>
            <w:proofErr w:type="spellEnd"/>
          </w:p>
        </w:tc>
      </w:tr>
      <w:tr w:rsidR="0059685A" w:rsidRPr="00CF630B" w14:paraId="42A74054" w14:textId="77777777" w:rsidTr="006C78AF">
        <w:trPr>
          <w:cantSplit/>
          <w:jc w:val="center"/>
        </w:trPr>
        <w:tc>
          <w:tcPr>
            <w:tcW w:w="1019" w:type="dxa"/>
          </w:tcPr>
          <w:p w14:paraId="0F985BCB" w14:textId="5EF1FDAD"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10</w:t>
            </w:r>
          </w:p>
        </w:tc>
        <w:tc>
          <w:tcPr>
            <w:tcW w:w="2038" w:type="dxa"/>
          </w:tcPr>
          <w:p w14:paraId="63064719" w14:textId="17D29F97"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18:11</w:t>
            </w:r>
          </w:p>
        </w:tc>
        <w:tc>
          <w:tcPr>
            <w:tcW w:w="6695" w:type="dxa"/>
          </w:tcPr>
          <w:p w14:paraId="02E26772" w14:textId="7E179777"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480 × 576 4:3 frame with horizontal </w:t>
            </w:r>
            <w:proofErr w:type="spellStart"/>
            <w:r w:rsidRPr="00CF630B">
              <w:rPr>
                <w:rFonts w:eastAsiaTheme="minorEastAsia"/>
                <w:szCs w:val="24"/>
              </w:rPr>
              <w:t>overscan</w:t>
            </w:r>
            <w:proofErr w:type="spellEnd"/>
          </w:p>
        </w:tc>
      </w:tr>
      <w:tr w:rsidR="0059685A" w:rsidRPr="00CF630B" w14:paraId="29F30B87" w14:textId="77777777" w:rsidTr="006C78AF">
        <w:trPr>
          <w:cantSplit/>
          <w:jc w:val="center"/>
        </w:trPr>
        <w:tc>
          <w:tcPr>
            <w:tcW w:w="1019" w:type="dxa"/>
          </w:tcPr>
          <w:p w14:paraId="255BAE09" w14:textId="151ECF65"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11</w:t>
            </w:r>
          </w:p>
        </w:tc>
        <w:tc>
          <w:tcPr>
            <w:tcW w:w="2038" w:type="dxa"/>
          </w:tcPr>
          <w:p w14:paraId="49305FBE" w14:textId="6C5644BD"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15:11</w:t>
            </w:r>
          </w:p>
        </w:tc>
        <w:tc>
          <w:tcPr>
            <w:tcW w:w="6695" w:type="dxa"/>
          </w:tcPr>
          <w:p w14:paraId="5FD5D902" w14:textId="0F56187B"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480 × 480 4:3 frame with horizontal </w:t>
            </w:r>
            <w:proofErr w:type="spellStart"/>
            <w:r w:rsidRPr="00CF630B">
              <w:rPr>
                <w:rFonts w:eastAsiaTheme="minorEastAsia"/>
                <w:szCs w:val="24"/>
              </w:rPr>
              <w:t>overscan</w:t>
            </w:r>
            <w:proofErr w:type="spellEnd"/>
          </w:p>
        </w:tc>
      </w:tr>
      <w:tr w:rsidR="0059685A" w:rsidRPr="00CF630B" w14:paraId="7963F87C" w14:textId="77777777" w:rsidTr="006C78AF">
        <w:trPr>
          <w:cantSplit/>
          <w:jc w:val="center"/>
        </w:trPr>
        <w:tc>
          <w:tcPr>
            <w:tcW w:w="1019" w:type="dxa"/>
          </w:tcPr>
          <w:p w14:paraId="6C0DFFCD" w14:textId="607C24B4"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12</w:t>
            </w:r>
          </w:p>
        </w:tc>
        <w:tc>
          <w:tcPr>
            <w:tcW w:w="2038" w:type="dxa"/>
          </w:tcPr>
          <w:p w14:paraId="701B396E" w14:textId="6359AC10"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64:33</w:t>
            </w:r>
          </w:p>
        </w:tc>
        <w:tc>
          <w:tcPr>
            <w:tcW w:w="6695" w:type="dxa"/>
          </w:tcPr>
          <w:p w14:paraId="5F7728C5" w14:textId="0BBB57D2"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528 × 576 16:9 frame without horizontal </w:t>
            </w:r>
            <w:proofErr w:type="spellStart"/>
            <w:r w:rsidRPr="00CF630B">
              <w:rPr>
                <w:rFonts w:eastAsiaTheme="minorEastAsia"/>
                <w:szCs w:val="24"/>
              </w:rPr>
              <w:t>overscan</w:t>
            </w:r>
            <w:proofErr w:type="spellEnd"/>
          </w:p>
        </w:tc>
      </w:tr>
      <w:tr w:rsidR="0059685A" w:rsidRPr="00CF630B" w14:paraId="11CBB685" w14:textId="77777777" w:rsidTr="006C78AF">
        <w:trPr>
          <w:cantSplit/>
          <w:jc w:val="center"/>
        </w:trPr>
        <w:tc>
          <w:tcPr>
            <w:tcW w:w="1019" w:type="dxa"/>
          </w:tcPr>
          <w:p w14:paraId="0B40B4F8" w14:textId="529E03DC"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13</w:t>
            </w:r>
          </w:p>
        </w:tc>
        <w:tc>
          <w:tcPr>
            <w:tcW w:w="2038" w:type="dxa"/>
          </w:tcPr>
          <w:p w14:paraId="4C6B54C0" w14:textId="11BD7E40"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160:99</w:t>
            </w:r>
          </w:p>
        </w:tc>
        <w:tc>
          <w:tcPr>
            <w:tcW w:w="6695" w:type="dxa"/>
          </w:tcPr>
          <w:p w14:paraId="4C9F2E9A" w14:textId="62FA7BA3"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528 × 480 16:9 frame without horizontal </w:t>
            </w:r>
            <w:proofErr w:type="spellStart"/>
            <w:r w:rsidRPr="00CF630B">
              <w:rPr>
                <w:rFonts w:eastAsiaTheme="minorEastAsia"/>
                <w:szCs w:val="24"/>
              </w:rPr>
              <w:t>overscan</w:t>
            </w:r>
            <w:proofErr w:type="spellEnd"/>
          </w:p>
        </w:tc>
      </w:tr>
      <w:tr w:rsidR="0059685A" w:rsidRPr="00CF630B" w14:paraId="452D3732" w14:textId="77777777" w:rsidTr="006C78AF">
        <w:trPr>
          <w:cantSplit/>
          <w:jc w:val="center"/>
        </w:trPr>
        <w:tc>
          <w:tcPr>
            <w:tcW w:w="1019" w:type="dxa"/>
          </w:tcPr>
          <w:p w14:paraId="4F25C75C" w14:textId="29B8E0D3"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14</w:t>
            </w:r>
          </w:p>
        </w:tc>
        <w:tc>
          <w:tcPr>
            <w:tcW w:w="2038" w:type="dxa"/>
          </w:tcPr>
          <w:p w14:paraId="775DF35A" w14:textId="29D3BCB8"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4:3</w:t>
            </w:r>
          </w:p>
        </w:tc>
        <w:tc>
          <w:tcPr>
            <w:tcW w:w="6695" w:type="dxa"/>
          </w:tcPr>
          <w:p w14:paraId="6A4DC937" w14:textId="2E62625B"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1440 × 1080 16:9 frame without horizontal </w:t>
            </w:r>
            <w:proofErr w:type="spellStart"/>
            <w:r w:rsidRPr="00CF630B">
              <w:rPr>
                <w:rFonts w:eastAsiaTheme="minorEastAsia"/>
                <w:szCs w:val="24"/>
              </w:rPr>
              <w:t>overscan</w:t>
            </w:r>
            <w:proofErr w:type="spellEnd"/>
          </w:p>
        </w:tc>
      </w:tr>
      <w:tr w:rsidR="0059685A" w:rsidRPr="00CF630B" w14:paraId="112C55E7" w14:textId="77777777" w:rsidTr="006C78AF">
        <w:trPr>
          <w:cantSplit/>
          <w:jc w:val="center"/>
        </w:trPr>
        <w:tc>
          <w:tcPr>
            <w:tcW w:w="1019" w:type="dxa"/>
          </w:tcPr>
          <w:p w14:paraId="72AB486F" w14:textId="3E18A2E7"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15</w:t>
            </w:r>
          </w:p>
        </w:tc>
        <w:tc>
          <w:tcPr>
            <w:tcW w:w="2038" w:type="dxa"/>
          </w:tcPr>
          <w:p w14:paraId="3006D145" w14:textId="552C27A7"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3:2</w:t>
            </w:r>
          </w:p>
        </w:tc>
        <w:tc>
          <w:tcPr>
            <w:tcW w:w="6695" w:type="dxa"/>
          </w:tcPr>
          <w:p w14:paraId="10972327" w14:textId="30C8EC04"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1280 × 1080 16:9 frame without horizontal </w:t>
            </w:r>
            <w:proofErr w:type="spellStart"/>
            <w:r w:rsidRPr="00CF630B">
              <w:rPr>
                <w:rFonts w:eastAsiaTheme="minorEastAsia"/>
                <w:szCs w:val="24"/>
              </w:rPr>
              <w:t>overscan</w:t>
            </w:r>
            <w:proofErr w:type="spellEnd"/>
          </w:p>
        </w:tc>
      </w:tr>
      <w:tr w:rsidR="0059685A" w:rsidRPr="00CF630B" w14:paraId="3AE50FFB" w14:textId="77777777" w:rsidTr="006C78AF">
        <w:trPr>
          <w:cantSplit/>
          <w:jc w:val="center"/>
        </w:trPr>
        <w:tc>
          <w:tcPr>
            <w:tcW w:w="1019" w:type="dxa"/>
          </w:tcPr>
          <w:p w14:paraId="6CE84460" w14:textId="063ED789"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16</w:t>
            </w:r>
          </w:p>
        </w:tc>
        <w:tc>
          <w:tcPr>
            <w:tcW w:w="2038" w:type="dxa"/>
          </w:tcPr>
          <w:p w14:paraId="2593FF54" w14:textId="283277DD"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2:1</w:t>
            </w:r>
          </w:p>
        </w:tc>
        <w:tc>
          <w:tcPr>
            <w:tcW w:w="6695" w:type="dxa"/>
          </w:tcPr>
          <w:p w14:paraId="39B6F516" w14:textId="3E3ADACD"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 xml:space="preserve">960 × 1080 16:9 frame without horizontal </w:t>
            </w:r>
            <w:proofErr w:type="spellStart"/>
            <w:r w:rsidRPr="00CF630B">
              <w:rPr>
                <w:rFonts w:eastAsiaTheme="minorEastAsia"/>
                <w:szCs w:val="24"/>
              </w:rPr>
              <w:t>overscan</w:t>
            </w:r>
            <w:proofErr w:type="spellEnd"/>
          </w:p>
        </w:tc>
      </w:tr>
      <w:tr w:rsidR="0059685A" w:rsidRPr="00CF630B" w14:paraId="3F88298C" w14:textId="77777777" w:rsidTr="006C78AF">
        <w:trPr>
          <w:cantSplit/>
          <w:jc w:val="center"/>
        </w:trPr>
        <w:tc>
          <w:tcPr>
            <w:tcW w:w="1019" w:type="dxa"/>
          </w:tcPr>
          <w:p w14:paraId="00A2D280" w14:textId="6F796821"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17–254</w:t>
            </w:r>
          </w:p>
        </w:tc>
        <w:tc>
          <w:tcPr>
            <w:tcW w:w="2038" w:type="dxa"/>
          </w:tcPr>
          <w:p w14:paraId="01722277" w14:textId="5D98DB9E"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Reserved</w:t>
            </w:r>
          </w:p>
        </w:tc>
        <w:tc>
          <w:tcPr>
            <w:tcW w:w="6695" w:type="dxa"/>
          </w:tcPr>
          <w:p w14:paraId="12A0D7EC" w14:textId="25153CEA" w:rsidR="0059685A" w:rsidRPr="00CF630B" w:rsidRDefault="0059685A" w:rsidP="00CF630B">
            <w:pPr>
              <w:pStyle w:val="Tablebody"/>
              <w:autoSpaceDE w:val="0"/>
              <w:autoSpaceDN w:val="0"/>
              <w:adjustRightInd w:val="0"/>
              <w:jc w:val="center"/>
            </w:pPr>
            <w:r w:rsidRPr="00CF630B">
              <w:rPr>
                <w:rFonts w:eastAsiaTheme="minorEastAsia"/>
                <w:szCs w:val="24"/>
              </w:rPr>
              <w:t> </w:t>
            </w:r>
          </w:p>
        </w:tc>
      </w:tr>
      <w:tr w:rsidR="0059685A" w:rsidRPr="00CF630B" w14:paraId="6314E010" w14:textId="77777777" w:rsidTr="006C78AF">
        <w:trPr>
          <w:cantSplit/>
          <w:jc w:val="center"/>
        </w:trPr>
        <w:tc>
          <w:tcPr>
            <w:tcW w:w="1019" w:type="dxa"/>
            <w:tcBorders>
              <w:bottom w:val="single" w:sz="12" w:space="0" w:color="auto"/>
            </w:tcBorders>
          </w:tcPr>
          <w:p w14:paraId="65AEC2E0" w14:textId="389A8CD8" w:rsidR="0059685A" w:rsidRPr="00CF630B" w:rsidRDefault="0059685A" w:rsidP="00CF630B">
            <w:pPr>
              <w:pStyle w:val="Tablebody"/>
              <w:autoSpaceDE w:val="0"/>
              <w:autoSpaceDN w:val="0"/>
              <w:adjustRightInd w:val="0"/>
              <w:jc w:val="center"/>
              <w:rPr>
                <w:szCs w:val="18"/>
              </w:rPr>
            </w:pPr>
            <w:r w:rsidRPr="00CF630B">
              <w:rPr>
                <w:rFonts w:eastAsiaTheme="minorEastAsia"/>
                <w:szCs w:val="24"/>
              </w:rPr>
              <w:t>255</w:t>
            </w:r>
          </w:p>
        </w:tc>
        <w:tc>
          <w:tcPr>
            <w:tcW w:w="2038" w:type="dxa"/>
            <w:tcBorders>
              <w:bottom w:val="single" w:sz="12" w:space="0" w:color="auto"/>
            </w:tcBorders>
          </w:tcPr>
          <w:p w14:paraId="7C76F9D1" w14:textId="16C6F7E4" w:rsidR="0059685A" w:rsidRPr="00CF630B" w:rsidRDefault="0059685A" w:rsidP="00CF630B">
            <w:pPr>
              <w:pStyle w:val="Tablebody"/>
              <w:autoSpaceDE w:val="0"/>
              <w:autoSpaceDN w:val="0"/>
              <w:adjustRightInd w:val="0"/>
              <w:jc w:val="center"/>
              <w:rPr>
                <w:szCs w:val="18"/>
              </w:rPr>
            </w:pPr>
            <w:proofErr w:type="spellStart"/>
            <w:proofErr w:type="gramStart"/>
            <w:r w:rsidRPr="00CF630B">
              <w:rPr>
                <w:rFonts w:eastAsiaTheme="minorEastAsia"/>
                <w:szCs w:val="24"/>
              </w:rPr>
              <w:t>SarWidth</w:t>
            </w:r>
            <w:proofErr w:type="spellEnd"/>
            <w:r w:rsidRPr="00CF630B">
              <w:rPr>
                <w:rFonts w:eastAsiaTheme="minorEastAsia"/>
                <w:szCs w:val="24"/>
              </w:rPr>
              <w:t> :</w:t>
            </w:r>
            <w:proofErr w:type="gramEnd"/>
            <w:r w:rsidRPr="00CF630B">
              <w:rPr>
                <w:rFonts w:eastAsiaTheme="minorEastAsia"/>
                <w:szCs w:val="24"/>
              </w:rPr>
              <w:t> </w:t>
            </w:r>
            <w:proofErr w:type="spellStart"/>
            <w:r w:rsidRPr="00CF630B">
              <w:rPr>
                <w:rFonts w:eastAsiaTheme="minorEastAsia"/>
                <w:szCs w:val="24"/>
              </w:rPr>
              <w:t>SarHeight</w:t>
            </w:r>
            <w:proofErr w:type="spellEnd"/>
          </w:p>
        </w:tc>
        <w:tc>
          <w:tcPr>
            <w:tcW w:w="6695" w:type="dxa"/>
            <w:tcBorders>
              <w:bottom w:val="single" w:sz="12" w:space="0" w:color="auto"/>
            </w:tcBorders>
          </w:tcPr>
          <w:p w14:paraId="7B5ABD16" w14:textId="6CCD717F" w:rsidR="0059685A" w:rsidRPr="00CF630B" w:rsidRDefault="0059685A" w:rsidP="00CF630B">
            <w:pPr>
              <w:pStyle w:val="Tablebody"/>
              <w:autoSpaceDE w:val="0"/>
              <w:autoSpaceDN w:val="0"/>
              <w:adjustRightInd w:val="0"/>
              <w:jc w:val="center"/>
            </w:pPr>
            <w:r w:rsidRPr="00CF630B">
              <w:rPr>
                <w:rFonts w:eastAsiaTheme="minorEastAsia"/>
                <w:szCs w:val="24"/>
              </w:rPr>
              <w:t> </w:t>
            </w:r>
          </w:p>
        </w:tc>
      </w:tr>
    </w:tbl>
    <w:p w14:paraId="5B82DB93" w14:textId="403E5672"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w:t>
      </w:r>
      <w:r w:rsidRPr="00CF630B">
        <w:rPr>
          <w:rFonts w:eastAsiaTheme="minorEastAsia"/>
          <w:szCs w:val="24"/>
        </w:rPr>
        <w:tab/>
        <w:t xml:space="preserve">For the examples in </w:t>
      </w:r>
      <w:r w:rsidRPr="00CF630B">
        <w:rPr>
          <w:rStyle w:val="citetbl"/>
          <w:szCs w:val="24"/>
          <w:shd w:val="clear" w:color="auto" w:fill="auto"/>
        </w:rPr>
        <w:t>Table 8</w:t>
      </w:r>
      <w:r w:rsidRPr="00CF630B">
        <w:rPr>
          <w:rFonts w:eastAsiaTheme="minorEastAsia"/>
          <w:szCs w:val="24"/>
        </w:rPr>
        <w:t xml:space="preserve">, the term "without horizontal </w:t>
      </w:r>
      <w:proofErr w:type="spellStart"/>
      <w:r w:rsidRPr="00CF630B">
        <w:rPr>
          <w:rFonts w:eastAsiaTheme="minorEastAsia"/>
          <w:szCs w:val="24"/>
        </w:rPr>
        <w:t>overscan</w:t>
      </w:r>
      <w:proofErr w:type="spellEnd"/>
      <w:r w:rsidRPr="00CF630B">
        <w:rPr>
          <w:rFonts w:eastAsiaTheme="minorEastAsia"/>
          <w:szCs w:val="24"/>
        </w:rPr>
        <w:t xml:space="preserve">" refers to display processes in which the display area matches the area of the cropped decoded pictures and the term "with horizontal </w:t>
      </w:r>
      <w:proofErr w:type="spellStart"/>
      <w:r w:rsidRPr="00CF630B">
        <w:rPr>
          <w:rFonts w:eastAsiaTheme="minorEastAsia"/>
          <w:szCs w:val="24"/>
        </w:rPr>
        <w:t>overscan</w:t>
      </w:r>
      <w:proofErr w:type="spellEnd"/>
      <w:r w:rsidRPr="00CF630B">
        <w:rPr>
          <w:rFonts w:eastAsiaTheme="minorEastAsia"/>
          <w:szCs w:val="24"/>
        </w:rPr>
        <w:t xml:space="preserve">" refers to display processes in which some parts near the left and/or right border of the cropped decoded pictures are not visible in the display area. As an example, the entry "720 × 576 4:3 frame with horizontal </w:t>
      </w:r>
      <w:proofErr w:type="spellStart"/>
      <w:r w:rsidRPr="00CF630B">
        <w:rPr>
          <w:rFonts w:eastAsiaTheme="minorEastAsia"/>
          <w:szCs w:val="24"/>
        </w:rPr>
        <w:t>overscan</w:t>
      </w:r>
      <w:proofErr w:type="spellEnd"/>
      <w:r w:rsidRPr="00CF630B">
        <w:rPr>
          <w:rFonts w:eastAsiaTheme="minorEastAsia"/>
          <w:szCs w:val="24"/>
        </w:rPr>
        <w:t xml:space="preserve">" for </w:t>
      </w:r>
      <w:proofErr w:type="spellStart"/>
      <w:r w:rsidRPr="00CF630B">
        <w:rPr>
          <w:rFonts w:eastAsiaTheme="minorEastAsia"/>
          <w:szCs w:val="24"/>
        </w:rPr>
        <w:t>SampleAspectRatio</w:t>
      </w:r>
      <w:proofErr w:type="spellEnd"/>
      <w:r w:rsidRPr="00CF630B">
        <w:rPr>
          <w:rFonts w:eastAsiaTheme="minorEastAsia"/>
          <w:szCs w:val="24"/>
        </w:rPr>
        <w:t xml:space="preserve"> equal to 2 refers to having an area of 704 × 576 luma samples (which has an aspect ratio of 4:3) of the cropped decoded frame (720 × 576 luma samples) that is visible in the display area.</w:t>
      </w:r>
    </w:p>
    <w:p w14:paraId="462E7A6E"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When </w:t>
      </w:r>
      <w:proofErr w:type="spellStart"/>
      <w:r w:rsidRPr="00CF630B">
        <w:rPr>
          <w:rFonts w:eastAsiaTheme="minorEastAsia"/>
          <w:szCs w:val="24"/>
        </w:rPr>
        <w:t>SampleAspectRatio</w:t>
      </w:r>
      <w:proofErr w:type="spellEnd"/>
      <w:r w:rsidRPr="00CF630B">
        <w:rPr>
          <w:rFonts w:eastAsiaTheme="minorEastAsia"/>
          <w:szCs w:val="24"/>
        </w:rPr>
        <w:t xml:space="preserve"> is not present or is equal to 255, the following applies:</w:t>
      </w:r>
    </w:p>
    <w:p w14:paraId="001BBA9C" w14:textId="77777777" w:rsidR="0059685A" w:rsidRPr="00CF630B" w:rsidRDefault="0059685A" w:rsidP="00CF63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t xml:space="preserve">If </w:t>
      </w:r>
      <w:proofErr w:type="spellStart"/>
      <w:r w:rsidRPr="00CF630B">
        <w:rPr>
          <w:rFonts w:eastAsiaTheme="minorEastAsia"/>
          <w:szCs w:val="24"/>
        </w:rPr>
        <w:t>SarWidth</w:t>
      </w:r>
      <w:proofErr w:type="spellEnd"/>
      <w:r w:rsidRPr="00CF630B">
        <w:rPr>
          <w:rFonts w:eastAsiaTheme="minorEastAsia"/>
          <w:szCs w:val="24"/>
        </w:rPr>
        <w:t xml:space="preserve"> and </w:t>
      </w:r>
      <w:proofErr w:type="spellStart"/>
      <w:r w:rsidRPr="00CF630B">
        <w:rPr>
          <w:rFonts w:eastAsiaTheme="minorEastAsia"/>
          <w:szCs w:val="24"/>
        </w:rPr>
        <w:t>SarHeight</w:t>
      </w:r>
      <w:proofErr w:type="spellEnd"/>
      <w:r w:rsidRPr="00CF630B">
        <w:rPr>
          <w:rFonts w:eastAsiaTheme="minorEastAsia"/>
          <w:szCs w:val="24"/>
        </w:rPr>
        <w:t xml:space="preserve"> are present and are not equal to 0, the values of </w:t>
      </w:r>
      <w:proofErr w:type="spellStart"/>
      <w:r w:rsidRPr="00CF630B">
        <w:rPr>
          <w:rFonts w:eastAsiaTheme="minorEastAsia"/>
          <w:szCs w:val="24"/>
        </w:rPr>
        <w:t>SarWidth</w:t>
      </w:r>
      <w:proofErr w:type="spellEnd"/>
      <w:r w:rsidRPr="00CF630B">
        <w:rPr>
          <w:rFonts w:eastAsiaTheme="minorEastAsia"/>
          <w:szCs w:val="24"/>
        </w:rPr>
        <w:t xml:space="preserve"> and </w:t>
      </w:r>
      <w:proofErr w:type="spellStart"/>
      <w:r w:rsidRPr="00CF630B">
        <w:rPr>
          <w:rFonts w:eastAsiaTheme="minorEastAsia"/>
          <w:szCs w:val="24"/>
        </w:rPr>
        <w:t>SarHeight</w:t>
      </w:r>
      <w:proofErr w:type="spellEnd"/>
      <w:r w:rsidRPr="00CF630B">
        <w:rPr>
          <w:rFonts w:eastAsiaTheme="minorEastAsia"/>
          <w:szCs w:val="24"/>
        </w:rPr>
        <w:t xml:space="preserve"> shall be relatively prime, and the following applies:</w:t>
      </w:r>
    </w:p>
    <w:p w14:paraId="42D2B4AF" w14:textId="77777777" w:rsidR="0059685A" w:rsidRPr="00CF630B" w:rsidRDefault="0059685A" w:rsidP="00CF63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r>
      <w:proofErr w:type="spellStart"/>
      <w:r w:rsidRPr="00CF630B">
        <w:rPr>
          <w:rFonts w:eastAsiaTheme="minorEastAsia"/>
          <w:b/>
          <w:szCs w:val="24"/>
        </w:rPr>
        <w:t>SarWidth</w:t>
      </w:r>
      <w:proofErr w:type="spellEnd"/>
      <w:r w:rsidRPr="00CF630B">
        <w:rPr>
          <w:rFonts w:eastAsiaTheme="minorEastAsia"/>
          <w:szCs w:val="24"/>
        </w:rPr>
        <w:t xml:space="preserve"> indicates the horizontal size of the sample aspect ratio (in arbitrary units).</w:t>
      </w:r>
    </w:p>
    <w:p w14:paraId="286A7864" w14:textId="77777777" w:rsidR="0059685A" w:rsidRPr="00CF630B" w:rsidRDefault="0059685A" w:rsidP="00CF63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r>
      <w:proofErr w:type="spellStart"/>
      <w:r w:rsidRPr="00CF630B">
        <w:rPr>
          <w:rFonts w:eastAsiaTheme="minorEastAsia"/>
          <w:b/>
          <w:szCs w:val="24"/>
        </w:rPr>
        <w:t>SarHeight</w:t>
      </w:r>
      <w:proofErr w:type="spellEnd"/>
      <w:r w:rsidRPr="00CF630B">
        <w:rPr>
          <w:rFonts w:eastAsiaTheme="minorEastAsia"/>
          <w:szCs w:val="24"/>
        </w:rPr>
        <w:t xml:space="preserve"> indicates the vertical size of the sample aspect ratio (in the same arbitrary units as </w:t>
      </w:r>
      <w:proofErr w:type="spellStart"/>
      <w:r w:rsidRPr="00CF630B">
        <w:rPr>
          <w:rFonts w:eastAsiaTheme="minorEastAsia"/>
          <w:szCs w:val="24"/>
        </w:rPr>
        <w:t>SarWidth</w:t>
      </w:r>
      <w:proofErr w:type="spellEnd"/>
      <w:r w:rsidRPr="00CF630B">
        <w:rPr>
          <w:rFonts w:eastAsiaTheme="minorEastAsia"/>
          <w:szCs w:val="24"/>
        </w:rPr>
        <w:t>).</w:t>
      </w:r>
    </w:p>
    <w:p w14:paraId="17995BE3" w14:textId="77777777" w:rsidR="0059685A" w:rsidRPr="00CF630B" w:rsidRDefault="0059685A" w:rsidP="00CF63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w:t>
      </w:r>
      <w:r w:rsidRPr="00CF630B">
        <w:rPr>
          <w:rFonts w:eastAsiaTheme="minorEastAsia"/>
          <w:szCs w:val="24"/>
        </w:rPr>
        <w:tab/>
        <w:t>Otherwise, the sample aspect ratio shall be considered unspecified by this document.</w:t>
      </w:r>
    </w:p>
    <w:p w14:paraId="7166D8D9"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When </w:t>
      </w:r>
      <w:proofErr w:type="spellStart"/>
      <w:r w:rsidRPr="00CF630B">
        <w:rPr>
          <w:rFonts w:eastAsiaTheme="minorEastAsia"/>
          <w:szCs w:val="24"/>
        </w:rPr>
        <w:t>SampleAspectRatio</w:t>
      </w:r>
      <w:proofErr w:type="spellEnd"/>
      <w:r w:rsidRPr="00CF630B">
        <w:rPr>
          <w:rFonts w:eastAsiaTheme="minorEastAsia"/>
          <w:szCs w:val="24"/>
        </w:rPr>
        <w:t xml:space="preserve"> is present and is not equal to 255, if </w:t>
      </w:r>
      <w:proofErr w:type="spellStart"/>
      <w:r w:rsidRPr="00CF630B">
        <w:rPr>
          <w:rFonts w:eastAsiaTheme="minorEastAsia"/>
          <w:szCs w:val="24"/>
        </w:rPr>
        <w:t>SarWidth</w:t>
      </w:r>
      <w:proofErr w:type="spellEnd"/>
      <w:r w:rsidRPr="00CF630B">
        <w:rPr>
          <w:rFonts w:eastAsiaTheme="minorEastAsia"/>
          <w:szCs w:val="24"/>
        </w:rPr>
        <w:t xml:space="preserve"> and </w:t>
      </w:r>
      <w:proofErr w:type="spellStart"/>
      <w:r w:rsidRPr="00CF630B">
        <w:rPr>
          <w:rFonts w:eastAsiaTheme="minorEastAsia"/>
          <w:szCs w:val="24"/>
        </w:rPr>
        <w:t>SarHeight</w:t>
      </w:r>
      <w:proofErr w:type="spellEnd"/>
      <w:r w:rsidRPr="00CF630B">
        <w:rPr>
          <w:rFonts w:eastAsiaTheme="minorEastAsia"/>
          <w:szCs w:val="24"/>
        </w:rPr>
        <w:t xml:space="preserve"> are present, their values shall be equal to the values specified in </w:t>
      </w:r>
      <w:r w:rsidRPr="00CF630B">
        <w:rPr>
          <w:rStyle w:val="citetbl"/>
          <w:szCs w:val="24"/>
          <w:shd w:val="clear" w:color="auto" w:fill="auto"/>
        </w:rPr>
        <w:t>Table 8</w:t>
      </w:r>
      <w:r w:rsidRPr="00CF630B">
        <w:rPr>
          <w:rFonts w:eastAsiaTheme="minorEastAsia"/>
          <w:szCs w:val="24"/>
        </w:rPr>
        <w:t>.</w:t>
      </w:r>
    </w:p>
    <w:p w14:paraId="1199DE51" w14:textId="77777777" w:rsidR="0059685A" w:rsidRPr="00CF630B" w:rsidRDefault="0059685A" w:rsidP="00CF630B">
      <w:pPr>
        <w:pStyle w:val="Heading2"/>
        <w:tabs>
          <w:tab w:val="left" w:pos="400"/>
        </w:tabs>
        <w:autoSpaceDE w:val="0"/>
        <w:autoSpaceDN w:val="0"/>
        <w:adjustRightInd w:val="0"/>
        <w:rPr>
          <w:rFonts w:eastAsiaTheme="minorEastAsia"/>
          <w:szCs w:val="24"/>
        </w:rPr>
      </w:pPr>
      <w:r w:rsidRPr="00CF630B">
        <w:rPr>
          <w:rFonts w:eastAsiaTheme="minorEastAsia"/>
          <w:szCs w:val="24"/>
        </w:rPr>
        <w:t>Chroma 4:2:0 sample location type</w:t>
      </w:r>
    </w:p>
    <w:p w14:paraId="56F2890A"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t>Type: Unsigned integer, enumeration</w:t>
      </w:r>
    </w:p>
    <w:p w14:paraId="318026A4"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i/>
          <w:szCs w:val="24"/>
        </w:rPr>
        <w:lastRenderedPageBreak/>
        <w:t>Range: 0 – 5</w:t>
      </w:r>
    </w:p>
    <w:p w14:paraId="1C572B89"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b/>
          <w:szCs w:val="24"/>
        </w:rPr>
        <w:t>Chroma420SampleLocType</w:t>
      </w:r>
      <w:r w:rsidRPr="00CF630B">
        <w:rPr>
          <w:rFonts w:eastAsiaTheme="minorEastAsia"/>
          <w:szCs w:val="24"/>
        </w:rPr>
        <w:t xml:space="preserve"> indicates the chroma sampling grid alignment for video fields or frames using the 4:2:0 colour format (in which the two chroma arrays have half the width and half the height of the associated luma array), as shown in </w:t>
      </w:r>
      <w:r w:rsidRPr="00CF630B">
        <w:rPr>
          <w:rStyle w:val="citefig"/>
          <w:szCs w:val="24"/>
          <w:shd w:val="clear" w:color="auto" w:fill="auto"/>
        </w:rPr>
        <w:t>Figure 9</w:t>
      </w:r>
      <w:r w:rsidRPr="00CF630B">
        <w:rPr>
          <w:rFonts w:eastAsiaTheme="minorEastAsia"/>
          <w:szCs w:val="24"/>
        </w:rPr>
        <w:t>.</w:t>
      </w:r>
    </w:p>
    <w:p w14:paraId="572DE4F5"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A value of Chroma420SampleLocType may be indicated for a top field, a bottom field, or a frame. When Chroma420SampleLocType is indicated for a frame, the same value applies to both the top field and bottom field of the frame.</w:t>
      </w:r>
    </w:p>
    <w:p w14:paraId="16B58211" w14:textId="6C481385"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421C8EF" wp14:editId="76771705">
            <wp:extent cx="5242571" cy="5178563"/>
            <wp:effectExtent l="0" t="0" r="0"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57"/>
                    <a:stretch>
                      <a:fillRect/>
                    </a:stretch>
                  </pic:blipFill>
                  <pic:spPr>
                    <a:xfrm>
                      <a:off x="0" y="0"/>
                      <a:ext cx="5242571" cy="5178563"/>
                    </a:xfrm>
                    <a:prstGeom prst="rect">
                      <a:avLst/>
                    </a:prstGeom>
                  </pic:spPr>
                </pic:pic>
              </a:graphicData>
            </a:graphic>
          </wp:inline>
        </w:drawing>
      </w:r>
    </w:p>
    <w:p w14:paraId="4C4B91B4" w14:textId="77777777" w:rsidR="0059685A" w:rsidRPr="00CF630B" w:rsidRDefault="0059685A" w:rsidP="00CF630B">
      <w:pPr>
        <w:pStyle w:val="KeyTit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Key</w:t>
      </w:r>
    </w:p>
    <w:tbl>
      <w:tblPr>
        <w:tblW w:w="10206" w:type="dxa"/>
        <w:tblLayout w:type="fixed"/>
        <w:tblCellMar>
          <w:left w:w="0" w:type="dxa"/>
          <w:right w:w="0" w:type="dxa"/>
        </w:tblCellMar>
        <w:tblLook w:val="04A0" w:firstRow="1" w:lastRow="0" w:firstColumn="1" w:lastColumn="0" w:noHBand="0" w:noVBand="1"/>
      </w:tblPr>
      <w:tblGrid>
        <w:gridCol w:w="1418"/>
        <w:gridCol w:w="4111"/>
        <w:gridCol w:w="1559"/>
        <w:gridCol w:w="3118"/>
      </w:tblGrid>
      <w:tr w:rsidR="0059685A" w:rsidRPr="00CF630B" w14:paraId="0ED18B23" w14:textId="77777777" w:rsidTr="002A7E01">
        <w:tc>
          <w:tcPr>
            <w:tcW w:w="1418" w:type="dxa"/>
          </w:tcPr>
          <w:p w14:paraId="42CB22E6" w14:textId="77777777" w:rsidR="0059685A" w:rsidRPr="00CF630B" w:rsidRDefault="0059685A"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
        </w:tc>
        <w:tc>
          <w:tcPr>
            <w:tcW w:w="4111" w:type="dxa"/>
            <w:vAlign w:val="center"/>
          </w:tcPr>
          <w:p w14:paraId="0606A4F4" w14:textId="66C001A0"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
              </w:rPr>
            </w:pPr>
            <w:r w:rsidRPr="00CF630B">
              <w:rPr>
                <w:rFonts w:eastAsiaTheme="minorEastAsia"/>
                <w:b/>
                <w:szCs w:val="24"/>
              </w:rPr>
              <w:t>Luma sample positions:</w:t>
            </w:r>
          </w:p>
        </w:tc>
        <w:tc>
          <w:tcPr>
            <w:tcW w:w="1559" w:type="dxa"/>
          </w:tcPr>
          <w:p w14:paraId="47F2DE7C" w14:textId="0FF85555"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 </w:t>
            </w:r>
          </w:p>
        </w:tc>
        <w:tc>
          <w:tcPr>
            <w:tcW w:w="3118" w:type="dxa"/>
          </w:tcPr>
          <w:p w14:paraId="4B4E1D94" w14:textId="7E4BFF6D"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 </w:t>
            </w:r>
          </w:p>
        </w:tc>
      </w:tr>
      <w:tr w:rsidR="0059685A" w:rsidRPr="00CF630B" w14:paraId="7AC19454" w14:textId="77777777" w:rsidTr="008F68C5">
        <w:tc>
          <w:tcPr>
            <w:tcW w:w="1418" w:type="dxa"/>
          </w:tcPr>
          <w:p w14:paraId="17D3856D" w14:textId="1D7E1B32"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09E60165" wp14:editId="6700448B">
                  <wp:extent cx="237744" cy="237744"/>
                  <wp:effectExtent l="0" t="0" r="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58"/>
                          <a:stretch>
                            <a:fillRect/>
                          </a:stretch>
                        </pic:blipFill>
                        <pic:spPr>
                          <a:xfrm>
                            <a:off x="0" y="0"/>
                            <a:ext cx="237744" cy="237744"/>
                          </a:xfrm>
                          <a:prstGeom prst="rect">
                            <a:avLst/>
                          </a:prstGeom>
                        </pic:spPr>
                      </pic:pic>
                    </a:graphicData>
                  </a:graphic>
                </wp:inline>
              </w:drawing>
            </w:r>
          </w:p>
        </w:tc>
        <w:tc>
          <w:tcPr>
            <w:tcW w:w="4111" w:type="dxa"/>
            <w:vAlign w:val="center"/>
          </w:tcPr>
          <w:p w14:paraId="28B2538E" w14:textId="787EBF86"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Luma sample top field</w:t>
            </w:r>
          </w:p>
        </w:tc>
        <w:tc>
          <w:tcPr>
            <w:tcW w:w="1559" w:type="dxa"/>
          </w:tcPr>
          <w:p w14:paraId="5C3C47D3" w14:textId="573999E5"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57D1D9CE" wp14:editId="40E0858B">
                  <wp:extent cx="237744" cy="237744"/>
                  <wp:effectExtent l="0" t="0" r="0" b="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59"/>
                          <a:stretch>
                            <a:fillRect/>
                          </a:stretch>
                        </pic:blipFill>
                        <pic:spPr>
                          <a:xfrm>
                            <a:off x="0" y="0"/>
                            <a:ext cx="237744" cy="237744"/>
                          </a:xfrm>
                          <a:prstGeom prst="rect">
                            <a:avLst/>
                          </a:prstGeom>
                        </pic:spPr>
                      </pic:pic>
                    </a:graphicData>
                  </a:graphic>
                </wp:inline>
              </w:drawing>
            </w:r>
          </w:p>
        </w:tc>
        <w:tc>
          <w:tcPr>
            <w:tcW w:w="3118" w:type="dxa"/>
            <w:vAlign w:val="center"/>
          </w:tcPr>
          <w:p w14:paraId="0F9C504F" w14:textId="6834882A"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Luma sample bottom field</w:t>
            </w:r>
          </w:p>
        </w:tc>
      </w:tr>
      <w:tr w:rsidR="0059685A" w:rsidRPr="00CF630B" w14:paraId="75C88FBB" w14:textId="77777777" w:rsidTr="00894109">
        <w:tc>
          <w:tcPr>
            <w:tcW w:w="10206" w:type="dxa"/>
            <w:gridSpan w:val="4"/>
          </w:tcPr>
          <w:p w14:paraId="6F644C1B" w14:textId="66ADC6BA"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b/>
                <w:szCs w:val="24"/>
              </w:rPr>
              <w:t>Chroma sample positions</w:t>
            </w:r>
            <w:r w:rsidRPr="00CF630B">
              <w:rPr>
                <w:rFonts w:eastAsiaTheme="minorEastAsia"/>
                <w:szCs w:val="24"/>
              </w:rPr>
              <w:t xml:space="preserve"> (no fill = top field sample type; grey = bottom field sample type)</w:t>
            </w:r>
            <w:r w:rsidRPr="00CF630B">
              <w:rPr>
                <w:rFonts w:eastAsiaTheme="minorEastAsia"/>
                <w:b/>
                <w:szCs w:val="24"/>
              </w:rPr>
              <w:t>:</w:t>
            </w:r>
          </w:p>
        </w:tc>
      </w:tr>
      <w:tr w:rsidR="0059685A" w:rsidRPr="00CF630B" w14:paraId="210C2DAB" w14:textId="77777777" w:rsidTr="002A7E01">
        <w:tc>
          <w:tcPr>
            <w:tcW w:w="1418" w:type="dxa"/>
          </w:tcPr>
          <w:p w14:paraId="2A3EF6BD" w14:textId="0A6A843B"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335F89A0" wp14:editId="4FDC8B25">
                  <wp:extent cx="237744" cy="124968"/>
                  <wp:effectExtent l="0" t="0" r="0" b="8890"/>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60"/>
                          <a:stretch>
                            <a:fillRect/>
                          </a:stretch>
                        </pic:blipFill>
                        <pic:spPr>
                          <a:xfrm>
                            <a:off x="0" y="0"/>
                            <a:ext cx="237744" cy="124968"/>
                          </a:xfrm>
                          <a:prstGeom prst="rect">
                            <a:avLst/>
                          </a:prstGeom>
                        </pic:spPr>
                      </pic:pic>
                    </a:graphicData>
                  </a:graphic>
                </wp:inline>
              </w:drawing>
            </w:r>
          </w:p>
        </w:tc>
        <w:tc>
          <w:tcPr>
            <w:tcW w:w="4111" w:type="dxa"/>
            <w:vAlign w:val="center"/>
          </w:tcPr>
          <w:p w14:paraId="4C8C8999" w14:textId="409CE591"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Chroma420SampleLocType0</w:t>
            </w:r>
          </w:p>
        </w:tc>
        <w:tc>
          <w:tcPr>
            <w:tcW w:w="1559" w:type="dxa"/>
          </w:tcPr>
          <w:p w14:paraId="4687A3B9" w14:textId="265A8B63"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7AA211F4" wp14:editId="35F1576E">
                  <wp:extent cx="124968" cy="237744"/>
                  <wp:effectExtent l="0" t="0" r="8890" b="0"/>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61"/>
                          <a:stretch>
                            <a:fillRect/>
                          </a:stretch>
                        </pic:blipFill>
                        <pic:spPr>
                          <a:xfrm>
                            <a:off x="0" y="0"/>
                            <a:ext cx="124968" cy="237744"/>
                          </a:xfrm>
                          <a:prstGeom prst="rect">
                            <a:avLst/>
                          </a:prstGeom>
                        </pic:spPr>
                      </pic:pic>
                    </a:graphicData>
                  </a:graphic>
                </wp:inline>
              </w:drawing>
            </w:r>
          </w:p>
        </w:tc>
        <w:tc>
          <w:tcPr>
            <w:tcW w:w="3118" w:type="dxa"/>
            <w:vAlign w:val="center"/>
          </w:tcPr>
          <w:p w14:paraId="5CA0D4AF" w14:textId="76B3553B"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Chroma420SampleLocType3</w:t>
            </w:r>
          </w:p>
        </w:tc>
      </w:tr>
      <w:tr w:rsidR="0059685A" w:rsidRPr="00CF630B" w14:paraId="05FBED23" w14:textId="77777777" w:rsidTr="002A7E01">
        <w:tc>
          <w:tcPr>
            <w:tcW w:w="1418" w:type="dxa"/>
          </w:tcPr>
          <w:p w14:paraId="6B40C8C4" w14:textId="5122D644"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lastRenderedPageBreak/>
              <w:drawing>
                <wp:inline distT="0" distB="0" distL="0" distR="0" wp14:anchorId="4082C9D1" wp14:editId="33F4A927">
                  <wp:extent cx="237744" cy="237744"/>
                  <wp:effectExtent l="0" t="0" r="0" b="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62"/>
                          <a:stretch>
                            <a:fillRect/>
                          </a:stretch>
                        </pic:blipFill>
                        <pic:spPr>
                          <a:xfrm>
                            <a:off x="0" y="0"/>
                            <a:ext cx="237744" cy="237744"/>
                          </a:xfrm>
                          <a:prstGeom prst="rect">
                            <a:avLst/>
                          </a:prstGeom>
                        </pic:spPr>
                      </pic:pic>
                    </a:graphicData>
                  </a:graphic>
                </wp:inline>
              </w:drawing>
            </w:r>
          </w:p>
        </w:tc>
        <w:tc>
          <w:tcPr>
            <w:tcW w:w="4111" w:type="dxa"/>
            <w:vAlign w:val="center"/>
          </w:tcPr>
          <w:p w14:paraId="2F630AA1" w14:textId="1940E6DB"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Chroma420SampleLocType1</w:t>
            </w:r>
          </w:p>
        </w:tc>
        <w:tc>
          <w:tcPr>
            <w:tcW w:w="1559" w:type="dxa"/>
          </w:tcPr>
          <w:p w14:paraId="059B8D0C" w14:textId="6686F6E1"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62B9F0D9" wp14:editId="2607DCF1">
                  <wp:extent cx="277369" cy="265177"/>
                  <wp:effectExtent l="0" t="0" r="8890" b="1905"/>
                  <wp:docPr id="15" name="Picture 15"/>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63"/>
                          <a:stretch>
                            <a:fillRect/>
                          </a:stretch>
                        </pic:blipFill>
                        <pic:spPr>
                          <a:xfrm>
                            <a:off x="0" y="0"/>
                            <a:ext cx="277369" cy="265177"/>
                          </a:xfrm>
                          <a:prstGeom prst="rect">
                            <a:avLst/>
                          </a:prstGeom>
                        </pic:spPr>
                      </pic:pic>
                    </a:graphicData>
                  </a:graphic>
                </wp:inline>
              </w:drawing>
            </w:r>
          </w:p>
        </w:tc>
        <w:tc>
          <w:tcPr>
            <w:tcW w:w="3118" w:type="dxa"/>
            <w:vAlign w:val="center"/>
          </w:tcPr>
          <w:p w14:paraId="3B7EAE92" w14:textId="291374F8"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Chroma420SampleLocType4</w:t>
            </w:r>
          </w:p>
        </w:tc>
      </w:tr>
      <w:tr w:rsidR="0059685A" w:rsidRPr="00CF630B" w14:paraId="22741FFC" w14:textId="77777777" w:rsidTr="002A7E01">
        <w:tc>
          <w:tcPr>
            <w:tcW w:w="1418" w:type="dxa"/>
          </w:tcPr>
          <w:p w14:paraId="2CC4FFE1" w14:textId="76E87052"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4E29FC3D" wp14:editId="191FA3E6">
                  <wp:extent cx="237744" cy="237744"/>
                  <wp:effectExtent l="0" t="0" r="0" b="0"/>
                  <wp:docPr id="16" name="Picture 16"/>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64"/>
                          <a:stretch>
                            <a:fillRect/>
                          </a:stretch>
                        </pic:blipFill>
                        <pic:spPr>
                          <a:xfrm>
                            <a:off x="0" y="0"/>
                            <a:ext cx="237744" cy="237744"/>
                          </a:xfrm>
                          <a:prstGeom prst="rect">
                            <a:avLst/>
                          </a:prstGeom>
                        </pic:spPr>
                      </pic:pic>
                    </a:graphicData>
                  </a:graphic>
                </wp:inline>
              </w:drawing>
            </w:r>
          </w:p>
        </w:tc>
        <w:tc>
          <w:tcPr>
            <w:tcW w:w="4111" w:type="dxa"/>
            <w:vAlign w:val="center"/>
          </w:tcPr>
          <w:p w14:paraId="1C991C01" w14:textId="5AD70776"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Chroma420SampleLocType2</w:t>
            </w:r>
          </w:p>
        </w:tc>
        <w:tc>
          <w:tcPr>
            <w:tcW w:w="1559" w:type="dxa"/>
          </w:tcPr>
          <w:p w14:paraId="38D40DDB" w14:textId="790F9BDD"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66DB5954" wp14:editId="45639447">
                  <wp:extent cx="277369" cy="237744"/>
                  <wp:effectExtent l="0" t="0" r="8890" b="0"/>
                  <wp:docPr id="17" name="Picture 17"/>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65"/>
                          <a:stretch>
                            <a:fillRect/>
                          </a:stretch>
                        </pic:blipFill>
                        <pic:spPr>
                          <a:xfrm>
                            <a:off x="0" y="0"/>
                            <a:ext cx="277369" cy="237744"/>
                          </a:xfrm>
                          <a:prstGeom prst="rect">
                            <a:avLst/>
                          </a:prstGeom>
                        </pic:spPr>
                      </pic:pic>
                    </a:graphicData>
                  </a:graphic>
                </wp:inline>
              </w:drawing>
            </w:r>
          </w:p>
        </w:tc>
        <w:tc>
          <w:tcPr>
            <w:tcW w:w="3118" w:type="dxa"/>
            <w:vAlign w:val="center"/>
          </w:tcPr>
          <w:p w14:paraId="3A246CF1" w14:textId="605E9C67"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Chroma420SampleLocType5</w:t>
            </w:r>
          </w:p>
        </w:tc>
      </w:tr>
    </w:tbl>
    <w:p w14:paraId="6FF130C9" w14:textId="2FAD57C3"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Figure 9 — Location of 4:2:0 chroma samples for top and bottom fields as a function of Chroma420SampleLocType</w:t>
      </w:r>
    </w:p>
    <w:p w14:paraId="12E973E0" w14:textId="77777777" w:rsidR="0059685A" w:rsidRPr="00CF630B" w:rsidRDefault="0059685A" w:rsidP="00CF630B">
      <w:pPr>
        <w:pStyle w:val="BodyText"/>
        <w:autoSpaceDE w:val="0"/>
        <w:autoSpaceDN w:val="0"/>
        <w:adjustRightInd w:val="0"/>
        <w:rPr>
          <w:rFonts w:eastAsiaTheme="minorEastAsia"/>
          <w:szCs w:val="24"/>
        </w:rPr>
      </w:pPr>
      <w:r w:rsidRPr="00CF630B">
        <w:rPr>
          <w:rStyle w:val="citefig"/>
          <w:szCs w:val="24"/>
          <w:shd w:val="clear" w:color="auto" w:fill="auto"/>
        </w:rPr>
        <w:t>Figure 10</w:t>
      </w:r>
      <w:r w:rsidRPr="00CF630B">
        <w:rPr>
          <w:rFonts w:eastAsiaTheme="minorEastAsia"/>
          <w:szCs w:val="24"/>
        </w:rPr>
        <w:t xml:space="preserve"> illustrates the indicated relative position of the top-left chroma sample when Chroma420SampleLocType is indicated for a frame and thus applies to both the top field and bottom field of the frame. The region represented by the top-left 4:2:0 chroma sample (depicted as a large grey, solid-line square with a large grey dot at its centre) is shown relative to the region represented by the top-left luma sample (depicted as a small black square with a small black dot at its centre). The regions represented by neighbouring luma samples are depicted as small grey squares with small grey dots at their centres.</w:t>
      </w:r>
    </w:p>
    <w:p w14:paraId="210F1EBC" w14:textId="3A25E5B8"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AEA87A7" wp14:editId="498BEC7B">
            <wp:extent cx="6132588" cy="1011938"/>
            <wp:effectExtent l="0" t="0" r="1905" b="0"/>
            <wp:docPr id="18" name="Picture 18"/>
            <wp:cNvGraphicFramePr/>
            <a:graphic xmlns:a="http://schemas.openxmlformats.org/drawingml/2006/main">
              <a:graphicData uri="http://schemas.openxmlformats.org/drawingml/2006/picture">
                <pic:pic xmlns:pic="http://schemas.openxmlformats.org/drawingml/2006/picture">
                  <pic:nvPicPr>
                    <pic:cNvPr id="18" name=""/>
                    <pic:cNvPicPr/>
                  </pic:nvPicPr>
                  <pic:blipFill>
                    <a:blip r:embed="rId66"/>
                    <a:stretch>
                      <a:fillRect/>
                    </a:stretch>
                  </pic:blipFill>
                  <pic:spPr>
                    <a:xfrm>
                      <a:off x="0" y="0"/>
                      <a:ext cx="6132588" cy="1011938"/>
                    </a:xfrm>
                    <a:prstGeom prst="rect">
                      <a:avLst/>
                    </a:prstGeom>
                  </pic:spPr>
                </pic:pic>
              </a:graphicData>
            </a:graphic>
          </wp:inline>
        </w:drawing>
      </w:r>
    </w:p>
    <w:p w14:paraId="5C1ADB47" w14:textId="77777777"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t>Figure 10 — Location of the top-left chroma sample for a frame as a function of Chroma420SampleLocType equal to 0 to 5, inclusive, from left to right</w:t>
      </w:r>
    </w:p>
    <w:p w14:paraId="0D5B097D"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The relative spatial positioning of the chroma samples, as illustrated in </w:t>
      </w:r>
      <w:r w:rsidRPr="00CF630B">
        <w:rPr>
          <w:rStyle w:val="citefig"/>
          <w:szCs w:val="24"/>
          <w:shd w:val="clear" w:color="auto" w:fill="auto"/>
        </w:rPr>
        <w:t>Figure 11</w:t>
      </w:r>
      <w:r w:rsidRPr="00CF630B">
        <w:rPr>
          <w:rFonts w:eastAsiaTheme="minorEastAsia"/>
          <w:szCs w:val="24"/>
        </w:rPr>
        <w:t xml:space="preserve">, can be expressed by defining two variables </w:t>
      </w:r>
      <w:proofErr w:type="spellStart"/>
      <w:r w:rsidRPr="00CF630B">
        <w:rPr>
          <w:rFonts w:eastAsiaTheme="minorEastAsia"/>
          <w:szCs w:val="24"/>
        </w:rPr>
        <w:t>HorizontalOffsetC</w:t>
      </w:r>
      <w:proofErr w:type="spellEnd"/>
      <w:r w:rsidRPr="00CF630B">
        <w:rPr>
          <w:rFonts w:eastAsiaTheme="minorEastAsia"/>
          <w:szCs w:val="24"/>
        </w:rPr>
        <w:t xml:space="preserve"> and </w:t>
      </w:r>
      <w:proofErr w:type="spellStart"/>
      <w:r w:rsidRPr="00CF630B">
        <w:rPr>
          <w:rFonts w:eastAsiaTheme="minorEastAsia"/>
          <w:szCs w:val="24"/>
        </w:rPr>
        <w:t>VerticalOffsetC</w:t>
      </w:r>
      <w:proofErr w:type="spellEnd"/>
      <w:r w:rsidRPr="00CF630B">
        <w:rPr>
          <w:rFonts w:eastAsiaTheme="minorEastAsia"/>
          <w:szCs w:val="24"/>
        </w:rPr>
        <w:t xml:space="preserve"> as a function of Chroma420SampleLocType as given by </w:t>
      </w:r>
      <w:r w:rsidRPr="00CF630B">
        <w:rPr>
          <w:rStyle w:val="citetbl"/>
          <w:rFonts w:eastAsiaTheme="minorEastAsia"/>
          <w:szCs w:val="24"/>
          <w:shd w:val="clear" w:color="auto" w:fill="auto"/>
        </w:rPr>
        <w:t>Table 9</w:t>
      </w:r>
      <w:r w:rsidRPr="00CF630B">
        <w:rPr>
          <w:rFonts w:eastAsiaTheme="minorEastAsia"/>
          <w:szCs w:val="24"/>
        </w:rPr>
        <w:t xml:space="preserve">, where </w:t>
      </w:r>
      <w:proofErr w:type="spellStart"/>
      <w:r w:rsidRPr="00CF630B">
        <w:rPr>
          <w:rFonts w:eastAsiaTheme="minorEastAsia"/>
          <w:szCs w:val="24"/>
        </w:rPr>
        <w:t>HorizontalOffsetC</w:t>
      </w:r>
      <w:proofErr w:type="spellEnd"/>
      <w:r w:rsidRPr="00CF630B">
        <w:rPr>
          <w:rFonts w:eastAsiaTheme="minorEastAsia"/>
          <w:szCs w:val="24"/>
        </w:rPr>
        <w:t xml:space="preserve"> is the horizontal (x) position of the centre of the top-left chroma sample relative to the centre of the top-left luma sample in units of luma samples and </w:t>
      </w:r>
      <w:proofErr w:type="spellStart"/>
      <w:r w:rsidRPr="00CF630B">
        <w:rPr>
          <w:rFonts w:eastAsiaTheme="minorEastAsia"/>
          <w:szCs w:val="24"/>
        </w:rPr>
        <w:t>VerticalOffsetC</w:t>
      </w:r>
      <w:proofErr w:type="spellEnd"/>
      <w:r w:rsidRPr="00CF630B">
        <w:rPr>
          <w:rFonts w:eastAsiaTheme="minorEastAsia"/>
          <w:szCs w:val="24"/>
        </w:rPr>
        <w:t xml:space="preserve"> is the vertical (y) position of the centre of the top-left chroma sample relative to the centre of the top-left luma sample in units of luma samples.</w:t>
      </w:r>
    </w:p>
    <w:p w14:paraId="7887B9F4" w14:textId="77777777" w:rsidR="0059685A" w:rsidRPr="00CF630B" w:rsidRDefault="0059685A" w:rsidP="00CF630B">
      <w:pPr>
        <w:pStyle w:val="BodyText"/>
        <w:autoSpaceDE w:val="0"/>
        <w:autoSpaceDN w:val="0"/>
        <w:adjustRightInd w:val="0"/>
        <w:rPr>
          <w:rFonts w:eastAsiaTheme="minorEastAsia"/>
          <w:szCs w:val="24"/>
        </w:rPr>
      </w:pPr>
      <w:r w:rsidRPr="00CF630B">
        <w:rPr>
          <w:rFonts w:eastAsiaTheme="minorEastAsia"/>
          <w:szCs w:val="24"/>
        </w:rPr>
        <w:t xml:space="preserve">In a typical finite-impulse-response filter design, </w:t>
      </w:r>
      <w:proofErr w:type="spellStart"/>
      <w:r w:rsidRPr="00CF630B">
        <w:rPr>
          <w:rFonts w:eastAsiaTheme="minorEastAsia"/>
          <w:szCs w:val="24"/>
        </w:rPr>
        <w:t>HorizontalOffsetC</w:t>
      </w:r>
      <w:proofErr w:type="spellEnd"/>
      <w:r w:rsidRPr="00CF630B">
        <w:rPr>
          <w:rFonts w:eastAsiaTheme="minorEastAsia"/>
          <w:szCs w:val="24"/>
        </w:rPr>
        <w:t xml:space="preserve"> and </w:t>
      </w:r>
      <w:proofErr w:type="spellStart"/>
      <w:r w:rsidRPr="00CF630B">
        <w:rPr>
          <w:rFonts w:eastAsiaTheme="minorEastAsia"/>
          <w:szCs w:val="24"/>
        </w:rPr>
        <w:t>VerticalOffsetC</w:t>
      </w:r>
      <w:proofErr w:type="spellEnd"/>
      <w:r w:rsidRPr="00CF630B">
        <w:rPr>
          <w:rFonts w:eastAsiaTheme="minorEastAsia"/>
          <w:szCs w:val="24"/>
        </w:rPr>
        <w:t xml:space="preserve"> would serve as the phase offsets for the horizontal and vertical filter operations, respectively, for separable </w:t>
      </w:r>
      <w:proofErr w:type="spellStart"/>
      <w:r w:rsidRPr="00CF630B">
        <w:rPr>
          <w:rFonts w:eastAsiaTheme="minorEastAsia"/>
          <w:szCs w:val="24"/>
        </w:rPr>
        <w:t>downsampling</w:t>
      </w:r>
      <w:proofErr w:type="spellEnd"/>
      <w:r w:rsidRPr="00CF630B">
        <w:rPr>
          <w:rFonts w:eastAsiaTheme="minorEastAsia"/>
          <w:szCs w:val="24"/>
        </w:rPr>
        <w:t xml:space="preserve"> from the 4:4:4 colour format (in which the two chroma arrays have the same width and height as the associated luma array) to the 4:2:0 colour format.</w:t>
      </w:r>
    </w:p>
    <w:p w14:paraId="09F5B2AA" w14:textId="363D4121" w:rsidR="0059685A" w:rsidRPr="00CF630B" w:rsidRDefault="00CF630B" w:rsidP="00CF630B">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6F85DBC" wp14:editId="598A89BB">
            <wp:extent cx="1063754" cy="1039370"/>
            <wp:effectExtent l="0" t="0" r="3175" b="8890"/>
            <wp:docPr id="19" name="Picture 19"/>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67"/>
                    <a:stretch>
                      <a:fillRect/>
                    </a:stretch>
                  </pic:blipFill>
                  <pic:spPr>
                    <a:xfrm>
                      <a:off x="0" y="0"/>
                      <a:ext cx="1063754" cy="1039370"/>
                    </a:xfrm>
                    <a:prstGeom prst="rect">
                      <a:avLst/>
                    </a:prstGeom>
                  </pic:spPr>
                </pic:pic>
              </a:graphicData>
            </a:graphic>
          </wp:inline>
        </w:drawing>
      </w:r>
    </w:p>
    <w:p w14:paraId="31D3E253" w14:textId="77777777" w:rsidR="0059685A" w:rsidRPr="00CF630B" w:rsidRDefault="0059685A" w:rsidP="00CF630B">
      <w:pPr>
        <w:pStyle w:val="KeyTit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Key</w:t>
      </w:r>
    </w:p>
    <w:tbl>
      <w:tblPr>
        <w:tblW w:w="9753" w:type="dxa"/>
        <w:tblLayout w:type="fixed"/>
        <w:tblCellMar>
          <w:left w:w="0" w:type="dxa"/>
          <w:right w:w="0" w:type="dxa"/>
        </w:tblCellMar>
        <w:tblLook w:val="04A0" w:firstRow="1" w:lastRow="0" w:firstColumn="1" w:lastColumn="0" w:noHBand="0" w:noVBand="1"/>
      </w:tblPr>
      <w:tblGrid>
        <w:gridCol w:w="397"/>
        <w:gridCol w:w="9356"/>
      </w:tblGrid>
      <w:tr w:rsidR="0059685A" w:rsidRPr="00CF630B" w14:paraId="045CAD4C" w14:textId="77777777" w:rsidTr="0009123B">
        <w:tc>
          <w:tcPr>
            <w:tcW w:w="397" w:type="dxa"/>
          </w:tcPr>
          <w:p w14:paraId="5D890ECD" w14:textId="789B8A9D" w:rsidR="0059685A" w:rsidRPr="00CF630B" w:rsidRDefault="0047737E"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x</w:t>
            </w:r>
          </w:p>
        </w:tc>
        <w:tc>
          <w:tcPr>
            <w:tcW w:w="9356" w:type="dxa"/>
          </w:tcPr>
          <w:p w14:paraId="6E09ADC7" w14:textId="514E5469"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roofErr w:type="spellStart"/>
            <w:r w:rsidRPr="00CF630B">
              <w:rPr>
                <w:rFonts w:eastAsiaTheme="minorEastAsia"/>
                <w:szCs w:val="24"/>
              </w:rPr>
              <w:t>Horizontal</w:t>
            </w:r>
            <w:r w:rsidR="0047737E" w:rsidRPr="00CF630B">
              <w:rPr>
                <w:rFonts w:eastAsiaTheme="minorEastAsia"/>
                <w:szCs w:val="24"/>
              </w:rPr>
              <w:t>O</w:t>
            </w:r>
            <w:r w:rsidRPr="00CF630B">
              <w:rPr>
                <w:rFonts w:eastAsiaTheme="minorEastAsia"/>
                <w:szCs w:val="24"/>
              </w:rPr>
              <w:t>ffsetC</w:t>
            </w:r>
            <w:proofErr w:type="spellEnd"/>
          </w:p>
        </w:tc>
      </w:tr>
      <w:tr w:rsidR="0059685A" w:rsidRPr="00CF630B" w14:paraId="5D12BBFC" w14:textId="77777777" w:rsidTr="0009123B">
        <w:tc>
          <w:tcPr>
            <w:tcW w:w="397" w:type="dxa"/>
          </w:tcPr>
          <w:p w14:paraId="7270F5C7" w14:textId="5D4A1ECE" w:rsidR="0059685A" w:rsidRPr="00CF630B" w:rsidRDefault="0047737E"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CF630B">
              <w:rPr>
                <w:rFonts w:eastAsiaTheme="minorEastAsia"/>
                <w:szCs w:val="24"/>
              </w:rPr>
              <w:t>y</w:t>
            </w:r>
          </w:p>
        </w:tc>
        <w:tc>
          <w:tcPr>
            <w:tcW w:w="9356" w:type="dxa"/>
          </w:tcPr>
          <w:p w14:paraId="7291C3D5" w14:textId="0850B492" w:rsidR="0059685A" w:rsidRPr="00CF630B" w:rsidRDefault="0059685A" w:rsidP="00CF630B">
            <w:pPr>
              <w:pStyle w:val="KeyT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roofErr w:type="spellStart"/>
            <w:r w:rsidRPr="00CF630B">
              <w:rPr>
                <w:rFonts w:eastAsiaTheme="minorEastAsia"/>
                <w:szCs w:val="24"/>
              </w:rPr>
              <w:t>Vertical</w:t>
            </w:r>
            <w:r w:rsidR="0047737E" w:rsidRPr="00CF630B">
              <w:rPr>
                <w:rFonts w:eastAsiaTheme="minorEastAsia"/>
                <w:szCs w:val="24"/>
              </w:rPr>
              <w:t>O</w:t>
            </w:r>
            <w:r w:rsidRPr="00CF630B">
              <w:rPr>
                <w:rFonts w:eastAsiaTheme="minorEastAsia"/>
                <w:szCs w:val="24"/>
              </w:rPr>
              <w:t>ffsetC</w:t>
            </w:r>
            <w:proofErr w:type="spellEnd"/>
          </w:p>
        </w:tc>
      </w:tr>
    </w:tbl>
    <w:p w14:paraId="0D4D0784" w14:textId="2E3DF41E" w:rsidR="0059685A" w:rsidRPr="00CF630B" w:rsidRDefault="0059685A" w:rsidP="00CF630B">
      <w:pPr>
        <w:pStyle w:val="Figuretitle"/>
        <w:autoSpaceDE w:val="0"/>
        <w:autoSpaceDN w:val="0"/>
        <w:adjustRightInd w:val="0"/>
        <w:outlineLvl w:val="0"/>
        <w:rPr>
          <w:rFonts w:eastAsiaTheme="minorEastAsia"/>
          <w:szCs w:val="24"/>
        </w:rPr>
      </w:pPr>
      <w:r w:rsidRPr="00CF630B">
        <w:rPr>
          <w:rFonts w:eastAsiaTheme="minorEastAsia"/>
          <w:szCs w:val="24"/>
        </w:rPr>
        <w:lastRenderedPageBreak/>
        <w:t xml:space="preserve">Figure 11 — Location of the top-left chroma sample when Chroma420SampleLocType is equal to 1 and thus </w:t>
      </w:r>
      <w:proofErr w:type="spellStart"/>
      <w:r w:rsidRPr="00CF630B">
        <w:rPr>
          <w:rFonts w:eastAsiaTheme="minorEastAsia"/>
          <w:szCs w:val="24"/>
        </w:rPr>
        <w:t>HorizontalOffsetC</w:t>
      </w:r>
      <w:proofErr w:type="spellEnd"/>
      <w:r w:rsidRPr="00CF630B">
        <w:rPr>
          <w:rFonts w:eastAsiaTheme="minorEastAsia"/>
          <w:szCs w:val="24"/>
        </w:rPr>
        <w:t xml:space="preserve"> and </w:t>
      </w:r>
      <w:proofErr w:type="spellStart"/>
      <w:r w:rsidRPr="00CF630B">
        <w:rPr>
          <w:rFonts w:eastAsiaTheme="minorEastAsia"/>
          <w:szCs w:val="24"/>
        </w:rPr>
        <w:t>VerticalOffsetC</w:t>
      </w:r>
      <w:proofErr w:type="spellEnd"/>
      <w:r w:rsidRPr="00CF630B">
        <w:rPr>
          <w:rFonts w:eastAsiaTheme="minorEastAsia"/>
          <w:szCs w:val="24"/>
        </w:rPr>
        <w:t xml:space="preserve"> are both equal to 0.5</w:t>
      </w:r>
      <w:r w:rsidRPr="00CF630B">
        <w:rPr>
          <w:rFonts w:ascii="Times New Roman" w:eastAsiaTheme="minorEastAsia" w:hAnsi="Times New Roman"/>
          <w:sz w:val="24"/>
          <w:szCs w:val="24"/>
          <w:lang w:val="en-US" w:eastAsia="zh-CN"/>
        </w:rPr>
        <w:br w:type="page"/>
      </w:r>
    </w:p>
    <w:p w14:paraId="5F261C4E" w14:textId="77777777" w:rsidR="0059685A" w:rsidRPr="00CF630B" w:rsidRDefault="0059685A" w:rsidP="00CF630B">
      <w:pPr>
        <w:pStyle w:val="Tabletitle"/>
        <w:autoSpaceDE w:val="0"/>
        <w:autoSpaceDN w:val="0"/>
        <w:adjustRightInd w:val="0"/>
        <w:outlineLvl w:val="0"/>
        <w:rPr>
          <w:rFonts w:eastAsiaTheme="minorEastAsia"/>
          <w:szCs w:val="24"/>
        </w:rPr>
      </w:pPr>
      <w:r w:rsidRPr="00CF630B">
        <w:rPr>
          <w:rFonts w:eastAsiaTheme="minorEastAsia"/>
          <w:szCs w:val="24"/>
        </w:rPr>
        <w:lastRenderedPageBreak/>
        <w:t>Table 9 — Meaning of chroma 4:2:0 sample location type indicator (Chroma420SampleLocType)</w:t>
      </w:r>
    </w:p>
    <w:tbl>
      <w:tblPr>
        <w:tblW w:w="8494" w:type="dxa"/>
        <w:tblInd w:w="116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3024"/>
        <w:gridCol w:w="2735"/>
        <w:gridCol w:w="2735"/>
      </w:tblGrid>
      <w:tr w:rsidR="0059685A" w:rsidRPr="00CF630B" w14:paraId="41B10186" w14:textId="77777777" w:rsidTr="00980501">
        <w:tc>
          <w:tcPr>
            <w:tcW w:w="3024" w:type="dxa"/>
            <w:tcBorders>
              <w:top w:val="single" w:sz="12" w:space="0" w:color="auto"/>
              <w:bottom w:val="single" w:sz="12" w:space="0" w:color="auto"/>
            </w:tcBorders>
            <w:hideMark/>
          </w:tcPr>
          <w:p w14:paraId="57D19750" w14:textId="719C9C07" w:rsidR="0059685A" w:rsidRPr="00CF630B" w:rsidRDefault="0059685A" w:rsidP="00CF630B">
            <w:pPr>
              <w:pStyle w:val="Tableheader"/>
              <w:autoSpaceDE w:val="0"/>
              <w:autoSpaceDN w:val="0"/>
              <w:adjustRightInd w:val="0"/>
              <w:jc w:val="center"/>
              <w:rPr>
                <w:b/>
                <w:lang w:val="en-CA"/>
              </w:rPr>
            </w:pPr>
            <w:r w:rsidRPr="00CF630B">
              <w:rPr>
                <w:rFonts w:eastAsiaTheme="minorEastAsia"/>
                <w:b/>
                <w:szCs w:val="24"/>
              </w:rPr>
              <w:t>Chroma420SampleLocType</w:t>
            </w:r>
          </w:p>
        </w:tc>
        <w:tc>
          <w:tcPr>
            <w:tcW w:w="2735" w:type="dxa"/>
            <w:tcBorders>
              <w:top w:val="single" w:sz="12" w:space="0" w:color="auto"/>
              <w:bottom w:val="single" w:sz="12" w:space="0" w:color="auto"/>
            </w:tcBorders>
            <w:hideMark/>
          </w:tcPr>
          <w:p w14:paraId="1EA6C6F5" w14:textId="35175D9C" w:rsidR="0059685A" w:rsidRPr="00CF630B" w:rsidRDefault="0059685A" w:rsidP="00CF630B">
            <w:pPr>
              <w:pStyle w:val="Tableheader"/>
              <w:autoSpaceDE w:val="0"/>
              <w:autoSpaceDN w:val="0"/>
              <w:adjustRightInd w:val="0"/>
              <w:jc w:val="center"/>
              <w:rPr>
                <w:b/>
                <w:lang w:val="en-CA"/>
              </w:rPr>
            </w:pPr>
            <w:proofErr w:type="spellStart"/>
            <w:r w:rsidRPr="00CF630B">
              <w:rPr>
                <w:rFonts w:eastAsiaTheme="minorEastAsia"/>
                <w:b/>
                <w:szCs w:val="24"/>
              </w:rPr>
              <w:t>HorizontalOffsetC</w:t>
            </w:r>
            <w:proofErr w:type="spellEnd"/>
          </w:p>
        </w:tc>
        <w:tc>
          <w:tcPr>
            <w:tcW w:w="2735" w:type="dxa"/>
            <w:tcBorders>
              <w:top w:val="single" w:sz="12" w:space="0" w:color="auto"/>
              <w:bottom w:val="single" w:sz="12" w:space="0" w:color="auto"/>
            </w:tcBorders>
            <w:hideMark/>
          </w:tcPr>
          <w:p w14:paraId="7F2B783F" w14:textId="78B86ED5" w:rsidR="0059685A" w:rsidRPr="00CF630B" w:rsidRDefault="0059685A" w:rsidP="00CF630B">
            <w:pPr>
              <w:pStyle w:val="Tableheader"/>
              <w:autoSpaceDE w:val="0"/>
              <w:autoSpaceDN w:val="0"/>
              <w:adjustRightInd w:val="0"/>
              <w:jc w:val="center"/>
              <w:rPr>
                <w:b/>
                <w:lang w:val="en-CA"/>
              </w:rPr>
            </w:pPr>
            <w:proofErr w:type="spellStart"/>
            <w:r w:rsidRPr="00CF630B">
              <w:rPr>
                <w:rFonts w:eastAsiaTheme="minorEastAsia"/>
                <w:b/>
                <w:szCs w:val="24"/>
              </w:rPr>
              <w:t>VerticalOffsetC</w:t>
            </w:r>
            <w:proofErr w:type="spellEnd"/>
          </w:p>
        </w:tc>
      </w:tr>
      <w:tr w:rsidR="0059685A" w:rsidRPr="00CF630B" w14:paraId="3C08A39D" w14:textId="77777777" w:rsidTr="00980501">
        <w:tc>
          <w:tcPr>
            <w:tcW w:w="3024" w:type="dxa"/>
            <w:tcBorders>
              <w:top w:val="single" w:sz="12" w:space="0" w:color="auto"/>
            </w:tcBorders>
            <w:hideMark/>
          </w:tcPr>
          <w:p w14:paraId="3E94363D" w14:textId="5F9B0D77"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w:t>
            </w:r>
          </w:p>
        </w:tc>
        <w:tc>
          <w:tcPr>
            <w:tcW w:w="2735" w:type="dxa"/>
            <w:tcBorders>
              <w:top w:val="single" w:sz="12" w:space="0" w:color="auto"/>
            </w:tcBorders>
            <w:hideMark/>
          </w:tcPr>
          <w:p w14:paraId="56F1A3B7" w14:textId="323C15A1"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w:t>
            </w:r>
          </w:p>
        </w:tc>
        <w:tc>
          <w:tcPr>
            <w:tcW w:w="2735" w:type="dxa"/>
            <w:tcBorders>
              <w:top w:val="single" w:sz="12" w:space="0" w:color="auto"/>
            </w:tcBorders>
            <w:hideMark/>
          </w:tcPr>
          <w:p w14:paraId="0F22905B" w14:textId="6430B158"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0.5</w:t>
            </w:r>
          </w:p>
        </w:tc>
      </w:tr>
      <w:tr w:rsidR="0059685A" w:rsidRPr="00CF630B" w14:paraId="0984943C" w14:textId="77777777" w:rsidTr="00980501">
        <w:tc>
          <w:tcPr>
            <w:tcW w:w="3024" w:type="dxa"/>
            <w:hideMark/>
          </w:tcPr>
          <w:p w14:paraId="32798C7C" w14:textId="17982E96"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1</w:t>
            </w:r>
          </w:p>
        </w:tc>
        <w:tc>
          <w:tcPr>
            <w:tcW w:w="2735" w:type="dxa"/>
            <w:hideMark/>
          </w:tcPr>
          <w:p w14:paraId="7C0F51B3" w14:textId="5C1942ED"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0.5</w:t>
            </w:r>
          </w:p>
        </w:tc>
        <w:tc>
          <w:tcPr>
            <w:tcW w:w="2735" w:type="dxa"/>
            <w:hideMark/>
          </w:tcPr>
          <w:p w14:paraId="72BE4C5E" w14:textId="2E3E9E4B"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0.5</w:t>
            </w:r>
          </w:p>
        </w:tc>
      </w:tr>
      <w:tr w:rsidR="0059685A" w:rsidRPr="00CF630B" w14:paraId="4C663E1E" w14:textId="77777777" w:rsidTr="00980501">
        <w:tc>
          <w:tcPr>
            <w:tcW w:w="3024" w:type="dxa"/>
            <w:hideMark/>
          </w:tcPr>
          <w:p w14:paraId="3E376C6E" w14:textId="6D9554FE"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2</w:t>
            </w:r>
          </w:p>
        </w:tc>
        <w:tc>
          <w:tcPr>
            <w:tcW w:w="2735" w:type="dxa"/>
            <w:hideMark/>
          </w:tcPr>
          <w:p w14:paraId="6F479F5C" w14:textId="37E90CA8"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w:t>
            </w:r>
          </w:p>
        </w:tc>
        <w:tc>
          <w:tcPr>
            <w:tcW w:w="2735" w:type="dxa"/>
            <w:hideMark/>
          </w:tcPr>
          <w:p w14:paraId="29B97FBD" w14:textId="1EE571A2"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w:t>
            </w:r>
          </w:p>
        </w:tc>
      </w:tr>
      <w:tr w:rsidR="0059685A" w:rsidRPr="00CF630B" w14:paraId="58148897" w14:textId="77777777" w:rsidTr="00980501">
        <w:tc>
          <w:tcPr>
            <w:tcW w:w="3024" w:type="dxa"/>
            <w:hideMark/>
          </w:tcPr>
          <w:p w14:paraId="0969D12E" w14:textId="5724F9E6"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3</w:t>
            </w:r>
          </w:p>
        </w:tc>
        <w:tc>
          <w:tcPr>
            <w:tcW w:w="2735" w:type="dxa"/>
            <w:hideMark/>
          </w:tcPr>
          <w:p w14:paraId="3B8A81BE" w14:textId="35E160D4"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0.5</w:t>
            </w:r>
          </w:p>
        </w:tc>
        <w:tc>
          <w:tcPr>
            <w:tcW w:w="2735" w:type="dxa"/>
            <w:hideMark/>
          </w:tcPr>
          <w:p w14:paraId="4BA01A0F" w14:textId="561CFA64"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w:t>
            </w:r>
          </w:p>
        </w:tc>
      </w:tr>
      <w:tr w:rsidR="0059685A" w:rsidRPr="00CF630B" w14:paraId="5CC682D4" w14:textId="77777777" w:rsidTr="00980501">
        <w:tc>
          <w:tcPr>
            <w:tcW w:w="3024" w:type="dxa"/>
            <w:hideMark/>
          </w:tcPr>
          <w:p w14:paraId="26C8EC36" w14:textId="7624F4D3"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4</w:t>
            </w:r>
          </w:p>
        </w:tc>
        <w:tc>
          <w:tcPr>
            <w:tcW w:w="2735" w:type="dxa"/>
            <w:hideMark/>
          </w:tcPr>
          <w:p w14:paraId="051AA7EA" w14:textId="46683494"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w:t>
            </w:r>
          </w:p>
        </w:tc>
        <w:tc>
          <w:tcPr>
            <w:tcW w:w="2735" w:type="dxa"/>
            <w:hideMark/>
          </w:tcPr>
          <w:p w14:paraId="6AA87CBE" w14:textId="10E9FC31"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1</w:t>
            </w:r>
          </w:p>
        </w:tc>
      </w:tr>
      <w:tr w:rsidR="0059685A" w:rsidRPr="00CF630B" w14:paraId="1E267D3E" w14:textId="77777777" w:rsidTr="00980501">
        <w:tc>
          <w:tcPr>
            <w:tcW w:w="3024" w:type="dxa"/>
            <w:tcBorders>
              <w:bottom w:val="single" w:sz="12" w:space="0" w:color="auto"/>
            </w:tcBorders>
            <w:hideMark/>
          </w:tcPr>
          <w:p w14:paraId="4695D7E1" w14:textId="13CD3ED0"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5</w:t>
            </w:r>
          </w:p>
        </w:tc>
        <w:tc>
          <w:tcPr>
            <w:tcW w:w="2735" w:type="dxa"/>
            <w:tcBorders>
              <w:bottom w:val="single" w:sz="12" w:space="0" w:color="auto"/>
            </w:tcBorders>
            <w:hideMark/>
          </w:tcPr>
          <w:p w14:paraId="7D87BCE9" w14:textId="2180B7D7"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0.5</w:t>
            </w:r>
          </w:p>
        </w:tc>
        <w:tc>
          <w:tcPr>
            <w:tcW w:w="2735" w:type="dxa"/>
            <w:tcBorders>
              <w:bottom w:val="single" w:sz="12" w:space="0" w:color="auto"/>
            </w:tcBorders>
            <w:hideMark/>
          </w:tcPr>
          <w:p w14:paraId="5B671F3E" w14:textId="54F8FF46" w:rsidR="0059685A" w:rsidRPr="00CF630B" w:rsidRDefault="0059685A" w:rsidP="00CF630B">
            <w:pPr>
              <w:pStyle w:val="Tablebody"/>
              <w:autoSpaceDE w:val="0"/>
              <w:autoSpaceDN w:val="0"/>
              <w:adjustRightInd w:val="0"/>
              <w:jc w:val="center"/>
              <w:rPr>
                <w:lang w:val="en-CA"/>
              </w:rPr>
            </w:pPr>
            <w:r w:rsidRPr="00CF630B">
              <w:rPr>
                <w:rFonts w:eastAsiaTheme="minorEastAsia"/>
                <w:szCs w:val="24"/>
              </w:rPr>
              <w:t>1</w:t>
            </w:r>
          </w:p>
        </w:tc>
      </w:tr>
    </w:tbl>
    <w:p w14:paraId="090B998D" w14:textId="146265A5" w:rsidR="0059685A" w:rsidRPr="00CF630B" w:rsidRDefault="0059685A" w:rsidP="00CF630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F630B">
        <w:rPr>
          <w:rFonts w:eastAsiaTheme="minorEastAsia"/>
          <w:szCs w:val="24"/>
        </w:rPr>
        <w:t>NOTE</w:t>
      </w:r>
      <w:r w:rsidRPr="00CF630B">
        <w:rPr>
          <w:rFonts w:eastAsiaTheme="minorEastAsia"/>
          <w:szCs w:val="24"/>
        </w:rPr>
        <w:tab/>
        <w:t>Typical industry practice for standard-definition and high-definition television content with standard dynamic range (</w:t>
      </w:r>
      <w:proofErr w:type="gramStart"/>
      <w:r w:rsidRPr="00CF630B">
        <w:rPr>
          <w:rFonts w:eastAsiaTheme="minorEastAsia"/>
          <w:szCs w:val="24"/>
        </w:rPr>
        <w:t>e.g.</w:t>
      </w:r>
      <w:proofErr w:type="gramEnd"/>
      <w:r w:rsidRPr="00CF630B">
        <w:rPr>
          <w:rFonts w:eastAsiaTheme="minorEastAsia"/>
          <w:szCs w:val="24"/>
        </w:rPr>
        <w:t xml:space="preserve"> with colour interpretation according to Rec. </w:t>
      </w:r>
      <w:r w:rsidRPr="00CF630B">
        <w:rPr>
          <w:rStyle w:val="stdpublisher"/>
          <w:szCs w:val="24"/>
          <w:shd w:val="clear" w:color="auto" w:fill="auto"/>
        </w:rPr>
        <w:t>ITU-R</w:t>
      </w:r>
      <w:r w:rsidRPr="00CF630B">
        <w:rPr>
          <w:rFonts w:eastAsiaTheme="minorEastAsia"/>
          <w:szCs w:val="24"/>
        </w:rPr>
        <w:t xml:space="preserve"> </w:t>
      </w:r>
      <w:r w:rsidRPr="00CF630B">
        <w:rPr>
          <w:rStyle w:val="stddocNumber"/>
          <w:rFonts w:eastAsiaTheme="minorEastAsia"/>
          <w:szCs w:val="24"/>
          <w:shd w:val="clear" w:color="auto" w:fill="auto"/>
        </w:rPr>
        <w:t>BT.601</w:t>
      </w:r>
      <w:r w:rsidRPr="00CF630B">
        <w:rPr>
          <w:rFonts w:eastAsiaTheme="minorEastAsia"/>
          <w:szCs w:val="24"/>
        </w:rPr>
        <w:t>-</w:t>
      </w:r>
      <w:r w:rsidRPr="00CF630B">
        <w:rPr>
          <w:rStyle w:val="stddocPartNumber"/>
          <w:rFonts w:eastAsiaTheme="minorEastAsia"/>
          <w:szCs w:val="24"/>
          <w:shd w:val="clear" w:color="auto" w:fill="auto"/>
        </w:rPr>
        <w:t>7</w:t>
      </w:r>
      <w:r w:rsidRPr="00CF630B">
        <w:rPr>
          <w:rFonts w:eastAsiaTheme="minorEastAsia"/>
          <w:szCs w:val="24"/>
        </w:rPr>
        <w:t xml:space="preserve"> or Rec. </w:t>
      </w:r>
      <w:r w:rsidRPr="00CF630B">
        <w:rPr>
          <w:rStyle w:val="stdpublisher"/>
          <w:rFonts w:eastAsiaTheme="minorEastAsia"/>
          <w:szCs w:val="24"/>
          <w:shd w:val="clear" w:color="auto" w:fill="auto"/>
        </w:rPr>
        <w:t>ITU-R</w:t>
      </w:r>
      <w:r w:rsidRPr="00CF630B">
        <w:rPr>
          <w:rFonts w:eastAsiaTheme="minorEastAsia"/>
          <w:szCs w:val="24"/>
        </w:rPr>
        <w:t xml:space="preserve"> </w:t>
      </w:r>
      <w:r w:rsidRPr="00CF630B">
        <w:rPr>
          <w:rStyle w:val="stddocNumber"/>
          <w:rFonts w:eastAsiaTheme="minorEastAsia"/>
          <w:szCs w:val="24"/>
          <w:shd w:val="clear" w:color="auto" w:fill="auto"/>
        </w:rPr>
        <w:t>BT.709</w:t>
      </w:r>
      <w:r w:rsidRPr="00CF630B">
        <w:rPr>
          <w:rFonts w:eastAsiaTheme="minorEastAsia"/>
          <w:szCs w:val="24"/>
        </w:rPr>
        <w:t>-</w:t>
      </w:r>
      <w:r w:rsidRPr="00CF630B">
        <w:rPr>
          <w:rStyle w:val="stddocPartNumber"/>
          <w:rFonts w:eastAsiaTheme="minorEastAsia"/>
          <w:szCs w:val="24"/>
          <w:shd w:val="clear" w:color="auto" w:fill="auto"/>
        </w:rPr>
        <w:t>6</w:t>
      </w:r>
      <w:r w:rsidRPr="00CF630B">
        <w:rPr>
          <w:rFonts w:eastAsiaTheme="minorEastAsia"/>
          <w:szCs w:val="24"/>
        </w:rPr>
        <w:t xml:space="preserve">) has been to use vertically interstitial and horizontally collocated chroma sampling for the 4:2:0 colour format, corresponding to Chroma420SampleLocType equal to 0. However, the 4:2:0 chroma format sampling specified in Rec. </w:t>
      </w:r>
      <w:r w:rsidRPr="00CF630B">
        <w:rPr>
          <w:rStyle w:val="stdpublisher"/>
          <w:rFonts w:eastAsiaTheme="minorEastAsia"/>
          <w:szCs w:val="24"/>
          <w:shd w:val="clear" w:color="auto" w:fill="auto"/>
        </w:rPr>
        <w:t>ITU-R</w:t>
      </w:r>
      <w:r w:rsidRPr="00CF630B">
        <w:rPr>
          <w:rFonts w:eastAsiaTheme="minorEastAsia"/>
          <w:szCs w:val="24"/>
        </w:rPr>
        <w:t xml:space="preserve"> </w:t>
      </w:r>
      <w:r w:rsidRPr="00CF630B">
        <w:rPr>
          <w:rStyle w:val="stddocNumber"/>
          <w:rFonts w:eastAsiaTheme="minorEastAsia"/>
          <w:szCs w:val="24"/>
          <w:shd w:val="clear" w:color="auto" w:fill="auto"/>
        </w:rPr>
        <w:t>BT.2020</w:t>
      </w:r>
      <w:r w:rsidRPr="00CF630B">
        <w:rPr>
          <w:rFonts w:eastAsiaTheme="minorEastAsia"/>
          <w:szCs w:val="24"/>
        </w:rPr>
        <w:t>-</w:t>
      </w:r>
      <w:r w:rsidRPr="00CF630B">
        <w:rPr>
          <w:rStyle w:val="stddocPartNumber"/>
          <w:rFonts w:eastAsiaTheme="minorEastAsia"/>
          <w:szCs w:val="24"/>
          <w:shd w:val="clear" w:color="auto" w:fill="auto"/>
        </w:rPr>
        <w:t>2</w:t>
      </w:r>
      <w:r w:rsidRPr="00CF630B">
        <w:rPr>
          <w:rFonts w:eastAsiaTheme="minorEastAsia"/>
          <w:szCs w:val="24"/>
        </w:rPr>
        <w:t xml:space="preserve"> for ultra-</w:t>
      </w:r>
      <w:proofErr w:type="gramStart"/>
      <w:r w:rsidRPr="00CF630B">
        <w:rPr>
          <w:rFonts w:eastAsiaTheme="minorEastAsia"/>
          <w:szCs w:val="24"/>
        </w:rPr>
        <w:t>high definition</w:t>
      </w:r>
      <w:proofErr w:type="gramEnd"/>
      <w:r w:rsidRPr="00CF630B">
        <w:rPr>
          <w:rFonts w:eastAsiaTheme="minorEastAsia"/>
          <w:szCs w:val="24"/>
        </w:rPr>
        <w:t xml:space="preserve"> television and in Rec. </w:t>
      </w:r>
      <w:r w:rsidRPr="00CF630B">
        <w:rPr>
          <w:rStyle w:val="stdpublisher"/>
          <w:rFonts w:eastAsiaTheme="minorEastAsia"/>
          <w:szCs w:val="24"/>
          <w:shd w:val="clear" w:color="auto" w:fill="auto"/>
        </w:rPr>
        <w:t>ITU-R</w:t>
      </w:r>
      <w:r w:rsidRPr="00CF630B">
        <w:rPr>
          <w:rFonts w:eastAsiaTheme="minorEastAsia"/>
          <w:szCs w:val="24"/>
        </w:rPr>
        <w:t xml:space="preserve"> </w:t>
      </w:r>
      <w:r w:rsidRPr="00CF630B">
        <w:rPr>
          <w:rStyle w:val="stddocNumber"/>
          <w:rFonts w:eastAsiaTheme="minorEastAsia"/>
          <w:szCs w:val="24"/>
          <w:shd w:val="clear" w:color="auto" w:fill="auto"/>
        </w:rPr>
        <w:t>BT.2100</w:t>
      </w:r>
      <w:r w:rsidRPr="00CF630B">
        <w:rPr>
          <w:rFonts w:eastAsiaTheme="minorEastAsia"/>
          <w:szCs w:val="24"/>
        </w:rPr>
        <w:t>-</w:t>
      </w:r>
      <w:r w:rsidRPr="00CF630B">
        <w:rPr>
          <w:rStyle w:val="stddocPartNumber"/>
          <w:rFonts w:eastAsiaTheme="minorEastAsia"/>
          <w:szCs w:val="24"/>
          <w:shd w:val="clear" w:color="auto" w:fill="auto"/>
        </w:rPr>
        <w:t>2</w:t>
      </w:r>
      <w:r w:rsidRPr="00CF630B">
        <w:rPr>
          <w:rFonts w:eastAsiaTheme="minorEastAsia"/>
          <w:szCs w:val="24"/>
        </w:rPr>
        <w:t xml:space="preserve"> for high dynamic range television correspond to Chroma420SampleLocType equal to 2.</w:t>
      </w:r>
    </w:p>
    <w:p w14:paraId="1D0E63DB" w14:textId="77777777" w:rsidR="0059685A" w:rsidRPr="00CF630B" w:rsidRDefault="0059685A" w:rsidP="00CF630B">
      <w:pPr>
        <w:pStyle w:val="BiblioTitle"/>
        <w:autoSpaceDE w:val="0"/>
        <w:autoSpaceDN w:val="0"/>
        <w:adjustRightInd w:val="0"/>
        <w:rPr>
          <w:rFonts w:eastAsiaTheme="minorEastAsia"/>
          <w:szCs w:val="24"/>
        </w:rPr>
      </w:pPr>
      <w:r w:rsidRPr="00CF630B">
        <w:rPr>
          <w:rFonts w:eastAsiaTheme="minorEastAsia"/>
          <w:szCs w:val="24"/>
        </w:rPr>
        <w:lastRenderedPageBreak/>
        <w:t>Bibliography</w:t>
      </w:r>
    </w:p>
    <w:p w14:paraId="4C1993C9" w14:textId="1300AEF4"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w:t>
      </w:r>
      <w:r w:rsidRPr="00CF630B">
        <w:rPr>
          <w:rFonts w:eastAsiaTheme="minorEastAsia"/>
          <w:szCs w:val="24"/>
        </w:rPr>
        <w:t>]</w:t>
      </w:r>
      <w:r w:rsidRPr="00CF630B">
        <w:rPr>
          <w:rFonts w:eastAsiaTheme="minorEastAsia"/>
          <w:szCs w:val="24"/>
        </w:rPr>
        <w:tab/>
      </w:r>
      <w:r w:rsidRPr="00CF630B">
        <w:rPr>
          <w:rStyle w:val="stdpublisher"/>
          <w:rFonts w:eastAsiaTheme="minorEastAsia"/>
          <w:szCs w:val="24"/>
          <w:shd w:val="clear" w:color="auto" w:fill="auto"/>
        </w:rPr>
        <w:t>ISO/IEC</w:t>
      </w:r>
      <w:r w:rsidRPr="00CF630B">
        <w:rPr>
          <w:rFonts w:eastAsiaTheme="minorEastAsia"/>
          <w:szCs w:val="24"/>
        </w:rPr>
        <w:t> </w:t>
      </w:r>
      <w:r w:rsidRPr="00CF630B">
        <w:rPr>
          <w:rStyle w:val="stddocNumber"/>
          <w:rFonts w:eastAsiaTheme="minorEastAsia"/>
          <w:szCs w:val="24"/>
          <w:shd w:val="clear" w:color="auto" w:fill="auto"/>
        </w:rPr>
        <w:t>23091</w:t>
      </w:r>
      <w:r w:rsidRPr="00CF630B">
        <w:rPr>
          <w:rFonts w:eastAsiaTheme="minorEastAsia"/>
          <w:szCs w:val="24"/>
        </w:rPr>
        <w:noBreakHyphen/>
      </w:r>
      <w:r w:rsidRPr="00CF630B">
        <w:rPr>
          <w:rStyle w:val="stddocPartNumber"/>
          <w:rFonts w:eastAsiaTheme="minorEastAsia"/>
          <w:szCs w:val="24"/>
          <w:shd w:val="clear" w:color="auto" w:fill="auto"/>
        </w:rPr>
        <w:t>1</w:t>
      </w:r>
      <w:r w:rsidRPr="00CF630B">
        <w:rPr>
          <w:rFonts w:eastAsiaTheme="minorEastAsia"/>
          <w:szCs w:val="24"/>
        </w:rPr>
        <w:t xml:space="preserve">, </w:t>
      </w:r>
      <w:r w:rsidRPr="00CF630B">
        <w:rPr>
          <w:rStyle w:val="stddocTitle"/>
          <w:rFonts w:eastAsiaTheme="minorEastAsia"/>
          <w:szCs w:val="24"/>
          <w:shd w:val="clear" w:color="auto" w:fill="auto"/>
        </w:rPr>
        <w:t>Information technology — Coding-independent code points — Part 1: Systems</w:t>
      </w:r>
    </w:p>
    <w:p w14:paraId="0C476DF3" w14:textId="089DB321"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2</w:t>
      </w:r>
      <w:r w:rsidRPr="00CF630B">
        <w:rPr>
          <w:rFonts w:eastAsiaTheme="minorEastAsia"/>
          <w:szCs w:val="24"/>
        </w:rPr>
        <w:t>]</w:t>
      </w:r>
      <w:r w:rsidRPr="00CF630B">
        <w:rPr>
          <w:rFonts w:eastAsiaTheme="minorEastAsia"/>
          <w:szCs w:val="24"/>
        </w:rPr>
        <w:tab/>
      </w:r>
      <w:r w:rsidRPr="00CF630B">
        <w:rPr>
          <w:rStyle w:val="stdpublisher"/>
          <w:rFonts w:eastAsiaTheme="minorEastAsia"/>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noBreakHyphen/>
      </w:r>
      <w:r w:rsidRPr="00CF630B">
        <w:rPr>
          <w:rStyle w:val="stddocPartNumber"/>
          <w:rFonts w:eastAsiaTheme="minorEastAsia"/>
          <w:szCs w:val="24"/>
          <w:shd w:val="clear" w:color="auto" w:fill="auto"/>
        </w:rPr>
        <w:t>2-1</w:t>
      </w:r>
      <w:r w:rsidRPr="00CF630B">
        <w:rPr>
          <w:rFonts w:eastAsiaTheme="minorEastAsia"/>
          <w:szCs w:val="24"/>
        </w:rPr>
        <w:t xml:space="preserve">, </w:t>
      </w:r>
      <w:r w:rsidRPr="00CF630B">
        <w:rPr>
          <w:rStyle w:val="stddocTitle"/>
          <w:rFonts w:eastAsiaTheme="minorEastAsia"/>
          <w:szCs w:val="24"/>
          <w:shd w:val="clear" w:color="auto" w:fill="auto"/>
        </w:rPr>
        <w:t>Multimedia systems and equipment — Colour measurement and management — Part 2-1: Colour management — Default RGB colour space — sRGB</w:t>
      </w:r>
    </w:p>
    <w:p w14:paraId="2B51B448" w14:textId="4B7CF43B"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3</w:t>
      </w:r>
      <w:r w:rsidRPr="00CF630B">
        <w:rPr>
          <w:rFonts w:eastAsiaTheme="minorEastAsia"/>
          <w:szCs w:val="24"/>
        </w:rPr>
        <w:t>]</w:t>
      </w:r>
      <w:r w:rsidRPr="00CF630B">
        <w:rPr>
          <w:rFonts w:eastAsiaTheme="minorEastAsia"/>
          <w:szCs w:val="24"/>
        </w:rPr>
        <w:tab/>
      </w:r>
      <w:r w:rsidRPr="00CF630B">
        <w:rPr>
          <w:rStyle w:val="stdpublisher"/>
          <w:rFonts w:eastAsiaTheme="minorEastAsia"/>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noBreakHyphen/>
      </w:r>
      <w:r w:rsidRPr="00CF630B">
        <w:rPr>
          <w:rStyle w:val="stddocPartNumber"/>
          <w:rFonts w:eastAsiaTheme="minorEastAsia"/>
          <w:szCs w:val="24"/>
          <w:shd w:val="clear" w:color="auto" w:fill="auto"/>
        </w:rPr>
        <w:t>2-1</w:t>
      </w:r>
      <w:r w:rsidRPr="00CF630B">
        <w:rPr>
          <w:rStyle w:val="stdsuppl"/>
          <w:rFonts w:eastAsiaTheme="minorEastAsia"/>
          <w:szCs w:val="24"/>
          <w:shd w:val="clear" w:color="auto" w:fill="auto"/>
        </w:rPr>
        <w:t>/Amd.1</w:t>
      </w:r>
      <w:r w:rsidRPr="00CF630B">
        <w:rPr>
          <w:rFonts w:eastAsiaTheme="minorEastAsia"/>
          <w:szCs w:val="24"/>
        </w:rPr>
        <w:t xml:space="preserve">, </w:t>
      </w:r>
      <w:r w:rsidRPr="00CF630B">
        <w:rPr>
          <w:rStyle w:val="stddocTitle"/>
          <w:rFonts w:eastAsiaTheme="minorEastAsia"/>
          <w:szCs w:val="24"/>
          <w:shd w:val="clear" w:color="auto" w:fill="auto"/>
        </w:rPr>
        <w:t xml:space="preserve">Multimedia systems and equipment — Colour measurement and management — Part 2-1: Colour management — Default RGB colour space — sRGB — Amendment 1, Annex F: Default YCC encoding transformation for a standard luma-chroma-chroma colour space: </w:t>
      </w:r>
      <w:proofErr w:type="spellStart"/>
      <w:r w:rsidRPr="00CF630B">
        <w:rPr>
          <w:rStyle w:val="stddocTitle"/>
          <w:rFonts w:eastAsiaTheme="minorEastAsia"/>
          <w:szCs w:val="24"/>
          <w:shd w:val="clear" w:color="auto" w:fill="auto"/>
        </w:rPr>
        <w:t>sYCC</w:t>
      </w:r>
      <w:proofErr w:type="spellEnd"/>
    </w:p>
    <w:p w14:paraId="787E000D" w14:textId="3DB196C1"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4</w:t>
      </w:r>
      <w:r w:rsidRPr="00CF630B">
        <w:rPr>
          <w:rFonts w:eastAsiaTheme="minorEastAsia"/>
          <w:szCs w:val="24"/>
        </w:rPr>
        <w:t>]</w:t>
      </w:r>
      <w:r w:rsidRPr="00CF630B">
        <w:rPr>
          <w:rFonts w:eastAsiaTheme="minorEastAsia"/>
          <w:szCs w:val="24"/>
        </w:rPr>
        <w:tab/>
      </w:r>
      <w:r w:rsidRPr="00CF630B">
        <w:rPr>
          <w:rStyle w:val="stdpublisher"/>
          <w:rFonts w:eastAsiaTheme="minorEastAsia"/>
          <w:szCs w:val="24"/>
          <w:shd w:val="clear" w:color="auto" w:fill="auto"/>
        </w:rPr>
        <w:t>IEC</w:t>
      </w:r>
      <w:r w:rsidRPr="00CF630B">
        <w:rPr>
          <w:rFonts w:eastAsiaTheme="minorEastAsia"/>
          <w:szCs w:val="24"/>
        </w:rPr>
        <w:t> </w:t>
      </w:r>
      <w:r w:rsidRPr="00CF630B">
        <w:rPr>
          <w:rStyle w:val="stddocNumber"/>
          <w:rFonts w:eastAsiaTheme="minorEastAsia"/>
          <w:szCs w:val="24"/>
          <w:shd w:val="clear" w:color="auto" w:fill="auto"/>
        </w:rPr>
        <w:t>61966</w:t>
      </w:r>
      <w:r w:rsidRPr="00CF630B">
        <w:rPr>
          <w:rFonts w:eastAsiaTheme="minorEastAsia"/>
          <w:szCs w:val="24"/>
        </w:rPr>
        <w:noBreakHyphen/>
      </w:r>
      <w:r w:rsidRPr="00CF630B">
        <w:rPr>
          <w:rStyle w:val="stddocPartNumber"/>
          <w:rFonts w:eastAsiaTheme="minorEastAsia"/>
          <w:szCs w:val="24"/>
          <w:shd w:val="clear" w:color="auto" w:fill="auto"/>
        </w:rPr>
        <w:t>2-4</w:t>
      </w:r>
      <w:r w:rsidRPr="00CF630B">
        <w:rPr>
          <w:rFonts w:eastAsiaTheme="minorEastAsia"/>
          <w:szCs w:val="24"/>
        </w:rPr>
        <w:t xml:space="preserve">, </w:t>
      </w:r>
      <w:r w:rsidRPr="00CF630B">
        <w:rPr>
          <w:rStyle w:val="stddocTitle"/>
          <w:rFonts w:eastAsiaTheme="minorEastAsia"/>
          <w:szCs w:val="24"/>
          <w:shd w:val="clear" w:color="auto" w:fill="auto"/>
        </w:rPr>
        <w:t xml:space="preserve">Multimedia systems and equipment — Colour measurement and management — Part 2-4: Colour management — Extended-gamut YCC colour space for video applications — </w:t>
      </w:r>
      <w:proofErr w:type="spellStart"/>
      <w:r w:rsidRPr="00CF630B">
        <w:rPr>
          <w:rStyle w:val="stddocTitle"/>
          <w:rFonts w:eastAsiaTheme="minorEastAsia"/>
          <w:szCs w:val="24"/>
          <w:shd w:val="clear" w:color="auto" w:fill="auto"/>
        </w:rPr>
        <w:t>xvYCC</w:t>
      </w:r>
      <w:proofErr w:type="spellEnd"/>
    </w:p>
    <w:p w14:paraId="14D4E105" w14:textId="2266FDB6"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5</w:t>
      </w:r>
      <w:r w:rsidRPr="00CF630B">
        <w:rPr>
          <w:rFonts w:eastAsiaTheme="minorEastAsia"/>
          <w:szCs w:val="24"/>
        </w:rPr>
        <w:t>]</w:t>
      </w:r>
      <w:r w:rsidRPr="00CF630B">
        <w:rPr>
          <w:rFonts w:eastAsiaTheme="minorEastAsia"/>
          <w:szCs w:val="24"/>
        </w:rPr>
        <w:tab/>
        <w:t xml:space="preserve">Rec. ITU-R BT.1358-0, </w:t>
      </w:r>
      <w:r w:rsidRPr="00CF630B">
        <w:rPr>
          <w:rFonts w:eastAsiaTheme="minorEastAsia"/>
          <w:i/>
          <w:szCs w:val="24"/>
        </w:rPr>
        <w:t xml:space="preserve">Studio parameters of </w:t>
      </w:r>
      <w:proofErr w:type="gramStart"/>
      <w:r w:rsidRPr="00CF630B">
        <w:rPr>
          <w:rFonts w:eastAsiaTheme="minorEastAsia"/>
          <w:i/>
          <w:szCs w:val="24"/>
        </w:rPr>
        <w:t>625 and 525 line</w:t>
      </w:r>
      <w:proofErr w:type="gramEnd"/>
      <w:r w:rsidRPr="00CF630B">
        <w:rPr>
          <w:rFonts w:eastAsiaTheme="minorEastAsia"/>
          <w:i/>
          <w:szCs w:val="24"/>
        </w:rPr>
        <w:t xml:space="preserve"> progressive television systems</w:t>
      </w:r>
    </w:p>
    <w:p w14:paraId="45C93EAE" w14:textId="39F38879"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6</w:t>
      </w:r>
      <w:r w:rsidRPr="00CF630B">
        <w:rPr>
          <w:rFonts w:eastAsiaTheme="minorEastAsia"/>
          <w:szCs w:val="24"/>
        </w:rPr>
        <w:t>]</w:t>
      </w:r>
      <w:r w:rsidRPr="00CF630B">
        <w:rPr>
          <w:rFonts w:eastAsiaTheme="minorEastAsia"/>
          <w:szCs w:val="24"/>
        </w:rPr>
        <w:tab/>
        <w:t xml:space="preserve">Rec. ITU-R BT.1358-1, </w:t>
      </w:r>
      <w:r w:rsidRPr="00CF630B">
        <w:rPr>
          <w:rFonts w:eastAsiaTheme="minorEastAsia"/>
          <w:i/>
          <w:szCs w:val="24"/>
        </w:rPr>
        <w:t xml:space="preserve">Studio parameters of </w:t>
      </w:r>
      <w:proofErr w:type="gramStart"/>
      <w:r w:rsidRPr="00CF630B">
        <w:rPr>
          <w:rFonts w:eastAsiaTheme="minorEastAsia"/>
          <w:i/>
          <w:szCs w:val="24"/>
        </w:rPr>
        <w:t>625 and 525 line</w:t>
      </w:r>
      <w:proofErr w:type="gramEnd"/>
      <w:r w:rsidRPr="00CF630B">
        <w:rPr>
          <w:rFonts w:eastAsiaTheme="minorEastAsia"/>
          <w:i/>
          <w:szCs w:val="24"/>
        </w:rPr>
        <w:t xml:space="preserve"> progressive television systems</w:t>
      </w:r>
    </w:p>
    <w:p w14:paraId="54766616" w14:textId="50E22B13"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7</w:t>
      </w:r>
      <w:r w:rsidRPr="00CF630B">
        <w:rPr>
          <w:rFonts w:eastAsiaTheme="minorEastAsia"/>
          <w:szCs w:val="24"/>
        </w:rPr>
        <w:t>]</w:t>
      </w:r>
      <w:r w:rsidRPr="00CF630B">
        <w:rPr>
          <w:rFonts w:eastAsiaTheme="minorEastAsia"/>
          <w:szCs w:val="24"/>
        </w:rPr>
        <w:tab/>
        <w:t xml:space="preserve">Rec. ITU-R BT.1361-0, </w:t>
      </w:r>
      <w:r w:rsidRPr="00CF630B">
        <w:rPr>
          <w:rFonts w:eastAsiaTheme="minorEastAsia"/>
          <w:i/>
          <w:szCs w:val="24"/>
        </w:rPr>
        <w:t>Worldwide unified colorimetry and related characteristics of future television and imaging systems</w:t>
      </w:r>
    </w:p>
    <w:p w14:paraId="5D3741C4" w14:textId="579E1509"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8</w:t>
      </w:r>
      <w:r w:rsidRPr="00CF630B">
        <w:rPr>
          <w:rFonts w:eastAsiaTheme="minorEastAsia"/>
          <w:szCs w:val="24"/>
        </w:rPr>
        <w:t>]</w:t>
      </w:r>
      <w:r w:rsidRPr="00CF630B">
        <w:rPr>
          <w:rFonts w:eastAsiaTheme="minorEastAsia"/>
          <w:szCs w:val="24"/>
        </w:rPr>
        <w:tab/>
        <w:t xml:space="preserve">Rec. ITU-R BT.1700-0, </w:t>
      </w:r>
      <w:r w:rsidRPr="00CF630B">
        <w:rPr>
          <w:rFonts w:eastAsiaTheme="minorEastAsia"/>
          <w:i/>
          <w:szCs w:val="24"/>
        </w:rPr>
        <w:t>Characteristics of composite video signals for conventional analogue television systems</w:t>
      </w:r>
    </w:p>
    <w:p w14:paraId="2BE2EBFF" w14:textId="37903AA7"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9</w:t>
      </w:r>
      <w:r w:rsidRPr="00CF630B">
        <w:rPr>
          <w:rFonts w:eastAsiaTheme="minorEastAsia"/>
          <w:szCs w:val="24"/>
        </w:rPr>
        <w:t>]</w:t>
      </w:r>
      <w:r w:rsidRPr="00CF630B">
        <w:rPr>
          <w:rFonts w:eastAsiaTheme="minorEastAsia"/>
          <w:szCs w:val="24"/>
        </w:rPr>
        <w:tab/>
        <w:t xml:space="preserve">Rec. ITU-R BT.601-7, </w:t>
      </w:r>
      <w:r w:rsidRPr="00CF630B">
        <w:rPr>
          <w:rFonts w:eastAsiaTheme="minorEastAsia"/>
          <w:i/>
          <w:szCs w:val="24"/>
        </w:rPr>
        <w:t>Studio encoding parameters of digital television for standard 4:3 and wide screen 16:9 aspect ratios</w:t>
      </w:r>
    </w:p>
    <w:p w14:paraId="3B846FC7" w14:textId="786034D3"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10</w:t>
      </w:r>
      <w:r w:rsidRPr="00CF630B">
        <w:rPr>
          <w:rFonts w:eastAsiaTheme="minorEastAsia"/>
          <w:szCs w:val="24"/>
        </w:rPr>
        <w:t>]</w:t>
      </w:r>
      <w:r w:rsidRPr="00CF630B">
        <w:rPr>
          <w:rFonts w:eastAsiaTheme="minorEastAsia"/>
          <w:szCs w:val="24"/>
        </w:rPr>
        <w:tab/>
        <w:t xml:space="preserve">Rec. ITU-R BT.709-6, </w:t>
      </w:r>
      <w:r w:rsidRPr="00CF630B">
        <w:rPr>
          <w:rFonts w:eastAsiaTheme="minorEastAsia"/>
          <w:i/>
          <w:szCs w:val="24"/>
        </w:rPr>
        <w:t>Parameter values for the HDTV standards for production and international programme exchange</w:t>
      </w:r>
    </w:p>
    <w:p w14:paraId="62C0EC79" w14:textId="71508B75"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11</w:t>
      </w:r>
      <w:r w:rsidRPr="00CF630B">
        <w:rPr>
          <w:rFonts w:eastAsiaTheme="minorEastAsia"/>
          <w:szCs w:val="24"/>
        </w:rPr>
        <w:t>]</w:t>
      </w:r>
      <w:r w:rsidRPr="00CF630B">
        <w:rPr>
          <w:rFonts w:eastAsiaTheme="minorEastAsia"/>
          <w:szCs w:val="24"/>
        </w:rPr>
        <w:tab/>
        <w:t xml:space="preserve">Rec. ITU-R BT.470-6, </w:t>
      </w:r>
      <w:r w:rsidRPr="00CF630B">
        <w:rPr>
          <w:rFonts w:eastAsiaTheme="minorEastAsia"/>
          <w:i/>
          <w:szCs w:val="24"/>
        </w:rPr>
        <w:t>Conventional Television Systems</w:t>
      </w:r>
    </w:p>
    <w:p w14:paraId="1E3CCD3A" w14:textId="1D8887C1"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12</w:t>
      </w:r>
      <w:r w:rsidRPr="00CF630B">
        <w:rPr>
          <w:rFonts w:eastAsiaTheme="minorEastAsia"/>
          <w:szCs w:val="24"/>
        </w:rPr>
        <w:t>]</w:t>
      </w:r>
      <w:r w:rsidRPr="00CF630B">
        <w:rPr>
          <w:rFonts w:eastAsiaTheme="minorEastAsia"/>
          <w:szCs w:val="24"/>
        </w:rPr>
        <w:tab/>
        <w:t xml:space="preserve">Rec. ITU-R BT.1886-0, </w:t>
      </w:r>
      <w:r w:rsidRPr="00CF630B">
        <w:rPr>
          <w:rFonts w:eastAsiaTheme="minorEastAsia"/>
          <w:i/>
          <w:szCs w:val="24"/>
        </w:rPr>
        <w:t>Reference electro-optical transfer function for flat panel displays used in HDTV studio productio</w:t>
      </w:r>
      <w:r w:rsidRPr="00CF630B">
        <w:rPr>
          <w:rFonts w:eastAsiaTheme="minorEastAsia"/>
          <w:szCs w:val="24"/>
        </w:rPr>
        <w:t>n</w:t>
      </w:r>
    </w:p>
    <w:p w14:paraId="1D99F9CC" w14:textId="5B93D635"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13</w:t>
      </w:r>
      <w:r w:rsidRPr="00CF630B">
        <w:rPr>
          <w:rFonts w:eastAsiaTheme="minorEastAsia"/>
          <w:szCs w:val="24"/>
        </w:rPr>
        <w:t>]</w:t>
      </w:r>
      <w:r w:rsidRPr="00CF630B">
        <w:rPr>
          <w:rFonts w:eastAsiaTheme="minorEastAsia"/>
          <w:szCs w:val="24"/>
        </w:rPr>
        <w:tab/>
        <w:t xml:space="preserve">Rec. ITU-R BT.2020-2, </w:t>
      </w:r>
      <w:r w:rsidRPr="00CF630B">
        <w:rPr>
          <w:rFonts w:eastAsiaTheme="minorEastAsia"/>
          <w:i/>
          <w:szCs w:val="24"/>
        </w:rPr>
        <w:t>Parameter values for UHDTV systems for production and international programme exchange</w:t>
      </w:r>
    </w:p>
    <w:p w14:paraId="3710C4C7" w14:textId="400775EA"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14</w:t>
      </w:r>
      <w:r w:rsidRPr="00CF630B">
        <w:rPr>
          <w:rFonts w:eastAsiaTheme="minorEastAsia"/>
          <w:szCs w:val="24"/>
        </w:rPr>
        <w:t>]</w:t>
      </w:r>
      <w:r w:rsidRPr="00CF630B">
        <w:rPr>
          <w:rFonts w:eastAsiaTheme="minorEastAsia"/>
          <w:szCs w:val="24"/>
        </w:rPr>
        <w:tab/>
        <w:t xml:space="preserve">Rec. ITU-R BT.2100-2, </w:t>
      </w:r>
      <w:r w:rsidRPr="00CF630B">
        <w:rPr>
          <w:rFonts w:eastAsiaTheme="minorEastAsia"/>
          <w:i/>
          <w:szCs w:val="24"/>
        </w:rPr>
        <w:t>Image parameter values for high dynamic range television for use in production and international programme exchange</w:t>
      </w:r>
    </w:p>
    <w:p w14:paraId="1959CC94" w14:textId="298D6104"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15</w:t>
      </w:r>
      <w:r w:rsidRPr="00CF630B">
        <w:rPr>
          <w:rFonts w:eastAsiaTheme="minorEastAsia"/>
          <w:szCs w:val="24"/>
        </w:rPr>
        <w:t>]</w:t>
      </w:r>
      <w:r w:rsidRPr="00CF630B">
        <w:rPr>
          <w:rFonts w:eastAsiaTheme="minorEastAsia"/>
          <w:szCs w:val="24"/>
        </w:rPr>
        <w:tab/>
        <w:t>Society of Motion Picture and Television Engineers ST 170 (</w:t>
      </w:r>
      <w:r w:rsidRPr="00CF630B">
        <w:rPr>
          <w:rStyle w:val="bibyear"/>
          <w:rFonts w:eastAsiaTheme="minorEastAsia"/>
          <w:szCs w:val="24"/>
          <w:shd w:val="clear" w:color="auto" w:fill="auto"/>
        </w:rPr>
        <w:t>2004</w:t>
      </w:r>
      <w:r w:rsidRPr="00CF630B">
        <w:rPr>
          <w:rFonts w:eastAsiaTheme="minorEastAsia"/>
          <w:szCs w:val="24"/>
        </w:rPr>
        <w:t xml:space="preserve">), </w:t>
      </w:r>
      <w:r w:rsidRPr="00CF630B">
        <w:rPr>
          <w:rFonts w:eastAsiaTheme="minorEastAsia"/>
          <w:i/>
          <w:szCs w:val="24"/>
        </w:rPr>
        <w:t>For Television – Composite Analog Video Signal – NTSC for Studio Applications</w:t>
      </w:r>
    </w:p>
    <w:p w14:paraId="250A0BC8" w14:textId="4B15DCAA"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16</w:t>
      </w:r>
      <w:r w:rsidRPr="00CF630B">
        <w:rPr>
          <w:rFonts w:eastAsiaTheme="minorEastAsia"/>
          <w:szCs w:val="24"/>
        </w:rPr>
        <w:t>]</w:t>
      </w:r>
      <w:r w:rsidRPr="00CF630B">
        <w:rPr>
          <w:rFonts w:eastAsiaTheme="minorEastAsia"/>
          <w:szCs w:val="24"/>
        </w:rPr>
        <w:tab/>
        <w:t>Society of Motion Picture and Television Engineers ST 240 (</w:t>
      </w:r>
      <w:r w:rsidRPr="00CF630B">
        <w:rPr>
          <w:rStyle w:val="bibyear"/>
          <w:rFonts w:eastAsiaTheme="minorEastAsia"/>
          <w:szCs w:val="24"/>
          <w:shd w:val="clear" w:color="auto" w:fill="auto"/>
        </w:rPr>
        <w:t>1999</w:t>
      </w:r>
      <w:r w:rsidRPr="00CF630B">
        <w:rPr>
          <w:rFonts w:eastAsiaTheme="minorEastAsia"/>
          <w:szCs w:val="24"/>
        </w:rPr>
        <w:t xml:space="preserve">), </w:t>
      </w:r>
      <w:r w:rsidRPr="00CF630B">
        <w:rPr>
          <w:rFonts w:eastAsiaTheme="minorEastAsia"/>
          <w:i/>
          <w:szCs w:val="24"/>
        </w:rPr>
        <w:t>For Television – 1125-Line High-Definition Production Systems – Signal Parameters</w:t>
      </w:r>
    </w:p>
    <w:p w14:paraId="0D72AC1C" w14:textId="6237366D"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17</w:t>
      </w:r>
      <w:r w:rsidRPr="00CF630B">
        <w:rPr>
          <w:rFonts w:eastAsiaTheme="minorEastAsia"/>
          <w:szCs w:val="24"/>
        </w:rPr>
        <w:t>]</w:t>
      </w:r>
      <w:r w:rsidRPr="00CF630B">
        <w:rPr>
          <w:rFonts w:eastAsiaTheme="minorEastAsia"/>
          <w:szCs w:val="24"/>
        </w:rPr>
        <w:tab/>
        <w:t>Society of Motion Picture and Television Engineers RP 177 (</w:t>
      </w:r>
      <w:r w:rsidRPr="00CF630B">
        <w:rPr>
          <w:rStyle w:val="bibyear"/>
          <w:rFonts w:eastAsiaTheme="minorEastAsia"/>
          <w:szCs w:val="24"/>
          <w:shd w:val="clear" w:color="auto" w:fill="auto"/>
        </w:rPr>
        <w:t>1993</w:t>
      </w:r>
      <w:r w:rsidRPr="00CF630B">
        <w:rPr>
          <w:rFonts w:eastAsiaTheme="minorEastAsia"/>
          <w:szCs w:val="24"/>
        </w:rPr>
        <w:t xml:space="preserve">), </w:t>
      </w:r>
      <w:r w:rsidRPr="00CF630B">
        <w:rPr>
          <w:rFonts w:eastAsiaTheme="minorEastAsia"/>
          <w:i/>
          <w:szCs w:val="24"/>
        </w:rPr>
        <w:t xml:space="preserve">Derivation of Basic Television </w:t>
      </w:r>
      <w:proofErr w:type="spellStart"/>
      <w:r w:rsidRPr="00CF630B">
        <w:rPr>
          <w:rFonts w:eastAsiaTheme="minorEastAsia"/>
          <w:i/>
          <w:szCs w:val="24"/>
        </w:rPr>
        <w:t>Color</w:t>
      </w:r>
      <w:proofErr w:type="spellEnd"/>
      <w:r w:rsidRPr="00CF630B">
        <w:rPr>
          <w:rFonts w:eastAsiaTheme="minorEastAsia"/>
          <w:i/>
          <w:szCs w:val="24"/>
        </w:rPr>
        <w:t xml:space="preserve"> Equations</w:t>
      </w:r>
    </w:p>
    <w:p w14:paraId="03416759" w14:textId="783321F4"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lastRenderedPageBreak/>
        <w:t>[</w:t>
      </w:r>
      <w:r w:rsidRPr="00CF630B">
        <w:rPr>
          <w:rStyle w:val="bibnumber"/>
          <w:szCs w:val="24"/>
          <w:shd w:val="clear" w:color="auto" w:fill="auto"/>
        </w:rPr>
        <w:t>18</w:t>
      </w:r>
      <w:r w:rsidRPr="00CF630B">
        <w:rPr>
          <w:rFonts w:eastAsiaTheme="minorEastAsia"/>
          <w:szCs w:val="24"/>
        </w:rPr>
        <w:t>]</w:t>
      </w:r>
      <w:r w:rsidRPr="00CF630B">
        <w:rPr>
          <w:rFonts w:eastAsiaTheme="minorEastAsia"/>
          <w:szCs w:val="24"/>
        </w:rPr>
        <w:tab/>
        <w:t>Society of Motion Picture and Television Engineers ST 428-1 (</w:t>
      </w:r>
      <w:r w:rsidRPr="00CF630B">
        <w:rPr>
          <w:rStyle w:val="bibyear"/>
          <w:rFonts w:eastAsiaTheme="minorEastAsia"/>
          <w:szCs w:val="24"/>
          <w:shd w:val="clear" w:color="auto" w:fill="auto"/>
        </w:rPr>
        <w:t>2019</w:t>
      </w:r>
      <w:r w:rsidRPr="00CF630B">
        <w:rPr>
          <w:rFonts w:eastAsiaTheme="minorEastAsia"/>
          <w:szCs w:val="24"/>
        </w:rPr>
        <w:t xml:space="preserve">), </w:t>
      </w:r>
      <w:r w:rsidRPr="00CF630B">
        <w:rPr>
          <w:rFonts w:eastAsiaTheme="minorEastAsia"/>
          <w:i/>
          <w:szCs w:val="24"/>
        </w:rPr>
        <w:t>D-Cinema Distribution Master (DCDM) – Image Characteristics</w:t>
      </w:r>
    </w:p>
    <w:p w14:paraId="7F266525" w14:textId="15CB6C52"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19</w:t>
      </w:r>
      <w:r w:rsidRPr="00CF630B">
        <w:rPr>
          <w:rFonts w:eastAsiaTheme="minorEastAsia"/>
          <w:szCs w:val="24"/>
        </w:rPr>
        <w:t>]</w:t>
      </w:r>
      <w:r w:rsidRPr="00CF630B">
        <w:rPr>
          <w:rFonts w:eastAsiaTheme="minorEastAsia"/>
          <w:szCs w:val="24"/>
        </w:rPr>
        <w:tab/>
        <w:t>Society of Motion Picture and Television Engineers RP 431-2 (</w:t>
      </w:r>
      <w:r w:rsidRPr="00CF630B">
        <w:rPr>
          <w:rStyle w:val="bibyear"/>
          <w:rFonts w:eastAsiaTheme="minorEastAsia"/>
          <w:szCs w:val="24"/>
          <w:shd w:val="clear" w:color="auto" w:fill="auto"/>
        </w:rPr>
        <w:t>2011</w:t>
      </w:r>
      <w:r w:rsidRPr="00CF630B">
        <w:rPr>
          <w:rFonts w:eastAsiaTheme="minorEastAsia"/>
          <w:szCs w:val="24"/>
        </w:rPr>
        <w:t xml:space="preserve">), </w:t>
      </w:r>
      <w:r w:rsidRPr="00CF630B">
        <w:rPr>
          <w:rFonts w:eastAsiaTheme="minorEastAsia"/>
          <w:i/>
          <w:szCs w:val="24"/>
        </w:rPr>
        <w:t>D-Cinema Quality – Reference Projector and Environment, Annex C</w:t>
      </w:r>
    </w:p>
    <w:p w14:paraId="7F0335E6" w14:textId="0C79A5D9"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20</w:t>
      </w:r>
      <w:r w:rsidRPr="00CF630B">
        <w:rPr>
          <w:rFonts w:eastAsiaTheme="minorEastAsia"/>
          <w:szCs w:val="24"/>
        </w:rPr>
        <w:t>]</w:t>
      </w:r>
      <w:r w:rsidRPr="00CF630B">
        <w:rPr>
          <w:rFonts w:eastAsiaTheme="minorEastAsia"/>
          <w:szCs w:val="24"/>
        </w:rPr>
        <w:tab/>
        <w:t>Society of Motion Picture and Television Engineers EG 432-1 (</w:t>
      </w:r>
      <w:r w:rsidRPr="00CF630B">
        <w:rPr>
          <w:rStyle w:val="bibyear"/>
          <w:rFonts w:eastAsiaTheme="minorEastAsia"/>
          <w:szCs w:val="24"/>
          <w:shd w:val="clear" w:color="auto" w:fill="auto"/>
        </w:rPr>
        <w:t>2010</w:t>
      </w:r>
      <w:r w:rsidRPr="00CF630B">
        <w:rPr>
          <w:rFonts w:eastAsiaTheme="minorEastAsia"/>
          <w:szCs w:val="24"/>
        </w:rPr>
        <w:t xml:space="preserve">), </w:t>
      </w:r>
      <w:r w:rsidRPr="00CF630B">
        <w:rPr>
          <w:rFonts w:eastAsiaTheme="minorEastAsia"/>
          <w:i/>
          <w:szCs w:val="24"/>
        </w:rPr>
        <w:t xml:space="preserve">Digital Source Processing – </w:t>
      </w:r>
      <w:proofErr w:type="spellStart"/>
      <w:r w:rsidRPr="00CF630B">
        <w:rPr>
          <w:rFonts w:eastAsiaTheme="minorEastAsia"/>
          <w:i/>
          <w:szCs w:val="24"/>
        </w:rPr>
        <w:t>Color</w:t>
      </w:r>
      <w:proofErr w:type="spellEnd"/>
      <w:r w:rsidRPr="00CF630B">
        <w:rPr>
          <w:rFonts w:eastAsiaTheme="minorEastAsia"/>
          <w:i/>
          <w:szCs w:val="24"/>
        </w:rPr>
        <w:t xml:space="preserve"> Processing for D-cinema</w:t>
      </w:r>
    </w:p>
    <w:p w14:paraId="3937BA42" w14:textId="65467796"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21</w:t>
      </w:r>
      <w:r w:rsidRPr="00CF630B">
        <w:rPr>
          <w:rFonts w:eastAsiaTheme="minorEastAsia"/>
          <w:szCs w:val="24"/>
        </w:rPr>
        <w:t>]</w:t>
      </w:r>
      <w:r w:rsidRPr="00CF630B">
        <w:rPr>
          <w:rFonts w:eastAsiaTheme="minorEastAsia"/>
          <w:szCs w:val="24"/>
        </w:rPr>
        <w:tab/>
        <w:t>Society of Motion Picture and Television Engineers ST 2084 (</w:t>
      </w:r>
      <w:r w:rsidRPr="00CF630B">
        <w:rPr>
          <w:rStyle w:val="bibyear"/>
          <w:rFonts w:eastAsiaTheme="minorEastAsia"/>
          <w:szCs w:val="24"/>
          <w:shd w:val="clear" w:color="auto" w:fill="auto"/>
        </w:rPr>
        <w:t>2014</w:t>
      </w:r>
      <w:r w:rsidRPr="00CF630B">
        <w:rPr>
          <w:rFonts w:eastAsiaTheme="minorEastAsia"/>
          <w:szCs w:val="24"/>
        </w:rPr>
        <w:t xml:space="preserve">), </w:t>
      </w:r>
      <w:r w:rsidRPr="00CF630B">
        <w:rPr>
          <w:rFonts w:eastAsiaTheme="minorEastAsia"/>
          <w:i/>
          <w:szCs w:val="24"/>
        </w:rPr>
        <w:t>High Dynamic Range Electro-Optical Transfer Function of Mastering Reference</w:t>
      </w:r>
    </w:p>
    <w:p w14:paraId="29F139A3" w14:textId="0B500221"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22</w:t>
      </w:r>
      <w:r w:rsidRPr="00CF630B">
        <w:rPr>
          <w:rFonts w:eastAsiaTheme="minorEastAsia"/>
          <w:szCs w:val="24"/>
        </w:rPr>
        <w:t>]</w:t>
      </w:r>
      <w:r w:rsidRPr="00CF630B">
        <w:rPr>
          <w:rFonts w:eastAsiaTheme="minorEastAsia"/>
          <w:szCs w:val="24"/>
        </w:rPr>
        <w:tab/>
        <w:t>Society of Motion Picture and Television Engineers ST 2085 (</w:t>
      </w:r>
      <w:r w:rsidRPr="00CF630B">
        <w:rPr>
          <w:rStyle w:val="bibyear"/>
          <w:rFonts w:eastAsiaTheme="minorEastAsia"/>
          <w:szCs w:val="24"/>
          <w:shd w:val="clear" w:color="auto" w:fill="auto"/>
        </w:rPr>
        <w:t>2015</w:t>
      </w:r>
      <w:r w:rsidRPr="00CF630B">
        <w:rPr>
          <w:rFonts w:eastAsiaTheme="minorEastAsia"/>
          <w:szCs w:val="24"/>
        </w:rPr>
        <w:t xml:space="preserve">), </w:t>
      </w:r>
      <w:r w:rsidRPr="00CF630B">
        <w:rPr>
          <w:rFonts w:eastAsiaTheme="minorEastAsia"/>
          <w:i/>
          <w:szCs w:val="24"/>
        </w:rPr>
        <w:t xml:space="preserve">Y′D′ZD′X </w:t>
      </w:r>
      <w:proofErr w:type="spellStart"/>
      <w:r w:rsidRPr="00CF630B">
        <w:rPr>
          <w:rFonts w:eastAsiaTheme="minorEastAsia"/>
          <w:i/>
          <w:szCs w:val="24"/>
        </w:rPr>
        <w:t>Color</w:t>
      </w:r>
      <w:proofErr w:type="spellEnd"/>
      <w:r w:rsidRPr="00CF630B">
        <w:rPr>
          <w:rFonts w:eastAsiaTheme="minorEastAsia"/>
          <w:i/>
          <w:szCs w:val="24"/>
        </w:rPr>
        <w:t>-Difference Computations for High Dynamic Range X′Y′Z′ Signals</w:t>
      </w:r>
    </w:p>
    <w:p w14:paraId="263CFCE1" w14:textId="7FA79187"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23</w:t>
      </w:r>
      <w:r w:rsidRPr="00CF630B">
        <w:rPr>
          <w:rFonts w:eastAsiaTheme="minorEastAsia"/>
          <w:szCs w:val="24"/>
        </w:rPr>
        <w:t>]</w:t>
      </w:r>
      <w:r w:rsidRPr="00CF630B">
        <w:rPr>
          <w:rFonts w:eastAsiaTheme="minorEastAsia"/>
          <w:szCs w:val="24"/>
        </w:rPr>
        <w:tab/>
      </w:r>
      <w:r w:rsidRPr="00CF630B">
        <w:rPr>
          <w:rStyle w:val="biborganization"/>
          <w:rFonts w:eastAsiaTheme="minorEastAsia"/>
          <w:szCs w:val="24"/>
          <w:shd w:val="clear" w:color="auto" w:fill="auto"/>
        </w:rPr>
        <w:t>United States Federal Communications Commission</w:t>
      </w:r>
      <w:r w:rsidRPr="00CF630B">
        <w:rPr>
          <w:rFonts w:eastAsiaTheme="minorEastAsia"/>
          <w:szCs w:val="24"/>
        </w:rPr>
        <w:t xml:space="preserve"> (</w:t>
      </w:r>
      <w:r w:rsidRPr="00CF630B">
        <w:rPr>
          <w:rStyle w:val="bibyear"/>
          <w:rFonts w:eastAsiaTheme="minorEastAsia"/>
          <w:szCs w:val="24"/>
          <w:shd w:val="clear" w:color="auto" w:fill="auto"/>
        </w:rPr>
        <w:t>2003</w:t>
      </w:r>
      <w:r w:rsidRPr="00CF630B">
        <w:rPr>
          <w:rFonts w:eastAsiaTheme="minorEastAsia"/>
          <w:szCs w:val="24"/>
        </w:rPr>
        <w:t xml:space="preserve">), </w:t>
      </w:r>
      <w:r w:rsidRPr="00CF630B">
        <w:rPr>
          <w:rFonts w:eastAsiaTheme="minorEastAsia"/>
          <w:i/>
          <w:szCs w:val="24"/>
        </w:rPr>
        <w:t>Title 47 Code of Federal Regulations 73.682 (a) (20)</w:t>
      </w:r>
    </w:p>
    <w:p w14:paraId="0CBE1557" w14:textId="0668951D"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24</w:t>
      </w:r>
      <w:r w:rsidRPr="00CF630B">
        <w:rPr>
          <w:rFonts w:eastAsiaTheme="minorEastAsia"/>
          <w:szCs w:val="24"/>
        </w:rPr>
        <w:t>]</w:t>
      </w:r>
      <w:r w:rsidRPr="00CF630B">
        <w:rPr>
          <w:rFonts w:eastAsiaTheme="minorEastAsia"/>
          <w:szCs w:val="24"/>
        </w:rPr>
        <w:tab/>
      </w:r>
      <w:r w:rsidRPr="00CF630B">
        <w:rPr>
          <w:rStyle w:val="biborganization"/>
          <w:rFonts w:eastAsiaTheme="minorEastAsia"/>
          <w:szCs w:val="24"/>
          <w:shd w:val="clear" w:color="auto" w:fill="auto"/>
        </w:rPr>
        <w:t>United States National Television System Committee</w:t>
      </w:r>
      <w:r w:rsidRPr="00CF630B">
        <w:rPr>
          <w:rFonts w:eastAsiaTheme="minorEastAsia"/>
          <w:szCs w:val="24"/>
        </w:rPr>
        <w:t xml:space="preserve"> (</w:t>
      </w:r>
      <w:r w:rsidRPr="00CF630B">
        <w:rPr>
          <w:rStyle w:val="bibyear"/>
          <w:rFonts w:eastAsiaTheme="minorEastAsia"/>
          <w:szCs w:val="24"/>
          <w:shd w:val="clear" w:color="auto" w:fill="auto"/>
        </w:rPr>
        <w:t>1953</w:t>
      </w:r>
      <w:r w:rsidRPr="00CF630B">
        <w:rPr>
          <w:rFonts w:eastAsiaTheme="minorEastAsia"/>
          <w:szCs w:val="24"/>
        </w:rPr>
        <w:t xml:space="preserve">), </w:t>
      </w:r>
      <w:r w:rsidRPr="00CF630B">
        <w:rPr>
          <w:rFonts w:eastAsiaTheme="minorEastAsia"/>
          <w:i/>
          <w:szCs w:val="24"/>
        </w:rPr>
        <w:t>Recommendation for transmission standards for colour television</w:t>
      </w:r>
    </w:p>
    <w:p w14:paraId="461A8A1B" w14:textId="63832279" w:rsidR="0059685A" w:rsidRPr="00CF630B" w:rsidRDefault="0059685A" w:rsidP="00CF630B">
      <w:pPr>
        <w:pStyle w:val="BiblioEntry"/>
        <w:autoSpaceDE w:val="0"/>
        <w:autoSpaceDN w:val="0"/>
        <w:adjustRightInd w:val="0"/>
        <w:rPr>
          <w:rFonts w:eastAsiaTheme="minorEastAsia"/>
          <w:szCs w:val="24"/>
        </w:rPr>
      </w:pPr>
      <w:r w:rsidRPr="00CF630B">
        <w:rPr>
          <w:rFonts w:eastAsiaTheme="minorEastAsia"/>
          <w:szCs w:val="24"/>
        </w:rPr>
        <w:t>[</w:t>
      </w:r>
      <w:r w:rsidRPr="00CF630B">
        <w:rPr>
          <w:rStyle w:val="bibnumber"/>
          <w:szCs w:val="24"/>
          <w:shd w:val="clear" w:color="auto" w:fill="auto"/>
        </w:rPr>
        <w:t>25</w:t>
      </w:r>
      <w:r w:rsidRPr="00CF630B">
        <w:rPr>
          <w:rFonts w:eastAsiaTheme="minorEastAsia"/>
          <w:szCs w:val="24"/>
        </w:rPr>
        <w:t>]</w:t>
      </w:r>
      <w:r w:rsidRPr="00CF630B">
        <w:rPr>
          <w:rFonts w:eastAsiaTheme="minorEastAsia"/>
          <w:szCs w:val="24"/>
        </w:rPr>
        <w:tab/>
      </w:r>
      <w:r w:rsidRPr="00CF630B">
        <w:rPr>
          <w:rStyle w:val="stdpublisher"/>
          <w:rFonts w:eastAsiaTheme="minorEastAsia"/>
          <w:szCs w:val="24"/>
          <w:shd w:val="clear" w:color="auto" w:fill="auto"/>
        </w:rPr>
        <w:t>ARIB</w:t>
      </w:r>
      <w:r w:rsidRPr="00CF630B">
        <w:rPr>
          <w:rFonts w:eastAsiaTheme="minorEastAsia"/>
          <w:szCs w:val="24"/>
        </w:rPr>
        <w:t> </w:t>
      </w:r>
      <w:r w:rsidRPr="00CF630B">
        <w:rPr>
          <w:rStyle w:val="stddocNumber"/>
          <w:rFonts w:eastAsiaTheme="minorEastAsia"/>
          <w:szCs w:val="24"/>
          <w:shd w:val="clear" w:color="auto" w:fill="auto"/>
        </w:rPr>
        <w:t>STD-B67</w:t>
      </w:r>
      <w:r w:rsidRPr="00CF630B">
        <w:rPr>
          <w:rFonts w:eastAsiaTheme="minorEastAsia"/>
          <w:szCs w:val="24"/>
        </w:rPr>
        <w:t xml:space="preserve"> (</w:t>
      </w:r>
      <w:r w:rsidRPr="00CF630B">
        <w:rPr>
          <w:rStyle w:val="stdyear"/>
          <w:rFonts w:eastAsiaTheme="minorEastAsia"/>
          <w:szCs w:val="24"/>
          <w:shd w:val="clear" w:color="auto" w:fill="auto"/>
        </w:rPr>
        <w:t>2018</w:t>
      </w:r>
      <w:r w:rsidRPr="00CF630B">
        <w:rPr>
          <w:rFonts w:eastAsiaTheme="minorEastAsia"/>
          <w:szCs w:val="24"/>
        </w:rPr>
        <w:t xml:space="preserve">), </w:t>
      </w:r>
      <w:r w:rsidRPr="00CF630B">
        <w:rPr>
          <w:rStyle w:val="stddocTitle"/>
          <w:rFonts w:eastAsiaTheme="minorEastAsia"/>
          <w:szCs w:val="24"/>
          <w:shd w:val="clear" w:color="auto" w:fill="auto"/>
        </w:rPr>
        <w:t>Essential Parameter Values for the Extended Image Dynamic Range Television (EIDRTV) System for Programme Production</w:t>
      </w:r>
    </w:p>
    <w:p w14:paraId="15FE7614" w14:textId="77777777" w:rsidR="00CC640A" w:rsidRPr="00CF630B" w:rsidRDefault="00CC640A" w:rsidP="00CF630B">
      <w:pPr>
        <w:pStyle w:val="BiblioEntry"/>
        <w:rPr>
          <w:rFonts w:eastAsiaTheme="minorEastAsia"/>
          <w:szCs w:val="24"/>
        </w:rPr>
      </w:pPr>
    </w:p>
    <w:sectPr w:rsidR="00CC640A" w:rsidRPr="00CF630B" w:rsidSect="00F6754F">
      <w:headerReference w:type="even" r:id="rId68"/>
      <w:headerReference w:type="default" r:id="rId69"/>
      <w:footerReference w:type="even" r:id="rId70"/>
      <w:footerReference w:type="default" r:id="rId71"/>
      <w:headerReference w:type="first" r:id="rId72"/>
      <w:footerReference w:type="first" r:id="rId73"/>
      <w:type w:val="oddPage"/>
      <w:pgSz w:w="11906" w:h="16838" w:code="9"/>
      <w:pgMar w:top="1094" w:right="1094" w:bottom="1094" w:left="1094" w:header="475" w:footer="475"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2C5DC7" w14:textId="77777777" w:rsidR="00D00EB8" w:rsidRDefault="00D00EB8" w:rsidP="00D909B6">
      <w:r>
        <w:separator/>
      </w:r>
    </w:p>
  </w:endnote>
  <w:endnote w:type="continuationSeparator" w:id="0">
    <w:p w14:paraId="4181EE97" w14:textId="77777777" w:rsidR="00D00EB8" w:rsidRDefault="00D00EB8" w:rsidP="00D909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w:altName w:val="﷽﷽﷽﷽﷽﷽쐭豪ĝﱐ̽怀"/>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A56F08" w14:paraId="6BA17843" w14:textId="77777777" w:rsidTr="0042214D">
      <w:trPr>
        <w:cantSplit/>
        <w:jc w:val="center"/>
      </w:trPr>
      <w:tc>
        <w:tcPr>
          <w:tcW w:w="4876" w:type="dxa"/>
        </w:tcPr>
        <w:p w14:paraId="22840FA9" w14:textId="77777777" w:rsidR="0047737E" w:rsidRPr="00A56F08" w:rsidRDefault="0047737E" w:rsidP="00F6754F">
          <w:pPr>
            <w:pStyle w:val="Footer"/>
            <w:spacing w:before="360"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3F599B24" w14:textId="77777777" w:rsidR="0047737E" w:rsidRPr="00A56F08" w:rsidRDefault="0047737E" w:rsidP="00F6754F">
          <w:pPr>
            <w:pStyle w:val="Footer"/>
            <w:spacing w:before="360" w:line="240" w:lineRule="exact"/>
            <w:jc w:val="right"/>
          </w:pPr>
          <w:r w:rsidRPr="00A56F08">
            <w:t>© ISO</w:t>
          </w:r>
          <w:r>
            <w:t>/IEC</w:t>
          </w:r>
          <w:r w:rsidRPr="00A56F08">
            <w:t xml:space="preserve"> 20</w:t>
          </w:r>
          <w:r>
            <w:t>21</w:t>
          </w:r>
          <w:r w:rsidRPr="00A56F08">
            <w:t> – All rights reserved</w:t>
          </w:r>
        </w:p>
      </w:tc>
    </w:tr>
  </w:tbl>
  <w:p w14:paraId="2C8F876B" w14:textId="77777777" w:rsidR="0047737E" w:rsidRPr="00DE5FAD" w:rsidRDefault="0047737E" w:rsidP="00DE5FA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362137" w14:paraId="0EB9B3CF" w14:textId="77777777" w:rsidTr="00C63EF1">
      <w:trPr>
        <w:cantSplit/>
        <w:jc w:val="center"/>
      </w:trPr>
      <w:tc>
        <w:tcPr>
          <w:tcW w:w="4876" w:type="dxa"/>
        </w:tcPr>
        <w:p w14:paraId="6AC1EE75" w14:textId="77777777" w:rsidR="0047737E" w:rsidRPr="00B97AE8" w:rsidRDefault="0047737E" w:rsidP="004833F6">
          <w:pPr>
            <w:pStyle w:val="Footer"/>
            <w:spacing w:before="540" w:line="230" w:lineRule="atLeast"/>
            <w:rPr>
              <w:b/>
              <w:szCs w:val="22"/>
              <w:lang w:val="en-US"/>
            </w:rPr>
          </w:pPr>
          <w:r w:rsidRPr="00B97AE8">
            <w:rPr>
              <w:szCs w:val="22"/>
              <w:lang w:val="en-US"/>
            </w:rPr>
            <w:t>© ISO/IEC 202</w:t>
          </w:r>
          <w:r>
            <w:rPr>
              <w:szCs w:val="22"/>
              <w:lang w:val="en-US"/>
            </w:rPr>
            <w:t>1</w:t>
          </w:r>
          <w:r w:rsidRPr="00B97AE8">
            <w:rPr>
              <w:szCs w:val="22"/>
              <w:lang w:val="en-US"/>
            </w:rPr>
            <w:t> – All rights reserved</w:t>
          </w:r>
        </w:p>
      </w:tc>
      <w:tc>
        <w:tcPr>
          <w:tcW w:w="4876" w:type="dxa"/>
        </w:tcPr>
        <w:p w14:paraId="2CE600CE" w14:textId="77777777" w:rsidR="0047737E" w:rsidRPr="00EB4FA3" w:rsidRDefault="0047737E" w:rsidP="004833F6">
          <w:pPr>
            <w:pStyle w:val="Footer"/>
            <w:spacing w:before="540" w:line="230" w:lineRule="atLeast"/>
            <w:ind w:left="283"/>
            <w:jc w:val="right"/>
            <w:rPr>
              <w:b/>
              <w:sz w:val="24"/>
              <w:lang w:val="fr-FR"/>
            </w:rPr>
          </w:pPr>
          <w:r>
            <w:rPr>
              <w:b/>
              <w:sz w:val="24"/>
              <w:lang w:val="fr-FR"/>
            </w:rPr>
            <w:fldChar w:fldCharType="begin"/>
          </w:r>
          <w:r>
            <w:rPr>
              <w:b/>
              <w:sz w:val="24"/>
              <w:lang w:val="fr-FR"/>
            </w:rPr>
            <w:instrText xml:space="preserve"> PAGE \* CHARFORMAT \* roman </w:instrText>
          </w:r>
          <w:r>
            <w:rPr>
              <w:b/>
              <w:sz w:val="24"/>
              <w:lang w:val="fr-FR"/>
            </w:rPr>
            <w:fldChar w:fldCharType="separate"/>
          </w:r>
          <w:r>
            <w:rPr>
              <w:b/>
              <w:noProof/>
              <w:sz w:val="24"/>
              <w:lang w:val="fr-FR"/>
            </w:rPr>
            <w:t>i</w:t>
          </w:r>
          <w:r>
            <w:rPr>
              <w:b/>
              <w:sz w:val="24"/>
              <w:lang w:val="fr-FR"/>
            </w:rPr>
            <w:fldChar w:fldCharType="end"/>
          </w:r>
        </w:p>
      </w:tc>
    </w:tr>
  </w:tbl>
  <w:p w14:paraId="0533BEEE" w14:textId="77777777" w:rsidR="0047737E" w:rsidRPr="004833F6" w:rsidRDefault="0047737E" w:rsidP="004833F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A56F08" w14:paraId="7FD44E3E" w14:textId="77777777" w:rsidTr="0042214D">
      <w:trPr>
        <w:cantSplit/>
        <w:jc w:val="center"/>
      </w:trPr>
      <w:tc>
        <w:tcPr>
          <w:tcW w:w="4876" w:type="dxa"/>
        </w:tcPr>
        <w:p w14:paraId="5BAECE98" w14:textId="77777777" w:rsidR="0047737E" w:rsidRPr="00A56F08" w:rsidRDefault="0047737E" w:rsidP="00F6754F">
          <w:pPr>
            <w:pStyle w:val="Footer"/>
            <w:spacing w:before="360"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5C38885D" w14:textId="3387559D" w:rsidR="0047737E" w:rsidRPr="00A56F08" w:rsidRDefault="0047737E" w:rsidP="00F6754F">
          <w:pPr>
            <w:pStyle w:val="Footer"/>
            <w:spacing w:before="360" w:line="240" w:lineRule="exact"/>
            <w:jc w:val="right"/>
          </w:pPr>
          <w:r w:rsidRPr="00A56F08">
            <w:t>© ISO</w:t>
          </w:r>
          <w:r>
            <w:t>/IEC</w:t>
          </w:r>
          <w:r w:rsidRPr="00A56F08">
            <w:t xml:space="preserve"> 20</w:t>
          </w:r>
          <w:r>
            <w:t>2</w:t>
          </w:r>
          <w:r w:rsidR="00ED0917">
            <w:t>2</w:t>
          </w:r>
          <w:r w:rsidRPr="00A56F08">
            <w:t> – All rights reserved</w:t>
          </w:r>
        </w:p>
      </w:tc>
    </w:tr>
  </w:tbl>
  <w:p w14:paraId="0ECAA766" w14:textId="77777777" w:rsidR="0047737E" w:rsidRPr="00DE5FAD" w:rsidRDefault="0047737E" w:rsidP="00DE5FAD"/>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A56F08" w14:paraId="6C973C76" w14:textId="77777777" w:rsidTr="0042214D">
      <w:trPr>
        <w:cantSplit/>
        <w:jc w:val="center"/>
      </w:trPr>
      <w:tc>
        <w:tcPr>
          <w:tcW w:w="4876" w:type="dxa"/>
        </w:tcPr>
        <w:p w14:paraId="6ED6E12E" w14:textId="25AA342A" w:rsidR="0047737E" w:rsidRPr="00A56F08" w:rsidRDefault="0047737E" w:rsidP="00F6754F">
          <w:pPr>
            <w:pStyle w:val="Footer"/>
            <w:spacing w:before="360" w:line="240" w:lineRule="exact"/>
            <w:jc w:val="left"/>
          </w:pPr>
          <w:r w:rsidRPr="00A56F08">
            <w:t>© ISO</w:t>
          </w:r>
          <w:r>
            <w:t>/IEC</w:t>
          </w:r>
          <w:r w:rsidRPr="00A56F08">
            <w:t xml:space="preserve"> 20</w:t>
          </w:r>
          <w:r>
            <w:t>2</w:t>
          </w:r>
          <w:r w:rsidR="00ED0917">
            <w:t>2</w:t>
          </w:r>
          <w:r w:rsidRPr="00A56F08">
            <w:t> – All rights reserved</w:t>
          </w:r>
        </w:p>
      </w:tc>
      <w:tc>
        <w:tcPr>
          <w:tcW w:w="4876" w:type="dxa"/>
        </w:tcPr>
        <w:p w14:paraId="44899147" w14:textId="77777777" w:rsidR="0047737E" w:rsidRPr="00A56F08" w:rsidRDefault="0047737E" w:rsidP="00F6754F">
          <w:pPr>
            <w:pStyle w:val="Footer"/>
            <w:spacing w:before="360"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00F77BBF" w14:textId="77777777" w:rsidR="0047737E" w:rsidRPr="004833F6" w:rsidRDefault="0047737E" w:rsidP="004833F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362137" w14:paraId="18ADF8C0" w14:textId="77777777" w:rsidTr="00C63EF1">
      <w:trPr>
        <w:cantSplit/>
        <w:jc w:val="center"/>
      </w:trPr>
      <w:tc>
        <w:tcPr>
          <w:tcW w:w="4876" w:type="dxa"/>
        </w:tcPr>
        <w:p w14:paraId="6576BA76" w14:textId="77777777" w:rsidR="0047737E" w:rsidRPr="00B97AE8" w:rsidRDefault="0047737E" w:rsidP="00343CD3">
          <w:pPr>
            <w:pStyle w:val="Footer"/>
            <w:spacing w:before="540" w:line="230" w:lineRule="atLeast"/>
            <w:rPr>
              <w:b/>
              <w:szCs w:val="22"/>
              <w:lang w:val="en-US"/>
            </w:rPr>
          </w:pPr>
          <w:r w:rsidRPr="00B97AE8">
            <w:rPr>
              <w:szCs w:val="22"/>
              <w:lang w:val="en-US"/>
            </w:rPr>
            <w:t>© ISO/IEC 202</w:t>
          </w:r>
          <w:r>
            <w:rPr>
              <w:szCs w:val="22"/>
              <w:lang w:val="en-US"/>
            </w:rPr>
            <w:t>1</w:t>
          </w:r>
          <w:r w:rsidRPr="00B97AE8">
            <w:rPr>
              <w:szCs w:val="22"/>
              <w:lang w:val="en-US"/>
            </w:rPr>
            <w:t> – All rights reserved</w:t>
          </w:r>
        </w:p>
      </w:tc>
      <w:tc>
        <w:tcPr>
          <w:tcW w:w="4876" w:type="dxa"/>
        </w:tcPr>
        <w:p w14:paraId="16DC336F" w14:textId="77777777" w:rsidR="0047737E" w:rsidRPr="00EB4FA3" w:rsidRDefault="0047737E" w:rsidP="00343CD3">
          <w:pPr>
            <w:pStyle w:val="Footer"/>
            <w:spacing w:before="540" w:line="230" w:lineRule="atLeast"/>
            <w:ind w:left="283"/>
            <w:jc w:val="right"/>
            <w:rPr>
              <w:b/>
              <w:sz w:val="24"/>
              <w:lang w:val="fr-FR"/>
            </w:rPr>
          </w:pPr>
          <w:r>
            <w:rPr>
              <w:b/>
              <w:sz w:val="24"/>
              <w:lang w:val="fr-FR"/>
            </w:rPr>
            <w:fldChar w:fldCharType="begin"/>
          </w:r>
          <w:r>
            <w:rPr>
              <w:b/>
              <w:sz w:val="24"/>
              <w:lang w:val="fr-FR"/>
            </w:rPr>
            <w:instrText xml:space="preserve"> PAGE \* CHARFORMAT \* roman</w:instrText>
          </w:r>
          <w:r>
            <w:rPr>
              <w:b/>
              <w:sz w:val="24"/>
              <w:lang w:val="fr-FR"/>
            </w:rPr>
            <w:fldChar w:fldCharType="separate"/>
          </w:r>
          <w:r>
            <w:rPr>
              <w:b/>
              <w:noProof/>
              <w:sz w:val="24"/>
              <w:lang w:val="fr-FR"/>
            </w:rPr>
            <w:t>22</w:t>
          </w:r>
          <w:r>
            <w:rPr>
              <w:b/>
              <w:sz w:val="24"/>
              <w:lang w:val="fr-FR"/>
            </w:rPr>
            <w:fldChar w:fldCharType="end"/>
          </w:r>
        </w:p>
      </w:tc>
    </w:tr>
  </w:tbl>
  <w:p w14:paraId="652CA5E7" w14:textId="77777777" w:rsidR="0047737E" w:rsidRPr="00C97002" w:rsidRDefault="0047737E" w:rsidP="00C97002">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A56F08" w14:paraId="01D046C4" w14:textId="77777777" w:rsidTr="0042214D">
      <w:trPr>
        <w:cantSplit/>
        <w:jc w:val="center"/>
      </w:trPr>
      <w:tc>
        <w:tcPr>
          <w:tcW w:w="4876" w:type="dxa"/>
        </w:tcPr>
        <w:p w14:paraId="0D3A8F3D" w14:textId="06C0AFC4" w:rsidR="0047737E" w:rsidRPr="00A56F08" w:rsidRDefault="0047737E" w:rsidP="00F6754F">
          <w:pPr>
            <w:pStyle w:val="Footer"/>
            <w:spacing w:before="360" w:line="240" w:lineRule="exact"/>
            <w:jc w:val="left"/>
          </w:pPr>
          <w:r w:rsidRPr="00A56F08">
            <w:t>© ISO</w:t>
          </w:r>
          <w:r>
            <w:t>/IEC</w:t>
          </w:r>
          <w:r w:rsidRPr="00A56F08">
            <w:t xml:space="preserve"> 20</w:t>
          </w:r>
          <w:r>
            <w:t>2</w:t>
          </w:r>
          <w:r w:rsidR="00ED0917">
            <w:t>2</w:t>
          </w:r>
          <w:r w:rsidRPr="00A56F08">
            <w:t> – All rights reserved</w:t>
          </w:r>
        </w:p>
      </w:tc>
      <w:tc>
        <w:tcPr>
          <w:tcW w:w="4876" w:type="dxa"/>
        </w:tcPr>
        <w:p w14:paraId="1A95D9C6" w14:textId="77777777" w:rsidR="0047737E" w:rsidRPr="00A56F08" w:rsidRDefault="0047737E" w:rsidP="00F6754F">
          <w:pPr>
            <w:pStyle w:val="Footer"/>
            <w:spacing w:before="360"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2E378BC5" w14:textId="77777777" w:rsidR="0047737E" w:rsidRPr="00DE5FAD" w:rsidRDefault="0047737E" w:rsidP="00DE5FAD"/>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A56F08" w14:paraId="6103CF2D" w14:textId="77777777" w:rsidTr="0042214D">
      <w:trPr>
        <w:cantSplit/>
        <w:jc w:val="center"/>
      </w:trPr>
      <w:tc>
        <w:tcPr>
          <w:tcW w:w="4876" w:type="dxa"/>
        </w:tcPr>
        <w:p w14:paraId="6CD525CD" w14:textId="77777777" w:rsidR="0047737E" w:rsidRPr="00A56F08" w:rsidRDefault="0047737E" w:rsidP="00F6754F">
          <w:pPr>
            <w:pStyle w:val="Footer"/>
            <w:spacing w:before="360"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48182302" w14:textId="386C6B51" w:rsidR="0047737E" w:rsidRPr="00A56F08" w:rsidRDefault="0047737E" w:rsidP="00F6754F">
          <w:pPr>
            <w:pStyle w:val="Footer"/>
            <w:spacing w:before="360" w:line="240" w:lineRule="exact"/>
            <w:jc w:val="right"/>
          </w:pPr>
          <w:r w:rsidRPr="00A56F08">
            <w:t>© ISO</w:t>
          </w:r>
          <w:r>
            <w:t>/IEC</w:t>
          </w:r>
          <w:r w:rsidRPr="00A56F08">
            <w:t xml:space="preserve"> 20</w:t>
          </w:r>
          <w:r>
            <w:t>2</w:t>
          </w:r>
          <w:r w:rsidR="00ED0917">
            <w:t>2</w:t>
          </w:r>
          <w:r w:rsidRPr="00A56F08">
            <w:t> – All rights reserved</w:t>
          </w:r>
        </w:p>
      </w:tc>
    </w:tr>
  </w:tbl>
  <w:p w14:paraId="582509BF" w14:textId="77777777" w:rsidR="0047737E" w:rsidRPr="00C97002" w:rsidRDefault="0047737E" w:rsidP="00C9700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A56F08" w14:paraId="4A09B3EF" w14:textId="77777777" w:rsidTr="0042214D">
      <w:trPr>
        <w:cantSplit/>
        <w:jc w:val="center"/>
      </w:trPr>
      <w:tc>
        <w:tcPr>
          <w:tcW w:w="4876" w:type="dxa"/>
        </w:tcPr>
        <w:p w14:paraId="5E9530E9" w14:textId="20E85A3B" w:rsidR="0047737E" w:rsidRPr="00A56F08" w:rsidRDefault="0047737E" w:rsidP="00F6754F">
          <w:pPr>
            <w:pStyle w:val="Footer"/>
            <w:spacing w:before="360" w:line="240" w:lineRule="exact"/>
            <w:jc w:val="left"/>
          </w:pPr>
          <w:r w:rsidRPr="00A56F08">
            <w:t>© ISO</w:t>
          </w:r>
          <w:r>
            <w:t>/IEC</w:t>
          </w:r>
          <w:r w:rsidRPr="00A56F08">
            <w:t xml:space="preserve"> 20</w:t>
          </w:r>
          <w:r>
            <w:t>2</w:t>
          </w:r>
          <w:r w:rsidR="00ED0917">
            <w:t>2</w:t>
          </w:r>
          <w:r w:rsidRPr="00A56F08">
            <w:t> – All rights reserved</w:t>
          </w:r>
        </w:p>
      </w:tc>
      <w:tc>
        <w:tcPr>
          <w:tcW w:w="4876" w:type="dxa"/>
        </w:tcPr>
        <w:p w14:paraId="1C8233CB" w14:textId="77777777" w:rsidR="0047737E" w:rsidRPr="00A56F08" w:rsidRDefault="0047737E" w:rsidP="00F6754F">
          <w:pPr>
            <w:pStyle w:val="Footer"/>
            <w:spacing w:before="360"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77C0628" w14:textId="77777777" w:rsidR="0047737E" w:rsidRPr="00DE5FAD" w:rsidRDefault="0047737E" w:rsidP="00DE5FAD"/>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7737E" w:rsidRPr="00A56F08" w14:paraId="3A201A9C" w14:textId="77777777" w:rsidTr="0042214D">
      <w:trPr>
        <w:cantSplit/>
        <w:jc w:val="center"/>
      </w:trPr>
      <w:tc>
        <w:tcPr>
          <w:tcW w:w="4876" w:type="dxa"/>
        </w:tcPr>
        <w:p w14:paraId="41B05BFF" w14:textId="1C86DA07" w:rsidR="0047737E" w:rsidRPr="00A56F08" w:rsidRDefault="0047737E" w:rsidP="00F6754F">
          <w:pPr>
            <w:pStyle w:val="Footer"/>
            <w:spacing w:before="360" w:line="240" w:lineRule="exact"/>
            <w:jc w:val="left"/>
          </w:pPr>
          <w:r w:rsidRPr="00A56F08">
            <w:t>© ISO</w:t>
          </w:r>
          <w:r>
            <w:t>/IEC</w:t>
          </w:r>
          <w:r w:rsidRPr="00A56F08">
            <w:t xml:space="preserve"> 20</w:t>
          </w:r>
          <w:r>
            <w:t>2</w:t>
          </w:r>
          <w:r w:rsidR="00ED0917">
            <w:t>2</w:t>
          </w:r>
          <w:r w:rsidRPr="00A56F08">
            <w:t> – All rights reserved</w:t>
          </w:r>
        </w:p>
      </w:tc>
      <w:tc>
        <w:tcPr>
          <w:tcW w:w="4876" w:type="dxa"/>
        </w:tcPr>
        <w:p w14:paraId="25C60E52" w14:textId="77777777" w:rsidR="0047737E" w:rsidRPr="00A56F08" w:rsidRDefault="0047737E" w:rsidP="00F6754F">
          <w:pPr>
            <w:pStyle w:val="Footer"/>
            <w:spacing w:before="360"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0A14E91" w14:textId="77777777" w:rsidR="0047737E" w:rsidRDefault="004773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2EA18E" w14:textId="77777777" w:rsidR="00D00EB8" w:rsidRDefault="00D00EB8">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p>
  </w:footnote>
  <w:footnote w:type="continuationSeparator" w:id="0">
    <w:p w14:paraId="50E261C2" w14:textId="77777777" w:rsidR="00D00EB8" w:rsidRDefault="00D00EB8" w:rsidP="00D909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87516" w14:textId="77777777" w:rsidR="0047737E" w:rsidRPr="00B97AE8" w:rsidRDefault="0047737E" w:rsidP="00B97AE8">
    <w:pPr>
      <w:tabs>
        <w:tab w:val="center" w:pos="4320"/>
        <w:tab w:val="right" w:pos="8640"/>
      </w:tabs>
      <w:spacing w:after="740"/>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5302F" w14:textId="77777777" w:rsidR="0047737E" w:rsidRPr="00B97AE8" w:rsidRDefault="0047737E" w:rsidP="00F6754F">
    <w:pPr>
      <w:tabs>
        <w:tab w:val="center" w:pos="4320"/>
        <w:tab w:val="right" w:pos="8640"/>
      </w:tabs>
      <w:spacing w:after="740"/>
      <w:jc w:val="right"/>
    </w:pPr>
    <w:r w:rsidRPr="00F6754F">
      <w:rPr>
        <w:b/>
      </w:rPr>
      <w:t>ISO/</w:t>
    </w:r>
    <w:r>
      <w:rPr>
        <w:b/>
      </w:rPr>
      <w:t>IEC</w:t>
    </w:r>
    <w:r w:rsidRPr="00F6754F">
      <w:rPr>
        <w:b/>
      </w:rPr>
      <w:t> </w:t>
    </w:r>
    <w:r>
      <w:rPr>
        <w:b/>
      </w:rPr>
      <w:t>23091</w:t>
    </w:r>
    <w:r w:rsidRPr="00F6754F">
      <w:rPr>
        <w:b/>
      </w:rPr>
      <w:noBreakHyphen/>
    </w:r>
    <w:r>
      <w:rPr>
        <w:b/>
      </w:rPr>
      <w:t>2</w:t>
    </w:r>
    <w:r w:rsidRPr="00F6754F">
      <w:rPr>
        <w:b/>
      </w:rPr>
      <w:t>:202</w:t>
    </w:r>
    <w:r>
      <w:rPr>
        <w:b/>
      </w:rPr>
      <w:t>1</w:t>
    </w:r>
    <w:r w:rsidRPr="00F6754F">
      <w:rPr>
        <w:b/>
      </w:rP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BA1CD" w14:textId="3377D044" w:rsidR="0047737E" w:rsidRPr="00F6754F" w:rsidRDefault="00ED0917" w:rsidP="00F6754F">
    <w:pPr>
      <w:tabs>
        <w:tab w:val="center" w:pos="4320"/>
        <w:tab w:val="right" w:pos="8640"/>
      </w:tabs>
      <w:spacing w:after="740"/>
      <w:jc w:val="left"/>
      <w:rPr>
        <w:b/>
      </w:rPr>
    </w:pPr>
    <w:r>
      <w:rPr>
        <w:b/>
      </w:rPr>
      <w:t xml:space="preserve">Draft </w:t>
    </w:r>
    <w:r w:rsidR="0047737E" w:rsidRPr="00ED0917">
      <w:rPr>
        <w:b/>
      </w:rPr>
      <w:t>ISO/</w:t>
    </w:r>
    <w:r w:rsidR="0047737E">
      <w:rPr>
        <w:b/>
      </w:rPr>
      <w:t>IEC</w:t>
    </w:r>
    <w:r w:rsidR="0047737E" w:rsidRPr="00F6754F">
      <w:rPr>
        <w:b/>
      </w:rPr>
      <w:t> </w:t>
    </w:r>
    <w:r w:rsidR="0047737E">
      <w:rPr>
        <w:b/>
      </w:rPr>
      <w:t>23091</w:t>
    </w:r>
    <w:r w:rsidR="0047737E" w:rsidRPr="00F6754F">
      <w:rPr>
        <w:b/>
      </w:rPr>
      <w:noBreakHyphen/>
    </w:r>
    <w:r w:rsidR="0047737E">
      <w:rPr>
        <w:b/>
      </w:rPr>
      <w:t>2</w:t>
    </w:r>
    <w:r w:rsidR="0047737E" w:rsidRPr="00F6754F">
      <w:rPr>
        <w:b/>
      </w:rPr>
      <w:t>:202</w:t>
    </w:r>
    <w:proofErr w:type="gramStart"/>
    <w:r>
      <w:rPr>
        <w:b/>
      </w:rPr>
      <w:t>x</w:t>
    </w:r>
    <w:r w:rsidR="0047737E" w:rsidRPr="00F6754F">
      <w:rPr>
        <w:b/>
      </w:rPr>
      <w:t>(</w:t>
    </w:r>
    <w:proofErr w:type="gramEnd"/>
    <w:r>
      <w:rPr>
        <w:b/>
      </w:rPr>
      <w:t xml:space="preserve">3rd </w:t>
    </w:r>
    <w:r w:rsidR="0047737E" w:rsidRPr="00F6754F">
      <w:rPr>
        <w:b/>
      </w:rPr>
      <w:t>E</w:t>
    </w:r>
    <w:r>
      <w:rPr>
        <w:b/>
      </w:rPr>
      <w:t>d.</w:t>
    </w:r>
    <w:r w:rsidR="0047737E" w:rsidRPr="00F6754F">
      <w:rPr>
        <w:b/>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9FC3E" w14:textId="47D2CD9E" w:rsidR="0047737E" w:rsidRPr="00B97AE8" w:rsidRDefault="00ED0917" w:rsidP="00F6754F">
    <w:pPr>
      <w:tabs>
        <w:tab w:val="center" w:pos="4320"/>
        <w:tab w:val="right" w:pos="8640"/>
      </w:tabs>
      <w:spacing w:after="740"/>
      <w:jc w:val="right"/>
    </w:pPr>
    <w:r>
      <w:rPr>
        <w:b/>
      </w:rPr>
      <w:t xml:space="preserve">Draft </w:t>
    </w:r>
    <w:r w:rsidR="0047737E" w:rsidRPr="00ED0917">
      <w:rPr>
        <w:b/>
      </w:rPr>
      <w:t>ISO/</w:t>
    </w:r>
    <w:r w:rsidR="0047737E">
      <w:rPr>
        <w:b/>
      </w:rPr>
      <w:t>IEC</w:t>
    </w:r>
    <w:r w:rsidR="0047737E" w:rsidRPr="00F6754F">
      <w:rPr>
        <w:b/>
      </w:rPr>
      <w:t> </w:t>
    </w:r>
    <w:r w:rsidR="0047737E">
      <w:rPr>
        <w:b/>
      </w:rPr>
      <w:t>23091</w:t>
    </w:r>
    <w:r w:rsidR="0047737E" w:rsidRPr="00F6754F">
      <w:rPr>
        <w:b/>
      </w:rPr>
      <w:noBreakHyphen/>
    </w:r>
    <w:r w:rsidR="0047737E">
      <w:rPr>
        <w:b/>
      </w:rPr>
      <w:t>2</w:t>
    </w:r>
    <w:r w:rsidR="0047737E" w:rsidRPr="00F6754F">
      <w:rPr>
        <w:b/>
      </w:rPr>
      <w:t>:202</w:t>
    </w:r>
    <w:r>
      <w:rPr>
        <w:b/>
      </w:rPr>
      <w:t xml:space="preserve">x </w:t>
    </w:r>
    <w:r w:rsidR="0047737E" w:rsidRPr="00F6754F">
      <w:rPr>
        <w:b/>
      </w:rPr>
      <w:t>(</w:t>
    </w:r>
    <w:r>
      <w:rPr>
        <w:b/>
      </w:rPr>
      <w:t xml:space="preserve">3rd </w:t>
    </w:r>
    <w:r w:rsidR="0047737E" w:rsidRPr="00F6754F">
      <w:rPr>
        <w:b/>
      </w:rPr>
      <w:t>E</w:t>
    </w:r>
    <w:r>
      <w:rPr>
        <w:b/>
      </w:rPr>
      <w:t>d.</w:t>
    </w:r>
    <w:r w:rsidR="0047737E" w:rsidRPr="00F6754F">
      <w:rPr>
        <w:b/>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E83106" w14:textId="77777777" w:rsidR="0047737E" w:rsidRPr="00B97AE8" w:rsidRDefault="0047737E" w:rsidP="00B97AE8">
    <w:pPr>
      <w:tabs>
        <w:tab w:val="center" w:pos="4320"/>
        <w:tab w:val="right" w:pos="8640"/>
      </w:tabs>
      <w:spacing w:after="740"/>
    </w:pPr>
    <w:r w:rsidRPr="00B97AE8">
      <w:rPr>
        <w:rFonts w:cs="Arial"/>
        <w:b/>
        <w:lang w:val="en-US"/>
      </w:rPr>
      <w:t>ISO/IEC IS 23091-2:202</w:t>
    </w:r>
    <w:r>
      <w:rPr>
        <w:rFonts w:cs="Arial"/>
        <w:b/>
        <w:lang w:val="en-US"/>
      </w:rPr>
      <w:t>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4D4E6" w14:textId="204D73EC" w:rsidR="0047737E" w:rsidRPr="00B97AE8" w:rsidRDefault="00ED0917" w:rsidP="00B30256">
    <w:pPr>
      <w:tabs>
        <w:tab w:val="center" w:pos="4320"/>
        <w:tab w:val="right" w:pos="8640"/>
      </w:tabs>
      <w:spacing w:after="740"/>
      <w:jc w:val="right"/>
    </w:pPr>
    <w:r>
      <w:rPr>
        <w:rFonts w:cs="Arial"/>
        <w:b/>
        <w:lang w:val="en-US"/>
      </w:rPr>
      <w:t xml:space="preserve">Draft </w:t>
    </w:r>
    <w:r w:rsidR="0047737E" w:rsidRPr="00B97AE8">
      <w:rPr>
        <w:rFonts w:cs="Arial"/>
        <w:b/>
        <w:lang w:val="en-US"/>
      </w:rPr>
      <w:t>ISO/IEC 23091-2:202</w:t>
    </w:r>
    <w:r>
      <w:rPr>
        <w:rFonts w:cs="Arial"/>
        <w:b/>
        <w:lang w:val="en-US"/>
      </w:rPr>
      <w:t>x (3rd Ed.)</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431FA" w14:textId="086E6D8B" w:rsidR="0047737E" w:rsidRPr="00B97AE8" w:rsidRDefault="00ED0917" w:rsidP="00B97AE8">
    <w:pPr>
      <w:tabs>
        <w:tab w:val="center" w:pos="4320"/>
        <w:tab w:val="right" w:pos="8640"/>
      </w:tabs>
      <w:spacing w:after="740"/>
    </w:pPr>
    <w:r>
      <w:rPr>
        <w:rFonts w:cs="Arial"/>
        <w:b/>
        <w:lang w:val="en-US"/>
      </w:rPr>
      <w:t xml:space="preserve">Draft </w:t>
    </w:r>
    <w:r w:rsidR="0047737E" w:rsidRPr="00B97AE8">
      <w:rPr>
        <w:rFonts w:cs="Arial"/>
        <w:b/>
        <w:lang w:val="en-US"/>
      </w:rPr>
      <w:t>ISO/IEC 23091-2:202</w:t>
    </w:r>
    <w:r>
      <w:rPr>
        <w:rFonts w:cs="Arial"/>
        <w:b/>
        <w:lang w:val="en-US"/>
      </w:rPr>
      <w:t>x (3rd Ed.)</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C6A2F" w14:textId="78193954" w:rsidR="0047737E" w:rsidRPr="00B97AE8" w:rsidRDefault="00ED0917" w:rsidP="00B30256">
    <w:pPr>
      <w:tabs>
        <w:tab w:val="center" w:pos="4320"/>
        <w:tab w:val="right" w:pos="8640"/>
      </w:tabs>
      <w:spacing w:after="740"/>
      <w:jc w:val="right"/>
    </w:pPr>
    <w:r>
      <w:rPr>
        <w:rFonts w:cs="Arial"/>
        <w:b/>
        <w:lang w:val="en-US"/>
      </w:rPr>
      <w:t xml:space="preserve">Draft </w:t>
    </w:r>
    <w:r w:rsidR="0047737E" w:rsidRPr="00B97AE8">
      <w:rPr>
        <w:rFonts w:cs="Arial"/>
        <w:b/>
        <w:lang w:val="en-US"/>
      </w:rPr>
      <w:t>ISO/IEC 23091-2:202</w:t>
    </w:r>
    <w:r>
      <w:rPr>
        <w:rFonts w:cs="Arial"/>
        <w:b/>
        <w:lang w:val="en-US"/>
      </w:rPr>
      <w:t>x (3</w:t>
    </w:r>
    <w:r w:rsidRPr="00ED0917">
      <w:rPr>
        <w:rFonts w:cs="Arial"/>
        <w:b/>
        <w:vertAlign w:val="superscript"/>
        <w:lang w:val="en-US"/>
      </w:rPr>
      <w:t>rd</w:t>
    </w:r>
    <w:r>
      <w:rPr>
        <w:rFonts w:cs="Arial"/>
        <w:b/>
        <w:lang w:val="en-US"/>
      </w:rPr>
      <w:t xml:space="preserve"> Ed.)</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5387"/>
      <w:gridCol w:w="4366"/>
    </w:tblGrid>
    <w:tr w:rsidR="0047737E" w:rsidRPr="00F6754F" w14:paraId="59B8D471" w14:textId="77777777" w:rsidTr="0042214D">
      <w:trPr>
        <w:cantSplit/>
        <w:jc w:val="center"/>
      </w:trPr>
      <w:tc>
        <w:tcPr>
          <w:tcW w:w="5387" w:type="dxa"/>
          <w:tcBorders>
            <w:top w:val="single" w:sz="18" w:space="0" w:color="auto"/>
            <w:bottom w:val="single" w:sz="18" w:space="0" w:color="auto"/>
          </w:tcBorders>
        </w:tcPr>
        <w:p w14:paraId="4DFBD235" w14:textId="2C078FD5" w:rsidR="0047737E" w:rsidRPr="00F6754F" w:rsidRDefault="00ED0917" w:rsidP="00F6754F">
          <w:pPr>
            <w:pStyle w:val="Header"/>
            <w:spacing w:before="120" w:after="120"/>
            <w:jc w:val="left"/>
            <w:rPr>
              <w:b/>
            </w:rPr>
          </w:pPr>
          <w:r>
            <w:rPr>
              <w:b/>
            </w:rPr>
            <w:t>COMMITTEE DRAFT</w:t>
          </w:r>
        </w:p>
      </w:tc>
      <w:tc>
        <w:tcPr>
          <w:tcW w:w="4366" w:type="dxa"/>
          <w:tcBorders>
            <w:top w:val="single" w:sz="18" w:space="0" w:color="auto"/>
            <w:bottom w:val="single" w:sz="18" w:space="0" w:color="auto"/>
          </w:tcBorders>
        </w:tcPr>
        <w:p w14:paraId="50BC0FD9" w14:textId="6927D409" w:rsidR="0047737E" w:rsidRPr="00F6754F" w:rsidRDefault="00ED0917" w:rsidP="00F6754F">
          <w:pPr>
            <w:pStyle w:val="Header"/>
            <w:spacing w:before="120" w:after="120"/>
            <w:jc w:val="right"/>
            <w:rPr>
              <w:b/>
            </w:rPr>
          </w:pPr>
          <w:r>
            <w:rPr>
              <w:b/>
            </w:rPr>
            <w:t xml:space="preserve">Draft </w:t>
          </w:r>
          <w:r w:rsidR="0047737E" w:rsidRPr="00F6754F">
            <w:rPr>
              <w:b/>
            </w:rPr>
            <w:t>ISO/IEC 23091</w:t>
          </w:r>
          <w:r w:rsidR="0047737E" w:rsidRPr="00F6754F">
            <w:rPr>
              <w:b/>
            </w:rPr>
            <w:noBreakHyphen/>
            <w:t>2:202</w:t>
          </w:r>
          <w:r>
            <w:rPr>
              <w:b/>
            </w:rPr>
            <w:t xml:space="preserve">x </w:t>
          </w:r>
          <w:r w:rsidR="0047737E" w:rsidRPr="00F6754F">
            <w:rPr>
              <w:b/>
            </w:rPr>
            <w:t>(</w:t>
          </w:r>
          <w:r>
            <w:rPr>
              <w:b/>
            </w:rPr>
            <w:t xml:space="preserve">3rd </w:t>
          </w:r>
          <w:r w:rsidR="0047737E" w:rsidRPr="00F6754F">
            <w:rPr>
              <w:b/>
            </w:rPr>
            <w:t>E</w:t>
          </w:r>
          <w:r>
            <w:rPr>
              <w:b/>
            </w:rPr>
            <w:t>d.</w:t>
          </w:r>
          <w:r w:rsidR="0047737E" w:rsidRPr="00F6754F">
            <w:rPr>
              <w:b/>
            </w:rPr>
            <w:t>)</w:t>
          </w:r>
        </w:p>
      </w:tc>
    </w:tr>
  </w:tbl>
  <w:p w14:paraId="07EC8C9F" w14:textId="77777777" w:rsidR="0047737E" w:rsidRDefault="004773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7A6EF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5F252BD"/>
    <w:multiLevelType w:val="singleLevel"/>
    <w:tmpl w:val="DCAEA8A2"/>
    <w:lvl w:ilvl="0">
      <w:start w:val="1"/>
      <w:numFmt w:val="decimal"/>
      <w:pStyle w:val="Bibliography1"/>
      <w:lvlText w:val="[%1]"/>
      <w:lvlJc w:val="left"/>
      <w:pPr>
        <w:tabs>
          <w:tab w:val="num" w:pos="360"/>
        </w:tabs>
        <w:ind w:left="360" w:hanging="360"/>
      </w:pPr>
      <w:rPr>
        <w:i w:val="0"/>
      </w:rPr>
    </w:lvl>
  </w:abstractNum>
  <w:abstractNum w:abstractNumId="12" w15:restartNumberingAfterBreak="0">
    <w:nsid w:val="08A55008"/>
    <w:multiLevelType w:val="multilevel"/>
    <w:tmpl w:val="7F208A04"/>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3" w15:restartNumberingAfterBreak="0">
    <w:nsid w:val="0CB76D7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6F208D0"/>
    <w:multiLevelType w:val="multilevel"/>
    <w:tmpl w:val="04090023"/>
    <w:styleLink w:val="ArticleSection"/>
    <w:lvl w:ilvl="0">
      <w:start w:val="1"/>
      <w:numFmt w:val="upperRoman"/>
      <w:lvlText w:val="Article %1."/>
      <w:lvlJc w:val="left"/>
      <w:pPr>
        <w:tabs>
          <w:tab w:val="num" w:pos="1080"/>
        </w:tabs>
      </w:pPr>
      <w:rPr>
        <w:rFonts w:cs="Times New Roman"/>
      </w:rPr>
    </w:lvl>
    <w:lvl w:ilvl="1">
      <w:start w:val="1"/>
      <w:numFmt w:val="decimalZero"/>
      <w:isLgl/>
      <w:lvlText w:val="Section %1.%2"/>
      <w:lvlJc w:val="left"/>
      <w:pPr>
        <w:tabs>
          <w:tab w:val="num" w:pos="72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5" w15:restartNumberingAfterBreak="0">
    <w:nsid w:val="173F7FE1"/>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6" w15:restartNumberingAfterBreak="0">
    <w:nsid w:val="298B736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06A127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4387EF0"/>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35511C6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1" w15:restartNumberingAfterBreak="0">
    <w:nsid w:val="387D4433"/>
    <w:multiLevelType w:val="multilevel"/>
    <w:tmpl w:val="EF029DE6"/>
    <w:name w:val="heading"/>
    <w:lvl w:ilvl="0">
      <w:start w:val="1"/>
      <w:numFmt w:val="bullet"/>
      <w:lvlText w:val=""/>
      <w:lvlJc w:val="left"/>
      <w:pPr>
        <w:ind w:left="400" w:hanging="400"/>
      </w:pPr>
      <w:rPr>
        <w:rFonts w:ascii="Symbol" w:hAnsi="Symbol"/>
      </w:rPr>
    </w:lvl>
    <w:lvl w:ilvl="1">
      <w:start w:val="1"/>
      <w:numFmt w:val="bullet"/>
      <w:lvlText w:val=""/>
      <w:lvlJc w:val="left"/>
      <w:pPr>
        <w:ind w:left="800" w:hanging="400"/>
      </w:pPr>
      <w:rPr>
        <w:rFonts w:ascii="Symbol" w:hAnsi="Symbol"/>
      </w:rPr>
    </w:lvl>
    <w:lvl w:ilvl="2">
      <w:start w:val="1"/>
      <w:numFmt w:val="bullet"/>
      <w:lvlText w:val=""/>
      <w:lvlJc w:val="left"/>
      <w:pPr>
        <w:ind w:left="1200" w:hanging="400"/>
      </w:pPr>
      <w:rPr>
        <w:rFonts w:ascii="Symbol" w:hAnsi="Symbol"/>
      </w:rPr>
    </w:lvl>
    <w:lvl w:ilvl="3">
      <w:start w:val="1"/>
      <w:numFmt w:val="bullet"/>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2"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E183E88"/>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num w:numId="1" w16cid:durableId="743261186">
    <w:abstractNumId w:val="22"/>
  </w:num>
  <w:num w:numId="2" w16cid:durableId="1744985118">
    <w:abstractNumId w:val="11"/>
  </w:num>
  <w:num w:numId="3" w16cid:durableId="43139782">
    <w:abstractNumId w:val="12"/>
  </w:num>
  <w:num w:numId="4" w16cid:durableId="447093533">
    <w:abstractNumId w:val="24"/>
  </w:num>
  <w:num w:numId="5" w16cid:durableId="1108357455">
    <w:abstractNumId w:val="20"/>
  </w:num>
  <w:num w:numId="6" w16cid:durableId="1871261892">
    <w:abstractNumId w:val="14"/>
  </w:num>
  <w:num w:numId="7" w16cid:durableId="504132456">
    <w:abstractNumId w:val="18"/>
  </w:num>
  <w:num w:numId="8" w16cid:durableId="1314019439">
    <w:abstractNumId w:val="9"/>
  </w:num>
  <w:num w:numId="9" w16cid:durableId="2050301575">
    <w:abstractNumId w:val="7"/>
  </w:num>
  <w:num w:numId="10" w16cid:durableId="1559364251">
    <w:abstractNumId w:val="6"/>
  </w:num>
  <w:num w:numId="11" w16cid:durableId="1396733132">
    <w:abstractNumId w:val="5"/>
  </w:num>
  <w:num w:numId="12" w16cid:durableId="65498225">
    <w:abstractNumId w:val="4"/>
  </w:num>
  <w:num w:numId="13" w16cid:durableId="694428122">
    <w:abstractNumId w:val="8"/>
  </w:num>
  <w:num w:numId="14" w16cid:durableId="259683323">
    <w:abstractNumId w:val="0"/>
  </w:num>
  <w:num w:numId="15" w16cid:durableId="1074014050">
    <w:abstractNumId w:val="3"/>
  </w:num>
  <w:num w:numId="16" w16cid:durableId="257562564">
    <w:abstractNumId w:val="2"/>
  </w:num>
  <w:num w:numId="17" w16cid:durableId="374893603">
    <w:abstractNumId w:val="1"/>
  </w:num>
  <w:num w:numId="18" w16cid:durableId="1871262165">
    <w:abstractNumId w:val="15"/>
  </w:num>
  <w:num w:numId="19" w16cid:durableId="1184904166">
    <w:abstractNumId w:val="16"/>
  </w:num>
  <w:num w:numId="20" w16cid:durableId="999889940">
    <w:abstractNumId w:val="17"/>
  </w:num>
  <w:num w:numId="21" w16cid:durableId="1950775455">
    <w:abstractNumId w:val="23"/>
  </w:num>
  <w:num w:numId="22" w16cid:durableId="147525234">
    <w:abstractNumId w:val="19"/>
  </w:num>
  <w:num w:numId="23" w16cid:durableId="1685014852">
    <w:abstractNumId w:val="13"/>
  </w:num>
  <w:num w:numId="24" w16cid:durableId="1217397716">
    <w:abstractNumId w:val="10"/>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intFractionalCharacterWidth/>
  <w:bordersDoNotSurroundHeader/>
  <w:bordersDoNotSurroundFooter/>
  <w:activeWritingStyle w:appName="MSWord" w:lang="pt-BR" w:vendorID="64" w:dllVersion="0" w:nlCheck="1" w:checkStyle="0"/>
  <w:activeWritingStyle w:appName="MSWord" w:lang="en-GB" w:vendorID="64" w:dllVersion="0" w:nlCheck="1" w:checkStyle="0"/>
  <w:activeWritingStyle w:appName="MSWord" w:lang="es-ES" w:vendorID="64" w:dllVersion="0" w:nlCheck="1" w:checkStyle="1"/>
  <w:activeWritingStyle w:appName="MSWord" w:lang="en-US" w:vendorID="64" w:dllVersion="0" w:nlCheck="1" w:checkStyle="1"/>
  <w:activeWritingStyle w:appName="MSWord" w:lang="en-CA" w:vendorID="64" w:dllVersion="0" w:nlCheck="1" w:checkStyle="1"/>
  <w:activeWritingStyle w:appName="MSWord" w:lang="fr-CH" w:vendorID="64" w:dllVersion="0" w:nlCheck="1" w:checkStyle="1"/>
  <w:activeWritingStyle w:appName="MSWord" w:lang="fr-FR" w:vendorID="64" w:dllVersion="0" w:nlCheck="1" w:checkStyle="0"/>
  <w:activeWritingStyle w:appName="MSWord" w:lang="en-CA"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6" w:nlCheck="1" w:checkStyle="1"/>
  <w:activeWritingStyle w:appName="MSWord" w:lang="fr-CH" w:vendorID="64" w:dllVersion="6" w:nlCheck="1" w:checkStyle="1"/>
  <w:activeWritingStyle w:appName="MSWord" w:lang="fr-FR" w:vendorID="64" w:dllVersion="6" w:nlCheck="1" w:checkStyle="1"/>
  <w:activeWritingStyle w:appName="MSWord" w:lang="en-GB"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CA" w:vendorID="64" w:dllVersion="4096" w:nlCheck="1" w:checkStyle="0"/>
  <w:activeWritingStyle w:appName="MSWord" w:lang="es-ES_tradnl" w:vendorID="64" w:dllVersion="0" w:nlCheck="1" w:checkStyle="0"/>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hyphenationZone w:val="425"/>
  <w:doNotHyphenateCaps/>
  <w:evenAndOddHeaders/>
  <w:drawingGridHorizontalSpacing w:val="120"/>
  <w:drawingGridVerticalSpacing w:val="120"/>
  <w:displayVerticalDrawingGridEvery w:val="0"/>
  <w:doNotUseMarginsForDrawingGridOrigin/>
  <w:doNotShadeFormData/>
  <w:characterSpacingControl w:val="doNotCompress"/>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suppressTopSpacing/>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UyNzI1NzOwMDM2MTBU0lEKTi0uzszPAykwrwUAsxbewiwAAAA="/>
    <w:docVar w:name="AutoRedact State" w:val="ready"/>
    <w:docVar w:name="CheckHeader" w:val="F"/>
    <w:docVar w:name="ex_AddedHTMLPreformat" w:val="Consolas"/>
    <w:docVar w:name="ex_AutoRedact" w:val="APComplete"/>
    <w:docVar w:name="ex_Citations" w:val="APComplete"/>
    <w:docVar w:name="ex_CitConv" w:val="APComplete"/>
    <w:docVar w:name="ex_CleanUp" w:val="CleanUpComplete"/>
    <w:docVar w:name="eX_DocInfoLastUpdatedDate" w:val="44484.4408449074"/>
    <w:docVar w:name="ex_eXtylesBuild" w:val="4414"/>
    <w:docVar w:name="ex_FontAudit" w:val="APComplete"/>
    <w:docVar w:name="ex_Inera-Citation-Driver" w:val="APComplete"/>
    <w:docVar w:name="ex_ISOAutoStyle" w:val="APComplete"/>
    <w:docVar w:name="EX_LAST_PALETTE_TAB" w:val="1"/>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iceJABR" w:val="Standard"/>
    <w:docVar w:name="iceJournal" w:val="Standard:ISO Standard"/>
    <w:docVar w:name="iceJournalName" w:val="ISO Standard"/>
    <w:docVar w:name="icePublisher" w:val="ISO"/>
    <w:docVar w:name="ISOCommref" w:val="ISO/IEC JTC 1/SC 29"/>
    <w:docVar w:name="ISOComplEN" w:val="Video"/>
    <w:docVar w:name="ISOComplFR" w:val="Vidéo"/>
    <w:docVar w:name="ISOContentLanguage" w:val="en"/>
    <w:docVar w:name="ISOCopyrightHolder" w:val="ISO/IEC"/>
    <w:docVar w:name="ISOCopyrightStatement" w:val="All rights reserved"/>
    <w:docVar w:name="ISOCopyrightYear" w:val="2021"/>
    <w:docVar w:name="ISODILanguage" w:val="en"/>
    <w:docVar w:name="ISODIProjID" w:val="81546"/>
    <w:docVar w:name="ISODIProjID3DIGITS" w:val="81"/>
    <w:docVar w:name="ISODIReleaseVersion" w:val="IS"/>
    <w:docVar w:name="ISODISdo" w:val="ISO"/>
    <w:docVar w:name="ISODIUrn" w:val="iso:std:iso-iec:23091:-2:ed-2:v1:en"/>
    <w:docVar w:name="ISODocnumber" w:val="23091"/>
    <w:docVar w:name="ISODocref" w:val="ISO/IEC 23091-2:2021(en)"/>
    <w:docVar w:name="ISODoctype" w:val="IS"/>
    <w:docVar w:name="ISOEdition" w:val="2"/>
    <w:docVar w:name="ISOFullEN" w:val="Information technology — Coding-independent code points — Part 2: Video"/>
    <w:docVar w:name="ISOFullFR" w:val="Technologies de l'information — Points de code indépendants du codage — Partie 2: Vidéo"/>
    <w:docVar w:name="ISOIntroEN" w:val="Information technology"/>
    <w:docVar w:name="ISOIntroFR" w:val="Technologies de l'information"/>
    <w:docVar w:name="ISOMainEN" w:val="Coding-independent code points"/>
    <w:docVar w:name="ISOMainFR" w:val="Points de code indépendants du codage"/>
    <w:docVar w:name="ISOOriginator" w:val="ISO/IEC"/>
    <w:docVar w:name="ISOPageCount" w:val="30"/>
    <w:docVar w:name="ISOPartnumber" w:val="2"/>
    <w:docVar w:name="ISOPriceRef" w:val="30"/>
    <w:docVar w:name="ISOPublicationDate" w:val="2021-10-19"/>
    <w:docVar w:name="ISOPublicationYear" w:val="2021"/>
    <w:docVar w:name="ISOPubliclyAvailableSpec" w:val="False"/>
    <w:docVar w:name="ISOReleaseDate" w:val="2021-10-19"/>
    <w:docVar w:name="ISOSecretariat" w:val="JISC"/>
    <w:docVar w:name="ISOStdRefDated" w:val="ISO/IEC 23091-2:2021"/>
    <w:docVar w:name="ISOStdRefUndated" w:val="ISO/IEC 23091-2"/>
    <w:docVar w:name="ISOSTDXrefRevises" w:val="ISO/IEC 23091-2:2019"/>
    <w:docVar w:name="ISOVersion" w:val="1"/>
    <w:docVar w:name="ISOVoteEnd" w:val="2021-xx-xx"/>
    <w:docVar w:name="ISOVoteStart" w:val="2021-xx-xx"/>
    <w:docVar w:name="ManifestID" w:val="ISOID-01001"/>
    <w:docVar w:name="PreEdit Baseline Path" w:val="O:\Documents\JTC001\SC029\081546 - ISO_IEC AWI 23091-2 (Ed 2)\60.00\320\C081546e$base.docx"/>
    <w:docVar w:name="PreEdit Baseline Timestamp" w:val="2021-10-15 10:34:46"/>
    <w:docVar w:name="PreEdit Up-Front Loss" w:val="complete"/>
    <w:docVar w:name="Publication" w:val="Standard:ISO Standard"/>
    <w:docVar w:name="Publisher" w:val="ISO"/>
    <w:docVar w:name="PublisherName" w:val="International Standards Organization"/>
    <w:docVar w:name="Type" w:val="All"/>
  </w:docVars>
  <w:rsids>
    <w:rsidRoot w:val="0052009F"/>
    <w:rsid w:val="0000105B"/>
    <w:rsid w:val="00001B96"/>
    <w:rsid w:val="00007374"/>
    <w:rsid w:val="00013484"/>
    <w:rsid w:val="00015EB0"/>
    <w:rsid w:val="00016C38"/>
    <w:rsid w:val="00017036"/>
    <w:rsid w:val="0002451A"/>
    <w:rsid w:val="00026DC9"/>
    <w:rsid w:val="00027143"/>
    <w:rsid w:val="0003050A"/>
    <w:rsid w:val="00032D05"/>
    <w:rsid w:val="00043E0C"/>
    <w:rsid w:val="00047235"/>
    <w:rsid w:val="00047690"/>
    <w:rsid w:val="00053DAD"/>
    <w:rsid w:val="000546F6"/>
    <w:rsid w:val="00054CE9"/>
    <w:rsid w:val="0006344E"/>
    <w:rsid w:val="00064C0B"/>
    <w:rsid w:val="00064C41"/>
    <w:rsid w:val="00070866"/>
    <w:rsid w:val="000718AA"/>
    <w:rsid w:val="00076897"/>
    <w:rsid w:val="00080C05"/>
    <w:rsid w:val="00084782"/>
    <w:rsid w:val="000852A4"/>
    <w:rsid w:val="0009123B"/>
    <w:rsid w:val="000978E0"/>
    <w:rsid w:val="00097C71"/>
    <w:rsid w:val="000A6AA5"/>
    <w:rsid w:val="000A7CE6"/>
    <w:rsid w:val="000B0E58"/>
    <w:rsid w:val="000B2666"/>
    <w:rsid w:val="000B40B9"/>
    <w:rsid w:val="000B443E"/>
    <w:rsid w:val="000B4CDB"/>
    <w:rsid w:val="000C05F3"/>
    <w:rsid w:val="000C098C"/>
    <w:rsid w:val="000C5636"/>
    <w:rsid w:val="000D1D10"/>
    <w:rsid w:val="000D263A"/>
    <w:rsid w:val="000D2A45"/>
    <w:rsid w:val="000D3295"/>
    <w:rsid w:val="000D5728"/>
    <w:rsid w:val="000D597E"/>
    <w:rsid w:val="000D59B9"/>
    <w:rsid w:val="000E0D3D"/>
    <w:rsid w:val="000E2B7E"/>
    <w:rsid w:val="000E60CF"/>
    <w:rsid w:val="000E6A17"/>
    <w:rsid w:val="000F0150"/>
    <w:rsid w:val="000F152F"/>
    <w:rsid w:val="000F5C8F"/>
    <w:rsid w:val="00100EA1"/>
    <w:rsid w:val="001017ED"/>
    <w:rsid w:val="001027AA"/>
    <w:rsid w:val="001032E2"/>
    <w:rsid w:val="001046D3"/>
    <w:rsid w:val="00106C2B"/>
    <w:rsid w:val="00111532"/>
    <w:rsid w:val="00117092"/>
    <w:rsid w:val="001203B3"/>
    <w:rsid w:val="001229F6"/>
    <w:rsid w:val="00122D17"/>
    <w:rsid w:val="00123AA4"/>
    <w:rsid w:val="00125F13"/>
    <w:rsid w:val="00126A7E"/>
    <w:rsid w:val="00130738"/>
    <w:rsid w:val="00134201"/>
    <w:rsid w:val="001359FF"/>
    <w:rsid w:val="001450D4"/>
    <w:rsid w:val="00150EA1"/>
    <w:rsid w:val="0015221F"/>
    <w:rsid w:val="00153227"/>
    <w:rsid w:val="00153E6E"/>
    <w:rsid w:val="00155886"/>
    <w:rsid w:val="00156733"/>
    <w:rsid w:val="00156D2B"/>
    <w:rsid w:val="00162105"/>
    <w:rsid w:val="0016351B"/>
    <w:rsid w:val="00171122"/>
    <w:rsid w:val="00173898"/>
    <w:rsid w:val="00180F0F"/>
    <w:rsid w:val="00190D7A"/>
    <w:rsid w:val="00190E37"/>
    <w:rsid w:val="00190F2A"/>
    <w:rsid w:val="00191CBA"/>
    <w:rsid w:val="00192CCB"/>
    <w:rsid w:val="0019308D"/>
    <w:rsid w:val="00194154"/>
    <w:rsid w:val="001A3AF5"/>
    <w:rsid w:val="001A5DC9"/>
    <w:rsid w:val="001A794C"/>
    <w:rsid w:val="001B099B"/>
    <w:rsid w:val="001B1273"/>
    <w:rsid w:val="001B197C"/>
    <w:rsid w:val="001B3721"/>
    <w:rsid w:val="001B5841"/>
    <w:rsid w:val="001C0260"/>
    <w:rsid w:val="001C3189"/>
    <w:rsid w:val="001C346A"/>
    <w:rsid w:val="001C36FA"/>
    <w:rsid w:val="001C6A7C"/>
    <w:rsid w:val="001D25C8"/>
    <w:rsid w:val="001D48DA"/>
    <w:rsid w:val="001D6F79"/>
    <w:rsid w:val="001E2353"/>
    <w:rsid w:val="001E37F5"/>
    <w:rsid w:val="001E5934"/>
    <w:rsid w:val="001F2D80"/>
    <w:rsid w:val="00202A3C"/>
    <w:rsid w:val="00206555"/>
    <w:rsid w:val="00206A3C"/>
    <w:rsid w:val="0021100A"/>
    <w:rsid w:val="002133DB"/>
    <w:rsid w:val="00214D86"/>
    <w:rsid w:val="00214F0A"/>
    <w:rsid w:val="00216D1E"/>
    <w:rsid w:val="002179E8"/>
    <w:rsid w:val="00220EDA"/>
    <w:rsid w:val="00222FB3"/>
    <w:rsid w:val="0022654C"/>
    <w:rsid w:val="00227EFE"/>
    <w:rsid w:val="00230CF9"/>
    <w:rsid w:val="00232481"/>
    <w:rsid w:val="00233881"/>
    <w:rsid w:val="002372B1"/>
    <w:rsid w:val="00240C42"/>
    <w:rsid w:val="002415D6"/>
    <w:rsid w:val="00243771"/>
    <w:rsid w:val="00244220"/>
    <w:rsid w:val="00244984"/>
    <w:rsid w:val="00245248"/>
    <w:rsid w:val="00247E3D"/>
    <w:rsid w:val="00250543"/>
    <w:rsid w:val="002523B6"/>
    <w:rsid w:val="00252E2A"/>
    <w:rsid w:val="00253D5E"/>
    <w:rsid w:val="00256592"/>
    <w:rsid w:val="00260C7C"/>
    <w:rsid w:val="00260D71"/>
    <w:rsid w:val="002656A0"/>
    <w:rsid w:val="00267CE8"/>
    <w:rsid w:val="00273A5A"/>
    <w:rsid w:val="00275989"/>
    <w:rsid w:val="00276826"/>
    <w:rsid w:val="0027688A"/>
    <w:rsid w:val="0028496C"/>
    <w:rsid w:val="00284B63"/>
    <w:rsid w:val="002A1A61"/>
    <w:rsid w:val="002A4648"/>
    <w:rsid w:val="002A6A09"/>
    <w:rsid w:val="002A7D27"/>
    <w:rsid w:val="002A7E01"/>
    <w:rsid w:val="002B14B6"/>
    <w:rsid w:val="002B5D6A"/>
    <w:rsid w:val="002D2659"/>
    <w:rsid w:val="002D6FA8"/>
    <w:rsid w:val="002D7CCF"/>
    <w:rsid w:val="002E0B05"/>
    <w:rsid w:val="002E2403"/>
    <w:rsid w:val="002E2E68"/>
    <w:rsid w:val="002E4018"/>
    <w:rsid w:val="002E43B7"/>
    <w:rsid w:val="002E7DA2"/>
    <w:rsid w:val="002F0240"/>
    <w:rsid w:val="002F02FE"/>
    <w:rsid w:val="002F0393"/>
    <w:rsid w:val="002F0446"/>
    <w:rsid w:val="002F1C59"/>
    <w:rsid w:val="002F2EBE"/>
    <w:rsid w:val="002F661B"/>
    <w:rsid w:val="002F7F8B"/>
    <w:rsid w:val="002F7FA5"/>
    <w:rsid w:val="003036C8"/>
    <w:rsid w:val="00305193"/>
    <w:rsid w:val="0030594C"/>
    <w:rsid w:val="0031042A"/>
    <w:rsid w:val="0031088A"/>
    <w:rsid w:val="003129D3"/>
    <w:rsid w:val="00314DBA"/>
    <w:rsid w:val="003158B6"/>
    <w:rsid w:val="00315B67"/>
    <w:rsid w:val="00315F70"/>
    <w:rsid w:val="003265A7"/>
    <w:rsid w:val="00326F78"/>
    <w:rsid w:val="00341394"/>
    <w:rsid w:val="00343CD3"/>
    <w:rsid w:val="00345C21"/>
    <w:rsid w:val="0034710F"/>
    <w:rsid w:val="00351E69"/>
    <w:rsid w:val="0035449F"/>
    <w:rsid w:val="00361E6C"/>
    <w:rsid w:val="00364A59"/>
    <w:rsid w:val="0037469A"/>
    <w:rsid w:val="00381AC2"/>
    <w:rsid w:val="00382382"/>
    <w:rsid w:val="0038379C"/>
    <w:rsid w:val="00395276"/>
    <w:rsid w:val="003A4986"/>
    <w:rsid w:val="003A4FC7"/>
    <w:rsid w:val="003B548B"/>
    <w:rsid w:val="003C03D4"/>
    <w:rsid w:val="003C0A88"/>
    <w:rsid w:val="003C18F9"/>
    <w:rsid w:val="003C37C0"/>
    <w:rsid w:val="003C39CA"/>
    <w:rsid w:val="003C6D68"/>
    <w:rsid w:val="003D39C6"/>
    <w:rsid w:val="003D78D1"/>
    <w:rsid w:val="003E13D2"/>
    <w:rsid w:val="003E34C9"/>
    <w:rsid w:val="003E4C21"/>
    <w:rsid w:val="003E6843"/>
    <w:rsid w:val="003F039E"/>
    <w:rsid w:val="003F22BA"/>
    <w:rsid w:val="003F3419"/>
    <w:rsid w:val="003F6AB1"/>
    <w:rsid w:val="003F7DC4"/>
    <w:rsid w:val="00401632"/>
    <w:rsid w:val="00410526"/>
    <w:rsid w:val="00416C6A"/>
    <w:rsid w:val="00416FA9"/>
    <w:rsid w:val="00417C4A"/>
    <w:rsid w:val="0042214D"/>
    <w:rsid w:val="004231FA"/>
    <w:rsid w:val="00423E72"/>
    <w:rsid w:val="00427266"/>
    <w:rsid w:val="00430072"/>
    <w:rsid w:val="004307EB"/>
    <w:rsid w:val="004340ED"/>
    <w:rsid w:val="00446020"/>
    <w:rsid w:val="004466E4"/>
    <w:rsid w:val="00453D7F"/>
    <w:rsid w:val="00455C38"/>
    <w:rsid w:val="004575CF"/>
    <w:rsid w:val="00465D82"/>
    <w:rsid w:val="00466A90"/>
    <w:rsid w:val="004678C1"/>
    <w:rsid w:val="00471C61"/>
    <w:rsid w:val="0047348F"/>
    <w:rsid w:val="0047378E"/>
    <w:rsid w:val="00473B0A"/>
    <w:rsid w:val="00476698"/>
    <w:rsid w:val="0047737E"/>
    <w:rsid w:val="00480A59"/>
    <w:rsid w:val="00480B55"/>
    <w:rsid w:val="00482FD1"/>
    <w:rsid w:val="004833F6"/>
    <w:rsid w:val="004839A1"/>
    <w:rsid w:val="00484489"/>
    <w:rsid w:val="00486662"/>
    <w:rsid w:val="0049119B"/>
    <w:rsid w:val="004946F8"/>
    <w:rsid w:val="00496488"/>
    <w:rsid w:val="004965FD"/>
    <w:rsid w:val="004A1C29"/>
    <w:rsid w:val="004B52A9"/>
    <w:rsid w:val="004B5BDC"/>
    <w:rsid w:val="004B6BC7"/>
    <w:rsid w:val="004C1731"/>
    <w:rsid w:val="004D336E"/>
    <w:rsid w:val="004D7A60"/>
    <w:rsid w:val="004E6A1A"/>
    <w:rsid w:val="004F31FA"/>
    <w:rsid w:val="00501490"/>
    <w:rsid w:val="0050199D"/>
    <w:rsid w:val="005101A2"/>
    <w:rsid w:val="0051080A"/>
    <w:rsid w:val="0052009F"/>
    <w:rsid w:val="00522759"/>
    <w:rsid w:val="00523112"/>
    <w:rsid w:val="00532771"/>
    <w:rsid w:val="0055232B"/>
    <w:rsid w:val="00557398"/>
    <w:rsid w:val="0056028A"/>
    <w:rsid w:val="00562BB9"/>
    <w:rsid w:val="005726FC"/>
    <w:rsid w:val="00577B51"/>
    <w:rsid w:val="00577E90"/>
    <w:rsid w:val="00577FCD"/>
    <w:rsid w:val="00593129"/>
    <w:rsid w:val="00594D4F"/>
    <w:rsid w:val="00594FEB"/>
    <w:rsid w:val="0059685A"/>
    <w:rsid w:val="005A24A0"/>
    <w:rsid w:val="005A2C77"/>
    <w:rsid w:val="005B3A10"/>
    <w:rsid w:val="005B43BE"/>
    <w:rsid w:val="005C04CA"/>
    <w:rsid w:val="005C43A6"/>
    <w:rsid w:val="005C4432"/>
    <w:rsid w:val="005C702D"/>
    <w:rsid w:val="005D0037"/>
    <w:rsid w:val="005D0D1E"/>
    <w:rsid w:val="005D6AA9"/>
    <w:rsid w:val="005E0E24"/>
    <w:rsid w:val="005F42B5"/>
    <w:rsid w:val="005F5D70"/>
    <w:rsid w:val="005F7ED2"/>
    <w:rsid w:val="00615952"/>
    <w:rsid w:val="00615CB6"/>
    <w:rsid w:val="00617509"/>
    <w:rsid w:val="00620ABC"/>
    <w:rsid w:val="00626B79"/>
    <w:rsid w:val="00630FCE"/>
    <w:rsid w:val="00631041"/>
    <w:rsid w:val="0063557B"/>
    <w:rsid w:val="00635EAA"/>
    <w:rsid w:val="00636181"/>
    <w:rsid w:val="00636670"/>
    <w:rsid w:val="00636753"/>
    <w:rsid w:val="00636F02"/>
    <w:rsid w:val="006371DB"/>
    <w:rsid w:val="006406E4"/>
    <w:rsid w:val="00643C22"/>
    <w:rsid w:val="00645BD2"/>
    <w:rsid w:val="00651043"/>
    <w:rsid w:val="0065193D"/>
    <w:rsid w:val="00651FFA"/>
    <w:rsid w:val="0065219C"/>
    <w:rsid w:val="006603E6"/>
    <w:rsid w:val="006658CB"/>
    <w:rsid w:val="00666220"/>
    <w:rsid w:val="00667D31"/>
    <w:rsid w:val="0068005E"/>
    <w:rsid w:val="0068458F"/>
    <w:rsid w:val="00684F95"/>
    <w:rsid w:val="00691325"/>
    <w:rsid w:val="0069252C"/>
    <w:rsid w:val="006966A3"/>
    <w:rsid w:val="006972B6"/>
    <w:rsid w:val="00697FF7"/>
    <w:rsid w:val="006A1481"/>
    <w:rsid w:val="006A446A"/>
    <w:rsid w:val="006A6681"/>
    <w:rsid w:val="006A69E1"/>
    <w:rsid w:val="006B2130"/>
    <w:rsid w:val="006C4F6E"/>
    <w:rsid w:val="006C5198"/>
    <w:rsid w:val="006C78AF"/>
    <w:rsid w:val="006C7F67"/>
    <w:rsid w:val="006D2234"/>
    <w:rsid w:val="006D47E4"/>
    <w:rsid w:val="006E516B"/>
    <w:rsid w:val="006E785E"/>
    <w:rsid w:val="006F470D"/>
    <w:rsid w:val="006F4BA9"/>
    <w:rsid w:val="00700106"/>
    <w:rsid w:val="00700501"/>
    <w:rsid w:val="00701BC8"/>
    <w:rsid w:val="00702034"/>
    <w:rsid w:val="00703D39"/>
    <w:rsid w:val="007146DE"/>
    <w:rsid w:val="00720539"/>
    <w:rsid w:val="00722C4D"/>
    <w:rsid w:val="00727B30"/>
    <w:rsid w:val="0073181A"/>
    <w:rsid w:val="00745BE7"/>
    <w:rsid w:val="00753C32"/>
    <w:rsid w:val="00760B18"/>
    <w:rsid w:val="007626C3"/>
    <w:rsid w:val="00762F00"/>
    <w:rsid w:val="00765598"/>
    <w:rsid w:val="0077313F"/>
    <w:rsid w:val="007901AB"/>
    <w:rsid w:val="00791466"/>
    <w:rsid w:val="007922B5"/>
    <w:rsid w:val="007957D4"/>
    <w:rsid w:val="007A142B"/>
    <w:rsid w:val="007B24B8"/>
    <w:rsid w:val="007B63F7"/>
    <w:rsid w:val="007C59EA"/>
    <w:rsid w:val="007C6F1F"/>
    <w:rsid w:val="007D4ECB"/>
    <w:rsid w:val="007E7B08"/>
    <w:rsid w:val="007F1C0F"/>
    <w:rsid w:val="007F5BBF"/>
    <w:rsid w:val="00802799"/>
    <w:rsid w:val="0080587F"/>
    <w:rsid w:val="008060F0"/>
    <w:rsid w:val="00811A05"/>
    <w:rsid w:val="008167C3"/>
    <w:rsid w:val="00817A11"/>
    <w:rsid w:val="0082268D"/>
    <w:rsid w:val="00823900"/>
    <w:rsid w:val="00825104"/>
    <w:rsid w:val="00826017"/>
    <w:rsid w:val="00834964"/>
    <w:rsid w:val="0085581B"/>
    <w:rsid w:val="008617CE"/>
    <w:rsid w:val="0086224F"/>
    <w:rsid w:val="0086341C"/>
    <w:rsid w:val="00864FCA"/>
    <w:rsid w:val="008660F7"/>
    <w:rsid w:val="00867D0F"/>
    <w:rsid w:val="00876765"/>
    <w:rsid w:val="00880273"/>
    <w:rsid w:val="008806B2"/>
    <w:rsid w:val="00883CC0"/>
    <w:rsid w:val="00892C4D"/>
    <w:rsid w:val="00894109"/>
    <w:rsid w:val="008951E2"/>
    <w:rsid w:val="00896D9D"/>
    <w:rsid w:val="008974A8"/>
    <w:rsid w:val="008A49EB"/>
    <w:rsid w:val="008A4CF0"/>
    <w:rsid w:val="008B0E02"/>
    <w:rsid w:val="008B19B1"/>
    <w:rsid w:val="008B398B"/>
    <w:rsid w:val="008B7936"/>
    <w:rsid w:val="008C63CE"/>
    <w:rsid w:val="008D0033"/>
    <w:rsid w:val="008D135A"/>
    <w:rsid w:val="008D2A0A"/>
    <w:rsid w:val="008D2FA2"/>
    <w:rsid w:val="008D464A"/>
    <w:rsid w:val="008D52C4"/>
    <w:rsid w:val="008D59D6"/>
    <w:rsid w:val="008D61EA"/>
    <w:rsid w:val="008E0C0A"/>
    <w:rsid w:val="008E11D3"/>
    <w:rsid w:val="008E3360"/>
    <w:rsid w:val="008F01F7"/>
    <w:rsid w:val="008F3DA0"/>
    <w:rsid w:val="008F5AD7"/>
    <w:rsid w:val="008F68C5"/>
    <w:rsid w:val="00900897"/>
    <w:rsid w:val="00900EB4"/>
    <w:rsid w:val="00900EBA"/>
    <w:rsid w:val="00902739"/>
    <w:rsid w:val="00906222"/>
    <w:rsid w:val="0090661E"/>
    <w:rsid w:val="0091485D"/>
    <w:rsid w:val="00914CB9"/>
    <w:rsid w:val="009173B3"/>
    <w:rsid w:val="009207A9"/>
    <w:rsid w:val="00922966"/>
    <w:rsid w:val="00925A2E"/>
    <w:rsid w:val="00927127"/>
    <w:rsid w:val="00927603"/>
    <w:rsid w:val="00934AFB"/>
    <w:rsid w:val="00935D2A"/>
    <w:rsid w:val="00942E75"/>
    <w:rsid w:val="009433F1"/>
    <w:rsid w:val="00944ED9"/>
    <w:rsid w:val="009467F5"/>
    <w:rsid w:val="00953230"/>
    <w:rsid w:val="009542B6"/>
    <w:rsid w:val="00961FB0"/>
    <w:rsid w:val="0096241D"/>
    <w:rsid w:val="00963688"/>
    <w:rsid w:val="00963F64"/>
    <w:rsid w:val="009675B2"/>
    <w:rsid w:val="009731A1"/>
    <w:rsid w:val="00975AB9"/>
    <w:rsid w:val="00980501"/>
    <w:rsid w:val="00981F37"/>
    <w:rsid w:val="00982F54"/>
    <w:rsid w:val="0098515F"/>
    <w:rsid w:val="00985819"/>
    <w:rsid w:val="00990A58"/>
    <w:rsid w:val="009A3268"/>
    <w:rsid w:val="009B1068"/>
    <w:rsid w:val="009C082C"/>
    <w:rsid w:val="009C0B0F"/>
    <w:rsid w:val="009C1929"/>
    <w:rsid w:val="009C1FD7"/>
    <w:rsid w:val="009C215F"/>
    <w:rsid w:val="009C2A23"/>
    <w:rsid w:val="009C4F7D"/>
    <w:rsid w:val="009C5BB7"/>
    <w:rsid w:val="009C76B8"/>
    <w:rsid w:val="009D4EC8"/>
    <w:rsid w:val="009E1C45"/>
    <w:rsid w:val="009E5D71"/>
    <w:rsid w:val="009F3B47"/>
    <w:rsid w:val="009F4E86"/>
    <w:rsid w:val="009F7699"/>
    <w:rsid w:val="00A004BC"/>
    <w:rsid w:val="00A05A0E"/>
    <w:rsid w:val="00A14BA2"/>
    <w:rsid w:val="00A330BD"/>
    <w:rsid w:val="00A363CC"/>
    <w:rsid w:val="00A417CD"/>
    <w:rsid w:val="00A45F77"/>
    <w:rsid w:val="00A47D07"/>
    <w:rsid w:val="00A50928"/>
    <w:rsid w:val="00A70B81"/>
    <w:rsid w:val="00A71048"/>
    <w:rsid w:val="00A72482"/>
    <w:rsid w:val="00A745BB"/>
    <w:rsid w:val="00A803AF"/>
    <w:rsid w:val="00A8062B"/>
    <w:rsid w:val="00A84311"/>
    <w:rsid w:val="00A84898"/>
    <w:rsid w:val="00A86D0C"/>
    <w:rsid w:val="00A87670"/>
    <w:rsid w:val="00AA16A4"/>
    <w:rsid w:val="00AA1C6F"/>
    <w:rsid w:val="00AA5003"/>
    <w:rsid w:val="00AA583F"/>
    <w:rsid w:val="00AB3A19"/>
    <w:rsid w:val="00AB5955"/>
    <w:rsid w:val="00AB6C70"/>
    <w:rsid w:val="00AD1A99"/>
    <w:rsid w:val="00AD4363"/>
    <w:rsid w:val="00AE2AF5"/>
    <w:rsid w:val="00AE3B3D"/>
    <w:rsid w:val="00AF19DC"/>
    <w:rsid w:val="00AF23FF"/>
    <w:rsid w:val="00AF2DA3"/>
    <w:rsid w:val="00B10ED2"/>
    <w:rsid w:val="00B13E96"/>
    <w:rsid w:val="00B15A1C"/>
    <w:rsid w:val="00B30256"/>
    <w:rsid w:val="00B3471D"/>
    <w:rsid w:val="00B512F0"/>
    <w:rsid w:val="00B52E6A"/>
    <w:rsid w:val="00B53F98"/>
    <w:rsid w:val="00B6581D"/>
    <w:rsid w:val="00B703E9"/>
    <w:rsid w:val="00B7484A"/>
    <w:rsid w:val="00B7623A"/>
    <w:rsid w:val="00B826CE"/>
    <w:rsid w:val="00B863AA"/>
    <w:rsid w:val="00B86B31"/>
    <w:rsid w:val="00B873FE"/>
    <w:rsid w:val="00B924F4"/>
    <w:rsid w:val="00B93833"/>
    <w:rsid w:val="00B94536"/>
    <w:rsid w:val="00B96935"/>
    <w:rsid w:val="00B97AE8"/>
    <w:rsid w:val="00BA3A4D"/>
    <w:rsid w:val="00BB3DC6"/>
    <w:rsid w:val="00BC4E96"/>
    <w:rsid w:val="00BD1084"/>
    <w:rsid w:val="00BD57CF"/>
    <w:rsid w:val="00BD703F"/>
    <w:rsid w:val="00BE00CB"/>
    <w:rsid w:val="00BE07B5"/>
    <w:rsid w:val="00BE4FF3"/>
    <w:rsid w:val="00BE720F"/>
    <w:rsid w:val="00BF14CB"/>
    <w:rsid w:val="00BF1E29"/>
    <w:rsid w:val="00BF3EB8"/>
    <w:rsid w:val="00BF5D56"/>
    <w:rsid w:val="00C00C32"/>
    <w:rsid w:val="00C01CA1"/>
    <w:rsid w:val="00C14105"/>
    <w:rsid w:val="00C15D14"/>
    <w:rsid w:val="00C17A76"/>
    <w:rsid w:val="00C34ABB"/>
    <w:rsid w:val="00C419AB"/>
    <w:rsid w:val="00C4295D"/>
    <w:rsid w:val="00C472CD"/>
    <w:rsid w:val="00C479E4"/>
    <w:rsid w:val="00C548F1"/>
    <w:rsid w:val="00C55783"/>
    <w:rsid w:val="00C609B9"/>
    <w:rsid w:val="00C63EF1"/>
    <w:rsid w:val="00C67824"/>
    <w:rsid w:val="00C731F3"/>
    <w:rsid w:val="00C73446"/>
    <w:rsid w:val="00C73CDF"/>
    <w:rsid w:val="00C86B34"/>
    <w:rsid w:val="00C8710E"/>
    <w:rsid w:val="00C91AB2"/>
    <w:rsid w:val="00C91B9A"/>
    <w:rsid w:val="00C91BC0"/>
    <w:rsid w:val="00C91BC8"/>
    <w:rsid w:val="00C93ADC"/>
    <w:rsid w:val="00C97002"/>
    <w:rsid w:val="00CB713C"/>
    <w:rsid w:val="00CB7481"/>
    <w:rsid w:val="00CC0A0C"/>
    <w:rsid w:val="00CC1240"/>
    <w:rsid w:val="00CC362D"/>
    <w:rsid w:val="00CC640A"/>
    <w:rsid w:val="00CD4A9F"/>
    <w:rsid w:val="00CD4EB1"/>
    <w:rsid w:val="00CD53EA"/>
    <w:rsid w:val="00CD60CD"/>
    <w:rsid w:val="00CE232B"/>
    <w:rsid w:val="00CE3633"/>
    <w:rsid w:val="00CE5449"/>
    <w:rsid w:val="00CF0AE7"/>
    <w:rsid w:val="00CF13A0"/>
    <w:rsid w:val="00CF630B"/>
    <w:rsid w:val="00D00EB8"/>
    <w:rsid w:val="00D0146C"/>
    <w:rsid w:val="00D04B81"/>
    <w:rsid w:val="00D12596"/>
    <w:rsid w:val="00D163DB"/>
    <w:rsid w:val="00D20972"/>
    <w:rsid w:val="00D278AA"/>
    <w:rsid w:val="00D321B0"/>
    <w:rsid w:val="00D36D3A"/>
    <w:rsid w:val="00D41394"/>
    <w:rsid w:val="00D42F10"/>
    <w:rsid w:val="00D44EE8"/>
    <w:rsid w:val="00D45CDA"/>
    <w:rsid w:val="00D51264"/>
    <w:rsid w:val="00D54D25"/>
    <w:rsid w:val="00D57439"/>
    <w:rsid w:val="00D615D5"/>
    <w:rsid w:val="00D61707"/>
    <w:rsid w:val="00D732EE"/>
    <w:rsid w:val="00D77DD1"/>
    <w:rsid w:val="00D80858"/>
    <w:rsid w:val="00D909B6"/>
    <w:rsid w:val="00D952DF"/>
    <w:rsid w:val="00D97366"/>
    <w:rsid w:val="00DA0169"/>
    <w:rsid w:val="00DA23A2"/>
    <w:rsid w:val="00DB2789"/>
    <w:rsid w:val="00DB33C7"/>
    <w:rsid w:val="00DB4046"/>
    <w:rsid w:val="00DB6523"/>
    <w:rsid w:val="00DC0538"/>
    <w:rsid w:val="00DC0E5E"/>
    <w:rsid w:val="00DC0FFD"/>
    <w:rsid w:val="00DC39C9"/>
    <w:rsid w:val="00DC4925"/>
    <w:rsid w:val="00DD097B"/>
    <w:rsid w:val="00DD1A23"/>
    <w:rsid w:val="00DD3754"/>
    <w:rsid w:val="00DD3DA9"/>
    <w:rsid w:val="00DD64BA"/>
    <w:rsid w:val="00DE0F34"/>
    <w:rsid w:val="00DE5FAD"/>
    <w:rsid w:val="00DE679F"/>
    <w:rsid w:val="00DF3FC5"/>
    <w:rsid w:val="00DF52EC"/>
    <w:rsid w:val="00DF55F0"/>
    <w:rsid w:val="00E01625"/>
    <w:rsid w:val="00E0482F"/>
    <w:rsid w:val="00E06DBF"/>
    <w:rsid w:val="00E07296"/>
    <w:rsid w:val="00E141E2"/>
    <w:rsid w:val="00E20287"/>
    <w:rsid w:val="00E204A6"/>
    <w:rsid w:val="00E27831"/>
    <w:rsid w:val="00E27C23"/>
    <w:rsid w:val="00E308F6"/>
    <w:rsid w:val="00E30DCD"/>
    <w:rsid w:val="00E329BC"/>
    <w:rsid w:val="00E42768"/>
    <w:rsid w:val="00E466CF"/>
    <w:rsid w:val="00E50D03"/>
    <w:rsid w:val="00E513FC"/>
    <w:rsid w:val="00E527F2"/>
    <w:rsid w:val="00E53B81"/>
    <w:rsid w:val="00E53E03"/>
    <w:rsid w:val="00E60077"/>
    <w:rsid w:val="00E60CFB"/>
    <w:rsid w:val="00E613F6"/>
    <w:rsid w:val="00E61ED2"/>
    <w:rsid w:val="00E66154"/>
    <w:rsid w:val="00E71745"/>
    <w:rsid w:val="00E722E8"/>
    <w:rsid w:val="00E72638"/>
    <w:rsid w:val="00E72B2C"/>
    <w:rsid w:val="00E84173"/>
    <w:rsid w:val="00E843FA"/>
    <w:rsid w:val="00E86774"/>
    <w:rsid w:val="00E9167C"/>
    <w:rsid w:val="00E93058"/>
    <w:rsid w:val="00EB1720"/>
    <w:rsid w:val="00EB310D"/>
    <w:rsid w:val="00EB37B0"/>
    <w:rsid w:val="00EB6248"/>
    <w:rsid w:val="00EB6AC7"/>
    <w:rsid w:val="00EB779E"/>
    <w:rsid w:val="00EC1515"/>
    <w:rsid w:val="00EC3018"/>
    <w:rsid w:val="00EC31DF"/>
    <w:rsid w:val="00EC365C"/>
    <w:rsid w:val="00EC6E4C"/>
    <w:rsid w:val="00ED02BE"/>
    <w:rsid w:val="00ED0917"/>
    <w:rsid w:val="00ED6D31"/>
    <w:rsid w:val="00ED7F91"/>
    <w:rsid w:val="00EE2231"/>
    <w:rsid w:val="00EE3B49"/>
    <w:rsid w:val="00EE514A"/>
    <w:rsid w:val="00EE6F57"/>
    <w:rsid w:val="00EE7110"/>
    <w:rsid w:val="00EF3D22"/>
    <w:rsid w:val="00F01E2A"/>
    <w:rsid w:val="00F03B12"/>
    <w:rsid w:val="00F078D4"/>
    <w:rsid w:val="00F11289"/>
    <w:rsid w:val="00F15A10"/>
    <w:rsid w:val="00F15D87"/>
    <w:rsid w:val="00F16D7F"/>
    <w:rsid w:val="00F173CF"/>
    <w:rsid w:val="00F216E0"/>
    <w:rsid w:val="00F25970"/>
    <w:rsid w:val="00F31349"/>
    <w:rsid w:val="00F31BD7"/>
    <w:rsid w:val="00F371F4"/>
    <w:rsid w:val="00F41737"/>
    <w:rsid w:val="00F42967"/>
    <w:rsid w:val="00F4652F"/>
    <w:rsid w:val="00F50C87"/>
    <w:rsid w:val="00F52933"/>
    <w:rsid w:val="00F56C34"/>
    <w:rsid w:val="00F628B5"/>
    <w:rsid w:val="00F63116"/>
    <w:rsid w:val="00F64411"/>
    <w:rsid w:val="00F6754F"/>
    <w:rsid w:val="00F71740"/>
    <w:rsid w:val="00F72AEE"/>
    <w:rsid w:val="00F8147F"/>
    <w:rsid w:val="00F84D9F"/>
    <w:rsid w:val="00F8591F"/>
    <w:rsid w:val="00F874E0"/>
    <w:rsid w:val="00F95847"/>
    <w:rsid w:val="00FB20A9"/>
    <w:rsid w:val="00FB593B"/>
    <w:rsid w:val="00FB5A42"/>
    <w:rsid w:val="00FB6589"/>
    <w:rsid w:val="00FB6E57"/>
    <w:rsid w:val="00FB75B0"/>
    <w:rsid w:val="00FC2E5C"/>
    <w:rsid w:val="00FC507A"/>
    <w:rsid w:val="00FD36CB"/>
    <w:rsid w:val="00FD4286"/>
    <w:rsid w:val="00FD7BB3"/>
    <w:rsid w:val="00FE3021"/>
    <w:rsid w:val="00FE5178"/>
    <w:rsid w:val="00FE65F1"/>
    <w:rsid w:val="00FF1289"/>
    <w:rsid w:val="00FF215E"/>
    <w:rsid w:val="00FF51D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0CBF6136"/>
  <w15:docId w15:val="{4F74B54B-52E8-4E53-884E-F5ECFF1D44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heme="minorEastAsia" w:hAnsi="Times"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0"/>
    <w:lsdException w:name="Plain Table 2" w:uiPriority="0"/>
    <w:lsdException w:name="Plain Table 3" w:uiPriority="0"/>
    <w:lsdException w:name="Plain Table 4" w:uiPriority="0"/>
    <w:lsdException w:name="Plain Table 5" w:uiPriority="0"/>
    <w:lsdException w:name="Grid Table Light" w:uiPriority="0"/>
    <w:lsdException w:name="Grid Table 1 Light" w:uiPriority="0"/>
    <w:lsdException w:name="Grid Table 2" w:uiPriority="0"/>
    <w:lsdException w:name="Grid Table 3" w:uiPriority="0"/>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11D3"/>
    <w:pPr>
      <w:spacing w:after="240" w:line="240" w:lineRule="atLeast"/>
      <w:jc w:val="both"/>
    </w:pPr>
    <w:rPr>
      <w:rFonts w:ascii="Cambria" w:eastAsia="MS Mincho" w:hAnsi="Cambria"/>
      <w:sz w:val="22"/>
      <w:lang w:val="en-GB" w:eastAsia="ja-JP"/>
    </w:rPr>
  </w:style>
  <w:style w:type="paragraph" w:styleId="Heading1">
    <w:name w:val="heading 1"/>
    <w:basedOn w:val="BaseHeading"/>
    <w:next w:val="Normal"/>
    <w:link w:val="Heading1Char"/>
    <w:qFormat/>
    <w:rsid w:val="008E11D3"/>
    <w:pPr>
      <w:keepNext/>
      <w:numPr>
        <w:numId w:val="7"/>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qFormat/>
    <w:rsid w:val="008E11D3"/>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Heading3">
    <w:name w:val="heading 3"/>
    <w:basedOn w:val="Heading1"/>
    <w:next w:val="Normal"/>
    <w:link w:val="Heading3Char"/>
    <w:qFormat/>
    <w:rsid w:val="008E11D3"/>
    <w:pPr>
      <w:numPr>
        <w:ilvl w:val="2"/>
      </w:numPr>
      <w:tabs>
        <w:tab w:val="clear" w:pos="400"/>
        <w:tab w:val="clear" w:pos="560"/>
        <w:tab w:val="left" w:pos="880"/>
      </w:tabs>
      <w:spacing w:before="60" w:line="230" w:lineRule="exact"/>
      <w:outlineLvl w:val="2"/>
    </w:pPr>
    <w:rPr>
      <w:sz w:val="22"/>
    </w:rPr>
  </w:style>
  <w:style w:type="paragraph" w:styleId="Heading4">
    <w:name w:val="heading 4"/>
    <w:basedOn w:val="Heading3"/>
    <w:next w:val="Normal"/>
    <w:link w:val="Heading4Char"/>
    <w:qFormat/>
    <w:rsid w:val="008E11D3"/>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qFormat/>
    <w:rsid w:val="008E11D3"/>
    <w:pPr>
      <w:numPr>
        <w:ilvl w:val="4"/>
      </w:numPr>
      <w:tabs>
        <w:tab w:val="clear" w:pos="940"/>
        <w:tab w:val="clear" w:pos="1140"/>
        <w:tab w:val="clear" w:pos="1360"/>
      </w:tabs>
      <w:outlineLvl w:val="4"/>
    </w:pPr>
  </w:style>
  <w:style w:type="paragraph" w:styleId="Heading6">
    <w:name w:val="heading 6"/>
    <w:basedOn w:val="Heading5"/>
    <w:next w:val="Normal"/>
    <w:link w:val="Heading6Char"/>
    <w:qFormat/>
    <w:rsid w:val="008E11D3"/>
    <w:pPr>
      <w:numPr>
        <w:ilvl w:val="5"/>
      </w:numPr>
      <w:outlineLvl w:val="5"/>
    </w:pPr>
  </w:style>
  <w:style w:type="paragraph" w:styleId="Heading7">
    <w:name w:val="heading 7"/>
    <w:basedOn w:val="Heading3"/>
    <w:next w:val="Normal"/>
    <w:link w:val="Heading7Char"/>
    <w:uiPriority w:val="9"/>
    <w:pPr>
      <w:numPr>
        <w:ilvl w:val="0"/>
        <w:numId w:val="0"/>
      </w:numPr>
      <w:tabs>
        <w:tab w:val="num" w:pos="1440"/>
      </w:tabs>
      <w:outlineLvl w:val="6"/>
    </w:pPr>
  </w:style>
  <w:style w:type="paragraph" w:styleId="Heading8">
    <w:name w:val="heading 8"/>
    <w:basedOn w:val="Heading9"/>
    <w:next w:val="Normal"/>
    <w:link w:val="Heading8Char"/>
    <w:uiPriority w:val="9"/>
    <w:pPr>
      <w:numPr>
        <w:ilvl w:val="7"/>
        <w:numId w:val="1"/>
      </w:numPr>
      <w:outlineLvl w:val="7"/>
    </w:pPr>
  </w:style>
  <w:style w:type="paragraph" w:styleId="Heading9">
    <w:name w:val="heading 9"/>
    <w:basedOn w:val="Heading1"/>
    <w:next w:val="Normal"/>
    <w:link w:val="Heading9Char"/>
    <w:uiPriority w:val="9"/>
    <w:rsid w:val="00C91B9A"/>
    <w:pPr>
      <w:numPr>
        <w:numId w:val="0"/>
      </w:numPr>
      <w:jc w:val="center"/>
      <w:outlineLvl w:val="8"/>
    </w:pPr>
    <w:rPr>
      <w:rFonts w:ascii="Times New Roman" w:eastAsiaTheme="minorEastAsia" w:hAnsi="Times New Roman"/>
      <w:sz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rPr>
      <w:sz w:val="16"/>
    </w:rPr>
  </w:style>
  <w:style w:type="paragraph" w:styleId="CommentText">
    <w:name w:val="annotation text"/>
    <w:basedOn w:val="Normal"/>
    <w:link w:val="CommentTextChar"/>
    <w:uiPriority w:val="99"/>
    <w:rPr>
      <w:rFonts w:ascii="Times New Roman" w:eastAsiaTheme="minorEastAsia" w:hAnsi="Times New Roman"/>
      <w:sz w:val="20"/>
      <w:lang w:eastAsia="zh-CN"/>
    </w:rPr>
  </w:style>
  <w:style w:type="character" w:customStyle="1" w:styleId="zzCoverChar">
    <w:name w:val="zzCover Char"/>
    <w:basedOn w:val="DefaultParagraphFont"/>
    <w:link w:val="zzCover"/>
    <w:uiPriority w:val="99"/>
    <w:rsid w:val="002F0446"/>
    <w:rPr>
      <w:rFonts w:ascii="Cambria" w:eastAsia="Calibri" w:hAnsi="Cambria"/>
      <w:b/>
      <w:bCs/>
      <w:color w:val="000000"/>
      <w:sz w:val="24"/>
      <w:szCs w:val="24"/>
      <w:lang w:val="en-GB" w:eastAsia="en-US"/>
    </w:rPr>
  </w:style>
  <w:style w:type="character" w:styleId="FootnoteReference">
    <w:name w:val="footnote reference"/>
    <w:uiPriority w:val="99"/>
    <w:rPr>
      <w:position w:val="6"/>
      <w:sz w:val="16"/>
    </w:rPr>
  </w:style>
  <w:style w:type="paragraph" w:styleId="FootnoteText">
    <w:name w:val="footnote text"/>
    <w:basedOn w:val="Normal"/>
    <w:link w:val="FootnoteTextChar"/>
    <w:uiPriority w:val="99"/>
    <w:pPr>
      <w:tabs>
        <w:tab w:val="left" w:pos="256"/>
      </w:tabs>
    </w:pPr>
    <w:rPr>
      <w:rFonts w:ascii="Times New Roman" w:eastAsiaTheme="minorEastAsia" w:hAnsi="Times New Roman"/>
      <w:sz w:val="18"/>
      <w:lang w:eastAsia="zh-CN"/>
    </w:rPr>
  </w:style>
  <w:style w:type="paragraph" w:customStyle="1" w:styleId="Note">
    <w:name w:val="Note"/>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Bibliography1">
    <w:name w:val="Bibliography1"/>
    <w:basedOn w:val="Normal"/>
    <w:rsid w:val="00E204A6"/>
    <w:pPr>
      <w:numPr>
        <w:numId w:val="2"/>
      </w:numPr>
      <w:tabs>
        <w:tab w:val="clear" w:pos="360"/>
        <w:tab w:val="left" w:pos="660"/>
      </w:tabs>
      <w:spacing w:after="160" w:line="276" w:lineRule="auto"/>
      <w:ind w:left="660" w:hanging="660"/>
    </w:pPr>
    <w:rPr>
      <w:rFonts w:eastAsia="Calibri"/>
      <w:szCs w:val="22"/>
    </w:rPr>
  </w:style>
  <w:style w:type="paragraph" w:customStyle="1" w:styleId="BaseHeading">
    <w:name w:val="Base_Heading"/>
    <w:link w:val="BaseHeadingChar"/>
    <w:qFormat/>
    <w:rsid w:val="008E11D3"/>
    <w:pPr>
      <w:spacing w:after="240" w:line="240" w:lineRule="atLeast"/>
      <w:outlineLvl w:val="0"/>
    </w:pPr>
    <w:rPr>
      <w:rFonts w:ascii="Cambria" w:eastAsia="Calibri" w:hAnsi="Cambria"/>
      <w:sz w:val="22"/>
      <w:szCs w:val="22"/>
      <w:lang w:val="en-GB" w:eastAsia="en-US"/>
    </w:rPr>
  </w:style>
  <w:style w:type="paragraph" w:customStyle="1" w:styleId="BaseText">
    <w:name w:val="Base_Text"/>
    <w:link w:val="BaseTextChar"/>
    <w:qFormat/>
    <w:rsid w:val="008E11D3"/>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ascii="Cambria" w:eastAsia="Calibri" w:hAnsi="Cambria"/>
      <w:sz w:val="22"/>
      <w:szCs w:val="22"/>
      <w:lang w:val="en-GB" w:eastAsia="en-US"/>
    </w:rPr>
  </w:style>
  <w:style w:type="paragraph" w:customStyle="1" w:styleId="a2">
    <w:name w:val="a2"/>
    <w:basedOn w:val="BaseHeading"/>
    <w:next w:val="Normal"/>
    <w:rsid w:val="008E11D3"/>
    <w:pPr>
      <w:numPr>
        <w:ilvl w:val="1"/>
        <w:numId w:val="3"/>
      </w:numPr>
      <w:tabs>
        <w:tab w:val="left" w:pos="500"/>
        <w:tab w:val="left" w:pos="720"/>
      </w:tabs>
      <w:spacing w:before="270" w:line="270" w:lineRule="exact"/>
    </w:pPr>
    <w:rPr>
      <w:b/>
      <w:sz w:val="28"/>
    </w:rPr>
  </w:style>
  <w:style w:type="paragraph" w:customStyle="1" w:styleId="a3">
    <w:name w:val="a3"/>
    <w:basedOn w:val="BaseHeading"/>
    <w:next w:val="Normal"/>
    <w:rsid w:val="008E11D3"/>
    <w:pPr>
      <w:numPr>
        <w:ilvl w:val="2"/>
        <w:numId w:val="3"/>
      </w:numPr>
      <w:tabs>
        <w:tab w:val="left" w:pos="640"/>
      </w:tabs>
      <w:spacing w:line="250" w:lineRule="exact"/>
    </w:pPr>
    <w:rPr>
      <w:b/>
    </w:rPr>
  </w:style>
  <w:style w:type="paragraph" w:customStyle="1" w:styleId="a4">
    <w:name w:val="a4"/>
    <w:basedOn w:val="BaseHeading"/>
    <w:next w:val="Normal"/>
    <w:rsid w:val="008E11D3"/>
    <w:pPr>
      <w:numPr>
        <w:ilvl w:val="3"/>
        <w:numId w:val="3"/>
      </w:numPr>
      <w:tabs>
        <w:tab w:val="left" w:pos="880"/>
      </w:tabs>
    </w:pPr>
    <w:rPr>
      <w:b/>
      <w:bCs/>
      <w:iCs/>
    </w:rPr>
  </w:style>
  <w:style w:type="paragraph" w:customStyle="1" w:styleId="a5">
    <w:name w:val="a5"/>
    <w:basedOn w:val="BaseHeading"/>
    <w:next w:val="Normal"/>
    <w:rsid w:val="008E11D3"/>
    <w:pPr>
      <w:numPr>
        <w:ilvl w:val="4"/>
        <w:numId w:val="3"/>
      </w:numPr>
      <w:tabs>
        <w:tab w:val="left" w:pos="1140"/>
        <w:tab w:val="left" w:pos="1360"/>
      </w:tabs>
    </w:pPr>
    <w:rPr>
      <w:b/>
      <w:bCs/>
      <w:iCs/>
    </w:rPr>
  </w:style>
  <w:style w:type="paragraph" w:customStyle="1" w:styleId="a6">
    <w:name w:val="a6"/>
    <w:basedOn w:val="BaseHeading"/>
    <w:next w:val="Normal"/>
    <w:rsid w:val="008E11D3"/>
    <w:pPr>
      <w:numPr>
        <w:ilvl w:val="5"/>
        <w:numId w:val="3"/>
      </w:numPr>
      <w:tabs>
        <w:tab w:val="left" w:pos="1140"/>
        <w:tab w:val="left" w:pos="1360"/>
      </w:tabs>
    </w:pPr>
    <w:rPr>
      <w:b/>
      <w:bCs/>
    </w:rPr>
  </w:style>
  <w:style w:type="paragraph" w:customStyle="1" w:styleId="ANNEX">
    <w:name w:val="ANNEX"/>
    <w:basedOn w:val="BaseHeading"/>
    <w:next w:val="Normal"/>
    <w:rsid w:val="008E11D3"/>
    <w:pPr>
      <w:keepNext/>
      <w:pageBreakBefore/>
      <w:numPr>
        <w:numId w:val="3"/>
      </w:numPr>
      <w:spacing w:after="760" w:line="310" w:lineRule="exact"/>
      <w:jc w:val="center"/>
    </w:pPr>
    <w:rPr>
      <w:rFonts w:eastAsia="MS Mincho"/>
      <w:b/>
      <w:sz w:val="28"/>
      <w:szCs w:val="20"/>
      <w:lang w:eastAsia="ja-JP"/>
    </w:rPr>
  </w:style>
  <w:style w:type="paragraph" w:customStyle="1" w:styleId="BiblioEntry">
    <w:name w:val="Biblio Entry"/>
    <w:basedOn w:val="BaseText"/>
    <w:link w:val="BiblioEntryChar"/>
    <w:rsid w:val="008E11D3"/>
    <w:pPr>
      <w:ind w:left="662" w:hanging="662"/>
      <w:jc w:val="left"/>
    </w:pPr>
  </w:style>
  <w:style w:type="paragraph" w:customStyle="1" w:styleId="BiblioTitle">
    <w:name w:val="Biblio Title"/>
    <w:basedOn w:val="BaseHeading"/>
    <w:link w:val="BiblioTitleChar"/>
    <w:rsid w:val="008E11D3"/>
    <w:pPr>
      <w:pageBreakBefore/>
      <w:spacing w:after="760" w:line="280" w:lineRule="atLeast"/>
      <w:jc w:val="center"/>
    </w:pPr>
    <w:rPr>
      <w:b/>
      <w:sz w:val="28"/>
    </w:rPr>
  </w:style>
  <w:style w:type="character" w:styleId="EndnoteReference">
    <w:name w:val="endnote reference"/>
    <w:uiPriority w:val="99"/>
    <w:rsid w:val="00E204A6"/>
    <w:rPr>
      <w:noProof w:val="0"/>
      <w:vertAlign w:val="superscript"/>
      <w:lang w:val="fr-FR"/>
    </w:rPr>
  </w:style>
  <w:style w:type="paragraph" w:styleId="EndnoteText">
    <w:name w:val="endnote text"/>
    <w:basedOn w:val="Normal"/>
    <w:link w:val="EndnoteTextChar"/>
    <w:uiPriority w:val="99"/>
    <w:rsid w:val="00E204A6"/>
    <w:pPr>
      <w:spacing w:line="230" w:lineRule="atLeast"/>
    </w:pPr>
    <w:rPr>
      <w:rFonts w:eastAsia="Calibri"/>
      <w:szCs w:val="22"/>
      <w:lang w:val="x-none" w:eastAsia="zh-CN"/>
    </w:rPr>
  </w:style>
  <w:style w:type="character" w:customStyle="1" w:styleId="EndnoteTextChar">
    <w:name w:val="Endnote Text Char"/>
    <w:link w:val="EndnoteText"/>
    <w:uiPriority w:val="99"/>
    <w:rsid w:val="00E204A6"/>
    <w:rPr>
      <w:rFonts w:ascii="Cambria" w:eastAsia="Calibri" w:hAnsi="Cambria"/>
      <w:sz w:val="22"/>
      <w:szCs w:val="22"/>
      <w:lang w:val="x-none"/>
    </w:rPr>
  </w:style>
  <w:style w:type="character" w:styleId="Hyperlink">
    <w:name w:val="Hyperlink"/>
    <w:uiPriority w:val="99"/>
    <w:rsid w:val="00E204A6"/>
    <w:rPr>
      <w:color w:val="0000FF"/>
      <w:u w:val="single"/>
    </w:rPr>
  </w:style>
  <w:style w:type="paragraph" w:customStyle="1" w:styleId="Definition">
    <w:name w:val="Definition"/>
    <w:basedOn w:val="BaseText"/>
    <w:rsid w:val="008E11D3"/>
    <w:pPr>
      <w:spacing w:line="230" w:lineRule="atLeast"/>
    </w:pPr>
  </w:style>
  <w:style w:type="paragraph" w:customStyle="1" w:styleId="FigureGraphic">
    <w:name w:val="Figure Graphic"/>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Figuretitle">
    <w:name w:val="Figure title"/>
    <w:basedOn w:val="BaseHeading"/>
    <w:link w:val="FiguretitleChar"/>
    <w:rsid w:val="008E11D3"/>
    <w:pPr>
      <w:suppressAutoHyphens/>
      <w:spacing w:before="240" w:after="360"/>
      <w:jc w:val="center"/>
      <w:outlineLvl w:val="9"/>
    </w:pPr>
    <w:rPr>
      <w:b/>
    </w:rPr>
  </w:style>
  <w:style w:type="paragraph" w:customStyle="1" w:styleId="ForewordText">
    <w:name w:val="Foreword Text"/>
    <w:basedOn w:val="BaseText"/>
    <w:link w:val="ForewordTextChar"/>
    <w:rsid w:val="008E11D3"/>
  </w:style>
  <w:style w:type="paragraph" w:customStyle="1" w:styleId="ForewordTitle">
    <w:name w:val="Foreword Title"/>
    <w:basedOn w:val="BaseHeading"/>
    <w:rsid w:val="008E11D3"/>
    <w:pPr>
      <w:keepNext/>
      <w:pageBreakBefore/>
      <w:suppressAutoHyphens/>
      <w:spacing w:before="310" w:after="310" w:line="310" w:lineRule="atLeast"/>
    </w:pPr>
    <w:rPr>
      <w:b/>
      <w:sz w:val="28"/>
    </w:rPr>
  </w:style>
  <w:style w:type="paragraph" w:customStyle="1" w:styleId="Formula">
    <w:name w:val="Formula"/>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IntroTitle">
    <w:name w:val="Intro Title"/>
    <w:basedOn w:val="ForewordTitle"/>
    <w:rsid w:val="008E11D3"/>
  </w:style>
  <w:style w:type="paragraph" w:customStyle="1" w:styleId="ListContinue1">
    <w:name w:val="List Continue 1"/>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Terms">
    <w:name w:val="Term(s)"/>
    <w:basedOn w:val="BaseText"/>
    <w:rsid w:val="008E11D3"/>
    <w:pPr>
      <w:suppressAutoHyphens/>
      <w:spacing w:after="0"/>
      <w:jc w:val="left"/>
    </w:pPr>
    <w:rPr>
      <w:b/>
    </w:rPr>
  </w:style>
  <w:style w:type="paragraph" w:customStyle="1" w:styleId="TermNum">
    <w:name w:val="TermNum"/>
    <w:basedOn w:val="BaseText"/>
    <w:rsid w:val="008E11D3"/>
    <w:pPr>
      <w:spacing w:after="0"/>
    </w:pPr>
    <w:rPr>
      <w:b/>
    </w:rPr>
  </w:style>
  <w:style w:type="paragraph" w:customStyle="1" w:styleId="Tabletitle">
    <w:name w:val="Table title"/>
    <w:basedOn w:val="Figuretitle"/>
    <w:link w:val="TabletitleChar"/>
    <w:rsid w:val="008E11D3"/>
    <w:pPr>
      <w:spacing w:before="120" w:after="120"/>
    </w:pPr>
  </w:style>
  <w:style w:type="paragraph" w:customStyle="1" w:styleId="Tablebody">
    <w:name w:val="Table body"/>
    <w:basedOn w:val="BaseText"/>
    <w:rsid w:val="008E11D3"/>
    <w:pPr>
      <w:spacing w:before="60" w:after="60" w:line="210" w:lineRule="atLeast"/>
      <w:jc w:val="left"/>
    </w:pPr>
    <w:rPr>
      <w:sz w:val="20"/>
    </w:rPr>
  </w:style>
  <w:style w:type="paragraph" w:customStyle="1" w:styleId="Tableheader">
    <w:name w:val="Table header"/>
    <w:basedOn w:val="Tablebody"/>
    <w:rsid w:val="008E11D3"/>
  </w:style>
  <w:style w:type="paragraph" w:customStyle="1" w:styleId="zzCover">
    <w:name w:val="zzCover"/>
    <w:basedOn w:val="Normal"/>
    <w:link w:val="zzCoverChar"/>
    <w:uiPriority w:val="99"/>
    <w:rsid w:val="00E204A6"/>
    <w:pPr>
      <w:spacing w:after="220" w:line="276" w:lineRule="auto"/>
      <w:jc w:val="right"/>
    </w:pPr>
    <w:rPr>
      <w:rFonts w:eastAsia="Calibri"/>
      <w:b/>
      <w:bCs/>
      <w:color w:val="000000"/>
      <w:sz w:val="24"/>
      <w:szCs w:val="24"/>
      <w:lang w:eastAsia="en-US"/>
    </w:rPr>
  </w:style>
  <w:style w:type="paragraph" w:customStyle="1" w:styleId="zzSTDTitle">
    <w:name w:val="zzSTDTitle"/>
    <w:basedOn w:val="Normal"/>
    <w:next w:val="Normal"/>
    <w:rsid w:val="00E204A6"/>
    <w:pPr>
      <w:suppressAutoHyphens/>
      <w:spacing w:before="400" w:after="760" w:line="350" w:lineRule="exact"/>
      <w:jc w:val="left"/>
    </w:pPr>
    <w:rPr>
      <w:rFonts w:eastAsia="Calibri"/>
      <w:b/>
      <w:bCs/>
      <w:color w:val="0000FF"/>
      <w:sz w:val="32"/>
      <w:szCs w:val="32"/>
    </w:rPr>
  </w:style>
  <w:style w:type="character" w:customStyle="1" w:styleId="Heading1Char">
    <w:name w:val="Heading 1 Char"/>
    <w:link w:val="Heading1"/>
    <w:rsid w:val="00E204A6"/>
    <w:rPr>
      <w:rFonts w:ascii="Cambria" w:eastAsia="MS Mincho" w:hAnsi="Cambria"/>
      <w:b/>
      <w:sz w:val="26"/>
      <w:lang w:val="en-GB" w:eastAsia="ja-JP"/>
    </w:rPr>
  </w:style>
  <w:style w:type="character" w:customStyle="1" w:styleId="Heading2Char">
    <w:name w:val="Heading 2 Char"/>
    <w:link w:val="Heading2"/>
    <w:rsid w:val="00E204A6"/>
    <w:rPr>
      <w:rFonts w:ascii="Cambria" w:eastAsia="MS Mincho" w:hAnsi="Cambria"/>
      <w:b/>
      <w:sz w:val="24"/>
      <w:lang w:val="en-GB" w:eastAsia="ja-JP"/>
    </w:rPr>
  </w:style>
  <w:style w:type="character" w:customStyle="1" w:styleId="Heading5Char">
    <w:name w:val="Heading 5 Char"/>
    <w:link w:val="Heading5"/>
    <w:rsid w:val="00E204A6"/>
    <w:rPr>
      <w:rFonts w:ascii="Cambria" w:eastAsia="MS Mincho" w:hAnsi="Cambria"/>
      <w:b/>
      <w:sz w:val="22"/>
      <w:lang w:val="en-GB" w:eastAsia="ja-JP"/>
    </w:rPr>
  </w:style>
  <w:style w:type="character" w:customStyle="1" w:styleId="Heading6Char">
    <w:name w:val="Heading 6 Char"/>
    <w:link w:val="Heading6"/>
    <w:rsid w:val="00E204A6"/>
    <w:rPr>
      <w:rFonts w:ascii="Cambria" w:eastAsia="MS Mincho" w:hAnsi="Cambria"/>
      <w:b/>
      <w:sz w:val="22"/>
      <w:lang w:val="en-GB" w:eastAsia="ja-JP"/>
    </w:rPr>
  </w:style>
  <w:style w:type="character" w:customStyle="1" w:styleId="Heading7Char">
    <w:name w:val="Heading 7 Char"/>
    <w:link w:val="Heading7"/>
    <w:uiPriority w:val="9"/>
    <w:rsid w:val="00E204A6"/>
    <w:rPr>
      <w:rFonts w:ascii="Cambria" w:eastAsia="MS Mincho" w:hAnsi="Cambria"/>
      <w:b/>
      <w:sz w:val="22"/>
      <w:lang w:val="en-GB" w:eastAsia="ja-JP"/>
    </w:rPr>
  </w:style>
  <w:style w:type="character" w:customStyle="1" w:styleId="Heading8Char">
    <w:name w:val="Heading 8 Char"/>
    <w:link w:val="Heading8"/>
    <w:uiPriority w:val="9"/>
    <w:rsid w:val="00E204A6"/>
    <w:rPr>
      <w:rFonts w:ascii="Times New Roman" w:hAnsi="Times New Roman"/>
      <w:b/>
      <w:sz w:val="24"/>
      <w:lang w:val="en-GB"/>
    </w:rPr>
  </w:style>
  <w:style w:type="character" w:customStyle="1" w:styleId="Heading9Char">
    <w:name w:val="Heading 9 Char"/>
    <w:link w:val="Heading9"/>
    <w:uiPriority w:val="9"/>
    <w:rsid w:val="00E204A6"/>
    <w:rPr>
      <w:rFonts w:ascii="Times New Roman" w:hAnsi="Times New Roman"/>
      <w:b/>
      <w:sz w:val="24"/>
      <w:lang w:val="en-GB"/>
    </w:rPr>
  </w:style>
  <w:style w:type="paragraph" w:styleId="BodyText">
    <w:name w:val="Body Text"/>
    <w:basedOn w:val="BaseText"/>
    <w:link w:val="BodyTextChar"/>
    <w:uiPriority w:val="99"/>
    <w:unhideWhenUsed/>
    <w:rsid w:val="008E11D3"/>
    <w:pPr>
      <w:spacing w:after="120"/>
    </w:pPr>
  </w:style>
  <w:style w:type="character" w:customStyle="1" w:styleId="FootnoteTextChar">
    <w:name w:val="Footnote Text Char"/>
    <w:link w:val="FootnoteText"/>
    <w:uiPriority w:val="99"/>
    <w:rsid w:val="00E204A6"/>
    <w:rPr>
      <w:rFonts w:ascii="Times New Roman" w:hAnsi="Times New Roman"/>
      <w:sz w:val="18"/>
      <w:lang w:val="en-GB"/>
    </w:rPr>
  </w:style>
  <w:style w:type="character" w:customStyle="1" w:styleId="BodyTextChar">
    <w:name w:val="Body Text Char"/>
    <w:link w:val="BodyText"/>
    <w:uiPriority w:val="99"/>
    <w:rsid w:val="008E11D3"/>
    <w:rPr>
      <w:rFonts w:ascii="Cambria" w:eastAsia="Calibri" w:hAnsi="Cambria"/>
      <w:sz w:val="22"/>
      <w:szCs w:val="22"/>
      <w:lang w:val="en-GB" w:eastAsia="en-US"/>
    </w:rPr>
  </w:style>
  <w:style w:type="table" w:styleId="TableGrid">
    <w:name w:val="Table Grid"/>
    <w:basedOn w:val="TableNormal"/>
    <w:uiPriority w:val="59"/>
    <w:rsid w:val="00E204A6"/>
    <w:rPr>
      <w:rFonts w:ascii="Times New Roman" w:eastAsia="MS Mincho" w:hAnsi="Times New Roman"/>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link w:val="Heading3"/>
    <w:locked/>
    <w:rsid w:val="00E204A6"/>
    <w:rPr>
      <w:rFonts w:ascii="Cambria" w:eastAsia="MS Mincho" w:hAnsi="Cambria"/>
      <w:b/>
      <w:sz w:val="22"/>
      <w:lang w:val="en-GB" w:eastAsia="ja-JP"/>
    </w:rPr>
  </w:style>
  <w:style w:type="character" w:customStyle="1" w:styleId="Heading4Char">
    <w:name w:val="Heading 4 Char"/>
    <w:link w:val="Heading4"/>
    <w:locked/>
    <w:rsid w:val="00E204A6"/>
    <w:rPr>
      <w:rFonts w:ascii="Cambria" w:eastAsia="MS Mincho" w:hAnsi="Cambria"/>
      <w:b/>
      <w:sz w:val="22"/>
      <w:lang w:val="en-GB" w:eastAsia="ja-JP"/>
    </w:rPr>
  </w:style>
  <w:style w:type="character" w:customStyle="1" w:styleId="CommentTextChar">
    <w:name w:val="Comment Text Char"/>
    <w:link w:val="CommentText"/>
    <w:uiPriority w:val="99"/>
    <w:rsid w:val="00E204A6"/>
    <w:rPr>
      <w:rFonts w:ascii="Times New Roman" w:hAnsi="Times New Roman"/>
      <w:lang w:val="en-GB"/>
    </w:rPr>
  </w:style>
  <w:style w:type="table" w:styleId="Table3Deffects1">
    <w:name w:val="Table 3D effects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color w:val="000080"/>
      <w:lang w:val="sv-SE" w:eastAsia="sv-S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color w:val="FFFFFF"/>
      <w:lang w:val="sv-SE" w:eastAsia="sv-S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1">
    <w:name w:val="Table Grid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E204A6"/>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MittlereListe2-Akzent21">
    <w:name w:val="Mittlere Liste 2 - Akzent 21"/>
    <w:hidden/>
    <w:uiPriority w:val="99"/>
    <w:semiHidden/>
    <w:rsid w:val="00E204A6"/>
    <w:rPr>
      <w:rFonts w:ascii="Calibri" w:eastAsia="MS Mincho" w:hAnsi="Calibri"/>
      <w:sz w:val="24"/>
      <w:szCs w:val="22"/>
      <w:lang w:eastAsia="en-US"/>
    </w:rPr>
  </w:style>
  <w:style w:type="paragraph" w:customStyle="1" w:styleId="Revision3">
    <w:name w:val="Revision3"/>
    <w:hidden/>
    <w:rsid w:val="00E204A6"/>
    <w:rPr>
      <w:rFonts w:ascii="Arial" w:eastAsia="MS Mincho" w:hAnsi="Arial"/>
      <w:sz w:val="24"/>
      <w:szCs w:val="24"/>
      <w:lang w:val="en-GB" w:eastAsia="ja-JP"/>
    </w:rPr>
  </w:style>
  <w:style w:type="numbering" w:styleId="ArticleSection">
    <w:name w:val="Outline List 3"/>
    <w:basedOn w:val="NoList"/>
    <w:uiPriority w:val="99"/>
    <w:rsid w:val="00E204A6"/>
    <w:pPr>
      <w:numPr>
        <w:numId w:val="6"/>
      </w:numPr>
    </w:pPr>
  </w:style>
  <w:style w:type="numbering" w:styleId="1ai">
    <w:name w:val="Outline List 1"/>
    <w:basedOn w:val="NoList"/>
    <w:uiPriority w:val="99"/>
    <w:rsid w:val="00E204A6"/>
    <w:pPr>
      <w:numPr>
        <w:numId w:val="5"/>
      </w:numPr>
    </w:pPr>
  </w:style>
  <w:style w:type="numbering" w:styleId="111111">
    <w:name w:val="Outline List 2"/>
    <w:basedOn w:val="NoList"/>
    <w:uiPriority w:val="99"/>
    <w:rsid w:val="00E204A6"/>
    <w:pPr>
      <w:numPr>
        <w:numId w:val="4"/>
      </w:numPr>
    </w:pPr>
  </w:style>
  <w:style w:type="paragraph" w:customStyle="1" w:styleId="Revision1">
    <w:name w:val="Revision1"/>
    <w:hidden/>
    <w:rsid w:val="00E204A6"/>
    <w:rPr>
      <w:rFonts w:ascii="Arial" w:eastAsia="MS Mincho" w:hAnsi="Arial"/>
      <w:sz w:val="24"/>
      <w:szCs w:val="24"/>
      <w:lang w:val="en-GB" w:eastAsia="ja-JP"/>
    </w:rPr>
  </w:style>
  <w:style w:type="paragraph" w:customStyle="1" w:styleId="MediumList2-Accent21">
    <w:name w:val="Medium List 2 - Accent 21"/>
    <w:hidden/>
    <w:rsid w:val="00E204A6"/>
    <w:rPr>
      <w:rFonts w:ascii="Arial" w:eastAsia="MS Mincho" w:hAnsi="Arial" w:cs="Arial"/>
      <w:sz w:val="24"/>
      <w:szCs w:val="24"/>
      <w:lang w:eastAsia="ja-JP"/>
    </w:rPr>
  </w:style>
  <w:style w:type="paragraph" w:customStyle="1" w:styleId="Revision2">
    <w:name w:val="Revision2"/>
    <w:hidden/>
    <w:rsid w:val="00E204A6"/>
    <w:rPr>
      <w:rFonts w:ascii="Arial" w:eastAsia="MS Mincho" w:hAnsi="Arial"/>
      <w:sz w:val="24"/>
      <w:szCs w:val="24"/>
      <w:lang w:val="en-GB" w:eastAsia="ja-JP"/>
    </w:rPr>
  </w:style>
  <w:style w:type="paragraph" w:customStyle="1" w:styleId="ColorfulShading-Accent11">
    <w:name w:val="Colorful Shading - Accent 11"/>
    <w:hidden/>
    <w:rsid w:val="00E204A6"/>
    <w:rPr>
      <w:rFonts w:ascii="Arial" w:eastAsia="MS Mincho" w:hAnsi="Arial" w:cs="Arial"/>
      <w:sz w:val="24"/>
      <w:szCs w:val="24"/>
      <w:lang w:eastAsia="ja-JP"/>
    </w:rPr>
  </w:style>
  <w:style w:type="paragraph" w:customStyle="1" w:styleId="Bearbeitung1">
    <w:name w:val="Bearbeitung1"/>
    <w:hidden/>
    <w:uiPriority w:val="99"/>
    <w:semiHidden/>
    <w:rsid w:val="00E204A6"/>
    <w:rPr>
      <w:rFonts w:ascii="Arial" w:eastAsia="MS Mincho" w:hAnsi="Arial" w:cs="Arial"/>
      <w:sz w:val="24"/>
      <w:szCs w:val="24"/>
      <w:lang w:eastAsia="ja-JP"/>
    </w:rPr>
  </w:style>
  <w:style w:type="paragraph" w:customStyle="1" w:styleId="LightList-Accent31">
    <w:name w:val="Light List - Accent 31"/>
    <w:hidden/>
    <w:uiPriority w:val="99"/>
    <w:semiHidden/>
    <w:rsid w:val="00E204A6"/>
    <w:rPr>
      <w:rFonts w:ascii="Arial" w:eastAsia="MS Mincho" w:hAnsi="Arial" w:cs="Arial"/>
      <w:lang w:eastAsia="ja-JP"/>
    </w:rPr>
  </w:style>
  <w:style w:type="paragraph" w:customStyle="1" w:styleId="MediumList2-Accent22">
    <w:name w:val="Medium List 2 - Accent 22"/>
    <w:hidden/>
    <w:uiPriority w:val="71"/>
    <w:rsid w:val="00E204A6"/>
    <w:rPr>
      <w:rFonts w:ascii="Arial" w:eastAsia="MS Mincho" w:hAnsi="Arial" w:cs="Arial"/>
      <w:lang w:eastAsia="ja-JP"/>
    </w:rPr>
  </w:style>
  <w:style w:type="paragraph" w:customStyle="1" w:styleId="ColorfulShading-Accent12">
    <w:name w:val="Colorful Shading - Accent 12"/>
    <w:hidden/>
    <w:uiPriority w:val="71"/>
    <w:rsid w:val="00E204A6"/>
    <w:rPr>
      <w:rFonts w:ascii="Arial" w:eastAsia="MS Mincho" w:hAnsi="Arial" w:cs="Arial"/>
      <w:lang w:eastAsia="ja-JP"/>
    </w:rPr>
  </w:style>
  <w:style w:type="paragraph" w:styleId="Revision">
    <w:name w:val="Revision"/>
    <w:hidden/>
    <w:uiPriority w:val="99"/>
    <w:semiHidden/>
    <w:rsid w:val="00382382"/>
    <w:rPr>
      <w:rFonts w:ascii="Times New Roman" w:hAnsi="Times New Roman"/>
      <w:lang w:val="en-GB" w:eastAsia="en-US"/>
    </w:rPr>
  </w:style>
  <w:style w:type="character" w:customStyle="1" w:styleId="BaseTextChar">
    <w:name w:val="Base_Text Char"/>
    <w:basedOn w:val="DefaultParagraphFont"/>
    <w:link w:val="BaseText"/>
    <w:rsid w:val="009C0B0F"/>
    <w:rPr>
      <w:rFonts w:ascii="Cambria" w:eastAsia="Calibri" w:hAnsi="Cambria"/>
      <w:sz w:val="22"/>
      <w:szCs w:val="22"/>
      <w:lang w:val="en-GB" w:eastAsia="en-US"/>
    </w:rPr>
  </w:style>
  <w:style w:type="character" w:customStyle="1" w:styleId="BiblioEntryChar">
    <w:name w:val="Biblio Entry Char"/>
    <w:basedOn w:val="BaseTextChar"/>
    <w:link w:val="BiblioEntry"/>
    <w:rsid w:val="009C0B0F"/>
    <w:rPr>
      <w:rFonts w:ascii="Cambria" w:eastAsia="Calibri" w:hAnsi="Cambria"/>
      <w:sz w:val="22"/>
      <w:szCs w:val="22"/>
      <w:lang w:val="en-GB" w:eastAsia="en-US"/>
    </w:rPr>
  </w:style>
  <w:style w:type="paragraph" w:styleId="ListBullet">
    <w:name w:val="List Bullet"/>
    <w:basedOn w:val="Normal"/>
    <w:uiPriority w:val="99"/>
    <w:semiHidden/>
    <w:unhideWhenUsed/>
    <w:rsid w:val="00DC39C9"/>
    <w:pPr>
      <w:tabs>
        <w:tab w:val="num" w:pos="360"/>
      </w:tabs>
      <w:ind w:left="360" w:hanging="360"/>
      <w:contextualSpacing/>
    </w:pPr>
  </w:style>
  <w:style w:type="paragraph" w:styleId="ListBullet2">
    <w:name w:val="List Bullet 2"/>
    <w:basedOn w:val="Normal"/>
    <w:uiPriority w:val="99"/>
    <w:semiHidden/>
    <w:unhideWhenUsed/>
    <w:rsid w:val="00DC39C9"/>
    <w:pPr>
      <w:tabs>
        <w:tab w:val="num" w:pos="643"/>
      </w:tabs>
      <w:ind w:left="643" w:hanging="360"/>
      <w:contextualSpacing/>
    </w:pPr>
  </w:style>
  <w:style w:type="paragraph" w:styleId="ListBullet3">
    <w:name w:val="List Bullet 3"/>
    <w:basedOn w:val="Normal"/>
    <w:uiPriority w:val="99"/>
    <w:semiHidden/>
    <w:unhideWhenUsed/>
    <w:rsid w:val="00DC39C9"/>
    <w:pPr>
      <w:tabs>
        <w:tab w:val="num" w:pos="926"/>
      </w:tabs>
      <w:ind w:left="926" w:hanging="360"/>
      <w:contextualSpacing/>
    </w:pPr>
  </w:style>
  <w:style w:type="paragraph" w:styleId="ListBullet4">
    <w:name w:val="List Bullet 4"/>
    <w:basedOn w:val="Normal"/>
    <w:uiPriority w:val="99"/>
    <w:semiHidden/>
    <w:unhideWhenUsed/>
    <w:rsid w:val="00DC39C9"/>
    <w:pPr>
      <w:tabs>
        <w:tab w:val="num" w:pos="1209"/>
      </w:tabs>
      <w:ind w:left="1209" w:hanging="360"/>
      <w:contextualSpacing/>
    </w:pPr>
  </w:style>
  <w:style w:type="paragraph" w:styleId="ListBullet5">
    <w:name w:val="List Bullet 5"/>
    <w:basedOn w:val="Normal"/>
    <w:uiPriority w:val="99"/>
    <w:semiHidden/>
    <w:unhideWhenUsed/>
    <w:rsid w:val="00DC39C9"/>
    <w:pPr>
      <w:tabs>
        <w:tab w:val="num" w:pos="1492"/>
      </w:tabs>
      <w:ind w:left="1492" w:hanging="360"/>
      <w:contextualSpacing/>
    </w:pPr>
  </w:style>
  <w:style w:type="paragraph" w:styleId="ListNumber">
    <w:name w:val="List Number"/>
    <w:basedOn w:val="Normal"/>
    <w:uiPriority w:val="99"/>
    <w:semiHidden/>
    <w:unhideWhenUsed/>
    <w:rsid w:val="00DC39C9"/>
    <w:pPr>
      <w:tabs>
        <w:tab w:val="num" w:pos="360"/>
      </w:tabs>
      <w:ind w:left="360" w:hanging="360"/>
      <w:contextualSpacing/>
    </w:pPr>
  </w:style>
  <w:style w:type="paragraph" w:styleId="ListNumber5">
    <w:name w:val="List Number 5"/>
    <w:basedOn w:val="Normal"/>
    <w:uiPriority w:val="99"/>
    <w:semiHidden/>
    <w:unhideWhenUsed/>
    <w:rsid w:val="00DC39C9"/>
    <w:pPr>
      <w:tabs>
        <w:tab w:val="num" w:pos="1492"/>
      </w:tabs>
      <w:ind w:left="1492" w:hanging="360"/>
      <w:contextualSpacing/>
    </w:pPr>
  </w:style>
  <w:style w:type="paragraph" w:styleId="Header">
    <w:name w:val="header"/>
    <w:aliases w:val="h,Header/Footer"/>
    <w:basedOn w:val="Normal"/>
    <w:link w:val="HeaderChar"/>
    <w:uiPriority w:val="99"/>
    <w:unhideWhenUsed/>
    <w:rsid w:val="00F371F4"/>
    <w:pPr>
      <w:tabs>
        <w:tab w:val="center" w:pos="4703"/>
        <w:tab w:val="right" w:pos="9406"/>
      </w:tabs>
      <w:spacing w:after="0" w:line="240" w:lineRule="auto"/>
    </w:pPr>
  </w:style>
  <w:style w:type="character" w:customStyle="1" w:styleId="HeaderChar">
    <w:name w:val="Header Char"/>
    <w:aliases w:val="h Char,Header/Footer Char"/>
    <w:basedOn w:val="DefaultParagraphFont"/>
    <w:link w:val="Header"/>
    <w:uiPriority w:val="99"/>
    <w:rsid w:val="00F371F4"/>
    <w:rPr>
      <w:rFonts w:ascii="Cambria" w:eastAsia="MS Mincho" w:hAnsi="Cambria"/>
      <w:sz w:val="22"/>
      <w:lang w:val="en-GB" w:eastAsia="ja-JP"/>
    </w:rPr>
  </w:style>
  <w:style w:type="paragraph" w:styleId="Footer">
    <w:name w:val="footer"/>
    <w:basedOn w:val="Normal"/>
    <w:link w:val="FooterChar"/>
    <w:uiPriority w:val="99"/>
    <w:unhideWhenUsed/>
    <w:qFormat/>
    <w:rsid w:val="00F371F4"/>
    <w:pPr>
      <w:tabs>
        <w:tab w:val="center" w:pos="4703"/>
        <w:tab w:val="right" w:pos="9406"/>
      </w:tabs>
      <w:spacing w:after="0" w:line="240" w:lineRule="auto"/>
    </w:pPr>
  </w:style>
  <w:style w:type="character" w:customStyle="1" w:styleId="FooterChar">
    <w:name w:val="Footer Char"/>
    <w:basedOn w:val="DefaultParagraphFont"/>
    <w:link w:val="Footer"/>
    <w:uiPriority w:val="99"/>
    <w:qFormat/>
    <w:rsid w:val="00F371F4"/>
    <w:rPr>
      <w:rFonts w:ascii="Cambria" w:eastAsia="MS Mincho" w:hAnsi="Cambria"/>
      <w:sz w:val="22"/>
      <w:lang w:val="en-GB" w:eastAsia="ja-JP"/>
    </w:rPr>
  </w:style>
  <w:style w:type="paragraph" w:styleId="CommentSubject">
    <w:name w:val="annotation subject"/>
    <w:basedOn w:val="CommentText"/>
    <w:next w:val="CommentText"/>
    <w:link w:val="CommentSubjectChar"/>
    <w:uiPriority w:val="99"/>
    <w:semiHidden/>
    <w:unhideWhenUsed/>
    <w:rsid w:val="00F371F4"/>
    <w:pPr>
      <w:spacing w:line="240" w:lineRule="auto"/>
    </w:pPr>
    <w:rPr>
      <w:b/>
      <w:bCs/>
    </w:rPr>
  </w:style>
  <w:style w:type="character" w:customStyle="1" w:styleId="CommentSubjectChar">
    <w:name w:val="Comment Subject Char"/>
    <w:basedOn w:val="CommentTextChar"/>
    <w:link w:val="CommentSubject"/>
    <w:uiPriority w:val="99"/>
    <w:semiHidden/>
    <w:rsid w:val="00F371F4"/>
    <w:rPr>
      <w:rFonts w:ascii="Cambria" w:eastAsia="MS Mincho" w:hAnsi="Cambria"/>
      <w:b/>
      <w:bCs/>
      <w:lang w:val="en-GB" w:eastAsia="ja-JP"/>
    </w:rPr>
  </w:style>
  <w:style w:type="paragraph" w:styleId="BalloonText">
    <w:name w:val="Balloon Text"/>
    <w:basedOn w:val="Normal"/>
    <w:link w:val="BalloonTextChar"/>
    <w:uiPriority w:val="99"/>
    <w:semiHidden/>
    <w:unhideWhenUsed/>
    <w:rsid w:val="00F371F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371F4"/>
    <w:rPr>
      <w:rFonts w:ascii="Segoe UI" w:eastAsia="MS Mincho" w:hAnsi="Segoe UI" w:cs="Segoe UI"/>
      <w:sz w:val="18"/>
      <w:szCs w:val="18"/>
      <w:lang w:val="en-GB" w:eastAsia="ja-JP"/>
    </w:rPr>
  </w:style>
  <w:style w:type="paragraph" w:styleId="NormalWeb">
    <w:name w:val="Normal (Web)"/>
    <w:basedOn w:val="Normal"/>
    <w:uiPriority w:val="99"/>
    <w:semiHidden/>
    <w:unhideWhenUsed/>
    <w:rsid w:val="00480B55"/>
    <w:pPr>
      <w:spacing w:before="100" w:beforeAutospacing="1" w:after="100" w:afterAutospacing="1" w:line="240" w:lineRule="auto"/>
      <w:jc w:val="left"/>
    </w:pPr>
    <w:rPr>
      <w:rFonts w:ascii="Times New Roman" w:eastAsiaTheme="minorEastAsia" w:hAnsi="Times New Roman"/>
      <w:sz w:val="24"/>
      <w:szCs w:val="24"/>
      <w:lang w:val="en-US" w:eastAsia="ko-KR"/>
    </w:rPr>
  </w:style>
  <w:style w:type="character" w:customStyle="1" w:styleId="MTConvertedEquation">
    <w:name w:val="MTConvertedEquation"/>
    <w:basedOn w:val="DefaultParagraphFont"/>
    <w:rsid w:val="00100EA1"/>
    <w:rPr>
      <w:b/>
      <w:kern w:val="2"/>
      <w:sz w:val="28"/>
      <w:lang w:val="en-CA"/>
    </w:rPr>
  </w:style>
  <w:style w:type="character" w:customStyle="1" w:styleId="ISOCode">
    <w:name w:val="ISOCode"/>
    <w:basedOn w:val="DefaultParagraphFont"/>
    <w:rsid w:val="00100EA1"/>
    <w:rPr>
      <w:rFonts w:ascii="Courier New" w:hAnsi="Courier New" w:cs="Courier New"/>
      <w:b w:val="0"/>
      <w:i w:val="0"/>
      <w:sz w:val="22"/>
      <w:szCs w:val="24"/>
    </w:rPr>
  </w:style>
  <w:style w:type="character" w:customStyle="1" w:styleId="ISOCodeitalic">
    <w:name w:val="ISOCode_italic"/>
    <w:basedOn w:val="DefaultParagraphFont"/>
    <w:rsid w:val="00100EA1"/>
    <w:rPr>
      <w:rFonts w:ascii="Courier New" w:hAnsi="Courier New" w:cs="Courier New"/>
      <w:b w:val="0"/>
      <w:i/>
      <w:sz w:val="22"/>
      <w:szCs w:val="24"/>
    </w:rPr>
  </w:style>
  <w:style w:type="character" w:customStyle="1" w:styleId="ISOCodebold">
    <w:name w:val="ISOCode_bold"/>
    <w:basedOn w:val="DefaultParagraphFont"/>
    <w:rsid w:val="00100EA1"/>
    <w:rPr>
      <w:rFonts w:ascii="Courier New" w:hAnsi="Courier New" w:cs="Courier New"/>
      <w:b/>
      <w:i w:val="0"/>
      <w:sz w:val="22"/>
      <w:szCs w:val="24"/>
    </w:rPr>
  </w:style>
  <w:style w:type="character" w:customStyle="1" w:styleId="aubase">
    <w:name w:val="au_base"/>
    <w:rsid w:val="008E11D3"/>
    <w:rPr>
      <w:rFonts w:ascii="Cambria" w:hAnsi="Cambria"/>
    </w:rPr>
  </w:style>
  <w:style w:type="character" w:customStyle="1" w:styleId="aucollab">
    <w:name w:val="au_collab"/>
    <w:rsid w:val="008E11D3"/>
    <w:rPr>
      <w:rFonts w:ascii="Cambria" w:hAnsi="Cambria"/>
      <w:bdr w:val="none" w:sz="0" w:space="0" w:color="auto"/>
      <w:shd w:val="clear" w:color="auto" w:fill="C0C0C0"/>
    </w:rPr>
  </w:style>
  <w:style w:type="character" w:customStyle="1" w:styleId="audeg">
    <w:name w:val="au_deg"/>
    <w:rsid w:val="008E11D3"/>
    <w:rPr>
      <w:rFonts w:ascii="Cambria" w:hAnsi="Cambria"/>
      <w:sz w:val="22"/>
      <w:bdr w:val="none" w:sz="0" w:space="0" w:color="auto"/>
      <w:shd w:val="clear" w:color="auto" w:fill="FFFF00"/>
    </w:rPr>
  </w:style>
  <w:style w:type="character" w:customStyle="1" w:styleId="aufname">
    <w:name w:val="au_fname"/>
    <w:rsid w:val="008E11D3"/>
    <w:rPr>
      <w:rFonts w:ascii="Cambria" w:hAnsi="Cambria"/>
      <w:sz w:val="22"/>
      <w:bdr w:val="none" w:sz="0" w:space="0" w:color="auto"/>
      <w:shd w:val="clear" w:color="auto" w:fill="FFFFCC"/>
    </w:rPr>
  </w:style>
  <w:style w:type="character" w:customStyle="1" w:styleId="aurole">
    <w:name w:val="au_role"/>
    <w:rsid w:val="008E11D3"/>
    <w:rPr>
      <w:rFonts w:ascii="Cambria" w:hAnsi="Cambria"/>
      <w:sz w:val="22"/>
      <w:bdr w:val="none" w:sz="0" w:space="0" w:color="auto"/>
      <w:shd w:val="clear" w:color="auto" w:fill="808000"/>
    </w:rPr>
  </w:style>
  <w:style w:type="character" w:customStyle="1" w:styleId="ausuffix">
    <w:name w:val="au_suffix"/>
    <w:rsid w:val="008E11D3"/>
    <w:rPr>
      <w:rFonts w:ascii="Cambria" w:hAnsi="Cambria"/>
      <w:sz w:val="22"/>
      <w:bdr w:val="none" w:sz="0" w:space="0" w:color="auto"/>
      <w:shd w:val="clear" w:color="auto" w:fill="FF00FF"/>
    </w:rPr>
  </w:style>
  <w:style w:type="character" w:customStyle="1" w:styleId="ausurname">
    <w:name w:val="au_surname"/>
    <w:rsid w:val="008E11D3"/>
    <w:rPr>
      <w:rFonts w:ascii="Cambria" w:hAnsi="Cambria"/>
      <w:sz w:val="22"/>
      <w:bdr w:val="none" w:sz="0" w:space="0" w:color="auto"/>
      <w:shd w:val="clear" w:color="auto" w:fill="CCFF99"/>
    </w:rPr>
  </w:style>
  <w:style w:type="character" w:customStyle="1" w:styleId="bibbase">
    <w:name w:val="bib_base"/>
    <w:rsid w:val="008E11D3"/>
    <w:rPr>
      <w:rFonts w:ascii="Cambria" w:hAnsi="Cambria"/>
    </w:rPr>
  </w:style>
  <w:style w:type="character" w:customStyle="1" w:styleId="bibarticle">
    <w:name w:val="bib_article"/>
    <w:rsid w:val="008E11D3"/>
    <w:rPr>
      <w:rFonts w:ascii="Cambria" w:hAnsi="Cambria"/>
      <w:bdr w:val="none" w:sz="0" w:space="0" w:color="auto"/>
      <w:shd w:val="clear" w:color="auto" w:fill="CCFFFF"/>
    </w:rPr>
  </w:style>
  <w:style w:type="character" w:customStyle="1" w:styleId="bibcomment">
    <w:name w:val="bib_comment"/>
    <w:basedOn w:val="bibbase"/>
    <w:rsid w:val="008E11D3"/>
    <w:rPr>
      <w:rFonts w:ascii="Cambria" w:hAnsi="Cambria"/>
    </w:rPr>
  </w:style>
  <w:style w:type="character" w:customStyle="1" w:styleId="bibdeg">
    <w:name w:val="bib_deg"/>
    <w:basedOn w:val="bibbase"/>
    <w:rsid w:val="008E11D3"/>
    <w:rPr>
      <w:rFonts w:ascii="Cambria" w:hAnsi="Cambria"/>
    </w:rPr>
  </w:style>
  <w:style w:type="character" w:customStyle="1" w:styleId="bibdoi">
    <w:name w:val="bib_doi"/>
    <w:rsid w:val="008E11D3"/>
    <w:rPr>
      <w:rFonts w:ascii="Cambria" w:hAnsi="Cambria"/>
      <w:bdr w:val="none" w:sz="0" w:space="0" w:color="auto"/>
      <w:shd w:val="clear" w:color="auto" w:fill="CCFFCC"/>
    </w:rPr>
  </w:style>
  <w:style w:type="character" w:customStyle="1" w:styleId="bibetal">
    <w:name w:val="bib_etal"/>
    <w:rsid w:val="008E11D3"/>
    <w:rPr>
      <w:rFonts w:ascii="Cambria" w:hAnsi="Cambria"/>
      <w:bdr w:val="none" w:sz="0" w:space="0" w:color="auto"/>
      <w:shd w:val="clear" w:color="auto" w:fill="CCFF99"/>
    </w:rPr>
  </w:style>
  <w:style w:type="character" w:customStyle="1" w:styleId="bibfname">
    <w:name w:val="bib_fname"/>
    <w:rsid w:val="008E11D3"/>
    <w:rPr>
      <w:rFonts w:ascii="Cambria" w:hAnsi="Cambria"/>
      <w:bdr w:val="none" w:sz="0" w:space="0" w:color="auto"/>
      <w:shd w:val="clear" w:color="auto" w:fill="FFFFCC"/>
    </w:rPr>
  </w:style>
  <w:style w:type="character" w:customStyle="1" w:styleId="bibfpage">
    <w:name w:val="bib_fpage"/>
    <w:rsid w:val="008E11D3"/>
    <w:rPr>
      <w:rFonts w:ascii="Cambria" w:hAnsi="Cambria"/>
      <w:bdr w:val="none" w:sz="0" w:space="0" w:color="auto"/>
      <w:shd w:val="clear" w:color="auto" w:fill="E6E6E6"/>
    </w:rPr>
  </w:style>
  <w:style w:type="character" w:customStyle="1" w:styleId="bibissue">
    <w:name w:val="bib_issue"/>
    <w:rsid w:val="008E11D3"/>
    <w:rPr>
      <w:rFonts w:ascii="Cambria" w:hAnsi="Cambria"/>
      <w:bdr w:val="none" w:sz="0" w:space="0" w:color="auto"/>
      <w:shd w:val="clear" w:color="auto" w:fill="FFFFAB"/>
    </w:rPr>
  </w:style>
  <w:style w:type="character" w:customStyle="1" w:styleId="bibjournal">
    <w:name w:val="bib_journal"/>
    <w:rsid w:val="008E11D3"/>
    <w:rPr>
      <w:rFonts w:ascii="Cambria" w:hAnsi="Cambria"/>
      <w:bdr w:val="none" w:sz="0" w:space="0" w:color="auto"/>
      <w:shd w:val="clear" w:color="auto" w:fill="F9DECF"/>
    </w:rPr>
  </w:style>
  <w:style w:type="character" w:customStyle="1" w:styleId="biblpage">
    <w:name w:val="bib_lpage"/>
    <w:rsid w:val="008E11D3"/>
    <w:rPr>
      <w:rFonts w:ascii="Cambria" w:hAnsi="Cambria"/>
      <w:bdr w:val="none" w:sz="0" w:space="0" w:color="auto"/>
      <w:shd w:val="clear" w:color="auto" w:fill="D9D9D9"/>
    </w:rPr>
  </w:style>
  <w:style w:type="character" w:customStyle="1" w:styleId="bibnumber">
    <w:name w:val="bib_number"/>
    <w:rsid w:val="008E11D3"/>
    <w:rPr>
      <w:rFonts w:ascii="Cambria" w:hAnsi="Cambria"/>
      <w:bdr w:val="none" w:sz="0" w:space="0" w:color="auto"/>
      <w:shd w:val="clear" w:color="auto" w:fill="CCCCFF"/>
    </w:rPr>
  </w:style>
  <w:style w:type="character" w:customStyle="1" w:styleId="biborganization">
    <w:name w:val="bib_organization"/>
    <w:rsid w:val="008E11D3"/>
    <w:rPr>
      <w:rFonts w:ascii="Cambria" w:hAnsi="Cambria"/>
      <w:bdr w:val="none" w:sz="0" w:space="0" w:color="auto"/>
      <w:shd w:val="clear" w:color="auto" w:fill="CCFF99"/>
    </w:rPr>
  </w:style>
  <w:style w:type="character" w:customStyle="1" w:styleId="bibsuffix">
    <w:name w:val="bib_suffix"/>
    <w:basedOn w:val="bibbase"/>
    <w:rsid w:val="008E11D3"/>
    <w:rPr>
      <w:rFonts w:ascii="Cambria" w:hAnsi="Cambria"/>
    </w:rPr>
  </w:style>
  <w:style w:type="character" w:customStyle="1" w:styleId="bibsuppl">
    <w:name w:val="bib_suppl"/>
    <w:rsid w:val="008E11D3"/>
    <w:rPr>
      <w:rFonts w:ascii="Cambria" w:hAnsi="Cambria"/>
      <w:bdr w:val="none" w:sz="0" w:space="0" w:color="auto"/>
      <w:shd w:val="clear" w:color="auto" w:fill="FFCC66"/>
    </w:rPr>
  </w:style>
  <w:style w:type="character" w:customStyle="1" w:styleId="bibsurname">
    <w:name w:val="bib_surname"/>
    <w:rsid w:val="008E11D3"/>
    <w:rPr>
      <w:rFonts w:ascii="Cambria" w:hAnsi="Cambria"/>
      <w:bdr w:val="none" w:sz="0" w:space="0" w:color="auto"/>
      <w:shd w:val="clear" w:color="auto" w:fill="CCFF99"/>
    </w:rPr>
  </w:style>
  <w:style w:type="character" w:customStyle="1" w:styleId="bibunpubl">
    <w:name w:val="bib_unpubl"/>
    <w:basedOn w:val="bibbase"/>
    <w:rsid w:val="008E11D3"/>
    <w:rPr>
      <w:rFonts w:ascii="Cambria" w:hAnsi="Cambria"/>
    </w:rPr>
  </w:style>
  <w:style w:type="character" w:customStyle="1" w:styleId="biburl">
    <w:name w:val="bib_url"/>
    <w:rsid w:val="008E11D3"/>
    <w:rPr>
      <w:rFonts w:ascii="Cambria" w:hAnsi="Cambria"/>
      <w:bdr w:val="none" w:sz="0" w:space="0" w:color="auto"/>
      <w:shd w:val="clear" w:color="auto" w:fill="CCFF66"/>
    </w:rPr>
  </w:style>
  <w:style w:type="character" w:customStyle="1" w:styleId="bibvolume">
    <w:name w:val="bib_volume"/>
    <w:rsid w:val="008E11D3"/>
    <w:rPr>
      <w:rFonts w:ascii="Cambria" w:hAnsi="Cambria"/>
      <w:bdr w:val="none" w:sz="0" w:space="0" w:color="auto"/>
      <w:shd w:val="clear" w:color="auto" w:fill="CCECFF"/>
    </w:rPr>
  </w:style>
  <w:style w:type="character" w:customStyle="1" w:styleId="bibyear">
    <w:name w:val="bib_year"/>
    <w:rsid w:val="008E11D3"/>
    <w:rPr>
      <w:rFonts w:ascii="Cambria" w:hAnsi="Cambria"/>
      <w:bdr w:val="none" w:sz="0" w:space="0" w:color="auto"/>
      <w:shd w:val="clear" w:color="auto" w:fill="FFCCFF"/>
    </w:rPr>
  </w:style>
  <w:style w:type="character" w:customStyle="1" w:styleId="citebase">
    <w:name w:val="cite_base"/>
    <w:rsid w:val="008E11D3"/>
    <w:rPr>
      <w:rFonts w:ascii="Cambria" w:hAnsi="Cambria"/>
    </w:rPr>
  </w:style>
  <w:style w:type="character" w:customStyle="1" w:styleId="citebib">
    <w:name w:val="cite_bib"/>
    <w:rsid w:val="008E11D3"/>
    <w:rPr>
      <w:rFonts w:ascii="Cambria" w:hAnsi="Cambria"/>
      <w:bdr w:val="none" w:sz="0" w:space="0" w:color="auto"/>
      <w:shd w:val="clear" w:color="auto" w:fill="CCFFFF"/>
    </w:rPr>
  </w:style>
  <w:style w:type="character" w:customStyle="1" w:styleId="citebox">
    <w:name w:val="cite_box"/>
    <w:basedOn w:val="citebase"/>
    <w:rsid w:val="008E11D3"/>
    <w:rPr>
      <w:rFonts w:ascii="Cambria" w:hAnsi="Cambria"/>
    </w:rPr>
  </w:style>
  <w:style w:type="character" w:customStyle="1" w:styleId="citeen">
    <w:name w:val="cite_en"/>
    <w:rsid w:val="008E11D3"/>
    <w:rPr>
      <w:rFonts w:ascii="Cambria" w:hAnsi="Cambria"/>
      <w:bdr w:val="none" w:sz="0" w:space="0" w:color="auto"/>
      <w:shd w:val="clear" w:color="auto" w:fill="FFFF99"/>
      <w:vertAlign w:val="superscript"/>
    </w:rPr>
  </w:style>
  <w:style w:type="character" w:customStyle="1" w:styleId="citefig">
    <w:name w:val="cite_fig"/>
    <w:rsid w:val="008E11D3"/>
    <w:rPr>
      <w:rFonts w:ascii="Cambria" w:hAnsi="Cambria"/>
      <w:color w:val="auto"/>
      <w:bdr w:val="none" w:sz="0" w:space="0" w:color="auto"/>
      <w:shd w:val="clear" w:color="auto" w:fill="CCFFCC"/>
    </w:rPr>
  </w:style>
  <w:style w:type="character" w:customStyle="1" w:styleId="citefn">
    <w:name w:val="cite_fn"/>
    <w:rsid w:val="008E11D3"/>
    <w:rPr>
      <w:rFonts w:ascii="Cambria" w:hAnsi="Cambria"/>
      <w:color w:val="auto"/>
      <w:sz w:val="22"/>
      <w:bdr w:val="none" w:sz="0" w:space="0" w:color="auto"/>
      <w:shd w:val="clear" w:color="auto" w:fill="FF99CC"/>
      <w:vertAlign w:val="baseline"/>
    </w:rPr>
  </w:style>
  <w:style w:type="character" w:customStyle="1" w:styleId="citetbl">
    <w:name w:val="cite_tbl"/>
    <w:rsid w:val="008E11D3"/>
    <w:rPr>
      <w:rFonts w:ascii="Cambria" w:hAnsi="Cambria"/>
      <w:color w:val="auto"/>
      <w:bdr w:val="none" w:sz="0" w:space="0" w:color="auto"/>
      <w:shd w:val="clear" w:color="auto" w:fill="FF9999"/>
    </w:rPr>
  </w:style>
  <w:style w:type="character" w:customStyle="1" w:styleId="stdbase">
    <w:name w:val="std_base"/>
    <w:rsid w:val="008E11D3"/>
    <w:rPr>
      <w:rFonts w:ascii="Cambria" w:hAnsi="Cambria"/>
    </w:rPr>
  </w:style>
  <w:style w:type="character" w:customStyle="1" w:styleId="bibextlink">
    <w:name w:val="bib_extlink"/>
    <w:rsid w:val="008E11D3"/>
    <w:rPr>
      <w:rFonts w:ascii="Cambria" w:hAnsi="Cambria"/>
      <w:bdr w:val="none" w:sz="0" w:space="0" w:color="auto"/>
      <w:shd w:val="clear" w:color="auto" w:fill="6CCE9D"/>
    </w:rPr>
  </w:style>
  <w:style w:type="character" w:customStyle="1" w:styleId="citeeq">
    <w:name w:val="cite_eq"/>
    <w:rsid w:val="008E11D3"/>
    <w:rPr>
      <w:rFonts w:ascii="Cambria" w:hAnsi="Cambria"/>
      <w:bdr w:val="none" w:sz="0" w:space="0" w:color="auto"/>
      <w:shd w:val="clear" w:color="auto" w:fill="FFAE37"/>
    </w:rPr>
  </w:style>
  <w:style w:type="character" w:customStyle="1" w:styleId="bibmedline">
    <w:name w:val="bib_medline"/>
    <w:basedOn w:val="bibbase"/>
    <w:rsid w:val="008E11D3"/>
    <w:rPr>
      <w:rFonts w:ascii="Cambria" w:hAnsi="Cambria"/>
    </w:rPr>
  </w:style>
  <w:style w:type="character" w:customStyle="1" w:styleId="citetfn">
    <w:name w:val="cite_tfn"/>
    <w:rsid w:val="008E11D3"/>
    <w:rPr>
      <w:rFonts w:ascii="Cambria" w:hAnsi="Cambria"/>
      <w:bdr w:val="none" w:sz="0" w:space="0" w:color="auto"/>
      <w:shd w:val="clear" w:color="auto" w:fill="FBBA79"/>
    </w:rPr>
  </w:style>
  <w:style w:type="character" w:customStyle="1" w:styleId="auprefix">
    <w:name w:val="au_prefix"/>
    <w:rsid w:val="008E11D3"/>
    <w:rPr>
      <w:rFonts w:ascii="Cambria" w:hAnsi="Cambria"/>
      <w:sz w:val="22"/>
      <w:bdr w:val="none" w:sz="0" w:space="0" w:color="auto"/>
      <w:shd w:val="clear" w:color="auto" w:fill="FFCC99"/>
    </w:rPr>
  </w:style>
  <w:style w:type="character" w:customStyle="1" w:styleId="citeapp">
    <w:name w:val="cite_app"/>
    <w:rsid w:val="008E11D3"/>
    <w:rPr>
      <w:rFonts w:ascii="Cambria" w:hAnsi="Cambria"/>
      <w:bdr w:val="none" w:sz="0" w:space="0" w:color="auto"/>
      <w:shd w:val="clear" w:color="auto" w:fill="CCFF33"/>
    </w:rPr>
  </w:style>
  <w:style w:type="character" w:customStyle="1" w:styleId="citesec">
    <w:name w:val="cite_sec"/>
    <w:rsid w:val="008E11D3"/>
    <w:rPr>
      <w:rFonts w:ascii="Cambria" w:hAnsi="Cambria"/>
      <w:bdr w:val="none" w:sz="0" w:space="0" w:color="auto"/>
      <w:shd w:val="clear" w:color="auto" w:fill="FFCCCC"/>
    </w:rPr>
  </w:style>
  <w:style w:type="character" w:customStyle="1" w:styleId="stddocNumber">
    <w:name w:val="std_docNumber"/>
    <w:rsid w:val="008E11D3"/>
    <w:rPr>
      <w:rFonts w:ascii="Cambria" w:hAnsi="Cambria"/>
      <w:bdr w:val="none" w:sz="0" w:space="0" w:color="auto"/>
      <w:shd w:val="clear" w:color="auto" w:fill="F2DBDB"/>
    </w:rPr>
  </w:style>
  <w:style w:type="character" w:customStyle="1" w:styleId="stddocPartNumber">
    <w:name w:val="std_docPartNumber"/>
    <w:rsid w:val="008E11D3"/>
    <w:rPr>
      <w:rFonts w:ascii="Cambria" w:hAnsi="Cambria"/>
      <w:bdr w:val="none" w:sz="0" w:space="0" w:color="auto"/>
      <w:shd w:val="clear" w:color="auto" w:fill="EAF1DD"/>
    </w:rPr>
  </w:style>
  <w:style w:type="character" w:customStyle="1" w:styleId="stddocTitle">
    <w:name w:val="std_docTitle"/>
    <w:rsid w:val="008E11D3"/>
    <w:rPr>
      <w:rFonts w:ascii="Cambria" w:hAnsi="Cambria"/>
      <w:i/>
      <w:bdr w:val="none" w:sz="0" w:space="0" w:color="auto"/>
      <w:shd w:val="clear" w:color="auto" w:fill="FDE9D9"/>
    </w:rPr>
  </w:style>
  <w:style w:type="character" w:customStyle="1" w:styleId="aumember">
    <w:name w:val="au_member"/>
    <w:rsid w:val="008E11D3"/>
    <w:rPr>
      <w:rFonts w:ascii="Cambria" w:hAnsi="Cambria"/>
      <w:sz w:val="22"/>
      <w:bdr w:val="none" w:sz="0" w:space="0" w:color="auto"/>
      <w:shd w:val="clear" w:color="auto" w:fill="FF99CC"/>
    </w:rPr>
  </w:style>
  <w:style w:type="character" w:customStyle="1" w:styleId="stdfootnote">
    <w:name w:val="std_footnote"/>
    <w:rsid w:val="008E11D3"/>
    <w:rPr>
      <w:rFonts w:ascii="Cambria" w:hAnsi="Cambria"/>
      <w:bdr w:val="none" w:sz="0" w:space="0" w:color="auto"/>
      <w:shd w:val="clear" w:color="auto" w:fill="F2F2F2"/>
    </w:rPr>
  </w:style>
  <w:style w:type="character" w:customStyle="1" w:styleId="stdpublisher">
    <w:name w:val="std_publisher"/>
    <w:rsid w:val="008E11D3"/>
    <w:rPr>
      <w:rFonts w:ascii="Cambria" w:hAnsi="Cambria"/>
      <w:bdr w:val="none" w:sz="0" w:space="0" w:color="auto"/>
      <w:shd w:val="clear" w:color="auto" w:fill="C6D9F1"/>
    </w:rPr>
  </w:style>
  <w:style w:type="character" w:customStyle="1" w:styleId="stdsection">
    <w:name w:val="std_section"/>
    <w:rsid w:val="008E11D3"/>
    <w:rPr>
      <w:rFonts w:ascii="Cambria" w:hAnsi="Cambria"/>
      <w:bdr w:val="none" w:sz="0" w:space="0" w:color="auto"/>
      <w:shd w:val="clear" w:color="auto" w:fill="E5DFEC"/>
    </w:rPr>
  </w:style>
  <w:style w:type="character" w:customStyle="1" w:styleId="stdyear">
    <w:name w:val="std_year"/>
    <w:rsid w:val="008E11D3"/>
    <w:rPr>
      <w:rFonts w:ascii="Cambria" w:hAnsi="Cambria"/>
      <w:bdr w:val="none" w:sz="0" w:space="0" w:color="auto"/>
      <w:shd w:val="clear" w:color="auto" w:fill="DAEEF3"/>
    </w:rPr>
  </w:style>
  <w:style w:type="character" w:customStyle="1" w:styleId="stddocumentType">
    <w:name w:val="std_documentType"/>
    <w:rsid w:val="008E11D3"/>
    <w:rPr>
      <w:rFonts w:ascii="Cambria" w:hAnsi="Cambria"/>
      <w:bdr w:val="none" w:sz="0" w:space="0" w:color="auto"/>
      <w:shd w:val="clear" w:color="auto" w:fill="7DE1DF"/>
    </w:rPr>
  </w:style>
  <w:style w:type="character" w:customStyle="1" w:styleId="bibalt-year">
    <w:name w:val="bib_alt-year"/>
    <w:rsid w:val="008E11D3"/>
    <w:rPr>
      <w:rFonts w:ascii="Cambria" w:hAnsi="Cambria"/>
      <w:szCs w:val="24"/>
      <w:bdr w:val="none" w:sz="0" w:space="0" w:color="auto"/>
      <w:shd w:val="clear" w:color="auto" w:fill="CC99FF"/>
    </w:rPr>
  </w:style>
  <w:style w:type="character" w:customStyle="1" w:styleId="bibbook">
    <w:name w:val="bib_book"/>
    <w:rsid w:val="008E11D3"/>
    <w:rPr>
      <w:rFonts w:ascii="Cambria" w:hAnsi="Cambria"/>
      <w:bdr w:val="none" w:sz="0" w:space="0" w:color="auto"/>
      <w:shd w:val="clear" w:color="auto" w:fill="99CCFF"/>
    </w:rPr>
  </w:style>
  <w:style w:type="character" w:customStyle="1" w:styleId="bibchapterno">
    <w:name w:val="bib_chapterno"/>
    <w:rsid w:val="008E11D3"/>
    <w:rPr>
      <w:rFonts w:ascii="Cambria" w:hAnsi="Cambria"/>
      <w:bdr w:val="none" w:sz="0" w:space="0" w:color="auto"/>
      <w:shd w:val="clear" w:color="auto" w:fill="D9D9D9"/>
    </w:rPr>
  </w:style>
  <w:style w:type="character" w:customStyle="1" w:styleId="bibchaptertitle">
    <w:name w:val="bib_chaptertitle"/>
    <w:rsid w:val="008E11D3"/>
    <w:rPr>
      <w:rFonts w:ascii="Cambria" w:hAnsi="Cambria"/>
      <w:bdr w:val="none" w:sz="0" w:space="0" w:color="auto"/>
      <w:shd w:val="clear" w:color="auto" w:fill="FF9D5B"/>
    </w:rPr>
  </w:style>
  <w:style w:type="character" w:customStyle="1" w:styleId="bibed-etal">
    <w:name w:val="bib_ed-etal"/>
    <w:rsid w:val="008E11D3"/>
    <w:rPr>
      <w:rFonts w:ascii="Cambria" w:hAnsi="Cambria"/>
      <w:bdr w:val="none" w:sz="0" w:space="0" w:color="auto"/>
      <w:shd w:val="clear" w:color="auto" w:fill="00F4EE"/>
    </w:rPr>
  </w:style>
  <w:style w:type="character" w:customStyle="1" w:styleId="bibed-fname">
    <w:name w:val="bib_ed-fname"/>
    <w:rsid w:val="008E11D3"/>
    <w:rPr>
      <w:rFonts w:ascii="Cambria" w:hAnsi="Cambria"/>
      <w:bdr w:val="none" w:sz="0" w:space="0" w:color="auto"/>
      <w:shd w:val="clear" w:color="auto" w:fill="FFFFB7"/>
    </w:rPr>
  </w:style>
  <w:style w:type="character" w:customStyle="1" w:styleId="bibeditionno">
    <w:name w:val="bib_editionno"/>
    <w:rsid w:val="008E11D3"/>
    <w:rPr>
      <w:rFonts w:ascii="Cambria" w:hAnsi="Cambria"/>
      <w:bdr w:val="none" w:sz="0" w:space="0" w:color="auto"/>
      <w:shd w:val="clear" w:color="auto" w:fill="FFCC00"/>
    </w:rPr>
  </w:style>
  <w:style w:type="character" w:customStyle="1" w:styleId="bibed-organization">
    <w:name w:val="bib_ed-organization"/>
    <w:rsid w:val="008E11D3"/>
    <w:rPr>
      <w:rFonts w:ascii="Cambria" w:hAnsi="Cambria"/>
      <w:bdr w:val="none" w:sz="0" w:space="0" w:color="auto"/>
      <w:shd w:val="clear" w:color="auto" w:fill="FCAAC3"/>
    </w:rPr>
  </w:style>
  <w:style w:type="character" w:customStyle="1" w:styleId="bibed-suffix">
    <w:name w:val="bib_ed-suffix"/>
    <w:rsid w:val="008E11D3"/>
    <w:rPr>
      <w:rFonts w:ascii="Cambria" w:hAnsi="Cambria"/>
      <w:bdr w:val="none" w:sz="0" w:space="0" w:color="auto"/>
      <w:shd w:val="clear" w:color="auto" w:fill="CCFFCC"/>
    </w:rPr>
  </w:style>
  <w:style w:type="character" w:customStyle="1" w:styleId="bibed-surname">
    <w:name w:val="bib_ed-surname"/>
    <w:rsid w:val="008E11D3"/>
    <w:rPr>
      <w:rFonts w:ascii="Cambria" w:hAnsi="Cambria"/>
      <w:bdr w:val="none" w:sz="0" w:space="0" w:color="auto"/>
      <w:shd w:val="clear" w:color="auto" w:fill="FFFF00"/>
    </w:rPr>
  </w:style>
  <w:style w:type="character" w:customStyle="1" w:styleId="bibinstitution">
    <w:name w:val="bib_institution"/>
    <w:rsid w:val="008E11D3"/>
    <w:rPr>
      <w:rFonts w:ascii="Cambria" w:hAnsi="Cambria"/>
      <w:bdr w:val="none" w:sz="0" w:space="0" w:color="auto"/>
      <w:shd w:val="clear" w:color="auto" w:fill="CCFFCC"/>
    </w:rPr>
  </w:style>
  <w:style w:type="character" w:customStyle="1" w:styleId="bibisbn">
    <w:name w:val="bib_isbn"/>
    <w:rsid w:val="008E11D3"/>
    <w:rPr>
      <w:rFonts w:ascii="Cambria" w:hAnsi="Cambria"/>
      <w:shd w:val="clear" w:color="auto" w:fill="D9D9D9"/>
    </w:rPr>
  </w:style>
  <w:style w:type="character" w:customStyle="1" w:styleId="biblocation">
    <w:name w:val="bib_location"/>
    <w:rsid w:val="008E11D3"/>
    <w:rPr>
      <w:rFonts w:ascii="Cambria" w:hAnsi="Cambria"/>
      <w:bdr w:val="none" w:sz="0" w:space="0" w:color="auto"/>
      <w:shd w:val="clear" w:color="auto" w:fill="FFCCCC"/>
    </w:rPr>
  </w:style>
  <w:style w:type="character" w:customStyle="1" w:styleId="bibpagecount">
    <w:name w:val="bib_pagecount"/>
    <w:rsid w:val="008E11D3"/>
    <w:rPr>
      <w:rFonts w:ascii="Cambria" w:hAnsi="Cambria"/>
      <w:bdr w:val="none" w:sz="0" w:space="0" w:color="auto"/>
      <w:shd w:val="clear" w:color="auto" w:fill="00FF00"/>
    </w:rPr>
  </w:style>
  <w:style w:type="character" w:customStyle="1" w:styleId="bibpatent">
    <w:name w:val="bib_patent"/>
    <w:rsid w:val="008E11D3"/>
    <w:rPr>
      <w:rFonts w:ascii="Cambria" w:hAnsi="Cambria"/>
      <w:bdr w:val="none" w:sz="0" w:space="0" w:color="auto"/>
      <w:shd w:val="clear" w:color="auto" w:fill="66FFCC"/>
    </w:rPr>
  </w:style>
  <w:style w:type="character" w:customStyle="1" w:styleId="bibpublisher">
    <w:name w:val="bib_publisher"/>
    <w:rsid w:val="008E11D3"/>
    <w:rPr>
      <w:rFonts w:ascii="Cambria" w:hAnsi="Cambria"/>
      <w:bdr w:val="none" w:sz="0" w:space="0" w:color="auto"/>
      <w:shd w:val="clear" w:color="auto" w:fill="FF99CC"/>
    </w:rPr>
  </w:style>
  <w:style w:type="character" w:customStyle="1" w:styleId="bibreportnum">
    <w:name w:val="bib_reportnum"/>
    <w:rsid w:val="008E11D3"/>
    <w:rPr>
      <w:rFonts w:ascii="Cambria" w:hAnsi="Cambria"/>
      <w:bdr w:val="none" w:sz="0" w:space="0" w:color="auto"/>
      <w:shd w:val="clear" w:color="auto" w:fill="CCCCFF"/>
    </w:rPr>
  </w:style>
  <w:style w:type="character" w:customStyle="1" w:styleId="bibschool">
    <w:name w:val="bib_school"/>
    <w:rsid w:val="008E11D3"/>
    <w:rPr>
      <w:rFonts w:ascii="Cambria" w:hAnsi="Cambria"/>
      <w:bdr w:val="none" w:sz="0" w:space="0" w:color="auto"/>
      <w:shd w:val="clear" w:color="auto" w:fill="FFCC66"/>
    </w:rPr>
  </w:style>
  <w:style w:type="character" w:customStyle="1" w:styleId="bibseries">
    <w:name w:val="bib_series"/>
    <w:rsid w:val="008E11D3"/>
    <w:rPr>
      <w:rFonts w:ascii="Cambria" w:hAnsi="Cambria"/>
      <w:shd w:val="clear" w:color="auto" w:fill="FFCC99"/>
    </w:rPr>
  </w:style>
  <w:style w:type="character" w:customStyle="1" w:styleId="bibseriesno">
    <w:name w:val="bib_seriesno"/>
    <w:rsid w:val="008E11D3"/>
    <w:rPr>
      <w:rFonts w:ascii="Cambria" w:hAnsi="Cambria"/>
      <w:shd w:val="clear" w:color="auto" w:fill="FFFF99"/>
    </w:rPr>
  </w:style>
  <w:style w:type="character" w:customStyle="1" w:styleId="bibtrans">
    <w:name w:val="bib_trans"/>
    <w:rsid w:val="008E11D3"/>
    <w:rPr>
      <w:rFonts w:ascii="Cambria" w:hAnsi="Cambria"/>
      <w:shd w:val="clear" w:color="auto" w:fill="99CC00"/>
    </w:rPr>
  </w:style>
  <w:style w:type="character" w:customStyle="1" w:styleId="stdsuppl">
    <w:name w:val="std_suppl"/>
    <w:rsid w:val="008E11D3"/>
    <w:rPr>
      <w:rFonts w:ascii="Cambria" w:hAnsi="Cambria"/>
      <w:bdr w:val="none" w:sz="0" w:space="0" w:color="auto"/>
      <w:shd w:val="clear" w:color="auto" w:fill="F6FBB5"/>
    </w:rPr>
  </w:style>
  <w:style w:type="character" w:customStyle="1" w:styleId="citesection">
    <w:name w:val="cite_section"/>
    <w:rsid w:val="008E11D3"/>
    <w:rPr>
      <w:rFonts w:ascii="Cambria" w:hAnsi="Cambria"/>
      <w:bdr w:val="none" w:sz="0" w:space="0" w:color="auto"/>
      <w:shd w:val="clear" w:color="auto" w:fill="FF7C80"/>
    </w:rPr>
  </w:style>
  <w:style w:type="paragraph" w:customStyle="1" w:styleId="BodyText-">
    <w:name w:val="Body Text (-)"/>
    <w:basedOn w:val="BaseText"/>
    <w:rsid w:val="008E11D3"/>
    <w:pPr>
      <w:spacing w:line="220" w:lineRule="atLeast"/>
    </w:pPr>
    <w:rPr>
      <w:sz w:val="18"/>
    </w:rPr>
  </w:style>
  <w:style w:type="paragraph" w:customStyle="1" w:styleId="BodyTextindent1">
    <w:name w:val="Body Text indent 1"/>
    <w:basedOn w:val="BaseText"/>
    <w:rsid w:val="008E11D3"/>
    <w:pPr>
      <w:ind w:left="403"/>
    </w:pPr>
  </w:style>
  <w:style w:type="paragraph" w:customStyle="1" w:styleId="BodyTextindent1-">
    <w:name w:val="Body Text indent 1 (-)"/>
    <w:basedOn w:val="BodyTextindent1"/>
    <w:rsid w:val="008E11D3"/>
    <w:pPr>
      <w:spacing w:line="220" w:lineRule="atLeast"/>
    </w:pPr>
    <w:rPr>
      <w:sz w:val="18"/>
    </w:rPr>
  </w:style>
  <w:style w:type="paragraph" w:customStyle="1" w:styleId="BodyTextIndent21">
    <w:name w:val="Body Text Indent 21"/>
    <w:basedOn w:val="Normal"/>
    <w:rsid w:val="000D59B9"/>
    <w:pPr>
      <w:ind w:left="805"/>
    </w:pPr>
  </w:style>
  <w:style w:type="paragraph" w:customStyle="1" w:styleId="BodyTextindent2-">
    <w:name w:val="Body Text indent 2 (-)"/>
    <w:basedOn w:val="BodyTextIndent216"/>
    <w:rsid w:val="008E11D3"/>
    <w:pPr>
      <w:spacing w:line="220" w:lineRule="atLeast"/>
    </w:pPr>
    <w:rPr>
      <w:sz w:val="18"/>
    </w:rPr>
  </w:style>
  <w:style w:type="paragraph" w:customStyle="1" w:styleId="BodyTextIndent31">
    <w:name w:val="Body Text Indent 31"/>
    <w:basedOn w:val="BodyTextIndent21"/>
    <w:rsid w:val="000D59B9"/>
    <w:pPr>
      <w:ind w:left="1202"/>
    </w:pPr>
  </w:style>
  <w:style w:type="paragraph" w:customStyle="1" w:styleId="BodyTextindent3-">
    <w:name w:val="Body Text indent 3 (-)"/>
    <w:basedOn w:val="BodyTextIndent316"/>
    <w:rsid w:val="008E11D3"/>
    <w:pPr>
      <w:spacing w:line="220" w:lineRule="atLeast"/>
    </w:pPr>
    <w:rPr>
      <w:sz w:val="18"/>
    </w:rPr>
  </w:style>
  <w:style w:type="paragraph" w:customStyle="1" w:styleId="BodyTextindent4">
    <w:name w:val="Body Text indent 4"/>
    <w:basedOn w:val="BodyTextIndent316"/>
    <w:rsid w:val="008E11D3"/>
    <w:pPr>
      <w:ind w:left="1605"/>
    </w:pPr>
  </w:style>
  <w:style w:type="paragraph" w:customStyle="1" w:styleId="BodyTextindent4-">
    <w:name w:val="Body Text indent 4 (-)"/>
    <w:basedOn w:val="BodyTextindent4"/>
    <w:rsid w:val="008E11D3"/>
    <w:pPr>
      <w:spacing w:line="220" w:lineRule="atLeast"/>
    </w:pPr>
    <w:rPr>
      <w:sz w:val="18"/>
    </w:rPr>
  </w:style>
  <w:style w:type="paragraph" w:customStyle="1" w:styleId="BodyTextCenter">
    <w:name w:val="Body Text_Center"/>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Code-">
    <w:name w:val="Code (-)"/>
    <w:basedOn w:val="Code"/>
    <w:rsid w:val="008E11D3"/>
    <w:pPr>
      <w:spacing w:line="220" w:lineRule="atLeast"/>
    </w:pPr>
    <w:rPr>
      <w:sz w:val="18"/>
    </w:rPr>
  </w:style>
  <w:style w:type="paragraph" w:customStyle="1" w:styleId="Code--">
    <w:name w:val="Code (--)"/>
    <w:basedOn w:val="Code"/>
    <w:rsid w:val="008E11D3"/>
    <w:pPr>
      <w:spacing w:line="200" w:lineRule="atLeast"/>
    </w:pPr>
    <w:rPr>
      <w:sz w:val="16"/>
    </w:rPr>
  </w:style>
  <w:style w:type="paragraph" w:customStyle="1" w:styleId="CoverTitleA1">
    <w:name w:val="Cover Title_A1"/>
    <w:basedOn w:val="BaseHeading"/>
    <w:rsid w:val="008E11D3"/>
    <w:pPr>
      <w:spacing w:line="360" w:lineRule="exact"/>
      <w:outlineLvl w:val="9"/>
    </w:pPr>
    <w:rPr>
      <w:b/>
      <w:sz w:val="32"/>
    </w:rPr>
  </w:style>
  <w:style w:type="paragraph" w:customStyle="1" w:styleId="CoverTitleA2">
    <w:name w:val="Cover Title_A2"/>
    <w:basedOn w:val="CoverTitleA1"/>
    <w:rsid w:val="008E11D3"/>
  </w:style>
  <w:style w:type="paragraph" w:customStyle="1" w:styleId="CoverTitleA3">
    <w:name w:val="Cover Title_A3"/>
    <w:basedOn w:val="CoverTitleA1"/>
    <w:rsid w:val="008E11D3"/>
    <w:rPr>
      <w:b w:val="0"/>
    </w:rPr>
  </w:style>
  <w:style w:type="paragraph" w:customStyle="1" w:styleId="CoverTitleB">
    <w:name w:val="Cover Title_B"/>
    <w:basedOn w:val="BaseHeading"/>
    <w:rsid w:val="008E11D3"/>
    <w:pPr>
      <w:outlineLvl w:val="9"/>
    </w:pPr>
    <w:rPr>
      <w:i/>
      <w:lang w:val="fr-FR"/>
    </w:rPr>
  </w:style>
  <w:style w:type="paragraph" w:customStyle="1" w:styleId="Dimension100">
    <w:name w:val="Dimension_100"/>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8E11D3"/>
    <w:pPr>
      <w:ind w:right="2434"/>
    </w:pPr>
  </w:style>
  <w:style w:type="paragraph" w:customStyle="1" w:styleId="Dimension75">
    <w:name w:val="Dimension_75"/>
    <w:basedOn w:val="Dimension100"/>
    <w:rsid w:val="008E11D3"/>
    <w:pPr>
      <w:ind w:right="1253"/>
    </w:pPr>
  </w:style>
  <w:style w:type="paragraph" w:customStyle="1" w:styleId="dl">
    <w:name w:val="dl"/>
    <w:basedOn w:val="BaseText"/>
    <w:rsid w:val="008E11D3"/>
    <w:pPr>
      <w:ind w:left="806" w:hanging="403"/>
    </w:pPr>
  </w:style>
  <w:style w:type="paragraph" w:customStyle="1" w:styleId="Example">
    <w:name w:val="Example"/>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8E11D3"/>
  </w:style>
  <w:style w:type="paragraph" w:customStyle="1" w:styleId="Exampleindent">
    <w:name w:val="Example indent"/>
    <w:basedOn w:val="Example"/>
    <w:rsid w:val="008E11D3"/>
    <w:pPr>
      <w:tabs>
        <w:tab w:val="clear" w:pos="1354"/>
        <w:tab w:val="left" w:pos="1757"/>
      </w:tabs>
      <w:ind w:left="403"/>
    </w:pPr>
  </w:style>
  <w:style w:type="paragraph" w:customStyle="1" w:styleId="Exampleindentcontinued">
    <w:name w:val="Example indent continued"/>
    <w:basedOn w:val="Exampleindent"/>
    <w:rsid w:val="008E11D3"/>
  </w:style>
  <w:style w:type="paragraph" w:customStyle="1" w:styleId="Figureexample">
    <w:name w:val="Figure example"/>
    <w:basedOn w:val="Example"/>
    <w:rsid w:val="008E11D3"/>
  </w:style>
  <w:style w:type="paragraph" w:customStyle="1" w:styleId="Figurenote">
    <w:name w:val="Figure note"/>
    <w:basedOn w:val="Note"/>
    <w:rsid w:val="008E11D3"/>
  </w:style>
  <w:style w:type="paragraph" w:customStyle="1" w:styleId="Figuresubtitle">
    <w:name w:val="Figure subtitle"/>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KeyText">
    <w:name w:val="Key Text"/>
    <w:basedOn w:val="Body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8E11D3"/>
    <w:pPr>
      <w:jc w:val="left"/>
    </w:pPr>
    <w:rPr>
      <w:b/>
    </w:rPr>
  </w:style>
  <w:style w:type="paragraph" w:customStyle="1" w:styleId="ListContinue1-">
    <w:name w:val="List Continue 1 (-)"/>
    <w:basedOn w:val="ListContinue1"/>
    <w:rsid w:val="008E11D3"/>
    <w:pPr>
      <w:spacing w:line="210" w:lineRule="atLeast"/>
    </w:pPr>
    <w:rPr>
      <w:sz w:val="20"/>
    </w:rPr>
  </w:style>
  <w:style w:type="paragraph" w:styleId="ListContinue2">
    <w:name w:val="List Continue 2"/>
    <w:basedOn w:val="ListContinue1"/>
    <w:rsid w:val="008E11D3"/>
    <w:pPr>
      <w:tabs>
        <w:tab w:val="left" w:pos="800"/>
      </w:tabs>
      <w:ind w:left="1209" w:hanging="806"/>
    </w:pPr>
  </w:style>
  <w:style w:type="paragraph" w:customStyle="1" w:styleId="ListContinue2-">
    <w:name w:val="List Continue 2 (-)"/>
    <w:basedOn w:val="ListContinue1-"/>
    <w:rsid w:val="008E11D3"/>
    <w:pPr>
      <w:tabs>
        <w:tab w:val="left" w:pos="806"/>
      </w:tabs>
      <w:ind w:left="1200" w:hanging="810"/>
      <w:jc w:val="left"/>
    </w:pPr>
    <w:rPr>
      <w:rFonts w:ascii="Arial" w:hAnsi="Arial"/>
      <w:sz w:val="18"/>
    </w:rPr>
  </w:style>
  <w:style w:type="paragraph" w:styleId="ListContinue3">
    <w:name w:val="List Continue 3"/>
    <w:basedOn w:val="ListContinue1"/>
    <w:rsid w:val="008E11D3"/>
    <w:pPr>
      <w:tabs>
        <w:tab w:val="left" w:pos="1200"/>
      </w:tabs>
      <w:ind w:left="2001" w:hanging="1195"/>
    </w:pPr>
  </w:style>
  <w:style w:type="paragraph" w:customStyle="1" w:styleId="ListContinue3-">
    <w:name w:val="List Continue 3 (-)"/>
    <w:basedOn w:val="ListContinue1-"/>
    <w:rsid w:val="008E11D3"/>
    <w:pPr>
      <w:ind w:left="1209"/>
    </w:pPr>
  </w:style>
  <w:style w:type="paragraph" w:styleId="ListContinue4">
    <w:name w:val="List Continue 4"/>
    <w:basedOn w:val="ListContinue1"/>
    <w:rsid w:val="008E11D3"/>
    <w:pPr>
      <w:tabs>
        <w:tab w:val="left" w:pos="1600"/>
      </w:tabs>
      <w:ind w:left="2793" w:hanging="1598"/>
    </w:pPr>
  </w:style>
  <w:style w:type="paragraph" w:customStyle="1" w:styleId="ListContinue4-">
    <w:name w:val="List Continue 4 (-)"/>
    <w:basedOn w:val="ListContinue1-"/>
    <w:rsid w:val="008E11D3"/>
    <w:pPr>
      <w:ind w:left="1598"/>
    </w:pPr>
  </w:style>
  <w:style w:type="paragraph" w:customStyle="1" w:styleId="ListNumber1-">
    <w:name w:val="List Number 1 (-)"/>
    <w:basedOn w:val="ListNumber1"/>
    <w:rsid w:val="008E11D3"/>
    <w:pPr>
      <w:spacing w:line="210" w:lineRule="atLeast"/>
    </w:pPr>
    <w:rPr>
      <w:sz w:val="20"/>
    </w:rPr>
  </w:style>
  <w:style w:type="paragraph" w:styleId="ListNumber2">
    <w:name w:val="List Number 2"/>
    <w:basedOn w:val="ListNumber1"/>
    <w:rsid w:val="008E11D3"/>
    <w:pPr>
      <w:tabs>
        <w:tab w:val="left" w:pos="800"/>
      </w:tabs>
      <w:ind w:left="806"/>
    </w:pPr>
  </w:style>
  <w:style w:type="paragraph" w:customStyle="1" w:styleId="ListNumber2-">
    <w:name w:val="List Number 2 (-)"/>
    <w:basedOn w:val="ListNumber1-"/>
    <w:qFormat/>
    <w:rsid w:val="008E11D3"/>
    <w:pPr>
      <w:ind w:left="806"/>
    </w:pPr>
  </w:style>
  <w:style w:type="paragraph" w:styleId="ListNumber3">
    <w:name w:val="List Number 3"/>
    <w:basedOn w:val="ListNumber1"/>
    <w:rsid w:val="008E11D3"/>
    <w:pPr>
      <w:tabs>
        <w:tab w:val="left" w:pos="1200"/>
      </w:tabs>
      <w:ind w:left="1209"/>
    </w:pPr>
  </w:style>
  <w:style w:type="paragraph" w:customStyle="1" w:styleId="ListNumber3-">
    <w:name w:val="List Number 3 (-)"/>
    <w:basedOn w:val="ListNumber1-"/>
    <w:rsid w:val="008E11D3"/>
    <w:pPr>
      <w:ind w:left="1209"/>
    </w:pPr>
  </w:style>
  <w:style w:type="paragraph" w:styleId="ListNumber4">
    <w:name w:val="List Number 4"/>
    <w:basedOn w:val="ListNumber1"/>
    <w:rsid w:val="008E11D3"/>
    <w:pPr>
      <w:tabs>
        <w:tab w:val="left" w:pos="1600"/>
      </w:tabs>
      <w:ind w:left="1598"/>
    </w:pPr>
  </w:style>
  <w:style w:type="paragraph" w:customStyle="1" w:styleId="ListNumber4-">
    <w:name w:val="List Number 4 (-)"/>
    <w:basedOn w:val="ListNumber1-"/>
    <w:rsid w:val="008E11D3"/>
    <w:pPr>
      <w:ind w:left="1598"/>
    </w:pPr>
  </w:style>
  <w:style w:type="paragraph" w:customStyle="1" w:styleId="Tablebody-">
    <w:name w:val="Table body (-)"/>
    <w:basedOn w:val="Tablebody"/>
    <w:rsid w:val="008E11D3"/>
    <w:rPr>
      <w:sz w:val="18"/>
    </w:rPr>
  </w:style>
  <w:style w:type="paragraph" w:customStyle="1" w:styleId="Tablebody--">
    <w:name w:val="Table body (--)"/>
    <w:basedOn w:val="Tablebody"/>
    <w:rsid w:val="008E11D3"/>
    <w:rPr>
      <w:sz w:val="16"/>
    </w:rPr>
  </w:style>
  <w:style w:type="paragraph" w:customStyle="1" w:styleId="Tablebody0">
    <w:name w:val="Table body (+)"/>
    <w:basedOn w:val="Tablebody"/>
    <w:rsid w:val="008E11D3"/>
    <w:pPr>
      <w:spacing w:line="230" w:lineRule="atLeast"/>
    </w:pPr>
    <w:rPr>
      <w:sz w:val="22"/>
    </w:rPr>
  </w:style>
  <w:style w:type="paragraph" w:customStyle="1" w:styleId="Tablefooter">
    <w:name w:val="Table footer"/>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
    <w:basedOn w:val="Tablebody-"/>
    <w:rsid w:val="008E11D3"/>
  </w:style>
  <w:style w:type="paragraph" w:customStyle="1" w:styleId="Tableheader--">
    <w:name w:val="Table header (--)"/>
    <w:basedOn w:val="Tablebody--"/>
    <w:rsid w:val="008E11D3"/>
  </w:style>
  <w:style w:type="paragraph" w:customStyle="1" w:styleId="Tableheader0">
    <w:name w:val="Table header (+)"/>
    <w:basedOn w:val="Tablebody0"/>
    <w:rsid w:val="008E11D3"/>
  </w:style>
  <w:style w:type="paragraph" w:customStyle="1" w:styleId="Notice">
    <w:name w:val="Notice"/>
    <w:basedOn w:val="BaseText"/>
    <w:rsid w:val="008E11D3"/>
  </w:style>
  <w:style w:type="paragraph" w:customStyle="1" w:styleId="p2">
    <w:name w:val="p2"/>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RefNorm">
    <w:name w:val="RefNorm"/>
    <w:basedOn w:val="BaseText"/>
    <w:rsid w:val="008E11D3"/>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paragraph" w:customStyle="1" w:styleId="Notecontinued">
    <w:name w:val="Note continued"/>
    <w:basedOn w:val="Note"/>
    <w:rsid w:val="008E11D3"/>
  </w:style>
  <w:style w:type="paragraph" w:customStyle="1" w:styleId="Noteindent">
    <w:name w:val="Note indent"/>
    <w:basedOn w:val="Note"/>
    <w:rsid w:val="008E11D3"/>
    <w:pPr>
      <w:tabs>
        <w:tab w:val="clear" w:pos="965"/>
        <w:tab w:val="left" w:pos="1368"/>
      </w:tabs>
      <w:ind w:left="403"/>
    </w:pPr>
  </w:style>
  <w:style w:type="paragraph" w:customStyle="1" w:styleId="Noteindentcontinued">
    <w:name w:val="Note indent continued"/>
    <w:basedOn w:val="Noteindent"/>
    <w:qFormat/>
    <w:rsid w:val="008E11D3"/>
  </w:style>
  <w:style w:type="paragraph" w:customStyle="1" w:styleId="MainTitle1">
    <w:name w:val="Main Title 1"/>
    <w:basedOn w:val="CoverTitleA1"/>
    <w:rsid w:val="008E11D3"/>
    <w:pPr>
      <w:spacing w:before="400"/>
    </w:pPr>
  </w:style>
  <w:style w:type="paragraph" w:customStyle="1" w:styleId="MainTitle2">
    <w:name w:val="Main Title 2"/>
    <w:basedOn w:val="CoverTitleA2"/>
    <w:rsid w:val="008E11D3"/>
    <w:pPr>
      <w:outlineLvl w:val="1"/>
    </w:pPr>
  </w:style>
  <w:style w:type="paragraph" w:customStyle="1" w:styleId="MainTitle3">
    <w:name w:val="Main Title 3"/>
    <w:basedOn w:val="CoverTitleA3"/>
    <w:rsid w:val="008E11D3"/>
    <w:pPr>
      <w:outlineLvl w:val="2"/>
    </w:pPr>
  </w:style>
  <w:style w:type="paragraph" w:customStyle="1" w:styleId="TableGraphic">
    <w:name w:val="Table Graphic"/>
    <w:basedOn w:val="FigureGraphic"/>
    <w:rsid w:val="008E11D3"/>
  </w:style>
  <w:style w:type="paragraph" w:styleId="ListContinue">
    <w:name w:val="List Continue"/>
    <w:basedOn w:val="Normal"/>
    <w:uiPriority w:val="99"/>
    <w:semiHidden/>
    <w:unhideWhenUsed/>
    <w:rsid w:val="008E11D3"/>
    <w:pPr>
      <w:spacing w:after="120"/>
      <w:ind w:left="360"/>
      <w:contextualSpacing/>
    </w:pPr>
  </w:style>
  <w:style w:type="character" w:customStyle="1" w:styleId="Courier">
    <w:name w:val="Courier"/>
    <w:rsid w:val="008E11D3"/>
    <w:rPr>
      <w:rFonts w:ascii="Courier New" w:hAnsi="Courier New"/>
    </w:rPr>
  </w:style>
  <w:style w:type="paragraph" w:customStyle="1" w:styleId="BiblioDescription">
    <w:name w:val="Biblio Description"/>
    <w:basedOn w:val="BaseText"/>
    <w:next w:val="BiblioEntry"/>
    <w:rsid w:val="008E11D3"/>
  </w:style>
  <w:style w:type="paragraph" w:customStyle="1" w:styleId="ListNumber5-">
    <w:name w:val="List Number 5 (-)"/>
    <w:basedOn w:val="ListNumber1-"/>
    <w:qFormat/>
    <w:rsid w:val="008E11D3"/>
    <w:pPr>
      <w:ind w:left="1996"/>
    </w:pPr>
  </w:style>
  <w:style w:type="paragraph" w:customStyle="1" w:styleId="ListContinue5-">
    <w:name w:val="List Continue 5 (-)"/>
    <w:basedOn w:val="ListContinue1-"/>
    <w:qFormat/>
    <w:rsid w:val="008E11D3"/>
    <w:pPr>
      <w:ind w:left="1593"/>
    </w:pPr>
  </w:style>
  <w:style w:type="paragraph" w:customStyle="1" w:styleId="BiblioText">
    <w:name w:val="Biblio Text"/>
    <w:basedOn w:val="BaseText"/>
    <w:qFormat/>
    <w:rsid w:val="008E11D3"/>
  </w:style>
  <w:style w:type="paragraph" w:customStyle="1" w:styleId="FigureImage">
    <w:name w:val="Figure Image"/>
    <w:basedOn w:val="FigureGraphic"/>
    <w:rsid w:val="008E11D3"/>
  </w:style>
  <w:style w:type="paragraph" w:customStyle="1" w:styleId="Figuredescription">
    <w:name w:val="Figure description"/>
    <w:basedOn w:val="Figuretitle"/>
    <w:rsid w:val="008E11D3"/>
    <w:pPr>
      <w:shd w:val="pct10" w:color="auto" w:fill="auto"/>
    </w:pPr>
    <w:rPr>
      <w:szCs w:val="24"/>
    </w:rPr>
  </w:style>
  <w:style w:type="paragraph" w:customStyle="1" w:styleId="Formuladescription">
    <w:name w:val="Formula description"/>
    <w:basedOn w:val="Formula"/>
    <w:rsid w:val="008E11D3"/>
    <w:pPr>
      <w:shd w:val="pct10" w:color="auto" w:fill="auto"/>
    </w:pPr>
    <w:rPr>
      <w:szCs w:val="24"/>
    </w:rPr>
  </w:style>
  <w:style w:type="paragraph" w:customStyle="1" w:styleId="Tabledescription">
    <w:name w:val="Table description"/>
    <w:basedOn w:val="Tabletitle"/>
    <w:rsid w:val="008E11D3"/>
    <w:pPr>
      <w:shd w:val="pct10" w:color="auto" w:fill="auto"/>
    </w:pPr>
    <w:rPr>
      <w:szCs w:val="24"/>
    </w:rPr>
  </w:style>
  <w:style w:type="paragraph" w:customStyle="1" w:styleId="Box-begin">
    <w:name w:val="Box-begin"/>
    <w:basedOn w:val="BaseText"/>
    <w:rsid w:val="008E11D3"/>
    <w:pPr>
      <w:shd w:val="clear" w:color="auto" w:fill="D9D9D9"/>
      <w:jc w:val="left"/>
    </w:pPr>
    <w:rPr>
      <w:szCs w:val="24"/>
    </w:rPr>
  </w:style>
  <w:style w:type="paragraph" w:customStyle="1" w:styleId="Box-end">
    <w:name w:val="Box-end"/>
    <w:basedOn w:val="BaseText"/>
    <w:rsid w:val="008E11D3"/>
    <w:pPr>
      <w:shd w:val="clear" w:color="auto" w:fill="D9D9D9"/>
      <w:jc w:val="left"/>
    </w:pPr>
    <w:rPr>
      <w:szCs w:val="24"/>
    </w:rPr>
  </w:style>
  <w:style w:type="paragraph" w:customStyle="1" w:styleId="Box-title">
    <w:name w:val="Box-title"/>
    <w:basedOn w:val="BaseHeading"/>
    <w:rsid w:val="008E11D3"/>
    <w:pPr>
      <w:shd w:val="clear" w:color="auto" w:fill="E6E6E6"/>
    </w:pPr>
    <w:rPr>
      <w:b/>
      <w:sz w:val="26"/>
      <w:szCs w:val="24"/>
    </w:rPr>
  </w:style>
  <w:style w:type="paragraph" w:customStyle="1" w:styleId="FrontHead">
    <w:name w:val="Front Head"/>
    <w:basedOn w:val="BaseHeading"/>
    <w:next w:val="BodyText"/>
    <w:qFormat/>
    <w:rsid w:val="008E11D3"/>
    <w:pPr>
      <w:keepNext/>
      <w:pageBreakBefore/>
      <w:suppressAutoHyphens/>
      <w:spacing w:before="310" w:after="310" w:line="310" w:lineRule="atLeast"/>
    </w:pPr>
    <w:rPr>
      <w:b/>
      <w:sz w:val="28"/>
    </w:rPr>
  </w:style>
  <w:style w:type="paragraph" w:customStyle="1" w:styleId="IndexHead">
    <w:name w:val="Index Head"/>
    <w:basedOn w:val="BaseHeading"/>
    <w:rsid w:val="008E11D3"/>
    <w:pPr>
      <w:pageBreakBefore/>
      <w:spacing w:after="760" w:line="280" w:lineRule="atLeast"/>
      <w:jc w:val="center"/>
    </w:pPr>
    <w:rPr>
      <w:b/>
      <w:sz w:val="28"/>
      <w:szCs w:val="28"/>
    </w:rPr>
  </w:style>
  <w:style w:type="paragraph" w:customStyle="1" w:styleId="Exampleindent2">
    <w:name w:val="Example indent 2"/>
    <w:basedOn w:val="Example"/>
    <w:rsid w:val="008E11D3"/>
    <w:pPr>
      <w:tabs>
        <w:tab w:val="left" w:pos="1758"/>
      </w:tabs>
      <w:ind w:left="805"/>
    </w:pPr>
  </w:style>
  <w:style w:type="paragraph" w:customStyle="1" w:styleId="Exampleindent2continued">
    <w:name w:val="Example indent 2 continued"/>
    <w:basedOn w:val="BaseText"/>
    <w:rsid w:val="008E11D3"/>
    <w:pPr>
      <w:spacing w:line="220" w:lineRule="atLeast"/>
      <w:ind w:left="805"/>
    </w:pPr>
    <w:rPr>
      <w:sz w:val="20"/>
    </w:rPr>
  </w:style>
  <w:style w:type="paragraph" w:customStyle="1" w:styleId="Noteindent2continued">
    <w:name w:val="Note indent 2 continued"/>
    <w:basedOn w:val="Note"/>
    <w:rsid w:val="008E11D3"/>
    <w:pPr>
      <w:tabs>
        <w:tab w:val="clear" w:pos="965"/>
        <w:tab w:val="left" w:pos="1758"/>
      </w:tabs>
      <w:ind w:left="805"/>
    </w:pPr>
  </w:style>
  <w:style w:type="paragraph" w:customStyle="1" w:styleId="Noteindent2">
    <w:name w:val="Note indent 2"/>
    <w:basedOn w:val="Note"/>
    <w:rsid w:val="008E11D3"/>
    <w:pPr>
      <w:tabs>
        <w:tab w:val="clear" w:pos="965"/>
        <w:tab w:val="left" w:pos="1758"/>
      </w:tabs>
      <w:ind w:left="805"/>
    </w:pPr>
  </w:style>
  <w:style w:type="character" w:customStyle="1" w:styleId="Chinese">
    <w:name w:val="Chinese"/>
    <w:uiPriority w:val="1"/>
    <w:qFormat/>
    <w:rsid w:val="008E11D3"/>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8E11D3"/>
    <w:pPr>
      <w:numPr>
        <w:numId w:val="0"/>
      </w:numPr>
      <w:shd w:val="pct15" w:color="auto" w:fill="auto"/>
    </w:pPr>
  </w:style>
  <w:style w:type="paragraph" w:customStyle="1" w:styleId="AMENDHeading1Unnumbered">
    <w:name w:val="AMEND Heading 1 Unnumbered"/>
    <w:basedOn w:val="Heading1"/>
    <w:next w:val="BodyText"/>
    <w:qFormat/>
    <w:rsid w:val="008E11D3"/>
    <w:pPr>
      <w:numPr>
        <w:numId w:val="0"/>
      </w:numPr>
      <w:shd w:val="pct15" w:color="auto" w:fill="auto"/>
    </w:pPr>
  </w:style>
  <w:style w:type="paragraph" w:customStyle="1" w:styleId="Source">
    <w:name w:val="Source"/>
    <w:basedOn w:val="BaseText"/>
    <w:next w:val="Definition"/>
    <w:qFormat/>
    <w:rsid w:val="008E11D3"/>
  </w:style>
  <w:style w:type="paragraph" w:customStyle="1" w:styleId="AdmittedTerm">
    <w:name w:val="Admitted Term"/>
    <w:basedOn w:val="BaseText"/>
    <w:next w:val="Definition"/>
    <w:qFormat/>
    <w:rsid w:val="008E11D3"/>
    <w:pPr>
      <w:spacing w:after="0"/>
      <w:jc w:val="left"/>
    </w:pPr>
  </w:style>
  <w:style w:type="character" w:customStyle="1" w:styleId="BaseHeadingChar">
    <w:name w:val="Base_Heading Char"/>
    <w:basedOn w:val="DefaultParagraphFont"/>
    <w:link w:val="BaseHeading"/>
    <w:rsid w:val="00252E2A"/>
    <w:rPr>
      <w:rFonts w:ascii="Cambria" w:eastAsia="Calibri" w:hAnsi="Cambria"/>
      <w:sz w:val="22"/>
      <w:szCs w:val="22"/>
      <w:lang w:val="en-GB" w:eastAsia="en-US"/>
    </w:rPr>
  </w:style>
  <w:style w:type="character" w:customStyle="1" w:styleId="FiguretitleChar">
    <w:name w:val="Figure title Char"/>
    <w:basedOn w:val="BaseHeadingChar"/>
    <w:link w:val="Figuretitle"/>
    <w:rsid w:val="00252E2A"/>
    <w:rPr>
      <w:rFonts w:ascii="Cambria" w:eastAsia="Calibri" w:hAnsi="Cambria"/>
      <w:b/>
      <w:sz w:val="22"/>
      <w:szCs w:val="22"/>
      <w:lang w:val="en-GB" w:eastAsia="en-US"/>
    </w:rPr>
  </w:style>
  <w:style w:type="character" w:customStyle="1" w:styleId="TabletitleChar">
    <w:name w:val="Table title Char"/>
    <w:basedOn w:val="FiguretitleChar"/>
    <w:link w:val="Tabletitle"/>
    <w:rsid w:val="00252E2A"/>
    <w:rPr>
      <w:rFonts w:ascii="Cambria" w:eastAsia="Calibri" w:hAnsi="Cambria"/>
      <w:b/>
      <w:sz w:val="22"/>
      <w:szCs w:val="22"/>
      <w:lang w:val="en-GB" w:eastAsia="en-US"/>
    </w:rPr>
  </w:style>
  <w:style w:type="character" w:styleId="FollowedHyperlink">
    <w:name w:val="FollowedHyperlink"/>
    <w:basedOn w:val="DefaultParagraphFont"/>
    <w:uiPriority w:val="99"/>
    <w:unhideWhenUsed/>
    <w:rsid w:val="00252E2A"/>
    <w:rPr>
      <w:color w:val="954F72" w:themeColor="followedHyperlink"/>
      <w:u w:val="single"/>
    </w:rPr>
  </w:style>
  <w:style w:type="paragraph" w:styleId="BodyTextIndent2">
    <w:name w:val="Body Text Indent 2"/>
    <w:basedOn w:val="Normal"/>
    <w:link w:val="BodyTextIndent2Char"/>
    <w:uiPriority w:val="99"/>
    <w:rsid w:val="00252E2A"/>
    <w:pPr>
      <w:ind w:left="805"/>
    </w:pPr>
  </w:style>
  <w:style w:type="character" w:customStyle="1" w:styleId="BodyTextIndent2Char">
    <w:name w:val="Body Text Indent 2 Char"/>
    <w:basedOn w:val="DefaultParagraphFont"/>
    <w:link w:val="BodyTextIndent2"/>
    <w:uiPriority w:val="99"/>
    <w:rsid w:val="00252E2A"/>
    <w:rPr>
      <w:rFonts w:ascii="Cambria" w:eastAsia="MS Mincho" w:hAnsi="Cambria"/>
      <w:sz w:val="22"/>
      <w:lang w:val="en-GB" w:eastAsia="ja-JP"/>
    </w:rPr>
  </w:style>
  <w:style w:type="paragraph" w:styleId="BodyTextIndent3">
    <w:name w:val="Body Text Indent 3"/>
    <w:basedOn w:val="Normal"/>
    <w:link w:val="BodyTextIndent3Char"/>
    <w:uiPriority w:val="99"/>
    <w:rsid w:val="00252E2A"/>
    <w:pPr>
      <w:ind w:left="1202"/>
    </w:pPr>
  </w:style>
  <w:style w:type="character" w:customStyle="1" w:styleId="BodyTextIndent3Char">
    <w:name w:val="Body Text Indent 3 Char"/>
    <w:basedOn w:val="DefaultParagraphFont"/>
    <w:link w:val="BodyTextIndent3"/>
    <w:uiPriority w:val="99"/>
    <w:rsid w:val="00252E2A"/>
    <w:rPr>
      <w:rFonts w:ascii="Cambria" w:eastAsia="MS Mincho" w:hAnsi="Cambria"/>
      <w:sz w:val="22"/>
      <w:lang w:val="en-GB" w:eastAsia="ja-JP"/>
    </w:rPr>
  </w:style>
  <w:style w:type="character" w:customStyle="1" w:styleId="BiblioTitleChar">
    <w:name w:val="Biblio Title Char"/>
    <w:basedOn w:val="BaseHeadingChar"/>
    <w:link w:val="BiblioTitle"/>
    <w:rsid w:val="00DC0538"/>
    <w:rPr>
      <w:rFonts w:ascii="Cambria" w:eastAsia="Calibri" w:hAnsi="Cambria"/>
      <w:b/>
      <w:sz w:val="28"/>
      <w:szCs w:val="22"/>
      <w:lang w:val="en-GB" w:eastAsia="en-US"/>
    </w:rPr>
  </w:style>
  <w:style w:type="paragraph" w:customStyle="1" w:styleId="BodyTextIndent22">
    <w:name w:val="Body Text Indent 22"/>
    <w:basedOn w:val="Normal"/>
    <w:rsid w:val="0037469A"/>
    <w:pPr>
      <w:ind w:left="805"/>
    </w:pPr>
  </w:style>
  <w:style w:type="paragraph" w:customStyle="1" w:styleId="BodyTextIndent32">
    <w:name w:val="Body Text Indent 32"/>
    <w:basedOn w:val="BodyTextIndent22"/>
    <w:rsid w:val="0037469A"/>
    <w:pPr>
      <w:ind w:left="1202"/>
    </w:pPr>
  </w:style>
  <w:style w:type="paragraph" w:customStyle="1" w:styleId="BodyTextIndent23">
    <w:name w:val="Body Text Indent 23"/>
    <w:basedOn w:val="Normal"/>
    <w:rsid w:val="006D2234"/>
    <w:pPr>
      <w:ind w:left="805"/>
    </w:pPr>
  </w:style>
  <w:style w:type="paragraph" w:customStyle="1" w:styleId="BodyTextIndent33">
    <w:name w:val="Body Text Indent 33"/>
    <w:basedOn w:val="BodyTextIndent23"/>
    <w:rsid w:val="006D2234"/>
    <w:pPr>
      <w:ind w:left="1202"/>
    </w:pPr>
  </w:style>
  <w:style w:type="paragraph" w:customStyle="1" w:styleId="BodyTextIndent24">
    <w:name w:val="Body Text Indent 24"/>
    <w:basedOn w:val="Normal"/>
    <w:rsid w:val="00EB779E"/>
    <w:pPr>
      <w:ind w:left="805"/>
    </w:pPr>
  </w:style>
  <w:style w:type="paragraph" w:customStyle="1" w:styleId="BodyTextIndent34">
    <w:name w:val="Body Text Indent 34"/>
    <w:basedOn w:val="BodyTextIndent24"/>
    <w:rsid w:val="00EB779E"/>
    <w:pPr>
      <w:ind w:left="1202"/>
    </w:pPr>
  </w:style>
  <w:style w:type="paragraph" w:customStyle="1" w:styleId="BodyTextIndent25">
    <w:name w:val="Body Text Indent 25"/>
    <w:basedOn w:val="Normal"/>
    <w:rsid w:val="000F0150"/>
    <w:pPr>
      <w:ind w:left="805"/>
    </w:pPr>
  </w:style>
  <w:style w:type="paragraph" w:customStyle="1" w:styleId="BodyTextIndent35">
    <w:name w:val="Body Text Indent 35"/>
    <w:basedOn w:val="BodyTextIndent25"/>
    <w:rsid w:val="000F0150"/>
    <w:pPr>
      <w:ind w:left="1202"/>
    </w:pPr>
  </w:style>
  <w:style w:type="paragraph" w:customStyle="1" w:styleId="BodyTextIndent26">
    <w:name w:val="Body Text Indent 26"/>
    <w:basedOn w:val="Normal"/>
    <w:rsid w:val="0028496C"/>
    <w:pPr>
      <w:ind w:left="805"/>
    </w:pPr>
  </w:style>
  <w:style w:type="paragraph" w:customStyle="1" w:styleId="BodyTextIndent36">
    <w:name w:val="Body Text Indent 36"/>
    <w:basedOn w:val="BodyTextIndent26"/>
    <w:rsid w:val="0028496C"/>
    <w:pPr>
      <w:ind w:left="1202"/>
    </w:pPr>
  </w:style>
  <w:style w:type="character" w:styleId="UnresolvedMention">
    <w:name w:val="Unresolved Mention"/>
    <w:basedOn w:val="DefaultParagraphFont"/>
    <w:uiPriority w:val="99"/>
    <w:semiHidden/>
    <w:unhideWhenUsed/>
    <w:rsid w:val="00C00C32"/>
    <w:rPr>
      <w:color w:val="605E5C"/>
      <w:shd w:val="clear" w:color="auto" w:fill="E1DFDD"/>
    </w:rPr>
  </w:style>
  <w:style w:type="paragraph" w:customStyle="1" w:styleId="cite">
    <w:name w:val="cite_"/>
    <w:basedOn w:val="ListContinue1"/>
    <w:rsid w:val="009433F1"/>
    <w:pPr>
      <w:autoSpaceDE w:val="0"/>
      <w:autoSpaceDN w:val="0"/>
      <w:adjustRightInd w:val="0"/>
    </w:pPr>
    <w:rPr>
      <w:rFonts w:eastAsiaTheme="minorEastAsia"/>
      <w:szCs w:val="24"/>
    </w:rPr>
  </w:style>
  <w:style w:type="paragraph" w:customStyle="1" w:styleId="BodyTextIndent27">
    <w:name w:val="Body Text Indent 27"/>
    <w:basedOn w:val="Normal"/>
    <w:rsid w:val="00466A90"/>
    <w:pPr>
      <w:ind w:left="805"/>
    </w:pPr>
  </w:style>
  <w:style w:type="paragraph" w:customStyle="1" w:styleId="BodyTextIndent37">
    <w:name w:val="Body Text Indent 37"/>
    <w:basedOn w:val="BodyTextIndent27"/>
    <w:rsid w:val="00466A90"/>
    <w:pPr>
      <w:ind w:left="1202"/>
    </w:pPr>
  </w:style>
  <w:style w:type="paragraph" w:customStyle="1" w:styleId="BodyTextIndent28">
    <w:name w:val="Body Text Indent 28"/>
    <w:basedOn w:val="Normal"/>
    <w:rsid w:val="00BF14CB"/>
    <w:pPr>
      <w:ind w:left="805"/>
    </w:pPr>
  </w:style>
  <w:style w:type="paragraph" w:customStyle="1" w:styleId="BodyTextIndent38">
    <w:name w:val="Body Text Indent 38"/>
    <w:basedOn w:val="BodyTextIndent28"/>
    <w:rsid w:val="00BF14CB"/>
    <w:pPr>
      <w:ind w:left="1202"/>
    </w:pPr>
  </w:style>
  <w:style w:type="paragraph" w:customStyle="1" w:styleId="BodyTextIndent29">
    <w:name w:val="Body Text Indent 29"/>
    <w:basedOn w:val="Normal"/>
    <w:rsid w:val="00427266"/>
    <w:pPr>
      <w:ind w:left="805"/>
    </w:pPr>
  </w:style>
  <w:style w:type="paragraph" w:customStyle="1" w:styleId="BodyTextIndent39">
    <w:name w:val="Body Text Indent 39"/>
    <w:basedOn w:val="BodyTextIndent29"/>
    <w:rsid w:val="00427266"/>
    <w:pPr>
      <w:ind w:left="1202"/>
    </w:pPr>
  </w:style>
  <w:style w:type="paragraph" w:customStyle="1" w:styleId="BodyTextIndent210">
    <w:name w:val="Body Text Indent 210"/>
    <w:basedOn w:val="Normal"/>
    <w:rsid w:val="00577FCD"/>
    <w:pPr>
      <w:ind w:left="805"/>
    </w:pPr>
  </w:style>
  <w:style w:type="paragraph" w:customStyle="1" w:styleId="BodyTextIndent310">
    <w:name w:val="Body Text Indent 310"/>
    <w:basedOn w:val="BodyTextIndent210"/>
    <w:rsid w:val="00577FCD"/>
    <w:pPr>
      <w:ind w:left="1202"/>
    </w:pPr>
  </w:style>
  <w:style w:type="paragraph" w:styleId="ListContinue5">
    <w:name w:val="List Continue 5"/>
    <w:basedOn w:val="ListContinue1"/>
    <w:uiPriority w:val="99"/>
    <w:semiHidden/>
    <w:unhideWhenUsed/>
    <w:rsid w:val="008E11D3"/>
    <w:pPr>
      <w:spacing w:after="120"/>
      <w:ind w:left="1415"/>
      <w:contextualSpacing/>
    </w:pPr>
  </w:style>
  <w:style w:type="paragraph" w:customStyle="1" w:styleId="BodyTextIndent211">
    <w:name w:val="Body Text Indent 211"/>
    <w:basedOn w:val="Normal"/>
    <w:rsid w:val="001B1273"/>
    <w:pPr>
      <w:ind w:left="805"/>
    </w:pPr>
  </w:style>
  <w:style w:type="paragraph" w:customStyle="1" w:styleId="BodyTextIndent311">
    <w:name w:val="Body Text Indent 311"/>
    <w:basedOn w:val="BodyTextIndent211"/>
    <w:rsid w:val="001B1273"/>
    <w:pPr>
      <w:ind w:left="1202"/>
    </w:pPr>
  </w:style>
  <w:style w:type="paragraph" w:customStyle="1" w:styleId="Foreword">
    <w:name w:val="Foreword"/>
    <w:basedOn w:val="Normal"/>
    <w:next w:val="Normal"/>
    <w:uiPriority w:val="99"/>
    <w:rsid w:val="00F52933"/>
    <w:pPr>
      <w:spacing w:line="230" w:lineRule="atLeast"/>
    </w:pPr>
    <w:rPr>
      <w:rFonts w:ascii="Arial" w:hAnsi="Arial"/>
      <w:color w:val="0000FF"/>
      <w:sz w:val="20"/>
    </w:rPr>
  </w:style>
  <w:style w:type="table" w:customStyle="1" w:styleId="TableGrid31">
    <w:name w:val="Table Grid31"/>
    <w:basedOn w:val="TableNormal"/>
    <w:next w:val="TableGrid"/>
    <w:rsid w:val="00F52933"/>
    <w:pPr>
      <w:spacing w:after="240" w:line="230" w:lineRule="atLeast"/>
      <w:jc w:val="both"/>
    </w:pPr>
    <w:rPr>
      <w:rFonts w:ascii="Times New Roman" w:eastAsia="Arial Unicode MS"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rewordTextChar">
    <w:name w:val="Foreword Text Char"/>
    <w:link w:val="ForewordText"/>
    <w:locked/>
    <w:rsid w:val="00B30256"/>
    <w:rPr>
      <w:rFonts w:ascii="Cambria" w:eastAsia="Calibri" w:hAnsi="Cambria"/>
      <w:sz w:val="22"/>
      <w:szCs w:val="22"/>
      <w:lang w:val="en-GB" w:eastAsia="en-US"/>
    </w:rPr>
  </w:style>
  <w:style w:type="paragraph" w:customStyle="1" w:styleId="BodyTextIndent212">
    <w:name w:val="Body Text Indent 212"/>
    <w:basedOn w:val="Normal"/>
    <w:rsid w:val="00BE4FF3"/>
    <w:pPr>
      <w:ind w:left="805"/>
    </w:pPr>
  </w:style>
  <w:style w:type="paragraph" w:customStyle="1" w:styleId="BodyTextIndent312">
    <w:name w:val="Body Text Indent 312"/>
    <w:basedOn w:val="BodyTextIndent212"/>
    <w:rsid w:val="00BE4FF3"/>
    <w:pPr>
      <w:ind w:left="1202"/>
    </w:pPr>
  </w:style>
  <w:style w:type="paragraph" w:customStyle="1" w:styleId="dlnoindent">
    <w:name w:val="dl_no indent"/>
    <w:basedOn w:val="BaseText"/>
    <w:rsid w:val="008E11D3"/>
  </w:style>
  <w:style w:type="paragraph" w:styleId="Bibliography">
    <w:name w:val="Bibliography"/>
    <w:basedOn w:val="Normal"/>
    <w:next w:val="Normal"/>
    <w:uiPriority w:val="37"/>
    <w:semiHidden/>
    <w:unhideWhenUsed/>
    <w:rsid w:val="00961FB0"/>
  </w:style>
  <w:style w:type="paragraph" w:styleId="BlockText">
    <w:name w:val="Block Text"/>
    <w:basedOn w:val="Normal"/>
    <w:uiPriority w:val="99"/>
    <w:semiHidden/>
    <w:unhideWhenUsed/>
    <w:rsid w:val="00961FB0"/>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uiPriority w:val="99"/>
    <w:semiHidden/>
    <w:unhideWhenUsed/>
    <w:rsid w:val="00961FB0"/>
    <w:pPr>
      <w:spacing w:after="120" w:line="480" w:lineRule="auto"/>
    </w:pPr>
  </w:style>
  <w:style w:type="character" w:customStyle="1" w:styleId="BodyText2Char">
    <w:name w:val="Body Text 2 Char"/>
    <w:basedOn w:val="DefaultParagraphFont"/>
    <w:link w:val="BodyText2"/>
    <w:uiPriority w:val="99"/>
    <w:semiHidden/>
    <w:rsid w:val="00961FB0"/>
    <w:rPr>
      <w:rFonts w:ascii="Cambria" w:eastAsia="MS Mincho" w:hAnsi="Cambria"/>
      <w:sz w:val="22"/>
      <w:lang w:val="en-GB" w:eastAsia="ja-JP"/>
    </w:rPr>
  </w:style>
  <w:style w:type="paragraph" w:styleId="BodyText3">
    <w:name w:val="Body Text 3"/>
    <w:basedOn w:val="Normal"/>
    <w:link w:val="BodyText3Char"/>
    <w:uiPriority w:val="99"/>
    <w:semiHidden/>
    <w:unhideWhenUsed/>
    <w:rsid w:val="00961FB0"/>
    <w:pPr>
      <w:spacing w:after="120"/>
    </w:pPr>
    <w:rPr>
      <w:sz w:val="16"/>
      <w:szCs w:val="16"/>
    </w:rPr>
  </w:style>
  <w:style w:type="character" w:customStyle="1" w:styleId="BodyText3Char">
    <w:name w:val="Body Text 3 Char"/>
    <w:basedOn w:val="DefaultParagraphFont"/>
    <w:link w:val="BodyText3"/>
    <w:uiPriority w:val="99"/>
    <w:semiHidden/>
    <w:rsid w:val="00961FB0"/>
    <w:rPr>
      <w:rFonts w:ascii="Cambria" w:eastAsia="MS Mincho" w:hAnsi="Cambria"/>
      <w:sz w:val="16"/>
      <w:szCs w:val="16"/>
      <w:lang w:val="en-GB" w:eastAsia="ja-JP"/>
    </w:rPr>
  </w:style>
  <w:style w:type="paragraph" w:styleId="BodyTextFirstIndent">
    <w:name w:val="Body Text First Indent"/>
    <w:basedOn w:val="BodyText"/>
    <w:link w:val="BodyTextFirstIndentChar"/>
    <w:uiPriority w:val="99"/>
    <w:semiHidden/>
    <w:unhideWhenUsed/>
    <w:rsid w:val="00961FB0"/>
    <w:pPr>
      <w:tabs>
        <w:tab w:val="clear" w:pos="397"/>
        <w:tab w:val="clear" w:pos="794"/>
        <w:tab w:val="clear" w:pos="1191"/>
        <w:tab w:val="clear" w:pos="1588"/>
        <w:tab w:val="clear" w:pos="1985"/>
        <w:tab w:val="clear" w:pos="2381"/>
        <w:tab w:val="clear" w:pos="2778"/>
        <w:tab w:val="clear" w:pos="3175"/>
        <w:tab w:val="clear" w:pos="3572"/>
        <w:tab w:val="clear" w:pos="3969"/>
      </w:tabs>
      <w:spacing w:after="240"/>
      <w:ind w:firstLine="360"/>
    </w:pPr>
    <w:rPr>
      <w:rFonts w:eastAsia="MS Mincho"/>
      <w:szCs w:val="20"/>
      <w:lang w:eastAsia="ja-JP"/>
    </w:rPr>
  </w:style>
  <w:style w:type="character" w:customStyle="1" w:styleId="BodyTextFirstIndentChar">
    <w:name w:val="Body Text First Indent Char"/>
    <w:basedOn w:val="BodyTextChar"/>
    <w:link w:val="BodyTextFirstIndent"/>
    <w:uiPriority w:val="99"/>
    <w:semiHidden/>
    <w:rsid w:val="00961FB0"/>
    <w:rPr>
      <w:rFonts w:ascii="Cambria" w:eastAsia="MS Mincho" w:hAnsi="Cambria"/>
      <w:sz w:val="22"/>
      <w:szCs w:val="22"/>
      <w:lang w:val="en-GB" w:eastAsia="ja-JP"/>
    </w:rPr>
  </w:style>
  <w:style w:type="paragraph" w:styleId="BodyTextIndent">
    <w:name w:val="Body Text Indent"/>
    <w:basedOn w:val="Normal"/>
    <w:link w:val="BodyTextIndentChar"/>
    <w:uiPriority w:val="99"/>
    <w:semiHidden/>
    <w:unhideWhenUsed/>
    <w:rsid w:val="00961FB0"/>
    <w:pPr>
      <w:spacing w:after="120"/>
      <w:ind w:left="283"/>
    </w:pPr>
  </w:style>
  <w:style w:type="character" w:customStyle="1" w:styleId="BodyTextIndentChar">
    <w:name w:val="Body Text Indent Char"/>
    <w:basedOn w:val="DefaultParagraphFont"/>
    <w:link w:val="BodyTextIndent"/>
    <w:uiPriority w:val="99"/>
    <w:semiHidden/>
    <w:rsid w:val="00961FB0"/>
    <w:rPr>
      <w:rFonts w:ascii="Cambria" w:eastAsia="MS Mincho" w:hAnsi="Cambria"/>
      <w:sz w:val="22"/>
      <w:lang w:val="en-GB" w:eastAsia="ja-JP"/>
    </w:rPr>
  </w:style>
  <w:style w:type="paragraph" w:styleId="BodyTextFirstIndent2">
    <w:name w:val="Body Text First Indent 2"/>
    <w:basedOn w:val="BodyTextIndent"/>
    <w:link w:val="BodyTextFirstIndent2Char"/>
    <w:uiPriority w:val="99"/>
    <w:semiHidden/>
    <w:unhideWhenUsed/>
    <w:rsid w:val="00961FB0"/>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961FB0"/>
    <w:rPr>
      <w:rFonts w:ascii="Cambria" w:eastAsia="MS Mincho" w:hAnsi="Cambria"/>
      <w:sz w:val="22"/>
      <w:lang w:val="en-GB" w:eastAsia="ja-JP"/>
    </w:rPr>
  </w:style>
  <w:style w:type="paragraph" w:styleId="Caption">
    <w:name w:val="caption"/>
    <w:basedOn w:val="Normal"/>
    <w:next w:val="Normal"/>
    <w:uiPriority w:val="35"/>
    <w:qFormat/>
    <w:rsid w:val="00961FB0"/>
    <w:pPr>
      <w:spacing w:after="200" w:line="240" w:lineRule="auto"/>
    </w:pPr>
    <w:rPr>
      <w:i/>
      <w:iCs/>
      <w:color w:val="44546A" w:themeColor="text2"/>
      <w:sz w:val="18"/>
      <w:szCs w:val="18"/>
    </w:rPr>
  </w:style>
  <w:style w:type="paragraph" w:styleId="Closing">
    <w:name w:val="Closing"/>
    <w:basedOn w:val="Normal"/>
    <w:link w:val="ClosingChar"/>
    <w:uiPriority w:val="99"/>
    <w:semiHidden/>
    <w:unhideWhenUsed/>
    <w:rsid w:val="00961FB0"/>
    <w:pPr>
      <w:spacing w:after="0" w:line="240" w:lineRule="auto"/>
      <w:ind w:left="4252"/>
    </w:pPr>
  </w:style>
  <w:style w:type="character" w:customStyle="1" w:styleId="ClosingChar">
    <w:name w:val="Closing Char"/>
    <w:basedOn w:val="DefaultParagraphFont"/>
    <w:link w:val="Closing"/>
    <w:uiPriority w:val="99"/>
    <w:semiHidden/>
    <w:rsid w:val="00961FB0"/>
    <w:rPr>
      <w:rFonts w:ascii="Cambria" w:eastAsia="MS Mincho" w:hAnsi="Cambria"/>
      <w:sz w:val="22"/>
      <w:lang w:val="en-GB" w:eastAsia="ja-JP"/>
    </w:rPr>
  </w:style>
  <w:style w:type="paragraph" w:styleId="Date">
    <w:name w:val="Date"/>
    <w:basedOn w:val="Normal"/>
    <w:next w:val="Normal"/>
    <w:link w:val="DateChar"/>
    <w:uiPriority w:val="99"/>
    <w:semiHidden/>
    <w:unhideWhenUsed/>
    <w:rsid w:val="00961FB0"/>
  </w:style>
  <w:style w:type="character" w:customStyle="1" w:styleId="DateChar">
    <w:name w:val="Date Char"/>
    <w:basedOn w:val="DefaultParagraphFont"/>
    <w:link w:val="Date"/>
    <w:uiPriority w:val="99"/>
    <w:semiHidden/>
    <w:rsid w:val="00961FB0"/>
    <w:rPr>
      <w:rFonts w:ascii="Cambria" w:eastAsia="MS Mincho" w:hAnsi="Cambria"/>
      <w:sz w:val="22"/>
      <w:lang w:val="en-GB" w:eastAsia="ja-JP"/>
    </w:rPr>
  </w:style>
  <w:style w:type="paragraph" w:styleId="DocumentMap">
    <w:name w:val="Document Map"/>
    <w:basedOn w:val="Normal"/>
    <w:link w:val="DocumentMapChar"/>
    <w:uiPriority w:val="99"/>
    <w:semiHidden/>
    <w:unhideWhenUsed/>
    <w:rsid w:val="00961FB0"/>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961FB0"/>
    <w:rPr>
      <w:rFonts w:ascii="Segoe UI" w:eastAsia="MS Mincho" w:hAnsi="Segoe UI" w:cs="Segoe UI"/>
      <w:sz w:val="16"/>
      <w:szCs w:val="16"/>
      <w:lang w:val="en-GB" w:eastAsia="ja-JP"/>
    </w:rPr>
  </w:style>
  <w:style w:type="paragraph" w:styleId="E-mailSignature">
    <w:name w:val="E-mail Signature"/>
    <w:basedOn w:val="Normal"/>
    <w:link w:val="E-mailSignatureChar"/>
    <w:uiPriority w:val="99"/>
    <w:semiHidden/>
    <w:unhideWhenUsed/>
    <w:rsid w:val="00961FB0"/>
    <w:pPr>
      <w:spacing w:after="0" w:line="240" w:lineRule="auto"/>
    </w:pPr>
  </w:style>
  <w:style w:type="character" w:customStyle="1" w:styleId="E-mailSignatureChar">
    <w:name w:val="E-mail Signature Char"/>
    <w:basedOn w:val="DefaultParagraphFont"/>
    <w:link w:val="E-mailSignature"/>
    <w:uiPriority w:val="99"/>
    <w:semiHidden/>
    <w:rsid w:val="00961FB0"/>
    <w:rPr>
      <w:rFonts w:ascii="Cambria" w:eastAsia="MS Mincho" w:hAnsi="Cambria"/>
      <w:sz w:val="22"/>
      <w:lang w:val="en-GB" w:eastAsia="ja-JP"/>
    </w:rPr>
  </w:style>
  <w:style w:type="paragraph" w:styleId="EnvelopeAddress">
    <w:name w:val="envelope address"/>
    <w:basedOn w:val="Normal"/>
    <w:uiPriority w:val="99"/>
    <w:semiHidden/>
    <w:unhideWhenUsed/>
    <w:rsid w:val="00961FB0"/>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961FB0"/>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961FB0"/>
    <w:pPr>
      <w:spacing w:after="0" w:line="240" w:lineRule="auto"/>
    </w:pPr>
    <w:rPr>
      <w:i/>
      <w:iCs/>
    </w:rPr>
  </w:style>
  <w:style w:type="character" w:customStyle="1" w:styleId="HTMLAddressChar">
    <w:name w:val="HTML Address Char"/>
    <w:basedOn w:val="DefaultParagraphFont"/>
    <w:link w:val="HTMLAddress"/>
    <w:uiPriority w:val="99"/>
    <w:semiHidden/>
    <w:rsid w:val="00961FB0"/>
    <w:rPr>
      <w:rFonts w:ascii="Cambria" w:eastAsia="MS Mincho" w:hAnsi="Cambria"/>
      <w:i/>
      <w:iCs/>
      <w:sz w:val="22"/>
      <w:lang w:val="en-GB" w:eastAsia="ja-JP"/>
    </w:rPr>
  </w:style>
  <w:style w:type="paragraph" w:styleId="HTMLPreformatted">
    <w:name w:val="HTML Preformatted"/>
    <w:basedOn w:val="Normal"/>
    <w:link w:val="HTMLPreformattedChar"/>
    <w:uiPriority w:val="99"/>
    <w:semiHidden/>
    <w:unhideWhenUsed/>
    <w:rsid w:val="00961FB0"/>
    <w:pPr>
      <w:spacing w:after="0" w:line="240" w:lineRule="auto"/>
    </w:pPr>
    <w:rPr>
      <w:rFonts w:ascii="Consolas" w:hAnsi="Consolas" w:cs="Consolas"/>
      <w:sz w:val="20"/>
    </w:rPr>
  </w:style>
  <w:style w:type="character" w:customStyle="1" w:styleId="HTMLPreformattedChar">
    <w:name w:val="HTML Preformatted Char"/>
    <w:basedOn w:val="DefaultParagraphFont"/>
    <w:link w:val="HTMLPreformatted"/>
    <w:uiPriority w:val="99"/>
    <w:semiHidden/>
    <w:rsid w:val="00961FB0"/>
    <w:rPr>
      <w:rFonts w:ascii="Consolas" w:eastAsia="MS Mincho" w:hAnsi="Consolas" w:cs="Consolas"/>
      <w:lang w:val="en-GB" w:eastAsia="ja-JP"/>
    </w:rPr>
  </w:style>
  <w:style w:type="paragraph" w:styleId="Index1">
    <w:name w:val="index 1"/>
    <w:basedOn w:val="Normal"/>
    <w:next w:val="Normal"/>
    <w:autoRedefine/>
    <w:uiPriority w:val="99"/>
    <w:semiHidden/>
    <w:unhideWhenUsed/>
    <w:rsid w:val="00961FB0"/>
    <w:pPr>
      <w:spacing w:after="0" w:line="240" w:lineRule="auto"/>
      <w:ind w:left="220" w:hanging="220"/>
    </w:pPr>
  </w:style>
  <w:style w:type="paragraph" w:styleId="Index2">
    <w:name w:val="index 2"/>
    <w:basedOn w:val="Normal"/>
    <w:next w:val="Normal"/>
    <w:autoRedefine/>
    <w:uiPriority w:val="99"/>
    <w:semiHidden/>
    <w:unhideWhenUsed/>
    <w:rsid w:val="00961FB0"/>
    <w:pPr>
      <w:spacing w:after="0" w:line="240" w:lineRule="auto"/>
      <w:ind w:left="440" w:hanging="220"/>
    </w:pPr>
  </w:style>
  <w:style w:type="paragraph" w:styleId="Index3">
    <w:name w:val="index 3"/>
    <w:basedOn w:val="Normal"/>
    <w:next w:val="Normal"/>
    <w:autoRedefine/>
    <w:uiPriority w:val="99"/>
    <w:semiHidden/>
    <w:unhideWhenUsed/>
    <w:rsid w:val="00961FB0"/>
    <w:pPr>
      <w:spacing w:after="0" w:line="240" w:lineRule="auto"/>
      <w:ind w:left="660" w:hanging="220"/>
    </w:pPr>
  </w:style>
  <w:style w:type="paragraph" w:styleId="Index4">
    <w:name w:val="index 4"/>
    <w:basedOn w:val="Normal"/>
    <w:next w:val="Normal"/>
    <w:autoRedefine/>
    <w:uiPriority w:val="99"/>
    <w:semiHidden/>
    <w:unhideWhenUsed/>
    <w:rsid w:val="00961FB0"/>
    <w:pPr>
      <w:spacing w:after="0" w:line="240" w:lineRule="auto"/>
      <w:ind w:left="880" w:hanging="220"/>
    </w:pPr>
  </w:style>
  <w:style w:type="paragraph" w:styleId="Index5">
    <w:name w:val="index 5"/>
    <w:basedOn w:val="Normal"/>
    <w:next w:val="Normal"/>
    <w:autoRedefine/>
    <w:uiPriority w:val="99"/>
    <w:semiHidden/>
    <w:unhideWhenUsed/>
    <w:rsid w:val="00961FB0"/>
    <w:pPr>
      <w:spacing w:after="0" w:line="240" w:lineRule="auto"/>
      <w:ind w:left="1100" w:hanging="220"/>
    </w:pPr>
  </w:style>
  <w:style w:type="paragraph" w:styleId="Index6">
    <w:name w:val="index 6"/>
    <w:basedOn w:val="Normal"/>
    <w:next w:val="Normal"/>
    <w:autoRedefine/>
    <w:uiPriority w:val="99"/>
    <w:semiHidden/>
    <w:unhideWhenUsed/>
    <w:rsid w:val="00961FB0"/>
    <w:pPr>
      <w:spacing w:after="0" w:line="240" w:lineRule="auto"/>
      <w:ind w:left="1320" w:hanging="220"/>
    </w:pPr>
  </w:style>
  <w:style w:type="paragraph" w:styleId="Index7">
    <w:name w:val="index 7"/>
    <w:basedOn w:val="Normal"/>
    <w:next w:val="Normal"/>
    <w:autoRedefine/>
    <w:uiPriority w:val="99"/>
    <w:semiHidden/>
    <w:unhideWhenUsed/>
    <w:rsid w:val="00961FB0"/>
    <w:pPr>
      <w:spacing w:after="0" w:line="240" w:lineRule="auto"/>
      <w:ind w:left="1540" w:hanging="220"/>
    </w:pPr>
  </w:style>
  <w:style w:type="paragraph" w:styleId="Index8">
    <w:name w:val="index 8"/>
    <w:basedOn w:val="Normal"/>
    <w:next w:val="Normal"/>
    <w:autoRedefine/>
    <w:uiPriority w:val="99"/>
    <w:semiHidden/>
    <w:unhideWhenUsed/>
    <w:rsid w:val="00961FB0"/>
    <w:pPr>
      <w:spacing w:after="0" w:line="240" w:lineRule="auto"/>
      <w:ind w:left="1760" w:hanging="220"/>
    </w:pPr>
  </w:style>
  <w:style w:type="paragraph" w:styleId="Index9">
    <w:name w:val="index 9"/>
    <w:basedOn w:val="Normal"/>
    <w:next w:val="Normal"/>
    <w:autoRedefine/>
    <w:uiPriority w:val="99"/>
    <w:semiHidden/>
    <w:unhideWhenUsed/>
    <w:rsid w:val="00961FB0"/>
    <w:pPr>
      <w:spacing w:after="0" w:line="240" w:lineRule="auto"/>
      <w:ind w:left="1980" w:hanging="220"/>
    </w:pPr>
  </w:style>
  <w:style w:type="paragraph" w:styleId="IndexHeading">
    <w:name w:val="index heading"/>
    <w:basedOn w:val="Normal"/>
    <w:next w:val="Index1"/>
    <w:uiPriority w:val="99"/>
    <w:semiHidden/>
    <w:unhideWhenUsed/>
    <w:rsid w:val="00961FB0"/>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961FB0"/>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961FB0"/>
    <w:rPr>
      <w:rFonts w:ascii="Cambria" w:eastAsia="MS Mincho" w:hAnsi="Cambria"/>
      <w:i/>
      <w:iCs/>
      <w:color w:val="5B9BD5" w:themeColor="accent1"/>
      <w:sz w:val="22"/>
      <w:lang w:val="en-GB" w:eastAsia="ja-JP"/>
    </w:rPr>
  </w:style>
  <w:style w:type="paragraph" w:styleId="List">
    <w:name w:val="List"/>
    <w:basedOn w:val="Normal"/>
    <w:uiPriority w:val="99"/>
    <w:semiHidden/>
    <w:unhideWhenUsed/>
    <w:rsid w:val="00961FB0"/>
    <w:pPr>
      <w:ind w:left="283" w:hanging="283"/>
      <w:contextualSpacing/>
    </w:pPr>
  </w:style>
  <w:style w:type="paragraph" w:styleId="List2">
    <w:name w:val="List 2"/>
    <w:basedOn w:val="Normal"/>
    <w:uiPriority w:val="99"/>
    <w:semiHidden/>
    <w:unhideWhenUsed/>
    <w:rsid w:val="00961FB0"/>
    <w:pPr>
      <w:ind w:left="566" w:hanging="283"/>
      <w:contextualSpacing/>
    </w:pPr>
  </w:style>
  <w:style w:type="paragraph" w:styleId="List3">
    <w:name w:val="List 3"/>
    <w:basedOn w:val="Normal"/>
    <w:uiPriority w:val="99"/>
    <w:semiHidden/>
    <w:unhideWhenUsed/>
    <w:rsid w:val="00961FB0"/>
    <w:pPr>
      <w:ind w:left="849" w:hanging="283"/>
      <w:contextualSpacing/>
    </w:pPr>
  </w:style>
  <w:style w:type="paragraph" w:styleId="List4">
    <w:name w:val="List 4"/>
    <w:basedOn w:val="Normal"/>
    <w:uiPriority w:val="99"/>
    <w:semiHidden/>
    <w:unhideWhenUsed/>
    <w:rsid w:val="00961FB0"/>
    <w:pPr>
      <w:ind w:left="1132" w:hanging="283"/>
      <w:contextualSpacing/>
    </w:pPr>
  </w:style>
  <w:style w:type="paragraph" w:styleId="List5">
    <w:name w:val="List 5"/>
    <w:basedOn w:val="Normal"/>
    <w:uiPriority w:val="99"/>
    <w:semiHidden/>
    <w:unhideWhenUsed/>
    <w:rsid w:val="00961FB0"/>
    <w:pPr>
      <w:ind w:left="1415" w:hanging="283"/>
      <w:contextualSpacing/>
    </w:pPr>
  </w:style>
  <w:style w:type="paragraph" w:styleId="ListParagraph">
    <w:name w:val="List Paragraph"/>
    <w:basedOn w:val="Normal"/>
    <w:uiPriority w:val="34"/>
    <w:qFormat/>
    <w:rsid w:val="00961FB0"/>
    <w:pPr>
      <w:ind w:left="720"/>
      <w:contextualSpacing/>
    </w:pPr>
  </w:style>
  <w:style w:type="paragraph" w:styleId="MacroText">
    <w:name w:val="macro"/>
    <w:link w:val="MacroTextChar"/>
    <w:uiPriority w:val="99"/>
    <w:semiHidden/>
    <w:unhideWhenUsed/>
    <w:rsid w:val="00961FB0"/>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eastAsia="MS Mincho" w:hAnsi="Consolas" w:cs="Consolas"/>
      <w:lang w:val="en-GB" w:eastAsia="ja-JP"/>
    </w:rPr>
  </w:style>
  <w:style w:type="character" w:customStyle="1" w:styleId="MacroTextChar">
    <w:name w:val="Macro Text Char"/>
    <w:basedOn w:val="DefaultParagraphFont"/>
    <w:link w:val="MacroText"/>
    <w:uiPriority w:val="99"/>
    <w:semiHidden/>
    <w:rsid w:val="00961FB0"/>
    <w:rPr>
      <w:rFonts w:ascii="Consolas" w:eastAsia="MS Mincho" w:hAnsi="Consolas" w:cs="Consolas"/>
      <w:lang w:val="en-GB" w:eastAsia="ja-JP"/>
    </w:rPr>
  </w:style>
  <w:style w:type="paragraph" w:styleId="MessageHeader">
    <w:name w:val="Message Header"/>
    <w:basedOn w:val="Normal"/>
    <w:link w:val="MessageHeaderChar"/>
    <w:uiPriority w:val="99"/>
    <w:semiHidden/>
    <w:unhideWhenUsed/>
    <w:rsid w:val="00961FB0"/>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961FB0"/>
    <w:rPr>
      <w:rFonts w:asciiTheme="majorHAnsi" w:eastAsiaTheme="majorEastAsia" w:hAnsiTheme="majorHAnsi" w:cstheme="majorBidi"/>
      <w:sz w:val="24"/>
      <w:szCs w:val="24"/>
      <w:shd w:val="pct20" w:color="auto" w:fill="auto"/>
      <w:lang w:val="en-GB" w:eastAsia="ja-JP"/>
    </w:rPr>
  </w:style>
  <w:style w:type="paragraph" w:styleId="NoSpacing">
    <w:name w:val="No Spacing"/>
    <w:uiPriority w:val="1"/>
    <w:qFormat/>
    <w:rsid w:val="00961FB0"/>
    <w:pPr>
      <w:jc w:val="both"/>
    </w:pPr>
    <w:rPr>
      <w:rFonts w:ascii="Cambria" w:eastAsia="MS Mincho" w:hAnsi="Cambria"/>
      <w:sz w:val="22"/>
      <w:lang w:val="en-GB" w:eastAsia="ja-JP"/>
    </w:rPr>
  </w:style>
  <w:style w:type="paragraph" w:styleId="NormalIndent">
    <w:name w:val="Normal Indent"/>
    <w:basedOn w:val="Normal"/>
    <w:uiPriority w:val="99"/>
    <w:semiHidden/>
    <w:unhideWhenUsed/>
    <w:rsid w:val="00961FB0"/>
    <w:pPr>
      <w:ind w:left="720"/>
    </w:pPr>
  </w:style>
  <w:style w:type="paragraph" w:styleId="NoteHeading">
    <w:name w:val="Note Heading"/>
    <w:basedOn w:val="Normal"/>
    <w:next w:val="Normal"/>
    <w:link w:val="NoteHeadingChar"/>
    <w:uiPriority w:val="99"/>
    <w:semiHidden/>
    <w:unhideWhenUsed/>
    <w:rsid w:val="00961FB0"/>
    <w:pPr>
      <w:spacing w:after="0" w:line="240" w:lineRule="auto"/>
    </w:pPr>
  </w:style>
  <w:style w:type="character" w:customStyle="1" w:styleId="NoteHeadingChar">
    <w:name w:val="Note Heading Char"/>
    <w:basedOn w:val="DefaultParagraphFont"/>
    <w:link w:val="NoteHeading"/>
    <w:uiPriority w:val="99"/>
    <w:semiHidden/>
    <w:rsid w:val="00961FB0"/>
    <w:rPr>
      <w:rFonts w:ascii="Cambria" w:eastAsia="MS Mincho" w:hAnsi="Cambria"/>
      <w:sz w:val="22"/>
      <w:lang w:val="en-GB" w:eastAsia="ja-JP"/>
    </w:rPr>
  </w:style>
  <w:style w:type="paragraph" w:styleId="PlainText">
    <w:name w:val="Plain Text"/>
    <w:basedOn w:val="Normal"/>
    <w:link w:val="PlainTextChar"/>
    <w:uiPriority w:val="99"/>
    <w:semiHidden/>
    <w:unhideWhenUsed/>
    <w:rsid w:val="00961FB0"/>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961FB0"/>
    <w:rPr>
      <w:rFonts w:ascii="Consolas" w:eastAsia="MS Mincho" w:hAnsi="Consolas" w:cs="Consolas"/>
      <w:sz w:val="21"/>
      <w:szCs w:val="21"/>
      <w:lang w:val="en-GB" w:eastAsia="ja-JP"/>
    </w:rPr>
  </w:style>
  <w:style w:type="paragraph" w:styleId="Quote">
    <w:name w:val="Quote"/>
    <w:basedOn w:val="Normal"/>
    <w:next w:val="Normal"/>
    <w:link w:val="QuoteChar"/>
    <w:uiPriority w:val="29"/>
    <w:rsid w:val="00961FB0"/>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61FB0"/>
    <w:rPr>
      <w:rFonts w:ascii="Cambria" w:eastAsia="MS Mincho" w:hAnsi="Cambria"/>
      <w:i/>
      <w:iCs/>
      <w:color w:val="404040" w:themeColor="text1" w:themeTint="BF"/>
      <w:sz w:val="22"/>
      <w:lang w:val="en-GB" w:eastAsia="ja-JP"/>
    </w:rPr>
  </w:style>
  <w:style w:type="paragraph" w:styleId="Salutation">
    <w:name w:val="Salutation"/>
    <w:basedOn w:val="Normal"/>
    <w:next w:val="Normal"/>
    <w:link w:val="SalutationChar"/>
    <w:uiPriority w:val="99"/>
    <w:semiHidden/>
    <w:unhideWhenUsed/>
    <w:rsid w:val="00961FB0"/>
  </w:style>
  <w:style w:type="character" w:customStyle="1" w:styleId="SalutationChar">
    <w:name w:val="Salutation Char"/>
    <w:basedOn w:val="DefaultParagraphFont"/>
    <w:link w:val="Salutation"/>
    <w:uiPriority w:val="99"/>
    <w:semiHidden/>
    <w:rsid w:val="00961FB0"/>
    <w:rPr>
      <w:rFonts w:ascii="Cambria" w:eastAsia="MS Mincho" w:hAnsi="Cambria"/>
      <w:sz w:val="22"/>
      <w:lang w:val="en-GB" w:eastAsia="ja-JP"/>
    </w:rPr>
  </w:style>
  <w:style w:type="paragraph" w:styleId="Signature">
    <w:name w:val="Signature"/>
    <w:basedOn w:val="Normal"/>
    <w:link w:val="SignatureChar"/>
    <w:uiPriority w:val="99"/>
    <w:semiHidden/>
    <w:unhideWhenUsed/>
    <w:rsid w:val="00961FB0"/>
    <w:pPr>
      <w:spacing w:after="0" w:line="240" w:lineRule="auto"/>
      <w:ind w:left="4252"/>
    </w:pPr>
  </w:style>
  <w:style w:type="character" w:customStyle="1" w:styleId="SignatureChar">
    <w:name w:val="Signature Char"/>
    <w:basedOn w:val="DefaultParagraphFont"/>
    <w:link w:val="Signature"/>
    <w:uiPriority w:val="99"/>
    <w:semiHidden/>
    <w:rsid w:val="00961FB0"/>
    <w:rPr>
      <w:rFonts w:ascii="Cambria" w:eastAsia="MS Mincho" w:hAnsi="Cambria"/>
      <w:sz w:val="22"/>
      <w:lang w:val="en-GB" w:eastAsia="ja-JP"/>
    </w:rPr>
  </w:style>
  <w:style w:type="paragraph" w:styleId="Subtitle">
    <w:name w:val="Subtitle"/>
    <w:basedOn w:val="Normal"/>
    <w:next w:val="Normal"/>
    <w:link w:val="SubtitleChar"/>
    <w:uiPriority w:val="11"/>
    <w:rsid w:val="00961FB0"/>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961FB0"/>
    <w:rPr>
      <w:rFonts w:asciiTheme="minorHAnsi" w:hAnsiTheme="minorHAnsi" w:cstheme="minorBidi"/>
      <w:color w:val="5A5A5A" w:themeColor="text1" w:themeTint="A5"/>
      <w:spacing w:val="15"/>
      <w:sz w:val="22"/>
      <w:szCs w:val="22"/>
      <w:lang w:val="en-GB" w:eastAsia="ja-JP"/>
    </w:rPr>
  </w:style>
  <w:style w:type="paragraph" w:styleId="TableofAuthorities">
    <w:name w:val="table of authorities"/>
    <w:basedOn w:val="Normal"/>
    <w:next w:val="Normal"/>
    <w:uiPriority w:val="99"/>
    <w:semiHidden/>
    <w:unhideWhenUsed/>
    <w:rsid w:val="00961FB0"/>
    <w:pPr>
      <w:spacing w:after="0"/>
      <w:ind w:left="220" w:hanging="220"/>
    </w:pPr>
  </w:style>
  <w:style w:type="paragraph" w:styleId="TableofFigures">
    <w:name w:val="table of figures"/>
    <w:basedOn w:val="Normal"/>
    <w:next w:val="Normal"/>
    <w:uiPriority w:val="99"/>
    <w:semiHidden/>
    <w:unhideWhenUsed/>
    <w:rsid w:val="00961FB0"/>
    <w:pPr>
      <w:spacing w:after="0"/>
    </w:pPr>
  </w:style>
  <w:style w:type="paragraph" w:styleId="Title">
    <w:name w:val="Title"/>
    <w:basedOn w:val="Normal"/>
    <w:next w:val="Normal"/>
    <w:link w:val="TitleChar"/>
    <w:uiPriority w:val="10"/>
    <w:qFormat/>
    <w:rsid w:val="00961FB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61FB0"/>
    <w:rPr>
      <w:rFonts w:asciiTheme="majorHAnsi" w:eastAsiaTheme="majorEastAsia" w:hAnsiTheme="majorHAnsi" w:cstheme="majorBidi"/>
      <w:spacing w:val="-10"/>
      <w:kern w:val="28"/>
      <w:sz w:val="56"/>
      <w:szCs w:val="56"/>
      <w:lang w:val="en-GB" w:eastAsia="ja-JP"/>
    </w:rPr>
  </w:style>
  <w:style w:type="paragraph" w:styleId="TOAHeading">
    <w:name w:val="toa heading"/>
    <w:basedOn w:val="Normal"/>
    <w:next w:val="Normal"/>
    <w:uiPriority w:val="99"/>
    <w:semiHidden/>
    <w:unhideWhenUsed/>
    <w:rsid w:val="00961FB0"/>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qFormat/>
    <w:rsid w:val="00961FB0"/>
    <w:pPr>
      <w:spacing w:after="100"/>
    </w:pPr>
  </w:style>
  <w:style w:type="paragraph" w:styleId="TOC2">
    <w:name w:val="toc 2"/>
    <w:basedOn w:val="Normal"/>
    <w:next w:val="Normal"/>
    <w:autoRedefine/>
    <w:uiPriority w:val="39"/>
    <w:semiHidden/>
    <w:unhideWhenUsed/>
    <w:qFormat/>
    <w:rsid w:val="00961FB0"/>
    <w:pPr>
      <w:spacing w:after="100"/>
      <w:ind w:left="220"/>
    </w:pPr>
  </w:style>
  <w:style w:type="paragraph" w:styleId="TOC3">
    <w:name w:val="toc 3"/>
    <w:basedOn w:val="Normal"/>
    <w:next w:val="Normal"/>
    <w:autoRedefine/>
    <w:uiPriority w:val="39"/>
    <w:semiHidden/>
    <w:unhideWhenUsed/>
    <w:qFormat/>
    <w:rsid w:val="00961FB0"/>
    <w:pPr>
      <w:spacing w:after="100"/>
      <w:ind w:left="440"/>
    </w:pPr>
  </w:style>
  <w:style w:type="paragraph" w:styleId="TOC4">
    <w:name w:val="toc 4"/>
    <w:basedOn w:val="Normal"/>
    <w:next w:val="Normal"/>
    <w:autoRedefine/>
    <w:uiPriority w:val="39"/>
    <w:semiHidden/>
    <w:unhideWhenUsed/>
    <w:rsid w:val="00961FB0"/>
    <w:pPr>
      <w:spacing w:after="100"/>
      <w:ind w:left="660"/>
    </w:pPr>
  </w:style>
  <w:style w:type="paragraph" w:styleId="TOC5">
    <w:name w:val="toc 5"/>
    <w:basedOn w:val="Normal"/>
    <w:next w:val="Normal"/>
    <w:autoRedefine/>
    <w:uiPriority w:val="39"/>
    <w:semiHidden/>
    <w:unhideWhenUsed/>
    <w:rsid w:val="00961FB0"/>
    <w:pPr>
      <w:spacing w:after="100"/>
      <w:ind w:left="880"/>
    </w:pPr>
  </w:style>
  <w:style w:type="paragraph" w:styleId="TOC6">
    <w:name w:val="toc 6"/>
    <w:basedOn w:val="Normal"/>
    <w:next w:val="Normal"/>
    <w:autoRedefine/>
    <w:uiPriority w:val="39"/>
    <w:semiHidden/>
    <w:unhideWhenUsed/>
    <w:rsid w:val="00961FB0"/>
    <w:pPr>
      <w:spacing w:after="100"/>
      <w:ind w:left="1100"/>
    </w:pPr>
  </w:style>
  <w:style w:type="paragraph" w:styleId="TOC7">
    <w:name w:val="toc 7"/>
    <w:basedOn w:val="Normal"/>
    <w:next w:val="Normal"/>
    <w:autoRedefine/>
    <w:uiPriority w:val="39"/>
    <w:semiHidden/>
    <w:unhideWhenUsed/>
    <w:rsid w:val="00961FB0"/>
    <w:pPr>
      <w:spacing w:after="100"/>
      <w:ind w:left="1320"/>
    </w:pPr>
  </w:style>
  <w:style w:type="paragraph" w:styleId="TOC8">
    <w:name w:val="toc 8"/>
    <w:basedOn w:val="Normal"/>
    <w:next w:val="Normal"/>
    <w:autoRedefine/>
    <w:uiPriority w:val="39"/>
    <w:semiHidden/>
    <w:unhideWhenUsed/>
    <w:rsid w:val="00961FB0"/>
    <w:pPr>
      <w:spacing w:after="100"/>
      <w:ind w:left="1540"/>
    </w:pPr>
  </w:style>
  <w:style w:type="paragraph" w:styleId="TOC9">
    <w:name w:val="toc 9"/>
    <w:basedOn w:val="Normal"/>
    <w:next w:val="Normal"/>
    <w:autoRedefine/>
    <w:uiPriority w:val="39"/>
    <w:semiHidden/>
    <w:unhideWhenUsed/>
    <w:rsid w:val="00961FB0"/>
    <w:pPr>
      <w:spacing w:after="100"/>
      <w:ind w:left="1760"/>
    </w:pPr>
  </w:style>
  <w:style w:type="paragraph" w:styleId="TOCHeading">
    <w:name w:val="TOC Heading"/>
    <w:basedOn w:val="Heading1"/>
    <w:next w:val="Normal"/>
    <w:uiPriority w:val="39"/>
    <w:semiHidden/>
    <w:unhideWhenUsed/>
    <w:qFormat/>
    <w:rsid w:val="00961FB0"/>
    <w:pPr>
      <w:keepLines/>
      <w:numPr>
        <w:numId w:val="0"/>
      </w:numPr>
      <w:tabs>
        <w:tab w:val="clear" w:pos="400"/>
        <w:tab w:val="clear" w:pos="560"/>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rPr>
  </w:style>
  <w:style w:type="paragraph" w:customStyle="1" w:styleId="zzCopyright">
    <w:name w:val="zzCopyright"/>
    <w:basedOn w:val="Normal"/>
    <w:link w:val="zzCopyrightChar"/>
    <w:qFormat/>
    <w:rsid w:val="000A6AA5"/>
    <w:pPr>
      <w:pBdr>
        <w:top w:val="single" w:sz="4" w:space="1" w:color="0000FF"/>
        <w:left w:val="single" w:sz="4" w:space="4" w:color="0000FF"/>
        <w:bottom w:val="single" w:sz="4" w:space="1" w:color="0000FF"/>
        <w:right w:val="single" w:sz="4" w:space="4" w:color="0000FF"/>
      </w:pBdr>
      <w:tabs>
        <w:tab w:val="left" w:pos="514"/>
        <w:tab w:val="left" w:pos="9623"/>
      </w:tabs>
      <w:spacing w:before="100" w:after="200" w:line="270" w:lineRule="exact"/>
      <w:ind w:left="100" w:right="100"/>
      <w:jc w:val="center"/>
    </w:pPr>
    <w:rPr>
      <w:rFonts w:ascii="Arial" w:hAnsi="Arial" w:cs="Arial"/>
      <w:b/>
      <w:color w:val="0000FF"/>
      <w:sz w:val="24"/>
      <w:lang w:val="en-US"/>
    </w:rPr>
  </w:style>
  <w:style w:type="paragraph" w:customStyle="1" w:styleId="BodyTextIndent213">
    <w:name w:val="Body Text Indent 213"/>
    <w:basedOn w:val="Normal"/>
    <w:rsid w:val="00F03B12"/>
    <w:pPr>
      <w:ind w:left="805"/>
    </w:pPr>
  </w:style>
  <w:style w:type="paragraph" w:customStyle="1" w:styleId="BodyTextIndent313">
    <w:name w:val="Body Text Indent 313"/>
    <w:basedOn w:val="BodyTextIndent213"/>
    <w:rsid w:val="00F03B12"/>
    <w:pPr>
      <w:ind w:left="1202"/>
    </w:pPr>
  </w:style>
  <w:style w:type="paragraph" w:customStyle="1" w:styleId="BodyTextIndent214">
    <w:name w:val="Body Text Indent 214"/>
    <w:basedOn w:val="Normal"/>
    <w:rsid w:val="00FB593B"/>
    <w:pPr>
      <w:ind w:left="805"/>
    </w:pPr>
  </w:style>
  <w:style w:type="paragraph" w:customStyle="1" w:styleId="BodyTextIndent314">
    <w:name w:val="Body Text Indent 314"/>
    <w:basedOn w:val="BodyTextIndent214"/>
    <w:rsid w:val="00FB593B"/>
    <w:pPr>
      <w:ind w:left="1202"/>
    </w:pPr>
  </w:style>
  <w:style w:type="character" w:customStyle="1" w:styleId="zzCopyrightChar">
    <w:name w:val="zzCopyright Char"/>
    <w:basedOn w:val="DefaultParagraphFont"/>
    <w:link w:val="zzCopyright"/>
    <w:locked/>
    <w:rsid w:val="00615952"/>
    <w:rPr>
      <w:rFonts w:ascii="Arial" w:eastAsia="MS Mincho" w:hAnsi="Arial" w:cs="Arial"/>
      <w:b/>
      <w:color w:val="0000FF"/>
      <w:sz w:val="24"/>
      <w:lang w:eastAsia="ja-JP"/>
    </w:rPr>
  </w:style>
  <w:style w:type="paragraph" w:customStyle="1" w:styleId="BodyTextIndent215">
    <w:name w:val="Body Text Indent 215"/>
    <w:basedOn w:val="Normal"/>
    <w:rsid w:val="00AB5955"/>
    <w:pPr>
      <w:ind w:left="805"/>
    </w:pPr>
  </w:style>
  <w:style w:type="paragraph" w:customStyle="1" w:styleId="BodyTextIndent315">
    <w:name w:val="Body Text Indent 315"/>
    <w:basedOn w:val="BodyTextIndent215"/>
    <w:rsid w:val="00AB5955"/>
    <w:pPr>
      <w:ind w:left="1202"/>
    </w:pPr>
  </w:style>
  <w:style w:type="paragraph" w:customStyle="1" w:styleId="BodyTextIndent216">
    <w:name w:val="Body Text Indent 216"/>
    <w:basedOn w:val="Normal"/>
    <w:rsid w:val="008E11D3"/>
    <w:pPr>
      <w:ind w:left="805"/>
    </w:pPr>
  </w:style>
  <w:style w:type="paragraph" w:customStyle="1" w:styleId="BodyTextIndent316">
    <w:name w:val="Body Text Indent 316"/>
    <w:basedOn w:val="BodyTextIndent216"/>
    <w:rsid w:val="008E11D3"/>
    <w:pPr>
      <w:ind w:left="1202"/>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2290672">
      <w:bodyDiv w:val="1"/>
      <w:marLeft w:val="0"/>
      <w:marRight w:val="0"/>
      <w:marTop w:val="0"/>
      <w:marBottom w:val="0"/>
      <w:divBdr>
        <w:top w:val="none" w:sz="0" w:space="0" w:color="auto"/>
        <w:left w:val="none" w:sz="0" w:space="0" w:color="auto"/>
        <w:bottom w:val="none" w:sz="0" w:space="0" w:color="auto"/>
        <w:right w:val="none" w:sz="0" w:space="0" w:color="auto"/>
      </w:divBdr>
    </w:div>
    <w:div w:id="7966770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header" Target="header3.xml"/><Relationship Id="rId42" Type="http://schemas.openxmlformats.org/officeDocument/2006/relationships/oleObject" Target="embeddings/oleObject6.bin"/><Relationship Id="rId47" Type="http://schemas.openxmlformats.org/officeDocument/2006/relationships/oleObject" Target="embeddings/oleObject8.bin"/><Relationship Id="rId63" Type="http://schemas.openxmlformats.org/officeDocument/2006/relationships/image" Target="media/image24.png"/><Relationship Id="rId68"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yperlink" Target="https://patents.iec.ch" TargetMode="External"/><Relationship Id="rId29" Type="http://schemas.openxmlformats.org/officeDocument/2006/relationships/hyperlink" Target="https://www.iso.org/obp/ui" TargetMode="External"/><Relationship Id="rId11" Type="http://schemas.openxmlformats.org/officeDocument/2006/relationships/footer" Target="footer2.xml"/><Relationship Id="rId24" Type="http://schemas.openxmlformats.org/officeDocument/2006/relationships/footer" Target="footer4.xml"/><Relationship Id="rId32" Type="http://schemas.openxmlformats.org/officeDocument/2006/relationships/oleObject" Target="embeddings/oleObject1.bin"/><Relationship Id="rId37" Type="http://schemas.openxmlformats.org/officeDocument/2006/relationships/image" Target="media/image4.wmf"/><Relationship Id="rId40" Type="http://schemas.openxmlformats.org/officeDocument/2006/relationships/oleObject" Target="embeddings/oleObject5.bin"/><Relationship Id="rId45" Type="http://schemas.openxmlformats.org/officeDocument/2006/relationships/image" Target="media/image8.png"/><Relationship Id="rId53" Type="http://schemas.openxmlformats.org/officeDocument/2006/relationships/image" Target="media/image14.png"/><Relationship Id="rId58" Type="http://schemas.openxmlformats.org/officeDocument/2006/relationships/image" Target="media/image19.png"/><Relationship Id="rId66" Type="http://schemas.openxmlformats.org/officeDocument/2006/relationships/image" Target="media/image27.png"/><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22.png"/><Relationship Id="rId19" Type="http://schemas.openxmlformats.org/officeDocument/2006/relationships/hyperlink" Target="https://www.iso.org/members.html" TargetMode="External"/><Relationship Id="rId14" Type="http://schemas.openxmlformats.org/officeDocument/2006/relationships/hyperlink" Target="http://www.iec.ch/members_experts/refdocs" TargetMode="External"/><Relationship Id="rId22" Type="http://schemas.openxmlformats.org/officeDocument/2006/relationships/header" Target="header4.xml"/><Relationship Id="rId27" Type="http://schemas.openxmlformats.org/officeDocument/2006/relationships/footer" Target="footer5.xml"/><Relationship Id="rId30" Type="http://schemas.openxmlformats.org/officeDocument/2006/relationships/hyperlink" Target="https://www.electropedia.org/" TargetMode="External"/><Relationship Id="rId35" Type="http://schemas.openxmlformats.org/officeDocument/2006/relationships/image" Target="media/image3.wmf"/><Relationship Id="rId43" Type="http://schemas.openxmlformats.org/officeDocument/2006/relationships/image" Target="media/image7.wmf"/><Relationship Id="rId48" Type="http://schemas.openxmlformats.org/officeDocument/2006/relationships/image" Target="media/image10.wmf"/><Relationship Id="rId56" Type="http://schemas.openxmlformats.org/officeDocument/2006/relationships/image" Target="media/image17.png"/><Relationship Id="rId64" Type="http://schemas.openxmlformats.org/officeDocument/2006/relationships/image" Target="media/image25.png"/><Relationship Id="rId69" Type="http://schemas.openxmlformats.org/officeDocument/2006/relationships/header" Target="header8.xml"/><Relationship Id="rId8" Type="http://schemas.openxmlformats.org/officeDocument/2006/relationships/header" Target="header1.xml"/><Relationship Id="rId51" Type="http://schemas.openxmlformats.org/officeDocument/2006/relationships/image" Target="media/image12.png"/><Relationship Id="rId72" Type="http://schemas.openxmlformats.org/officeDocument/2006/relationships/header" Target="header9.xml"/><Relationship Id="rId3" Type="http://schemas.openxmlformats.org/officeDocument/2006/relationships/styles" Target="styles.xml"/><Relationship Id="rId12" Type="http://schemas.openxmlformats.org/officeDocument/2006/relationships/hyperlink" Target="http://www.iso.org" TargetMode="External"/><Relationship Id="rId17" Type="http://schemas.openxmlformats.org/officeDocument/2006/relationships/hyperlink" Target="http://www.iso.org/iso/foreword.html" TargetMode="External"/><Relationship Id="rId25" Type="http://schemas.openxmlformats.org/officeDocument/2006/relationships/header" Target="header5.xml"/><Relationship Id="rId33" Type="http://schemas.openxmlformats.org/officeDocument/2006/relationships/image" Target="media/image2.wmf"/><Relationship Id="rId38" Type="http://schemas.openxmlformats.org/officeDocument/2006/relationships/oleObject" Target="embeddings/oleObject4.bin"/><Relationship Id="rId46" Type="http://schemas.openxmlformats.org/officeDocument/2006/relationships/image" Target="media/image9.wmf"/><Relationship Id="rId59" Type="http://schemas.openxmlformats.org/officeDocument/2006/relationships/image" Target="media/image20.png"/><Relationship Id="rId67" Type="http://schemas.openxmlformats.org/officeDocument/2006/relationships/image" Target="media/image28.png"/><Relationship Id="rId20" Type="http://schemas.openxmlformats.org/officeDocument/2006/relationships/hyperlink" Target="https://www.iec.ch/national-committees" TargetMode="External"/><Relationship Id="rId41" Type="http://schemas.openxmlformats.org/officeDocument/2006/relationships/image" Target="media/image6.wmf"/><Relationship Id="rId54" Type="http://schemas.openxmlformats.org/officeDocument/2006/relationships/image" Target="media/image15.png"/><Relationship Id="rId62" Type="http://schemas.openxmlformats.org/officeDocument/2006/relationships/image" Target="media/image23.png"/><Relationship Id="rId70" Type="http://schemas.openxmlformats.org/officeDocument/2006/relationships/footer" Target="footer7.xml"/><Relationship Id="rId75"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iso.org/iso-standards-and-patents.html" TargetMode="External"/><Relationship Id="rId23" Type="http://schemas.openxmlformats.org/officeDocument/2006/relationships/footer" Target="footer3.xml"/><Relationship Id="rId28" Type="http://schemas.openxmlformats.org/officeDocument/2006/relationships/footer" Target="footer6.xml"/><Relationship Id="rId36" Type="http://schemas.openxmlformats.org/officeDocument/2006/relationships/oleObject" Target="embeddings/oleObject3.bin"/><Relationship Id="rId49" Type="http://schemas.openxmlformats.org/officeDocument/2006/relationships/oleObject" Target="embeddings/oleObject9.bin"/><Relationship Id="rId57" Type="http://schemas.openxmlformats.org/officeDocument/2006/relationships/image" Target="media/image18.png"/><Relationship Id="rId10" Type="http://schemas.openxmlformats.org/officeDocument/2006/relationships/footer" Target="footer1.xml"/><Relationship Id="rId31" Type="http://schemas.openxmlformats.org/officeDocument/2006/relationships/image" Target="media/image1.wmf"/><Relationship Id="rId44" Type="http://schemas.openxmlformats.org/officeDocument/2006/relationships/oleObject" Target="embeddings/oleObject7.bin"/><Relationship Id="rId52" Type="http://schemas.openxmlformats.org/officeDocument/2006/relationships/image" Target="media/image13.png"/><Relationship Id="rId60" Type="http://schemas.openxmlformats.org/officeDocument/2006/relationships/image" Target="media/image21.png"/><Relationship Id="rId65" Type="http://schemas.openxmlformats.org/officeDocument/2006/relationships/image" Target="media/image26.png"/><Relationship Id="rId73" Type="http://schemas.openxmlformats.org/officeDocument/2006/relationships/footer" Target="footer9.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yperlink" Target="http://www.iso.org/directives" TargetMode="External"/><Relationship Id="rId18" Type="http://schemas.openxmlformats.org/officeDocument/2006/relationships/hyperlink" Target="https://www.iec.ch/understanding-standards" TargetMode="External"/><Relationship Id="rId39" Type="http://schemas.openxmlformats.org/officeDocument/2006/relationships/image" Target="media/image5.wmf"/><Relationship Id="rId34" Type="http://schemas.openxmlformats.org/officeDocument/2006/relationships/oleObject" Target="embeddings/oleObject2.bin"/><Relationship Id="rId50" Type="http://schemas.openxmlformats.org/officeDocument/2006/relationships/image" Target="media/image11.png"/><Relationship Id="rId55" Type="http://schemas.openxmlformats.org/officeDocument/2006/relationships/image" Target="media/image16.png"/><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footer" Target="footer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50F590-7A9B-41CE-9311-2E33241930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TotalTime>
  <Pages>37</Pages>
  <Words>9408</Words>
  <Characters>53626</Characters>
  <Application>Microsoft Office Word</Application>
  <DocSecurity>0</DocSecurity>
  <Lines>446</Lines>
  <Paragraphs>125</Paragraphs>
  <ScaleCrop>false</ScaleCrop>
  <HeadingPairs>
    <vt:vector size="2" baseType="variant">
      <vt:variant>
        <vt:lpstr>Title</vt:lpstr>
      </vt:variant>
      <vt:variant>
        <vt:i4>1</vt:i4>
      </vt:variant>
    </vt:vector>
  </HeadingPairs>
  <TitlesOfParts>
    <vt:vector size="1" baseType="lpstr">
      <vt:lpstr/>
    </vt:vector>
  </TitlesOfParts>
  <Manager>ITU-T</Manager>
  <Company>International Telecommunication Union (ITU)</Company>
  <LinksUpToDate>false</LinksUpToDate>
  <CharactersWithSpaces>62909</CharactersWithSpaces>
  <SharedDoc>false</SharedDoc>
  <HLinks>
    <vt:vector size="12" baseType="variant">
      <vt:variant>
        <vt:i4>6750302</vt:i4>
      </vt:variant>
      <vt:variant>
        <vt:i4>3</vt:i4>
      </vt:variant>
      <vt:variant>
        <vt:i4>0</vt:i4>
      </vt:variant>
      <vt:variant>
        <vt:i4>5</vt:i4>
      </vt:variant>
      <vt:variant>
        <vt:lpwstr>mailto:atourapis@apple.com</vt:lpwstr>
      </vt:variant>
      <vt:variant>
        <vt:lpwstr/>
      </vt:variant>
      <vt:variant>
        <vt:i4>6750290</vt:i4>
      </vt:variant>
      <vt:variant>
        <vt:i4>0</vt:i4>
      </vt:variant>
      <vt:variant>
        <vt:i4>0</vt:i4>
      </vt:variant>
      <vt:variant>
        <vt:i4>5</vt:i4>
      </vt:variant>
      <vt:variant>
        <vt:lpwstr>mailto:garysull@microsoft.com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1.12.95 (title blanc bef.et aft)</dc:subject>
  <dc:creator>Composition des Publications</dc:creator>
  <cp:keywords/>
  <dc:description>PLEN-563-Att.1_ITUCICP_v3 (002).doc  For: _x000d_Document date: _x000d_Saved by ITU51010715 at 09:19:50 on 01/06/2016</dc:description>
  <cp:lastModifiedBy>Gary Sullivan</cp:lastModifiedBy>
  <cp:revision>13</cp:revision>
  <cp:lastPrinted>1997-07-02T12:02:00Z</cp:lastPrinted>
  <dcterms:created xsi:type="dcterms:W3CDTF">2021-10-15T09:20:00Z</dcterms:created>
  <dcterms:modified xsi:type="dcterms:W3CDTF">2022-08-15T23:35:00Z</dcterms:modified>
  <cp:category>Folios :   1  -  18</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PLEN-563-Att.1_ITUCICP_v3 (002).doc</vt:lpwstr>
  </property>
  <property fmtid="{D5CDD505-2E9C-101B-9397-08002B2CF9AE}" pid="3" name="Docdate">
    <vt:lpwstr/>
  </property>
  <property fmtid="{D5CDD505-2E9C-101B-9397-08002B2CF9AE}" pid="4" name="Docorlang">
    <vt:lpwstr/>
  </property>
  <property fmtid="{D5CDD505-2E9C-101B-9397-08002B2CF9AE}" pid="5" name="Docbluepink">
    <vt:lpwstr/>
  </property>
  <property fmtid="{D5CDD505-2E9C-101B-9397-08002B2CF9AE}" pid="6" name="Docdest">
    <vt:lpwstr/>
  </property>
  <property fmtid="{D5CDD505-2E9C-101B-9397-08002B2CF9AE}" pid="7" name="Docauthor">
    <vt:lpwstr/>
  </property>
  <property fmtid="{D5CDD505-2E9C-101B-9397-08002B2CF9AE}" pid="8" name="x_a">
    <vt:bool>false</vt:bool>
  </property>
  <property fmtid="{D5CDD505-2E9C-101B-9397-08002B2CF9AE}" pid="9" name="x_p">
    <vt:bool>false</vt:bool>
  </property>
  <property fmtid="{D5CDD505-2E9C-101B-9397-08002B2CF9AE}" pid="10" name="x_t">
    <vt:bool>false</vt:bool>
  </property>
  <property fmtid="{D5CDD505-2E9C-101B-9397-08002B2CF9AE}" pid="11" name="MTPreferences">
    <vt:lpwstr>[Styles]_x000d_
Text=Cambria_x000d_
Function=Cambria_x000d_
Variable=Cambria,I_x000d_
LCGreek=Symbol,I_x000d_
UCGreek=Symbol,I_x000d_
Symbol=Symbol_x000d_
Vector=Cambria,BI_x000d_
Number=Cambria_x000d_
User1=Cambria_x000d_
User2=Cambria_x000d_
MTExtra=MT Extra_x000d_
_x000d_
[Sizes]_x000d_
Full=11 pt_x000d_
Script=80 %_x000d_
ScriptScript=70 %_x000d_
Symb</vt:lpwstr>
  </property>
  <property fmtid="{D5CDD505-2E9C-101B-9397-08002B2CF9AE}" pid="12" name="MTPreferences 1">
    <vt:lpwstr>ol=170 %_x000d_
SubSymbol=120 %_x000d_
User1=10 pt_x000d_
User2=20 pt_x000d_
SmallLargeIncr=1 pt_x000d_
_x000d_
[Spacing]_x000d_
LineSpacing=170 %_x000d_
MatrixRowSpacing=170 %_x000d_
MatrixColSpacing=100 %_x000d_
SuperscriptHeight=45 %_x000d_
SubscriptDepth=25 %_x000d_
SubSupGap=15 %_x000d_
LimHeight=30 %_x000d_
LimDepth=100 %_x000d_
LimLineS</vt:lpwstr>
  </property>
  <property fmtid="{D5CDD505-2E9C-101B-9397-08002B2CF9AE}" pid="13" name="MTPreferences 2">
    <vt:lpwstr>pacing=100 %_x000d_
NumerHeight=35 %_x000d_
DenomDepth=100 %_x000d_
FractBarOver=10 %_x000d_
FractBarThick=5 %_x000d_
SubFractBarThick=5 %_x000d_
FractGap=8 %_x000d_
FenceOver=10 %_x000d_
OperSpacing=100 %_x000d_
NonOperSpacing=100 %_x000d_
CharWidth=0 %_x000d_
MinGap=12 %_x000d_
VertRadGap=17 %_x000d_
HorizRadGap=8 %_x000d_
RadWidth=100</vt:lpwstr>
  </property>
  <property fmtid="{D5CDD505-2E9C-101B-9397-08002B2CF9AE}" pid="14" name="MTPreferences 3">
    <vt:lpwstr> %_x000d_
EmbellGap=25 %_x000d_
PrimeHeight=45 %_x000d_
BoxStrokeThick=5 %_x000d_
StikeThruThick=5 %_x000d_
MatrixLineThick=5 %_x000d_
RadStrokeThick=5 %_x000d_
HorizFenceGap=10 %_x000d_
_x000d_
</vt:lpwstr>
  </property>
  <property fmtid="{D5CDD505-2E9C-101B-9397-08002B2CF9AE}" pid="15" name="MTPreferenceSource">
    <vt:lpwstr>ISOPreferences_2017.eqp</vt:lpwstr>
  </property>
  <property fmtid="{D5CDD505-2E9C-101B-9397-08002B2CF9AE}" pid="16" name="MTWinEqns">
    <vt:bool>true</vt:bool>
  </property>
</Properties>
</file>