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r w:rsidRPr="00101625">
              <w:rPr>
                <w:b/>
                <w:sz w:val="32"/>
                <w:lang w:val="fr-FR"/>
              </w:rPr>
              <w:t>Systems</w:t>
            </w:r>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r>
              <w:rPr>
                <w:i/>
              </w:rPr>
              <w:t>Partie 1: Systèmes</w:t>
            </w:r>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Case postale 56 </w:t>
      </w:r>
      <w:r>
        <w:sym w:font="Symbol" w:char="F0B7"/>
      </w:r>
      <w:r>
        <w:t xml:space="preserve"> CH-1211 </w:t>
      </w:r>
      <w:smartTag w:uri="urn:schemas-microsoft-com:office:smarttags" w:element="City">
        <w:smartTag w:uri="urn:schemas-microsoft-com:office:smarttags" w:element="place">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Violators may be prosecuted.</w:t>
      </w:r>
    </w:p>
    <w:p w14:paraId="3069980B" w14:textId="77777777" w:rsidR="004D18AA" w:rsidRDefault="004D18AA">
      <w:pPr>
        <w:pStyle w:val="zzContents"/>
        <w:tabs>
          <w:tab w:val="right" w:pos="9752"/>
        </w:tabs>
      </w:pPr>
      <w:r>
        <w:lastRenderedPageBreak/>
        <w:t>Contents</w:t>
      </w:r>
      <w:r>
        <w:tab/>
      </w:r>
      <w:r>
        <w:rPr>
          <w:b w:val="0"/>
          <w:sz w:val="20"/>
        </w:rPr>
        <w:t>Page</w:t>
      </w:r>
    </w:p>
    <w:p w14:paraId="1C84285B" w14:textId="23282E16" w:rsidR="00023C08" w:rsidRDefault="004D18AA">
      <w:pPr>
        <w:pStyle w:val="TOC9"/>
        <w:rPr>
          <w:ins w:id="0" w:author="Emmanuel Thomas" w:date="2022-07-22T15:08:00Z"/>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ins w:id="1" w:author="Emmanuel Thomas" w:date="2022-07-22T15:08:00Z">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r w:rsidR="00023C08">
          <w:rPr>
            <w:noProof/>
          </w:rPr>
        </w:r>
      </w:ins>
      <w:r w:rsidR="00023C08">
        <w:rPr>
          <w:noProof/>
        </w:rPr>
        <w:fldChar w:fldCharType="separate"/>
      </w:r>
      <w:ins w:id="2" w:author="Emmanuel Thomas" w:date="2022-07-22T15:08:00Z">
        <w:r w:rsidR="00023C08">
          <w:rPr>
            <w:noProof/>
          </w:rPr>
          <w:t>vi</w:t>
        </w:r>
        <w:r w:rsidR="00023C08">
          <w:rPr>
            <w:noProof/>
          </w:rPr>
          <w:fldChar w:fldCharType="end"/>
        </w:r>
      </w:ins>
    </w:p>
    <w:p w14:paraId="150CFBE9" w14:textId="52DD479A" w:rsidR="00023C08" w:rsidRDefault="00023C08">
      <w:pPr>
        <w:pStyle w:val="TOC1"/>
        <w:rPr>
          <w:ins w:id="3" w:author="Emmanuel Thomas" w:date="2022-07-22T15:08:00Z"/>
          <w:rFonts w:asciiTheme="minorHAnsi" w:eastAsiaTheme="minorEastAsia" w:hAnsiTheme="minorHAnsi" w:cstheme="minorBidi"/>
          <w:b w:val="0"/>
          <w:noProof/>
          <w:sz w:val="22"/>
          <w:szCs w:val="22"/>
          <w:lang w:val="en-NL" w:eastAsia="zh-CN"/>
        </w:rPr>
      </w:pPr>
      <w:ins w:id="4" w:author="Emmanuel Thomas" w:date="2022-07-22T15:08:00Z">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r>
          <w:rPr>
            <w:noProof/>
          </w:rPr>
        </w:r>
      </w:ins>
      <w:r>
        <w:rPr>
          <w:noProof/>
        </w:rPr>
        <w:fldChar w:fldCharType="separate"/>
      </w:r>
      <w:ins w:id="5" w:author="Emmanuel Thomas" w:date="2022-07-22T15:08:00Z">
        <w:r>
          <w:rPr>
            <w:noProof/>
          </w:rPr>
          <w:t>viii</w:t>
        </w:r>
        <w:r>
          <w:rPr>
            <w:noProof/>
          </w:rPr>
          <w:fldChar w:fldCharType="end"/>
        </w:r>
      </w:ins>
    </w:p>
    <w:p w14:paraId="2E28CCBF" w14:textId="1A1EA025" w:rsidR="00023C08" w:rsidRDefault="00023C08">
      <w:pPr>
        <w:pStyle w:val="TOC2"/>
        <w:rPr>
          <w:ins w:id="6" w:author="Emmanuel Thomas" w:date="2022-07-22T15:08:00Z"/>
          <w:rFonts w:asciiTheme="minorHAnsi" w:eastAsiaTheme="minorEastAsia" w:hAnsiTheme="minorHAnsi" w:cstheme="minorBidi"/>
          <w:b w:val="0"/>
          <w:noProof/>
          <w:sz w:val="22"/>
          <w:szCs w:val="22"/>
          <w:lang w:val="en-NL" w:eastAsia="zh-CN"/>
        </w:rPr>
      </w:pPr>
      <w:ins w:id="7" w:author="Emmanuel Thomas" w:date="2022-07-22T15:08:00Z">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r>
          <w:rPr>
            <w:noProof/>
          </w:rPr>
        </w:r>
      </w:ins>
      <w:r>
        <w:rPr>
          <w:noProof/>
        </w:rPr>
        <w:fldChar w:fldCharType="separate"/>
      </w:r>
      <w:ins w:id="8" w:author="Emmanuel Thomas" w:date="2022-07-22T15:08:00Z">
        <w:r>
          <w:rPr>
            <w:noProof/>
          </w:rPr>
          <w:t>viii</w:t>
        </w:r>
        <w:r>
          <w:rPr>
            <w:noProof/>
          </w:rPr>
          <w:fldChar w:fldCharType="end"/>
        </w:r>
      </w:ins>
    </w:p>
    <w:p w14:paraId="6E439094" w14:textId="1C97379C" w:rsidR="00023C08" w:rsidRDefault="00023C08">
      <w:pPr>
        <w:pStyle w:val="TOC2"/>
        <w:rPr>
          <w:ins w:id="9" w:author="Emmanuel Thomas" w:date="2022-07-22T15:08:00Z"/>
          <w:rFonts w:asciiTheme="minorHAnsi" w:eastAsiaTheme="minorEastAsia" w:hAnsiTheme="minorHAnsi" w:cstheme="minorBidi"/>
          <w:b w:val="0"/>
          <w:noProof/>
          <w:sz w:val="22"/>
          <w:szCs w:val="22"/>
          <w:lang w:val="en-NL" w:eastAsia="zh-CN"/>
        </w:rPr>
      </w:pPr>
      <w:ins w:id="10" w:author="Emmanuel Thomas" w:date="2022-07-22T15:08:00Z">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r>
          <w:rPr>
            <w:noProof/>
          </w:rPr>
        </w:r>
      </w:ins>
      <w:r>
        <w:rPr>
          <w:noProof/>
        </w:rPr>
        <w:fldChar w:fldCharType="separate"/>
      </w:r>
      <w:ins w:id="11" w:author="Emmanuel Thomas" w:date="2022-07-22T15:08:00Z">
        <w:r>
          <w:rPr>
            <w:noProof/>
          </w:rPr>
          <w:t>viii</w:t>
        </w:r>
        <w:r>
          <w:rPr>
            <w:noProof/>
          </w:rPr>
          <w:fldChar w:fldCharType="end"/>
        </w:r>
      </w:ins>
    </w:p>
    <w:p w14:paraId="310E6BC3" w14:textId="59F09CD6" w:rsidR="00023C08" w:rsidRDefault="00023C08">
      <w:pPr>
        <w:pStyle w:val="TOC2"/>
        <w:rPr>
          <w:ins w:id="12" w:author="Emmanuel Thomas" w:date="2022-07-22T15:08:00Z"/>
          <w:rFonts w:asciiTheme="minorHAnsi" w:eastAsiaTheme="minorEastAsia" w:hAnsiTheme="minorHAnsi" w:cstheme="minorBidi"/>
          <w:b w:val="0"/>
          <w:noProof/>
          <w:sz w:val="22"/>
          <w:szCs w:val="22"/>
          <w:lang w:val="en-NL" w:eastAsia="zh-CN"/>
        </w:rPr>
      </w:pPr>
      <w:ins w:id="13" w:author="Emmanuel Thomas" w:date="2022-07-22T15:08:00Z">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r>
          <w:rPr>
            <w:noProof/>
          </w:rPr>
        </w:r>
      </w:ins>
      <w:r>
        <w:rPr>
          <w:noProof/>
        </w:rPr>
        <w:fldChar w:fldCharType="separate"/>
      </w:r>
      <w:ins w:id="14" w:author="Emmanuel Thomas" w:date="2022-07-22T15:08:00Z">
        <w:r>
          <w:rPr>
            <w:noProof/>
          </w:rPr>
          <w:t>x</w:t>
        </w:r>
        <w:r>
          <w:rPr>
            <w:noProof/>
          </w:rPr>
          <w:fldChar w:fldCharType="end"/>
        </w:r>
      </w:ins>
    </w:p>
    <w:p w14:paraId="1148E432" w14:textId="56541FC6" w:rsidR="00023C08" w:rsidRDefault="00023C08">
      <w:pPr>
        <w:pStyle w:val="TOC2"/>
        <w:rPr>
          <w:ins w:id="15" w:author="Emmanuel Thomas" w:date="2022-07-22T15:08:00Z"/>
          <w:rFonts w:asciiTheme="minorHAnsi" w:eastAsiaTheme="minorEastAsia" w:hAnsiTheme="minorHAnsi" w:cstheme="minorBidi"/>
          <w:b w:val="0"/>
          <w:noProof/>
          <w:sz w:val="22"/>
          <w:szCs w:val="22"/>
          <w:lang w:val="en-NL" w:eastAsia="zh-CN"/>
        </w:rPr>
      </w:pPr>
      <w:ins w:id="16" w:author="Emmanuel Thomas" w:date="2022-07-22T15:08:00Z">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r>
          <w:rPr>
            <w:noProof/>
          </w:rPr>
        </w:r>
      </w:ins>
      <w:r>
        <w:rPr>
          <w:noProof/>
        </w:rPr>
        <w:fldChar w:fldCharType="separate"/>
      </w:r>
      <w:ins w:id="17" w:author="Emmanuel Thomas" w:date="2022-07-22T15:08:00Z">
        <w:r>
          <w:rPr>
            <w:noProof/>
          </w:rPr>
          <w:t>x</w:t>
        </w:r>
        <w:r>
          <w:rPr>
            <w:noProof/>
          </w:rPr>
          <w:fldChar w:fldCharType="end"/>
        </w:r>
      </w:ins>
    </w:p>
    <w:p w14:paraId="3467092A" w14:textId="6B29811F" w:rsidR="00023C08" w:rsidRDefault="00023C08">
      <w:pPr>
        <w:pStyle w:val="TOC2"/>
        <w:rPr>
          <w:ins w:id="18" w:author="Emmanuel Thomas" w:date="2022-07-22T15:08:00Z"/>
          <w:rFonts w:asciiTheme="minorHAnsi" w:eastAsiaTheme="minorEastAsia" w:hAnsiTheme="minorHAnsi" w:cstheme="minorBidi"/>
          <w:b w:val="0"/>
          <w:noProof/>
          <w:sz w:val="22"/>
          <w:szCs w:val="22"/>
          <w:lang w:val="en-NL" w:eastAsia="zh-CN"/>
        </w:rPr>
      </w:pPr>
      <w:ins w:id="19" w:author="Emmanuel Thomas" w:date="2022-07-22T15:08:00Z">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r>
          <w:rPr>
            <w:noProof/>
          </w:rPr>
        </w:r>
      </w:ins>
      <w:r>
        <w:rPr>
          <w:noProof/>
        </w:rPr>
        <w:fldChar w:fldCharType="separate"/>
      </w:r>
      <w:ins w:id="20" w:author="Emmanuel Thomas" w:date="2022-07-22T15:08:00Z">
        <w:r>
          <w:rPr>
            <w:noProof/>
          </w:rPr>
          <w:t>x</w:t>
        </w:r>
        <w:r>
          <w:rPr>
            <w:noProof/>
          </w:rPr>
          <w:fldChar w:fldCharType="end"/>
        </w:r>
      </w:ins>
    </w:p>
    <w:p w14:paraId="6FD7502B" w14:textId="15937480" w:rsidR="00023C08" w:rsidRDefault="00023C08">
      <w:pPr>
        <w:pStyle w:val="TOC2"/>
        <w:rPr>
          <w:ins w:id="21" w:author="Emmanuel Thomas" w:date="2022-07-22T15:08:00Z"/>
          <w:rFonts w:asciiTheme="minorHAnsi" w:eastAsiaTheme="minorEastAsia" w:hAnsiTheme="minorHAnsi" w:cstheme="minorBidi"/>
          <w:b w:val="0"/>
          <w:noProof/>
          <w:sz w:val="22"/>
          <w:szCs w:val="22"/>
          <w:lang w:val="en-NL" w:eastAsia="zh-CN"/>
        </w:rPr>
      </w:pPr>
      <w:ins w:id="22" w:author="Emmanuel Thomas" w:date="2022-07-22T15:08:00Z">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r>
          <w:rPr>
            <w:noProof/>
          </w:rPr>
        </w:r>
      </w:ins>
      <w:r>
        <w:rPr>
          <w:noProof/>
        </w:rPr>
        <w:fldChar w:fldCharType="separate"/>
      </w:r>
      <w:ins w:id="23" w:author="Emmanuel Thomas" w:date="2022-07-22T15:08:00Z">
        <w:r>
          <w:rPr>
            <w:noProof/>
          </w:rPr>
          <w:t>x</w:t>
        </w:r>
        <w:r>
          <w:rPr>
            <w:noProof/>
          </w:rPr>
          <w:fldChar w:fldCharType="end"/>
        </w:r>
      </w:ins>
    </w:p>
    <w:p w14:paraId="322B7F80" w14:textId="0F2BE522" w:rsidR="00023C08" w:rsidRDefault="00023C08">
      <w:pPr>
        <w:pStyle w:val="TOC2"/>
        <w:rPr>
          <w:ins w:id="24" w:author="Emmanuel Thomas" w:date="2022-07-22T15:08:00Z"/>
          <w:rFonts w:asciiTheme="minorHAnsi" w:eastAsiaTheme="minorEastAsia" w:hAnsiTheme="minorHAnsi" w:cstheme="minorBidi"/>
          <w:b w:val="0"/>
          <w:noProof/>
          <w:sz w:val="22"/>
          <w:szCs w:val="22"/>
          <w:lang w:val="en-NL" w:eastAsia="zh-CN"/>
        </w:rPr>
      </w:pPr>
      <w:ins w:id="25" w:author="Emmanuel Thomas" w:date="2022-07-22T15:08:00Z">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r>
          <w:rPr>
            <w:noProof/>
          </w:rPr>
        </w:r>
      </w:ins>
      <w:r>
        <w:rPr>
          <w:noProof/>
        </w:rPr>
        <w:fldChar w:fldCharType="separate"/>
      </w:r>
      <w:ins w:id="26" w:author="Emmanuel Thomas" w:date="2022-07-22T15:08:00Z">
        <w:r>
          <w:rPr>
            <w:noProof/>
          </w:rPr>
          <w:t>xii</w:t>
        </w:r>
        <w:r>
          <w:rPr>
            <w:noProof/>
          </w:rPr>
          <w:fldChar w:fldCharType="end"/>
        </w:r>
      </w:ins>
    </w:p>
    <w:p w14:paraId="49C73155" w14:textId="72A4A71E" w:rsidR="00023C08" w:rsidRDefault="00023C08">
      <w:pPr>
        <w:pStyle w:val="TOC2"/>
        <w:rPr>
          <w:ins w:id="27" w:author="Emmanuel Thomas" w:date="2022-07-22T15:08:00Z"/>
          <w:rFonts w:asciiTheme="minorHAnsi" w:eastAsiaTheme="minorEastAsia" w:hAnsiTheme="minorHAnsi" w:cstheme="minorBidi"/>
          <w:b w:val="0"/>
          <w:noProof/>
          <w:sz w:val="22"/>
          <w:szCs w:val="22"/>
          <w:lang w:val="en-NL" w:eastAsia="zh-CN"/>
        </w:rPr>
      </w:pPr>
      <w:ins w:id="28" w:author="Emmanuel Thomas" w:date="2022-07-22T15:08:00Z">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r>
          <w:rPr>
            <w:noProof/>
          </w:rPr>
        </w:r>
      </w:ins>
      <w:r>
        <w:rPr>
          <w:noProof/>
        </w:rPr>
        <w:fldChar w:fldCharType="separate"/>
      </w:r>
      <w:ins w:id="29" w:author="Emmanuel Thomas" w:date="2022-07-22T15:08:00Z">
        <w:r>
          <w:rPr>
            <w:noProof/>
          </w:rPr>
          <w:t>xiii</w:t>
        </w:r>
        <w:r>
          <w:rPr>
            <w:noProof/>
          </w:rPr>
          <w:fldChar w:fldCharType="end"/>
        </w:r>
      </w:ins>
    </w:p>
    <w:p w14:paraId="79BC6FEE" w14:textId="7DCDBB19" w:rsidR="00023C08" w:rsidRDefault="00023C08">
      <w:pPr>
        <w:pStyle w:val="TOC1"/>
        <w:rPr>
          <w:ins w:id="30" w:author="Emmanuel Thomas" w:date="2022-07-22T15:08:00Z"/>
          <w:rFonts w:asciiTheme="minorHAnsi" w:eastAsiaTheme="minorEastAsia" w:hAnsiTheme="minorHAnsi" w:cstheme="minorBidi"/>
          <w:b w:val="0"/>
          <w:noProof/>
          <w:sz w:val="22"/>
          <w:szCs w:val="22"/>
          <w:lang w:val="en-NL" w:eastAsia="zh-CN"/>
        </w:rPr>
      </w:pPr>
      <w:ins w:id="31" w:author="Emmanuel Thomas" w:date="2022-07-22T15:08:00Z">
        <w:r>
          <w:rPr>
            <w:noProof/>
          </w:rPr>
          <w:t>1</w:t>
        </w:r>
        <w:r>
          <w:rPr>
            <w:noProof/>
          </w:rPr>
          <w:tab/>
          <w:t>Scope</w:t>
        </w:r>
        <w:r>
          <w:rPr>
            <w:noProof/>
          </w:rPr>
          <w:tab/>
        </w:r>
        <w:r>
          <w:rPr>
            <w:noProof/>
          </w:rPr>
          <w:fldChar w:fldCharType="begin"/>
        </w:r>
        <w:r>
          <w:rPr>
            <w:noProof/>
          </w:rPr>
          <w:instrText xml:space="preserve"> PAGEREF _Toc109394933 \h </w:instrText>
        </w:r>
        <w:r>
          <w:rPr>
            <w:noProof/>
          </w:rPr>
        </w:r>
      </w:ins>
      <w:r>
        <w:rPr>
          <w:noProof/>
        </w:rPr>
        <w:fldChar w:fldCharType="separate"/>
      </w:r>
      <w:ins w:id="32" w:author="Emmanuel Thomas" w:date="2022-07-22T15:08:00Z">
        <w:r>
          <w:rPr>
            <w:noProof/>
          </w:rPr>
          <w:t>1</w:t>
        </w:r>
        <w:r>
          <w:rPr>
            <w:noProof/>
          </w:rPr>
          <w:fldChar w:fldCharType="end"/>
        </w:r>
      </w:ins>
    </w:p>
    <w:p w14:paraId="4D1EE66F" w14:textId="0BB9C9B6" w:rsidR="00023C08" w:rsidRDefault="00023C08">
      <w:pPr>
        <w:pStyle w:val="TOC1"/>
        <w:rPr>
          <w:ins w:id="33" w:author="Emmanuel Thomas" w:date="2022-07-22T15:08:00Z"/>
          <w:rFonts w:asciiTheme="minorHAnsi" w:eastAsiaTheme="minorEastAsia" w:hAnsiTheme="minorHAnsi" w:cstheme="minorBidi"/>
          <w:b w:val="0"/>
          <w:noProof/>
          <w:sz w:val="22"/>
          <w:szCs w:val="22"/>
          <w:lang w:val="en-NL" w:eastAsia="zh-CN"/>
        </w:rPr>
      </w:pPr>
      <w:ins w:id="34" w:author="Emmanuel Thomas" w:date="2022-07-22T15:08:00Z">
        <w:r>
          <w:rPr>
            <w:noProof/>
          </w:rPr>
          <w:t>2</w:t>
        </w:r>
        <w:r>
          <w:rPr>
            <w:noProof/>
          </w:rPr>
          <w:tab/>
          <w:t>Normative references</w:t>
        </w:r>
        <w:r>
          <w:rPr>
            <w:noProof/>
          </w:rPr>
          <w:tab/>
        </w:r>
        <w:r>
          <w:rPr>
            <w:noProof/>
          </w:rPr>
          <w:fldChar w:fldCharType="begin"/>
        </w:r>
        <w:r>
          <w:rPr>
            <w:noProof/>
          </w:rPr>
          <w:instrText xml:space="preserve"> PAGEREF _Toc109394934 \h </w:instrText>
        </w:r>
        <w:r>
          <w:rPr>
            <w:noProof/>
          </w:rPr>
        </w:r>
      </w:ins>
      <w:r>
        <w:rPr>
          <w:noProof/>
        </w:rPr>
        <w:fldChar w:fldCharType="separate"/>
      </w:r>
      <w:ins w:id="35" w:author="Emmanuel Thomas" w:date="2022-07-22T15:08:00Z">
        <w:r>
          <w:rPr>
            <w:noProof/>
          </w:rPr>
          <w:t>1</w:t>
        </w:r>
        <w:r>
          <w:rPr>
            <w:noProof/>
          </w:rPr>
          <w:fldChar w:fldCharType="end"/>
        </w:r>
      </w:ins>
    </w:p>
    <w:p w14:paraId="357B1C99" w14:textId="4AF4489E" w:rsidR="00023C08" w:rsidRDefault="00023C08">
      <w:pPr>
        <w:pStyle w:val="TOC1"/>
        <w:rPr>
          <w:ins w:id="36" w:author="Emmanuel Thomas" w:date="2022-07-22T15:08:00Z"/>
          <w:rFonts w:asciiTheme="minorHAnsi" w:eastAsiaTheme="minorEastAsia" w:hAnsiTheme="minorHAnsi" w:cstheme="minorBidi"/>
          <w:b w:val="0"/>
          <w:noProof/>
          <w:sz w:val="22"/>
          <w:szCs w:val="22"/>
          <w:lang w:val="en-NL" w:eastAsia="zh-CN"/>
        </w:rPr>
      </w:pPr>
      <w:ins w:id="37" w:author="Emmanuel Thomas" w:date="2022-07-22T15:08:00Z">
        <w:r>
          <w:rPr>
            <w:noProof/>
          </w:rPr>
          <w:t>3</w:t>
        </w:r>
        <w:r>
          <w:rPr>
            <w:noProof/>
          </w:rPr>
          <w:tab/>
          <w:t>Additional reference</w:t>
        </w:r>
        <w:r>
          <w:rPr>
            <w:noProof/>
          </w:rPr>
          <w:tab/>
        </w:r>
        <w:r>
          <w:rPr>
            <w:noProof/>
          </w:rPr>
          <w:fldChar w:fldCharType="begin"/>
        </w:r>
        <w:r>
          <w:rPr>
            <w:noProof/>
          </w:rPr>
          <w:instrText xml:space="preserve"> PAGEREF _Toc109394935 \h </w:instrText>
        </w:r>
        <w:r>
          <w:rPr>
            <w:noProof/>
          </w:rPr>
        </w:r>
      </w:ins>
      <w:r>
        <w:rPr>
          <w:noProof/>
        </w:rPr>
        <w:fldChar w:fldCharType="separate"/>
      </w:r>
      <w:ins w:id="38" w:author="Emmanuel Thomas" w:date="2022-07-22T15:08:00Z">
        <w:r>
          <w:rPr>
            <w:noProof/>
          </w:rPr>
          <w:t>2</w:t>
        </w:r>
        <w:r>
          <w:rPr>
            <w:noProof/>
          </w:rPr>
          <w:fldChar w:fldCharType="end"/>
        </w:r>
      </w:ins>
    </w:p>
    <w:p w14:paraId="4F04DF1D" w14:textId="2C6B16A2" w:rsidR="00023C08" w:rsidRDefault="00023C08">
      <w:pPr>
        <w:pStyle w:val="TOC1"/>
        <w:rPr>
          <w:ins w:id="39" w:author="Emmanuel Thomas" w:date="2022-07-22T15:08:00Z"/>
          <w:rFonts w:asciiTheme="minorHAnsi" w:eastAsiaTheme="minorEastAsia" w:hAnsiTheme="minorHAnsi" w:cstheme="minorBidi"/>
          <w:b w:val="0"/>
          <w:noProof/>
          <w:sz w:val="22"/>
          <w:szCs w:val="22"/>
          <w:lang w:val="en-NL" w:eastAsia="zh-CN"/>
        </w:rPr>
      </w:pPr>
      <w:ins w:id="40" w:author="Emmanuel Thomas" w:date="2022-07-22T15:08:00Z">
        <w:r>
          <w:rPr>
            <w:noProof/>
          </w:rPr>
          <w:t>4</w:t>
        </w:r>
        <w:r>
          <w:rPr>
            <w:noProof/>
          </w:rPr>
          <w:tab/>
          <w:t>Terms and definitions</w:t>
        </w:r>
        <w:r>
          <w:rPr>
            <w:noProof/>
          </w:rPr>
          <w:tab/>
        </w:r>
        <w:r>
          <w:rPr>
            <w:noProof/>
          </w:rPr>
          <w:fldChar w:fldCharType="begin"/>
        </w:r>
        <w:r>
          <w:rPr>
            <w:noProof/>
          </w:rPr>
          <w:instrText xml:space="preserve"> PAGEREF _Toc109394936 \h </w:instrText>
        </w:r>
        <w:r>
          <w:rPr>
            <w:noProof/>
          </w:rPr>
        </w:r>
      </w:ins>
      <w:r>
        <w:rPr>
          <w:noProof/>
        </w:rPr>
        <w:fldChar w:fldCharType="separate"/>
      </w:r>
      <w:ins w:id="41" w:author="Emmanuel Thomas" w:date="2022-07-22T15:08:00Z">
        <w:r>
          <w:rPr>
            <w:noProof/>
          </w:rPr>
          <w:t>2</w:t>
        </w:r>
        <w:r>
          <w:rPr>
            <w:noProof/>
          </w:rPr>
          <w:fldChar w:fldCharType="end"/>
        </w:r>
      </w:ins>
    </w:p>
    <w:p w14:paraId="08F04AF5" w14:textId="52A5FF17" w:rsidR="00023C08" w:rsidRDefault="00023C08">
      <w:pPr>
        <w:pStyle w:val="TOC2"/>
        <w:rPr>
          <w:ins w:id="42" w:author="Emmanuel Thomas" w:date="2022-07-22T15:08:00Z"/>
          <w:rFonts w:asciiTheme="minorHAnsi" w:eastAsiaTheme="minorEastAsia" w:hAnsiTheme="minorHAnsi" w:cstheme="minorBidi"/>
          <w:b w:val="0"/>
          <w:noProof/>
          <w:sz w:val="22"/>
          <w:szCs w:val="22"/>
          <w:lang w:val="en-NL" w:eastAsia="zh-CN"/>
        </w:rPr>
      </w:pPr>
      <w:ins w:id="43" w:author="Emmanuel Thomas" w:date="2022-07-22T15:08:00Z">
        <w:r>
          <w:rPr>
            <w:noProof/>
          </w:rPr>
          <w:t>4.1</w:t>
        </w:r>
        <w:r>
          <w:rPr>
            <w:noProof/>
          </w:rPr>
          <w:tab/>
          <w:t>Access Unit (AU)</w:t>
        </w:r>
        <w:r>
          <w:rPr>
            <w:noProof/>
          </w:rPr>
          <w:tab/>
        </w:r>
        <w:r>
          <w:rPr>
            <w:noProof/>
          </w:rPr>
          <w:fldChar w:fldCharType="begin"/>
        </w:r>
        <w:r>
          <w:rPr>
            <w:noProof/>
          </w:rPr>
          <w:instrText xml:space="preserve"> PAGEREF _Toc109394937 \h </w:instrText>
        </w:r>
        <w:r>
          <w:rPr>
            <w:noProof/>
          </w:rPr>
        </w:r>
      </w:ins>
      <w:r>
        <w:rPr>
          <w:noProof/>
        </w:rPr>
        <w:fldChar w:fldCharType="separate"/>
      </w:r>
      <w:ins w:id="44" w:author="Emmanuel Thomas" w:date="2022-07-22T15:08:00Z">
        <w:r>
          <w:rPr>
            <w:noProof/>
          </w:rPr>
          <w:t>2</w:t>
        </w:r>
        <w:r>
          <w:rPr>
            <w:noProof/>
          </w:rPr>
          <w:fldChar w:fldCharType="end"/>
        </w:r>
      </w:ins>
    </w:p>
    <w:p w14:paraId="0578504E" w14:textId="05A3155A" w:rsidR="00023C08" w:rsidRDefault="00023C08">
      <w:pPr>
        <w:pStyle w:val="TOC2"/>
        <w:rPr>
          <w:ins w:id="45" w:author="Emmanuel Thomas" w:date="2022-07-22T15:08:00Z"/>
          <w:rFonts w:asciiTheme="minorHAnsi" w:eastAsiaTheme="minorEastAsia" w:hAnsiTheme="minorHAnsi" w:cstheme="minorBidi"/>
          <w:b w:val="0"/>
          <w:noProof/>
          <w:sz w:val="22"/>
          <w:szCs w:val="22"/>
          <w:lang w:val="en-NL" w:eastAsia="zh-CN"/>
        </w:rPr>
      </w:pPr>
      <w:ins w:id="46" w:author="Emmanuel Thomas" w:date="2022-07-22T15:08:00Z">
        <w:r>
          <w:rPr>
            <w:noProof/>
          </w:rPr>
          <w:t>4.2</w:t>
        </w:r>
        <w:r>
          <w:rPr>
            <w:noProof/>
          </w:rPr>
          <w:tab/>
          <w:t>Alpha Map</w:t>
        </w:r>
        <w:r>
          <w:rPr>
            <w:noProof/>
          </w:rPr>
          <w:tab/>
        </w:r>
        <w:r>
          <w:rPr>
            <w:noProof/>
          </w:rPr>
          <w:fldChar w:fldCharType="begin"/>
        </w:r>
        <w:r>
          <w:rPr>
            <w:noProof/>
          </w:rPr>
          <w:instrText xml:space="preserve"> PAGEREF _Toc109394938 \h </w:instrText>
        </w:r>
        <w:r>
          <w:rPr>
            <w:noProof/>
          </w:rPr>
        </w:r>
      </w:ins>
      <w:r>
        <w:rPr>
          <w:noProof/>
        </w:rPr>
        <w:fldChar w:fldCharType="separate"/>
      </w:r>
      <w:ins w:id="47" w:author="Emmanuel Thomas" w:date="2022-07-22T15:08:00Z">
        <w:r>
          <w:rPr>
            <w:noProof/>
          </w:rPr>
          <w:t>2</w:t>
        </w:r>
        <w:r>
          <w:rPr>
            <w:noProof/>
          </w:rPr>
          <w:fldChar w:fldCharType="end"/>
        </w:r>
      </w:ins>
    </w:p>
    <w:p w14:paraId="73AD75C2" w14:textId="2F37E063" w:rsidR="00023C08" w:rsidRDefault="00023C08">
      <w:pPr>
        <w:pStyle w:val="TOC2"/>
        <w:rPr>
          <w:ins w:id="48" w:author="Emmanuel Thomas" w:date="2022-07-22T15:08:00Z"/>
          <w:rFonts w:asciiTheme="minorHAnsi" w:eastAsiaTheme="minorEastAsia" w:hAnsiTheme="minorHAnsi" w:cstheme="minorBidi"/>
          <w:b w:val="0"/>
          <w:noProof/>
          <w:sz w:val="22"/>
          <w:szCs w:val="22"/>
          <w:lang w:val="en-NL" w:eastAsia="zh-CN"/>
        </w:rPr>
      </w:pPr>
      <w:ins w:id="49" w:author="Emmanuel Thomas" w:date="2022-07-22T15:08:00Z">
        <w:r>
          <w:rPr>
            <w:noProof/>
          </w:rPr>
          <w:t>4.3</w:t>
        </w:r>
        <w:r>
          <w:rPr>
            <w:noProof/>
          </w:rPr>
          <w:tab/>
          <w:t>Audio-visual Object</w:t>
        </w:r>
        <w:r>
          <w:rPr>
            <w:noProof/>
          </w:rPr>
          <w:tab/>
        </w:r>
        <w:r>
          <w:rPr>
            <w:noProof/>
          </w:rPr>
          <w:fldChar w:fldCharType="begin"/>
        </w:r>
        <w:r>
          <w:rPr>
            <w:noProof/>
          </w:rPr>
          <w:instrText xml:space="preserve"> PAGEREF _Toc109394939 \h </w:instrText>
        </w:r>
        <w:r>
          <w:rPr>
            <w:noProof/>
          </w:rPr>
        </w:r>
      </w:ins>
      <w:r>
        <w:rPr>
          <w:noProof/>
        </w:rPr>
        <w:fldChar w:fldCharType="separate"/>
      </w:r>
      <w:ins w:id="50" w:author="Emmanuel Thomas" w:date="2022-07-22T15:08:00Z">
        <w:r>
          <w:rPr>
            <w:noProof/>
          </w:rPr>
          <w:t>2</w:t>
        </w:r>
        <w:r>
          <w:rPr>
            <w:noProof/>
          </w:rPr>
          <w:fldChar w:fldCharType="end"/>
        </w:r>
      </w:ins>
    </w:p>
    <w:p w14:paraId="608B80DF" w14:textId="468DC266" w:rsidR="00023C08" w:rsidRDefault="00023C08">
      <w:pPr>
        <w:pStyle w:val="TOC2"/>
        <w:rPr>
          <w:ins w:id="51" w:author="Emmanuel Thomas" w:date="2022-07-22T15:08:00Z"/>
          <w:rFonts w:asciiTheme="minorHAnsi" w:eastAsiaTheme="minorEastAsia" w:hAnsiTheme="minorHAnsi" w:cstheme="minorBidi"/>
          <w:b w:val="0"/>
          <w:noProof/>
          <w:sz w:val="22"/>
          <w:szCs w:val="22"/>
          <w:lang w:val="en-NL" w:eastAsia="zh-CN"/>
        </w:rPr>
      </w:pPr>
      <w:ins w:id="52" w:author="Emmanuel Thomas" w:date="2022-07-22T15:08:00Z">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r>
          <w:rPr>
            <w:noProof/>
          </w:rPr>
        </w:r>
      </w:ins>
      <w:r>
        <w:rPr>
          <w:noProof/>
        </w:rPr>
        <w:fldChar w:fldCharType="separate"/>
      </w:r>
      <w:ins w:id="53" w:author="Emmanuel Thomas" w:date="2022-07-22T15:08:00Z">
        <w:r>
          <w:rPr>
            <w:noProof/>
          </w:rPr>
          <w:t>2</w:t>
        </w:r>
        <w:r>
          <w:rPr>
            <w:noProof/>
          </w:rPr>
          <w:fldChar w:fldCharType="end"/>
        </w:r>
      </w:ins>
    </w:p>
    <w:p w14:paraId="62DBCC57" w14:textId="7C92629C" w:rsidR="00023C08" w:rsidRDefault="00023C08">
      <w:pPr>
        <w:pStyle w:val="TOC2"/>
        <w:rPr>
          <w:ins w:id="54" w:author="Emmanuel Thomas" w:date="2022-07-22T15:08:00Z"/>
          <w:rFonts w:asciiTheme="minorHAnsi" w:eastAsiaTheme="minorEastAsia" w:hAnsiTheme="minorHAnsi" w:cstheme="minorBidi"/>
          <w:b w:val="0"/>
          <w:noProof/>
          <w:sz w:val="22"/>
          <w:szCs w:val="22"/>
          <w:lang w:val="en-NL" w:eastAsia="zh-CN"/>
        </w:rPr>
      </w:pPr>
      <w:ins w:id="55" w:author="Emmanuel Thomas" w:date="2022-07-22T15:08:00Z">
        <w:r>
          <w:rPr>
            <w:noProof/>
          </w:rPr>
          <w:t>4.5</w:t>
        </w:r>
        <w:r>
          <w:rPr>
            <w:noProof/>
          </w:rPr>
          <w:tab/>
          <w:t>AVC Parameter Set</w:t>
        </w:r>
        <w:r>
          <w:rPr>
            <w:noProof/>
          </w:rPr>
          <w:tab/>
        </w:r>
        <w:r>
          <w:rPr>
            <w:noProof/>
          </w:rPr>
          <w:fldChar w:fldCharType="begin"/>
        </w:r>
        <w:r>
          <w:rPr>
            <w:noProof/>
          </w:rPr>
          <w:instrText xml:space="preserve"> PAGEREF _Toc109394941 \h </w:instrText>
        </w:r>
        <w:r>
          <w:rPr>
            <w:noProof/>
          </w:rPr>
        </w:r>
      </w:ins>
      <w:r>
        <w:rPr>
          <w:noProof/>
        </w:rPr>
        <w:fldChar w:fldCharType="separate"/>
      </w:r>
      <w:ins w:id="56" w:author="Emmanuel Thomas" w:date="2022-07-22T15:08:00Z">
        <w:r>
          <w:rPr>
            <w:noProof/>
          </w:rPr>
          <w:t>3</w:t>
        </w:r>
        <w:r>
          <w:rPr>
            <w:noProof/>
          </w:rPr>
          <w:fldChar w:fldCharType="end"/>
        </w:r>
      </w:ins>
    </w:p>
    <w:p w14:paraId="253B23F0" w14:textId="319EFC27" w:rsidR="00023C08" w:rsidRDefault="00023C08">
      <w:pPr>
        <w:pStyle w:val="TOC2"/>
        <w:rPr>
          <w:ins w:id="57" w:author="Emmanuel Thomas" w:date="2022-07-22T15:08:00Z"/>
          <w:rFonts w:asciiTheme="minorHAnsi" w:eastAsiaTheme="minorEastAsia" w:hAnsiTheme="minorHAnsi" w:cstheme="minorBidi"/>
          <w:b w:val="0"/>
          <w:noProof/>
          <w:sz w:val="22"/>
          <w:szCs w:val="22"/>
          <w:lang w:val="en-NL" w:eastAsia="zh-CN"/>
        </w:rPr>
      </w:pPr>
      <w:ins w:id="58" w:author="Emmanuel Thomas" w:date="2022-07-22T15:08:00Z">
        <w:r>
          <w:rPr>
            <w:noProof/>
          </w:rPr>
          <w:t>4.6</w:t>
        </w:r>
        <w:r>
          <w:rPr>
            <w:noProof/>
          </w:rPr>
          <w:tab/>
          <w:t>AVC Access Unit</w:t>
        </w:r>
        <w:r>
          <w:rPr>
            <w:noProof/>
          </w:rPr>
          <w:tab/>
        </w:r>
        <w:r>
          <w:rPr>
            <w:noProof/>
          </w:rPr>
          <w:fldChar w:fldCharType="begin"/>
        </w:r>
        <w:r>
          <w:rPr>
            <w:noProof/>
          </w:rPr>
          <w:instrText xml:space="preserve"> PAGEREF _Toc109394942 \h </w:instrText>
        </w:r>
        <w:r>
          <w:rPr>
            <w:noProof/>
          </w:rPr>
        </w:r>
      </w:ins>
      <w:r>
        <w:rPr>
          <w:noProof/>
        </w:rPr>
        <w:fldChar w:fldCharType="separate"/>
      </w:r>
      <w:ins w:id="59" w:author="Emmanuel Thomas" w:date="2022-07-22T15:08:00Z">
        <w:r>
          <w:rPr>
            <w:noProof/>
          </w:rPr>
          <w:t>3</w:t>
        </w:r>
        <w:r>
          <w:rPr>
            <w:noProof/>
          </w:rPr>
          <w:fldChar w:fldCharType="end"/>
        </w:r>
      </w:ins>
    </w:p>
    <w:p w14:paraId="68DE6B1A" w14:textId="0262E510" w:rsidR="00023C08" w:rsidRDefault="00023C08">
      <w:pPr>
        <w:pStyle w:val="TOC2"/>
        <w:rPr>
          <w:ins w:id="60" w:author="Emmanuel Thomas" w:date="2022-07-22T15:08:00Z"/>
          <w:rFonts w:asciiTheme="minorHAnsi" w:eastAsiaTheme="minorEastAsia" w:hAnsiTheme="minorHAnsi" w:cstheme="minorBidi"/>
          <w:b w:val="0"/>
          <w:noProof/>
          <w:sz w:val="22"/>
          <w:szCs w:val="22"/>
          <w:lang w:val="en-NL" w:eastAsia="zh-CN"/>
        </w:rPr>
      </w:pPr>
      <w:ins w:id="61" w:author="Emmanuel Thomas" w:date="2022-07-22T15:08:00Z">
        <w:r>
          <w:rPr>
            <w:noProof/>
          </w:rPr>
          <w:t>4.7</w:t>
        </w:r>
        <w:r>
          <w:rPr>
            <w:noProof/>
          </w:rPr>
          <w:tab/>
          <w:t>AVC Parameter Set Access Unit</w:t>
        </w:r>
        <w:r>
          <w:rPr>
            <w:noProof/>
          </w:rPr>
          <w:tab/>
        </w:r>
        <w:r>
          <w:rPr>
            <w:noProof/>
          </w:rPr>
          <w:fldChar w:fldCharType="begin"/>
        </w:r>
        <w:r>
          <w:rPr>
            <w:noProof/>
          </w:rPr>
          <w:instrText xml:space="preserve"> PAGEREF _Toc109394943 \h </w:instrText>
        </w:r>
        <w:r>
          <w:rPr>
            <w:noProof/>
          </w:rPr>
        </w:r>
      </w:ins>
      <w:r>
        <w:rPr>
          <w:noProof/>
        </w:rPr>
        <w:fldChar w:fldCharType="separate"/>
      </w:r>
      <w:ins w:id="62" w:author="Emmanuel Thomas" w:date="2022-07-22T15:08:00Z">
        <w:r>
          <w:rPr>
            <w:noProof/>
          </w:rPr>
          <w:t>3</w:t>
        </w:r>
        <w:r>
          <w:rPr>
            <w:noProof/>
          </w:rPr>
          <w:fldChar w:fldCharType="end"/>
        </w:r>
      </w:ins>
    </w:p>
    <w:p w14:paraId="37BFB823" w14:textId="692DBE0E" w:rsidR="00023C08" w:rsidRDefault="00023C08">
      <w:pPr>
        <w:pStyle w:val="TOC2"/>
        <w:rPr>
          <w:ins w:id="63" w:author="Emmanuel Thomas" w:date="2022-07-22T15:08:00Z"/>
          <w:rFonts w:asciiTheme="minorHAnsi" w:eastAsiaTheme="minorEastAsia" w:hAnsiTheme="minorHAnsi" w:cstheme="minorBidi"/>
          <w:b w:val="0"/>
          <w:noProof/>
          <w:sz w:val="22"/>
          <w:szCs w:val="22"/>
          <w:lang w:val="en-NL" w:eastAsia="zh-CN"/>
        </w:rPr>
      </w:pPr>
      <w:ins w:id="64" w:author="Emmanuel Thomas" w:date="2022-07-22T15:08:00Z">
        <w:r>
          <w:rPr>
            <w:noProof/>
          </w:rPr>
          <w:t>4.8</w:t>
        </w:r>
        <w:r>
          <w:rPr>
            <w:noProof/>
          </w:rPr>
          <w:tab/>
          <w:t>AVC Parameter Set Elementary Stream</w:t>
        </w:r>
        <w:r>
          <w:rPr>
            <w:noProof/>
          </w:rPr>
          <w:tab/>
        </w:r>
        <w:r>
          <w:rPr>
            <w:noProof/>
          </w:rPr>
          <w:fldChar w:fldCharType="begin"/>
        </w:r>
        <w:r>
          <w:rPr>
            <w:noProof/>
          </w:rPr>
          <w:instrText xml:space="preserve"> PAGEREF _Toc109394944 \h </w:instrText>
        </w:r>
        <w:r>
          <w:rPr>
            <w:noProof/>
          </w:rPr>
        </w:r>
      </w:ins>
      <w:r>
        <w:rPr>
          <w:noProof/>
        </w:rPr>
        <w:fldChar w:fldCharType="separate"/>
      </w:r>
      <w:ins w:id="65" w:author="Emmanuel Thomas" w:date="2022-07-22T15:08:00Z">
        <w:r>
          <w:rPr>
            <w:noProof/>
          </w:rPr>
          <w:t>3</w:t>
        </w:r>
        <w:r>
          <w:rPr>
            <w:noProof/>
          </w:rPr>
          <w:fldChar w:fldCharType="end"/>
        </w:r>
      </w:ins>
    </w:p>
    <w:p w14:paraId="5107DB93" w14:textId="0D20B46F" w:rsidR="00023C08" w:rsidRDefault="00023C08">
      <w:pPr>
        <w:pStyle w:val="TOC2"/>
        <w:rPr>
          <w:ins w:id="66" w:author="Emmanuel Thomas" w:date="2022-07-22T15:08:00Z"/>
          <w:rFonts w:asciiTheme="minorHAnsi" w:eastAsiaTheme="minorEastAsia" w:hAnsiTheme="minorHAnsi" w:cstheme="minorBidi"/>
          <w:b w:val="0"/>
          <w:noProof/>
          <w:sz w:val="22"/>
          <w:szCs w:val="22"/>
          <w:lang w:val="en-NL" w:eastAsia="zh-CN"/>
        </w:rPr>
      </w:pPr>
      <w:ins w:id="67" w:author="Emmanuel Thomas" w:date="2022-07-22T15:08:00Z">
        <w:r>
          <w:rPr>
            <w:noProof/>
          </w:rPr>
          <w:t>4.9</w:t>
        </w:r>
        <w:r>
          <w:rPr>
            <w:noProof/>
          </w:rPr>
          <w:tab/>
          <w:t>AVC Video Elementary Stream</w:t>
        </w:r>
        <w:r>
          <w:rPr>
            <w:noProof/>
          </w:rPr>
          <w:tab/>
        </w:r>
        <w:r>
          <w:rPr>
            <w:noProof/>
          </w:rPr>
          <w:fldChar w:fldCharType="begin"/>
        </w:r>
        <w:r>
          <w:rPr>
            <w:noProof/>
          </w:rPr>
          <w:instrText xml:space="preserve"> PAGEREF _Toc109394945 \h </w:instrText>
        </w:r>
        <w:r>
          <w:rPr>
            <w:noProof/>
          </w:rPr>
        </w:r>
      </w:ins>
      <w:r>
        <w:rPr>
          <w:noProof/>
        </w:rPr>
        <w:fldChar w:fldCharType="separate"/>
      </w:r>
      <w:ins w:id="68" w:author="Emmanuel Thomas" w:date="2022-07-22T15:08:00Z">
        <w:r>
          <w:rPr>
            <w:noProof/>
          </w:rPr>
          <w:t>3</w:t>
        </w:r>
        <w:r>
          <w:rPr>
            <w:noProof/>
          </w:rPr>
          <w:fldChar w:fldCharType="end"/>
        </w:r>
      </w:ins>
    </w:p>
    <w:p w14:paraId="357F6D78" w14:textId="7D3F9120" w:rsidR="00023C08" w:rsidRDefault="00023C08">
      <w:pPr>
        <w:pStyle w:val="TOC2"/>
        <w:rPr>
          <w:ins w:id="69" w:author="Emmanuel Thomas" w:date="2022-07-22T15:08:00Z"/>
          <w:rFonts w:asciiTheme="minorHAnsi" w:eastAsiaTheme="minorEastAsia" w:hAnsiTheme="minorHAnsi" w:cstheme="minorBidi"/>
          <w:b w:val="0"/>
          <w:noProof/>
          <w:sz w:val="22"/>
          <w:szCs w:val="22"/>
          <w:lang w:val="en-NL" w:eastAsia="zh-CN"/>
        </w:rPr>
      </w:pPr>
      <w:ins w:id="70" w:author="Emmanuel Thomas" w:date="2022-07-22T15:08:00Z">
        <w:r>
          <w:rPr>
            <w:noProof/>
          </w:rPr>
          <w:t>4.10</w:t>
        </w:r>
        <w:r>
          <w:rPr>
            <w:noProof/>
          </w:rPr>
          <w:tab/>
          <w:t>Binary Format for Scene (BIFS)</w:t>
        </w:r>
        <w:r>
          <w:rPr>
            <w:noProof/>
          </w:rPr>
          <w:tab/>
        </w:r>
        <w:r>
          <w:rPr>
            <w:noProof/>
          </w:rPr>
          <w:fldChar w:fldCharType="begin"/>
        </w:r>
        <w:r>
          <w:rPr>
            <w:noProof/>
          </w:rPr>
          <w:instrText xml:space="preserve"> PAGEREF _Toc109394946 \h </w:instrText>
        </w:r>
        <w:r>
          <w:rPr>
            <w:noProof/>
          </w:rPr>
        </w:r>
      </w:ins>
      <w:r>
        <w:rPr>
          <w:noProof/>
        </w:rPr>
        <w:fldChar w:fldCharType="separate"/>
      </w:r>
      <w:ins w:id="71" w:author="Emmanuel Thomas" w:date="2022-07-22T15:08:00Z">
        <w:r>
          <w:rPr>
            <w:noProof/>
          </w:rPr>
          <w:t>3</w:t>
        </w:r>
        <w:r>
          <w:rPr>
            <w:noProof/>
          </w:rPr>
          <w:fldChar w:fldCharType="end"/>
        </w:r>
      </w:ins>
    </w:p>
    <w:p w14:paraId="749770FA" w14:textId="687EA0A3" w:rsidR="00023C08" w:rsidRDefault="00023C08">
      <w:pPr>
        <w:pStyle w:val="TOC2"/>
        <w:rPr>
          <w:ins w:id="72" w:author="Emmanuel Thomas" w:date="2022-07-22T15:08:00Z"/>
          <w:rFonts w:asciiTheme="minorHAnsi" w:eastAsiaTheme="minorEastAsia" w:hAnsiTheme="minorHAnsi" w:cstheme="minorBidi"/>
          <w:b w:val="0"/>
          <w:noProof/>
          <w:sz w:val="22"/>
          <w:szCs w:val="22"/>
          <w:lang w:val="en-NL" w:eastAsia="zh-CN"/>
        </w:rPr>
      </w:pPr>
      <w:ins w:id="73" w:author="Emmanuel Thomas" w:date="2022-07-22T15:08:00Z">
        <w:r>
          <w:rPr>
            <w:noProof/>
          </w:rPr>
          <w:t>4.11</w:t>
        </w:r>
        <w:r>
          <w:rPr>
            <w:noProof/>
          </w:rPr>
          <w:tab/>
          <w:t>Buffer Model</w:t>
        </w:r>
        <w:r>
          <w:rPr>
            <w:noProof/>
          </w:rPr>
          <w:tab/>
        </w:r>
        <w:r>
          <w:rPr>
            <w:noProof/>
          </w:rPr>
          <w:fldChar w:fldCharType="begin"/>
        </w:r>
        <w:r>
          <w:rPr>
            <w:noProof/>
          </w:rPr>
          <w:instrText xml:space="preserve"> PAGEREF _Toc109394947 \h </w:instrText>
        </w:r>
        <w:r>
          <w:rPr>
            <w:noProof/>
          </w:rPr>
        </w:r>
      </w:ins>
      <w:r>
        <w:rPr>
          <w:noProof/>
        </w:rPr>
        <w:fldChar w:fldCharType="separate"/>
      </w:r>
      <w:ins w:id="74" w:author="Emmanuel Thomas" w:date="2022-07-22T15:08:00Z">
        <w:r>
          <w:rPr>
            <w:noProof/>
          </w:rPr>
          <w:t>3</w:t>
        </w:r>
        <w:r>
          <w:rPr>
            <w:noProof/>
          </w:rPr>
          <w:fldChar w:fldCharType="end"/>
        </w:r>
      </w:ins>
    </w:p>
    <w:p w14:paraId="70D62599" w14:textId="113B0707" w:rsidR="00023C08" w:rsidRDefault="00023C08">
      <w:pPr>
        <w:pStyle w:val="TOC2"/>
        <w:rPr>
          <w:ins w:id="75" w:author="Emmanuel Thomas" w:date="2022-07-22T15:08:00Z"/>
          <w:rFonts w:asciiTheme="minorHAnsi" w:eastAsiaTheme="minorEastAsia" w:hAnsiTheme="minorHAnsi" w:cstheme="minorBidi"/>
          <w:b w:val="0"/>
          <w:noProof/>
          <w:sz w:val="22"/>
          <w:szCs w:val="22"/>
          <w:lang w:val="en-NL" w:eastAsia="zh-CN"/>
        </w:rPr>
      </w:pPr>
      <w:ins w:id="76" w:author="Emmanuel Thomas" w:date="2022-07-22T15:08:00Z">
        <w:r>
          <w:rPr>
            <w:noProof/>
          </w:rPr>
          <w:t>4.12</w:t>
        </w:r>
        <w:r>
          <w:rPr>
            <w:noProof/>
          </w:rPr>
          <w:tab/>
          <w:t>Byte Aligned</w:t>
        </w:r>
        <w:r>
          <w:rPr>
            <w:noProof/>
          </w:rPr>
          <w:tab/>
        </w:r>
        <w:r>
          <w:rPr>
            <w:noProof/>
          </w:rPr>
          <w:fldChar w:fldCharType="begin"/>
        </w:r>
        <w:r>
          <w:rPr>
            <w:noProof/>
          </w:rPr>
          <w:instrText xml:space="preserve"> PAGEREF _Toc109394948 \h </w:instrText>
        </w:r>
        <w:r>
          <w:rPr>
            <w:noProof/>
          </w:rPr>
        </w:r>
      </w:ins>
      <w:r>
        <w:rPr>
          <w:noProof/>
        </w:rPr>
        <w:fldChar w:fldCharType="separate"/>
      </w:r>
      <w:ins w:id="77" w:author="Emmanuel Thomas" w:date="2022-07-22T15:08:00Z">
        <w:r>
          <w:rPr>
            <w:noProof/>
          </w:rPr>
          <w:t>3</w:t>
        </w:r>
        <w:r>
          <w:rPr>
            <w:noProof/>
          </w:rPr>
          <w:fldChar w:fldCharType="end"/>
        </w:r>
      </w:ins>
    </w:p>
    <w:p w14:paraId="626D454F" w14:textId="62E22A8B" w:rsidR="00023C08" w:rsidRDefault="00023C08">
      <w:pPr>
        <w:pStyle w:val="TOC2"/>
        <w:rPr>
          <w:ins w:id="78" w:author="Emmanuel Thomas" w:date="2022-07-22T15:08:00Z"/>
          <w:rFonts w:asciiTheme="minorHAnsi" w:eastAsiaTheme="minorEastAsia" w:hAnsiTheme="minorHAnsi" w:cstheme="minorBidi"/>
          <w:b w:val="0"/>
          <w:noProof/>
          <w:sz w:val="22"/>
          <w:szCs w:val="22"/>
          <w:lang w:val="en-NL" w:eastAsia="zh-CN"/>
        </w:rPr>
      </w:pPr>
      <w:ins w:id="79" w:author="Emmanuel Thomas" w:date="2022-07-22T15:08:00Z">
        <w:r>
          <w:rPr>
            <w:noProof/>
          </w:rPr>
          <w:t>4.13</w:t>
        </w:r>
        <w:r>
          <w:rPr>
            <w:noProof/>
          </w:rPr>
          <w:tab/>
          <w:t>Clock Reference</w:t>
        </w:r>
        <w:r>
          <w:rPr>
            <w:noProof/>
          </w:rPr>
          <w:tab/>
        </w:r>
        <w:r>
          <w:rPr>
            <w:noProof/>
          </w:rPr>
          <w:fldChar w:fldCharType="begin"/>
        </w:r>
        <w:r>
          <w:rPr>
            <w:noProof/>
          </w:rPr>
          <w:instrText xml:space="preserve"> PAGEREF _Toc109394949 \h </w:instrText>
        </w:r>
        <w:r>
          <w:rPr>
            <w:noProof/>
          </w:rPr>
        </w:r>
      </w:ins>
      <w:r>
        <w:rPr>
          <w:noProof/>
        </w:rPr>
        <w:fldChar w:fldCharType="separate"/>
      </w:r>
      <w:ins w:id="80" w:author="Emmanuel Thomas" w:date="2022-07-22T15:08:00Z">
        <w:r>
          <w:rPr>
            <w:noProof/>
          </w:rPr>
          <w:t>3</w:t>
        </w:r>
        <w:r>
          <w:rPr>
            <w:noProof/>
          </w:rPr>
          <w:fldChar w:fldCharType="end"/>
        </w:r>
      </w:ins>
    </w:p>
    <w:p w14:paraId="1508C2BD" w14:textId="7FCB2E08" w:rsidR="00023C08" w:rsidRDefault="00023C08">
      <w:pPr>
        <w:pStyle w:val="TOC2"/>
        <w:rPr>
          <w:ins w:id="81" w:author="Emmanuel Thomas" w:date="2022-07-22T15:08:00Z"/>
          <w:rFonts w:asciiTheme="minorHAnsi" w:eastAsiaTheme="minorEastAsia" w:hAnsiTheme="minorHAnsi" w:cstheme="minorBidi"/>
          <w:b w:val="0"/>
          <w:noProof/>
          <w:sz w:val="22"/>
          <w:szCs w:val="22"/>
          <w:lang w:val="en-NL" w:eastAsia="zh-CN"/>
        </w:rPr>
      </w:pPr>
      <w:ins w:id="82" w:author="Emmanuel Thomas" w:date="2022-07-22T15:08:00Z">
        <w:r>
          <w:rPr>
            <w:noProof/>
          </w:rPr>
          <w:t>4.14</w:t>
        </w:r>
        <w:r>
          <w:rPr>
            <w:noProof/>
          </w:rPr>
          <w:tab/>
          <w:t>Composition</w:t>
        </w:r>
        <w:r>
          <w:rPr>
            <w:noProof/>
          </w:rPr>
          <w:tab/>
        </w:r>
        <w:r>
          <w:rPr>
            <w:noProof/>
          </w:rPr>
          <w:fldChar w:fldCharType="begin"/>
        </w:r>
        <w:r>
          <w:rPr>
            <w:noProof/>
          </w:rPr>
          <w:instrText xml:space="preserve"> PAGEREF _Toc109394950 \h </w:instrText>
        </w:r>
        <w:r>
          <w:rPr>
            <w:noProof/>
          </w:rPr>
        </w:r>
      </w:ins>
      <w:r>
        <w:rPr>
          <w:noProof/>
        </w:rPr>
        <w:fldChar w:fldCharType="separate"/>
      </w:r>
      <w:ins w:id="83" w:author="Emmanuel Thomas" w:date="2022-07-22T15:08:00Z">
        <w:r>
          <w:rPr>
            <w:noProof/>
          </w:rPr>
          <w:t>3</w:t>
        </w:r>
        <w:r>
          <w:rPr>
            <w:noProof/>
          </w:rPr>
          <w:fldChar w:fldCharType="end"/>
        </w:r>
      </w:ins>
    </w:p>
    <w:p w14:paraId="0C239ABD" w14:textId="6CC242B0" w:rsidR="00023C08" w:rsidRDefault="00023C08">
      <w:pPr>
        <w:pStyle w:val="TOC2"/>
        <w:rPr>
          <w:ins w:id="84" w:author="Emmanuel Thomas" w:date="2022-07-22T15:08:00Z"/>
          <w:rFonts w:asciiTheme="minorHAnsi" w:eastAsiaTheme="minorEastAsia" w:hAnsiTheme="minorHAnsi" w:cstheme="minorBidi"/>
          <w:b w:val="0"/>
          <w:noProof/>
          <w:sz w:val="22"/>
          <w:szCs w:val="22"/>
          <w:lang w:val="en-NL" w:eastAsia="zh-CN"/>
        </w:rPr>
      </w:pPr>
      <w:ins w:id="85" w:author="Emmanuel Thomas" w:date="2022-07-22T15:08:00Z">
        <w:r>
          <w:rPr>
            <w:noProof/>
          </w:rPr>
          <w:t>4.15</w:t>
        </w:r>
        <w:r>
          <w:rPr>
            <w:noProof/>
          </w:rPr>
          <w:tab/>
          <w:t>Composition Memory (CM)</w:t>
        </w:r>
        <w:r>
          <w:rPr>
            <w:noProof/>
          </w:rPr>
          <w:tab/>
        </w:r>
        <w:r>
          <w:rPr>
            <w:noProof/>
          </w:rPr>
          <w:fldChar w:fldCharType="begin"/>
        </w:r>
        <w:r>
          <w:rPr>
            <w:noProof/>
          </w:rPr>
          <w:instrText xml:space="preserve"> PAGEREF _Toc109394951 \h </w:instrText>
        </w:r>
        <w:r>
          <w:rPr>
            <w:noProof/>
          </w:rPr>
        </w:r>
      </w:ins>
      <w:r>
        <w:rPr>
          <w:noProof/>
        </w:rPr>
        <w:fldChar w:fldCharType="separate"/>
      </w:r>
      <w:ins w:id="86" w:author="Emmanuel Thomas" w:date="2022-07-22T15:08:00Z">
        <w:r>
          <w:rPr>
            <w:noProof/>
          </w:rPr>
          <w:t>3</w:t>
        </w:r>
        <w:r>
          <w:rPr>
            <w:noProof/>
          </w:rPr>
          <w:fldChar w:fldCharType="end"/>
        </w:r>
      </w:ins>
    </w:p>
    <w:p w14:paraId="4CF4027A" w14:textId="490A28E3" w:rsidR="00023C08" w:rsidRDefault="00023C08">
      <w:pPr>
        <w:pStyle w:val="TOC2"/>
        <w:rPr>
          <w:ins w:id="87" w:author="Emmanuel Thomas" w:date="2022-07-22T15:08:00Z"/>
          <w:rFonts w:asciiTheme="minorHAnsi" w:eastAsiaTheme="minorEastAsia" w:hAnsiTheme="minorHAnsi" w:cstheme="minorBidi"/>
          <w:b w:val="0"/>
          <w:noProof/>
          <w:sz w:val="22"/>
          <w:szCs w:val="22"/>
          <w:lang w:val="en-NL" w:eastAsia="zh-CN"/>
        </w:rPr>
      </w:pPr>
      <w:ins w:id="88" w:author="Emmanuel Thomas" w:date="2022-07-22T15:08:00Z">
        <w:r>
          <w:rPr>
            <w:noProof/>
          </w:rPr>
          <w:t>4.16</w:t>
        </w:r>
        <w:r>
          <w:rPr>
            <w:noProof/>
          </w:rPr>
          <w:tab/>
          <w:t>Composition Time Stamp (CTS)</w:t>
        </w:r>
        <w:r>
          <w:rPr>
            <w:noProof/>
          </w:rPr>
          <w:tab/>
        </w:r>
        <w:r>
          <w:rPr>
            <w:noProof/>
          </w:rPr>
          <w:fldChar w:fldCharType="begin"/>
        </w:r>
        <w:r>
          <w:rPr>
            <w:noProof/>
          </w:rPr>
          <w:instrText xml:space="preserve"> PAGEREF _Toc109394952 \h </w:instrText>
        </w:r>
        <w:r>
          <w:rPr>
            <w:noProof/>
          </w:rPr>
        </w:r>
      </w:ins>
      <w:r>
        <w:rPr>
          <w:noProof/>
        </w:rPr>
        <w:fldChar w:fldCharType="separate"/>
      </w:r>
      <w:ins w:id="89" w:author="Emmanuel Thomas" w:date="2022-07-22T15:08:00Z">
        <w:r>
          <w:rPr>
            <w:noProof/>
          </w:rPr>
          <w:t>3</w:t>
        </w:r>
        <w:r>
          <w:rPr>
            <w:noProof/>
          </w:rPr>
          <w:fldChar w:fldCharType="end"/>
        </w:r>
      </w:ins>
    </w:p>
    <w:p w14:paraId="480FD68A" w14:textId="722251FB" w:rsidR="00023C08" w:rsidRDefault="00023C08">
      <w:pPr>
        <w:pStyle w:val="TOC2"/>
        <w:rPr>
          <w:ins w:id="90" w:author="Emmanuel Thomas" w:date="2022-07-22T15:08:00Z"/>
          <w:rFonts w:asciiTheme="minorHAnsi" w:eastAsiaTheme="minorEastAsia" w:hAnsiTheme="minorHAnsi" w:cstheme="minorBidi"/>
          <w:b w:val="0"/>
          <w:noProof/>
          <w:sz w:val="22"/>
          <w:szCs w:val="22"/>
          <w:lang w:val="en-NL" w:eastAsia="zh-CN"/>
        </w:rPr>
      </w:pPr>
      <w:ins w:id="91" w:author="Emmanuel Thomas" w:date="2022-07-22T15:08:00Z">
        <w:r>
          <w:rPr>
            <w:noProof/>
          </w:rPr>
          <w:t>4.17</w:t>
        </w:r>
        <w:r>
          <w:rPr>
            <w:noProof/>
          </w:rPr>
          <w:tab/>
          <w:t>Composition Unit (CU)</w:t>
        </w:r>
        <w:r>
          <w:rPr>
            <w:noProof/>
          </w:rPr>
          <w:tab/>
        </w:r>
        <w:r>
          <w:rPr>
            <w:noProof/>
          </w:rPr>
          <w:fldChar w:fldCharType="begin"/>
        </w:r>
        <w:r>
          <w:rPr>
            <w:noProof/>
          </w:rPr>
          <w:instrText xml:space="preserve"> PAGEREF _Toc109394953 \h </w:instrText>
        </w:r>
        <w:r>
          <w:rPr>
            <w:noProof/>
          </w:rPr>
        </w:r>
      </w:ins>
      <w:r>
        <w:rPr>
          <w:noProof/>
        </w:rPr>
        <w:fldChar w:fldCharType="separate"/>
      </w:r>
      <w:ins w:id="92" w:author="Emmanuel Thomas" w:date="2022-07-22T15:08:00Z">
        <w:r>
          <w:rPr>
            <w:noProof/>
          </w:rPr>
          <w:t>3</w:t>
        </w:r>
        <w:r>
          <w:rPr>
            <w:noProof/>
          </w:rPr>
          <w:fldChar w:fldCharType="end"/>
        </w:r>
      </w:ins>
    </w:p>
    <w:p w14:paraId="22A64C45" w14:textId="1BFE49BA" w:rsidR="00023C08" w:rsidRDefault="00023C08">
      <w:pPr>
        <w:pStyle w:val="TOC2"/>
        <w:rPr>
          <w:ins w:id="93" w:author="Emmanuel Thomas" w:date="2022-07-22T15:08:00Z"/>
          <w:rFonts w:asciiTheme="minorHAnsi" w:eastAsiaTheme="minorEastAsia" w:hAnsiTheme="minorHAnsi" w:cstheme="minorBidi"/>
          <w:b w:val="0"/>
          <w:noProof/>
          <w:sz w:val="22"/>
          <w:szCs w:val="22"/>
          <w:lang w:val="en-NL" w:eastAsia="zh-CN"/>
        </w:rPr>
      </w:pPr>
      <w:ins w:id="94" w:author="Emmanuel Thomas" w:date="2022-07-22T15:08:00Z">
        <w:r>
          <w:rPr>
            <w:noProof/>
          </w:rPr>
          <w:t>4.18</w:t>
        </w:r>
        <w:r>
          <w:rPr>
            <w:noProof/>
          </w:rPr>
          <w:tab/>
          <w:t>Compression Layer</w:t>
        </w:r>
        <w:r>
          <w:rPr>
            <w:noProof/>
          </w:rPr>
          <w:tab/>
        </w:r>
        <w:r>
          <w:rPr>
            <w:noProof/>
          </w:rPr>
          <w:fldChar w:fldCharType="begin"/>
        </w:r>
        <w:r>
          <w:rPr>
            <w:noProof/>
          </w:rPr>
          <w:instrText xml:space="preserve"> PAGEREF _Toc109394954 \h </w:instrText>
        </w:r>
        <w:r>
          <w:rPr>
            <w:noProof/>
          </w:rPr>
        </w:r>
      </w:ins>
      <w:r>
        <w:rPr>
          <w:noProof/>
        </w:rPr>
        <w:fldChar w:fldCharType="separate"/>
      </w:r>
      <w:ins w:id="95" w:author="Emmanuel Thomas" w:date="2022-07-22T15:08:00Z">
        <w:r>
          <w:rPr>
            <w:noProof/>
          </w:rPr>
          <w:t>3</w:t>
        </w:r>
        <w:r>
          <w:rPr>
            <w:noProof/>
          </w:rPr>
          <w:fldChar w:fldCharType="end"/>
        </w:r>
      </w:ins>
    </w:p>
    <w:p w14:paraId="60C8A844" w14:textId="7C454C87" w:rsidR="00023C08" w:rsidRDefault="00023C08">
      <w:pPr>
        <w:pStyle w:val="TOC2"/>
        <w:rPr>
          <w:ins w:id="96" w:author="Emmanuel Thomas" w:date="2022-07-22T15:08:00Z"/>
          <w:rFonts w:asciiTheme="minorHAnsi" w:eastAsiaTheme="minorEastAsia" w:hAnsiTheme="minorHAnsi" w:cstheme="minorBidi"/>
          <w:b w:val="0"/>
          <w:noProof/>
          <w:sz w:val="22"/>
          <w:szCs w:val="22"/>
          <w:lang w:val="en-NL" w:eastAsia="zh-CN"/>
        </w:rPr>
      </w:pPr>
      <w:ins w:id="97" w:author="Emmanuel Thomas" w:date="2022-07-22T15:08:00Z">
        <w:r>
          <w:rPr>
            <w:noProof/>
          </w:rPr>
          <w:t>4.19</w:t>
        </w:r>
        <w:r>
          <w:rPr>
            <w:noProof/>
          </w:rPr>
          <w:tab/>
          <w:t>Control Point</w:t>
        </w:r>
        <w:r>
          <w:rPr>
            <w:noProof/>
          </w:rPr>
          <w:tab/>
        </w:r>
        <w:r>
          <w:rPr>
            <w:noProof/>
          </w:rPr>
          <w:fldChar w:fldCharType="begin"/>
        </w:r>
        <w:r>
          <w:rPr>
            <w:noProof/>
          </w:rPr>
          <w:instrText xml:space="preserve"> PAGEREF _Toc109394955 \h </w:instrText>
        </w:r>
        <w:r>
          <w:rPr>
            <w:noProof/>
          </w:rPr>
        </w:r>
      </w:ins>
      <w:r>
        <w:rPr>
          <w:noProof/>
        </w:rPr>
        <w:fldChar w:fldCharType="separate"/>
      </w:r>
      <w:ins w:id="98" w:author="Emmanuel Thomas" w:date="2022-07-22T15:08:00Z">
        <w:r>
          <w:rPr>
            <w:noProof/>
          </w:rPr>
          <w:t>4</w:t>
        </w:r>
        <w:r>
          <w:rPr>
            <w:noProof/>
          </w:rPr>
          <w:fldChar w:fldCharType="end"/>
        </w:r>
      </w:ins>
    </w:p>
    <w:p w14:paraId="0CEC1132" w14:textId="18D39E1E" w:rsidR="00023C08" w:rsidRDefault="00023C08">
      <w:pPr>
        <w:pStyle w:val="TOC2"/>
        <w:rPr>
          <w:ins w:id="99" w:author="Emmanuel Thomas" w:date="2022-07-22T15:08:00Z"/>
          <w:rFonts w:asciiTheme="minorHAnsi" w:eastAsiaTheme="minorEastAsia" w:hAnsiTheme="minorHAnsi" w:cstheme="minorBidi"/>
          <w:b w:val="0"/>
          <w:noProof/>
          <w:sz w:val="22"/>
          <w:szCs w:val="22"/>
          <w:lang w:val="en-NL" w:eastAsia="zh-CN"/>
        </w:rPr>
      </w:pPr>
      <w:ins w:id="100" w:author="Emmanuel Thomas" w:date="2022-07-22T15:08:00Z">
        <w:r>
          <w:rPr>
            <w:noProof/>
          </w:rPr>
          <w:t>4.20</w:t>
        </w:r>
        <w:r>
          <w:rPr>
            <w:noProof/>
          </w:rPr>
          <w:tab/>
          <w:t>Decoder</w:t>
        </w:r>
        <w:r>
          <w:rPr>
            <w:noProof/>
          </w:rPr>
          <w:tab/>
        </w:r>
        <w:r>
          <w:rPr>
            <w:noProof/>
          </w:rPr>
          <w:fldChar w:fldCharType="begin"/>
        </w:r>
        <w:r>
          <w:rPr>
            <w:noProof/>
          </w:rPr>
          <w:instrText xml:space="preserve"> PAGEREF _Toc109394956 \h </w:instrText>
        </w:r>
        <w:r>
          <w:rPr>
            <w:noProof/>
          </w:rPr>
        </w:r>
      </w:ins>
      <w:r>
        <w:rPr>
          <w:noProof/>
        </w:rPr>
        <w:fldChar w:fldCharType="separate"/>
      </w:r>
      <w:ins w:id="101" w:author="Emmanuel Thomas" w:date="2022-07-22T15:08:00Z">
        <w:r>
          <w:rPr>
            <w:noProof/>
          </w:rPr>
          <w:t>4</w:t>
        </w:r>
        <w:r>
          <w:rPr>
            <w:noProof/>
          </w:rPr>
          <w:fldChar w:fldCharType="end"/>
        </w:r>
      </w:ins>
    </w:p>
    <w:p w14:paraId="575C727F" w14:textId="432F997B" w:rsidR="00023C08" w:rsidRDefault="00023C08">
      <w:pPr>
        <w:pStyle w:val="TOC2"/>
        <w:rPr>
          <w:ins w:id="102" w:author="Emmanuel Thomas" w:date="2022-07-22T15:08:00Z"/>
          <w:rFonts w:asciiTheme="minorHAnsi" w:eastAsiaTheme="minorEastAsia" w:hAnsiTheme="minorHAnsi" w:cstheme="minorBidi"/>
          <w:b w:val="0"/>
          <w:noProof/>
          <w:sz w:val="22"/>
          <w:szCs w:val="22"/>
          <w:lang w:val="en-NL" w:eastAsia="zh-CN"/>
        </w:rPr>
      </w:pPr>
      <w:ins w:id="103" w:author="Emmanuel Thomas" w:date="2022-07-22T15:08:00Z">
        <w:r>
          <w:rPr>
            <w:noProof/>
          </w:rPr>
          <w:t>4.21</w:t>
        </w:r>
        <w:r>
          <w:rPr>
            <w:noProof/>
          </w:rPr>
          <w:tab/>
          <w:t>Decoding buffer (DB)</w:t>
        </w:r>
        <w:r>
          <w:rPr>
            <w:noProof/>
          </w:rPr>
          <w:tab/>
        </w:r>
        <w:r>
          <w:rPr>
            <w:noProof/>
          </w:rPr>
          <w:fldChar w:fldCharType="begin"/>
        </w:r>
        <w:r>
          <w:rPr>
            <w:noProof/>
          </w:rPr>
          <w:instrText xml:space="preserve"> PAGEREF _Toc109394957 \h </w:instrText>
        </w:r>
        <w:r>
          <w:rPr>
            <w:noProof/>
          </w:rPr>
        </w:r>
      </w:ins>
      <w:r>
        <w:rPr>
          <w:noProof/>
        </w:rPr>
        <w:fldChar w:fldCharType="separate"/>
      </w:r>
      <w:ins w:id="104" w:author="Emmanuel Thomas" w:date="2022-07-22T15:08:00Z">
        <w:r>
          <w:rPr>
            <w:noProof/>
          </w:rPr>
          <w:t>4</w:t>
        </w:r>
        <w:r>
          <w:rPr>
            <w:noProof/>
          </w:rPr>
          <w:fldChar w:fldCharType="end"/>
        </w:r>
      </w:ins>
    </w:p>
    <w:p w14:paraId="10A148FB" w14:textId="0C97A222" w:rsidR="00023C08" w:rsidRDefault="00023C08">
      <w:pPr>
        <w:pStyle w:val="TOC2"/>
        <w:rPr>
          <w:ins w:id="105" w:author="Emmanuel Thomas" w:date="2022-07-22T15:08:00Z"/>
          <w:rFonts w:asciiTheme="minorHAnsi" w:eastAsiaTheme="minorEastAsia" w:hAnsiTheme="minorHAnsi" w:cstheme="minorBidi"/>
          <w:b w:val="0"/>
          <w:noProof/>
          <w:sz w:val="22"/>
          <w:szCs w:val="22"/>
          <w:lang w:val="en-NL" w:eastAsia="zh-CN"/>
        </w:rPr>
      </w:pPr>
      <w:ins w:id="106" w:author="Emmanuel Thomas" w:date="2022-07-22T15:08:00Z">
        <w:r>
          <w:rPr>
            <w:noProof/>
          </w:rPr>
          <w:t>4.22</w:t>
        </w:r>
        <w:r>
          <w:rPr>
            <w:noProof/>
          </w:rPr>
          <w:tab/>
          <w:t>Decoder configuration</w:t>
        </w:r>
        <w:r>
          <w:rPr>
            <w:noProof/>
          </w:rPr>
          <w:tab/>
        </w:r>
        <w:r>
          <w:rPr>
            <w:noProof/>
          </w:rPr>
          <w:fldChar w:fldCharType="begin"/>
        </w:r>
        <w:r>
          <w:rPr>
            <w:noProof/>
          </w:rPr>
          <w:instrText xml:space="preserve"> PAGEREF _Toc109394958 \h </w:instrText>
        </w:r>
        <w:r>
          <w:rPr>
            <w:noProof/>
          </w:rPr>
        </w:r>
      </w:ins>
      <w:r>
        <w:rPr>
          <w:noProof/>
        </w:rPr>
        <w:fldChar w:fldCharType="separate"/>
      </w:r>
      <w:ins w:id="107" w:author="Emmanuel Thomas" w:date="2022-07-22T15:08:00Z">
        <w:r>
          <w:rPr>
            <w:noProof/>
          </w:rPr>
          <w:t>4</w:t>
        </w:r>
        <w:r>
          <w:rPr>
            <w:noProof/>
          </w:rPr>
          <w:fldChar w:fldCharType="end"/>
        </w:r>
      </w:ins>
    </w:p>
    <w:p w14:paraId="16798CAB" w14:textId="6C460C82" w:rsidR="00023C08" w:rsidRDefault="00023C08">
      <w:pPr>
        <w:pStyle w:val="TOC2"/>
        <w:rPr>
          <w:ins w:id="108" w:author="Emmanuel Thomas" w:date="2022-07-22T15:08:00Z"/>
          <w:rFonts w:asciiTheme="minorHAnsi" w:eastAsiaTheme="minorEastAsia" w:hAnsiTheme="minorHAnsi" w:cstheme="minorBidi"/>
          <w:b w:val="0"/>
          <w:noProof/>
          <w:sz w:val="22"/>
          <w:szCs w:val="22"/>
          <w:lang w:val="en-NL" w:eastAsia="zh-CN"/>
        </w:rPr>
      </w:pPr>
      <w:ins w:id="109" w:author="Emmanuel Thomas" w:date="2022-07-22T15:08:00Z">
        <w:r>
          <w:rPr>
            <w:noProof/>
          </w:rPr>
          <w:t>4.23</w:t>
        </w:r>
        <w:r>
          <w:rPr>
            <w:noProof/>
          </w:rPr>
          <w:tab/>
          <w:t>Decoding Time Stamp (DTS)</w:t>
        </w:r>
        <w:r>
          <w:rPr>
            <w:noProof/>
          </w:rPr>
          <w:tab/>
        </w:r>
        <w:r>
          <w:rPr>
            <w:noProof/>
          </w:rPr>
          <w:fldChar w:fldCharType="begin"/>
        </w:r>
        <w:r>
          <w:rPr>
            <w:noProof/>
          </w:rPr>
          <w:instrText xml:space="preserve"> PAGEREF _Toc109394959 \h </w:instrText>
        </w:r>
        <w:r>
          <w:rPr>
            <w:noProof/>
          </w:rPr>
        </w:r>
      </w:ins>
      <w:r>
        <w:rPr>
          <w:noProof/>
        </w:rPr>
        <w:fldChar w:fldCharType="separate"/>
      </w:r>
      <w:ins w:id="110" w:author="Emmanuel Thomas" w:date="2022-07-22T15:08:00Z">
        <w:r>
          <w:rPr>
            <w:noProof/>
          </w:rPr>
          <w:t>4</w:t>
        </w:r>
        <w:r>
          <w:rPr>
            <w:noProof/>
          </w:rPr>
          <w:fldChar w:fldCharType="end"/>
        </w:r>
      </w:ins>
    </w:p>
    <w:p w14:paraId="50163A89" w14:textId="19ED7C1F" w:rsidR="00023C08" w:rsidRDefault="00023C08">
      <w:pPr>
        <w:pStyle w:val="TOC2"/>
        <w:rPr>
          <w:ins w:id="111" w:author="Emmanuel Thomas" w:date="2022-07-22T15:08:00Z"/>
          <w:rFonts w:asciiTheme="minorHAnsi" w:eastAsiaTheme="minorEastAsia" w:hAnsiTheme="minorHAnsi" w:cstheme="minorBidi"/>
          <w:b w:val="0"/>
          <w:noProof/>
          <w:sz w:val="22"/>
          <w:szCs w:val="22"/>
          <w:lang w:val="en-NL" w:eastAsia="zh-CN"/>
        </w:rPr>
      </w:pPr>
      <w:ins w:id="112" w:author="Emmanuel Thomas" w:date="2022-07-22T15:08:00Z">
        <w:r>
          <w:rPr>
            <w:noProof/>
          </w:rPr>
          <w:t>4.24</w:t>
        </w:r>
        <w:r>
          <w:rPr>
            <w:noProof/>
          </w:rPr>
          <w:tab/>
          <w:t>Delivery Layer</w:t>
        </w:r>
        <w:r>
          <w:rPr>
            <w:noProof/>
          </w:rPr>
          <w:tab/>
        </w:r>
        <w:r>
          <w:rPr>
            <w:noProof/>
          </w:rPr>
          <w:fldChar w:fldCharType="begin"/>
        </w:r>
        <w:r>
          <w:rPr>
            <w:noProof/>
          </w:rPr>
          <w:instrText xml:space="preserve"> PAGEREF _Toc109394960 \h </w:instrText>
        </w:r>
        <w:r>
          <w:rPr>
            <w:noProof/>
          </w:rPr>
        </w:r>
      </w:ins>
      <w:r>
        <w:rPr>
          <w:noProof/>
        </w:rPr>
        <w:fldChar w:fldCharType="separate"/>
      </w:r>
      <w:ins w:id="113" w:author="Emmanuel Thomas" w:date="2022-07-22T15:08:00Z">
        <w:r>
          <w:rPr>
            <w:noProof/>
          </w:rPr>
          <w:t>4</w:t>
        </w:r>
        <w:r>
          <w:rPr>
            <w:noProof/>
          </w:rPr>
          <w:fldChar w:fldCharType="end"/>
        </w:r>
      </w:ins>
    </w:p>
    <w:p w14:paraId="7FD07F5E" w14:textId="6BFCE874" w:rsidR="00023C08" w:rsidRDefault="00023C08">
      <w:pPr>
        <w:pStyle w:val="TOC2"/>
        <w:rPr>
          <w:ins w:id="114" w:author="Emmanuel Thomas" w:date="2022-07-22T15:08:00Z"/>
          <w:rFonts w:asciiTheme="minorHAnsi" w:eastAsiaTheme="minorEastAsia" w:hAnsiTheme="minorHAnsi" w:cstheme="minorBidi"/>
          <w:b w:val="0"/>
          <w:noProof/>
          <w:sz w:val="22"/>
          <w:szCs w:val="22"/>
          <w:lang w:val="en-NL" w:eastAsia="zh-CN"/>
        </w:rPr>
      </w:pPr>
      <w:ins w:id="115" w:author="Emmanuel Thomas" w:date="2022-07-22T15:08:00Z">
        <w:r>
          <w:rPr>
            <w:noProof/>
          </w:rPr>
          <w:t>4.25</w:t>
        </w:r>
        <w:r>
          <w:rPr>
            <w:noProof/>
          </w:rPr>
          <w:tab/>
          <w:t>Descriptor</w:t>
        </w:r>
        <w:r>
          <w:rPr>
            <w:noProof/>
          </w:rPr>
          <w:tab/>
        </w:r>
        <w:r>
          <w:rPr>
            <w:noProof/>
          </w:rPr>
          <w:fldChar w:fldCharType="begin"/>
        </w:r>
        <w:r>
          <w:rPr>
            <w:noProof/>
          </w:rPr>
          <w:instrText xml:space="preserve"> PAGEREF _Toc109394961 \h </w:instrText>
        </w:r>
        <w:r>
          <w:rPr>
            <w:noProof/>
          </w:rPr>
        </w:r>
      </w:ins>
      <w:r>
        <w:rPr>
          <w:noProof/>
        </w:rPr>
        <w:fldChar w:fldCharType="separate"/>
      </w:r>
      <w:ins w:id="116" w:author="Emmanuel Thomas" w:date="2022-07-22T15:08:00Z">
        <w:r>
          <w:rPr>
            <w:noProof/>
          </w:rPr>
          <w:t>4</w:t>
        </w:r>
        <w:r>
          <w:rPr>
            <w:noProof/>
          </w:rPr>
          <w:fldChar w:fldCharType="end"/>
        </w:r>
      </w:ins>
    </w:p>
    <w:p w14:paraId="7CB34509" w14:textId="37FFC9D9" w:rsidR="00023C08" w:rsidRDefault="00023C08">
      <w:pPr>
        <w:pStyle w:val="TOC2"/>
        <w:rPr>
          <w:ins w:id="117" w:author="Emmanuel Thomas" w:date="2022-07-22T15:08:00Z"/>
          <w:rFonts w:asciiTheme="minorHAnsi" w:eastAsiaTheme="minorEastAsia" w:hAnsiTheme="minorHAnsi" w:cstheme="minorBidi"/>
          <w:b w:val="0"/>
          <w:noProof/>
          <w:sz w:val="22"/>
          <w:szCs w:val="22"/>
          <w:lang w:val="en-NL" w:eastAsia="zh-CN"/>
        </w:rPr>
      </w:pPr>
      <w:ins w:id="118" w:author="Emmanuel Thomas" w:date="2022-07-22T15:08:00Z">
        <w:r>
          <w:rPr>
            <w:noProof/>
          </w:rPr>
          <w:t>4.26</w:t>
        </w:r>
        <w:r>
          <w:rPr>
            <w:noProof/>
          </w:rPr>
          <w:tab/>
          <w:t>DMIF Application Interface (DAI)</w:t>
        </w:r>
        <w:r>
          <w:rPr>
            <w:noProof/>
          </w:rPr>
          <w:tab/>
        </w:r>
        <w:r>
          <w:rPr>
            <w:noProof/>
          </w:rPr>
          <w:fldChar w:fldCharType="begin"/>
        </w:r>
        <w:r>
          <w:rPr>
            <w:noProof/>
          </w:rPr>
          <w:instrText xml:space="preserve"> PAGEREF _Toc109394962 \h </w:instrText>
        </w:r>
        <w:r>
          <w:rPr>
            <w:noProof/>
          </w:rPr>
        </w:r>
      </w:ins>
      <w:r>
        <w:rPr>
          <w:noProof/>
        </w:rPr>
        <w:fldChar w:fldCharType="separate"/>
      </w:r>
      <w:ins w:id="119" w:author="Emmanuel Thomas" w:date="2022-07-22T15:08:00Z">
        <w:r>
          <w:rPr>
            <w:noProof/>
          </w:rPr>
          <w:t>4</w:t>
        </w:r>
        <w:r>
          <w:rPr>
            <w:noProof/>
          </w:rPr>
          <w:fldChar w:fldCharType="end"/>
        </w:r>
      </w:ins>
    </w:p>
    <w:p w14:paraId="046C6F45" w14:textId="6ADBA354" w:rsidR="00023C08" w:rsidRDefault="00023C08">
      <w:pPr>
        <w:pStyle w:val="TOC2"/>
        <w:rPr>
          <w:ins w:id="120" w:author="Emmanuel Thomas" w:date="2022-07-22T15:08:00Z"/>
          <w:rFonts w:asciiTheme="minorHAnsi" w:eastAsiaTheme="minorEastAsia" w:hAnsiTheme="minorHAnsi" w:cstheme="minorBidi"/>
          <w:b w:val="0"/>
          <w:noProof/>
          <w:sz w:val="22"/>
          <w:szCs w:val="22"/>
          <w:lang w:val="en-NL" w:eastAsia="zh-CN"/>
        </w:rPr>
      </w:pPr>
      <w:ins w:id="121" w:author="Emmanuel Thomas" w:date="2022-07-22T15:08:00Z">
        <w:r>
          <w:rPr>
            <w:noProof/>
          </w:rPr>
          <w:t>4.27</w:t>
        </w:r>
        <w:r>
          <w:rPr>
            <w:noProof/>
          </w:rPr>
          <w:tab/>
          <w:t>Elementary Stream (ES)</w:t>
        </w:r>
        <w:r>
          <w:rPr>
            <w:noProof/>
          </w:rPr>
          <w:tab/>
        </w:r>
        <w:r>
          <w:rPr>
            <w:noProof/>
          </w:rPr>
          <w:fldChar w:fldCharType="begin"/>
        </w:r>
        <w:r>
          <w:rPr>
            <w:noProof/>
          </w:rPr>
          <w:instrText xml:space="preserve"> PAGEREF _Toc109394963 \h </w:instrText>
        </w:r>
        <w:r>
          <w:rPr>
            <w:noProof/>
          </w:rPr>
        </w:r>
      </w:ins>
      <w:r>
        <w:rPr>
          <w:noProof/>
        </w:rPr>
        <w:fldChar w:fldCharType="separate"/>
      </w:r>
      <w:ins w:id="122" w:author="Emmanuel Thomas" w:date="2022-07-22T15:08:00Z">
        <w:r>
          <w:rPr>
            <w:noProof/>
          </w:rPr>
          <w:t>4</w:t>
        </w:r>
        <w:r>
          <w:rPr>
            <w:noProof/>
          </w:rPr>
          <w:fldChar w:fldCharType="end"/>
        </w:r>
      </w:ins>
    </w:p>
    <w:p w14:paraId="4EF56D6D" w14:textId="7DB68914" w:rsidR="00023C08" w:rsidRDefault="00023C08">
      <w:pPr>
        <w:pStyle w:val="TOC2"/>
        <w:rPr>
          <w:ins w:id="123" w:author="Emmanuel Thomas" w:date="2022-07-22T15:08:00Z"/>
          <w:rFonts w:asciiTheme="minorHAnsi" w:eastAsiaTheme="minorEastAsia" w:hAnsiTheme="minorHAnsi" w:cstheme="minorBidi"/>
          <w:b w:val="0"/>
          <w:noProof/>
          <w:sz w:val="22"/>
          <w:szCs w:val="22"/>
          <w:lang w:val="en-NL" w:eastAsia="zh-CN"/>
        </w:rPr>
      </w:pPr>
      <w:ins w:id="124" w:author="Emmanuel Thomas" w:date="2022-07-22T15:08:00Z">
        <w:r>
          <w:rPr>
            <w:noProof/>
          </w:rPr>
          <w:t>4.28</w:t>
        </w:r>
        <w:r>
          <w:rPr>
            <w:noProof/>
          </w:rPr>
          <w:tab/>
          <w:t>Elementary Stream Descriptor</w:t>
        </w:r>
        <w:r>
          <w:rPr>
            <w:noProof/>
          </w:rPr>
          <w:tab/>
        </w:r>
        <w:r>
          <w:rPr>
            <w:noProof/>
          </w:rPr>
          <w:fldChar w:fldCharType="begin"/>
        </w:r>
        <w:r>
          <w:rPr>
            <w:noProof/>
          </w:rPr>
          <w:instrText xml:space="preserve"> PAGEREF _Toc109394964 \h </w:instrText>
        </w:r>
        <w:r>
          <w:rPr>
            <w:noProof/>
          </w:rPr>
        </w:r>
      </w:ins>
      <w:r>
        <w:rPr>
          <w:noProof/>
        </w:rPr>
        <w:fldChar w:fldCharType="separate"/>
      </w:r>
      <w:ins w:id="125" w:author="Emmanuel Thomas" w:date="2022-07-22T15:08:00Z">
        <w:r>
          <w:rPr>
            <w:noProof/>
          </w:rPr>
          <w:t>4</w:t>
        </w:r>
        <w:r>
          <w:rPr>
            <w:noProof/>
          </w:rPr>
          <w:fldChar w:fldCharType="end"/>
        </w:r>
      </w:ins>
    </w:p>
    <w:p w14:paraId="3873D3C0" w14:textId="0AFEB451" w:rsidR="00023C08" w:rsidRDefault="00023C08">
      <w:pPr>
        <w:pStyle w:val="TOC2"/>
        <w:rPr>
          <w:ins w:id="126" w:author="Emmanuel Thomas" w:date="2022-07-22T15:08:00Z"/>
          <w:rFonts w:asciiTheme="minorHAnsi" w:eastAsiaTheme="minorEastAsia" w:hAnsiTheme="minorHAnsi" w:cstheme="minorBidi"/>
          <w:b w:val="0"/>
          <w:noProof/>
          <w:sz w:val="22"/>
          <w:szCs w:val="22"/>
          <w:lang w:val="en-NL" w:eastAsia="zh-CN"/>
        </w:rPr>
      </w:pPr>
      <w:ins w:id="127" w:author="Emmanuel Thomas" w:date="2022-07-22T15:08:00Z">
        <w:r>
          <w:rPr>
            <w:noProof/>
          </w:rPr>
          <w:t>4.29</w:t>
        </w:r>
        <w:r>
          <w:rPr>
            <w:noProof/>
          </w:rPr>
          <w:tab/>
          <w:t>Elementary Stream Interface (ESI)</w:t>
        </w:r>
        <w:r>
          <w:rPr>
            <w:noProof/>
          </w:rPr>
          <w:tab/>
        </w:r>
        <w:r>
          <w:rPr>
            <w:noProof/>
          </w:rPr>
          <w:fldChar w:fldCharType="begin"/>
        </w:r>
        <w:r>
          <w:rPr>
            <w:noProof/>
          </w:rPr>
          <w:instrText xml:space="preserve"> PAGEREF _Toc109394965 \h </w:instrText>
        </w:r>
        <w:r>
          <w:rPr>
            <w:noProof/>
          </w:rPr>
        </w:r>
      </w:ins>
      <w:r>
        <w:rPr>
          <w:noProof/>
        </w:rPr>
        <w:fldChar w:fldCharType="separate"/>
      </w:r>
      <w:ins w:id="128" w:author="Emmanuel Thomas" w:date="2022-07-22T15:08:00Z">
        <w:r>
          <w:rPr>
            <w:noProof/>
          </w:rPr>
          <w:t>4</w:t>
        </w:r>
        <w:r>
          <w:rPr>
            <w:noProof/>
          </w:rPr>
          <w:fldChar w:fldCharType="end"/>
        </w:r>
      </w:ins>
    </w:p>
    <w:p w14:paraId="4E8F4ED5" w14:textId="75A2D4ED" w:rsidR="00023C08" w:rsidRDefault="00023C08">
      <w:pPr>
        <w:pStyle w:val="TOC2"/>
        <w:rPr>
          <w:ins w:id="129" w:author="Emmanuel Thomas" w:date="2022-07-22T15:08:00Z"/>
          <w:rFonts w:asciiTheme="minorHAnsi" w:eastAsiaTheme="minorEastAsia" w:hAnsiTheme="minorHAnsi" w:cstheme="minorBidi"/>
          <w:b w:val="0"/>
          <w:noProof/>
          <w:sz w:val="22"/>
          <w:szCs w:val="22"/>
          <w:lang w:val="en-NL" w:eastAsia="zh-CN"/>
        </w:rPr>
      </w:pPr>
      <w:ins w:id="130" w:author="Emmanuel Thomas" w:date="2022-07-22T15:08:00Z">
        <w:r>
          <w:rPr>
            <w:noProof/>
          </w:rPr>
          <w:t>4.30</w:t>
        </w:r>
        <w:r>
          <w:rPr>
            <w:noProof/>
          </w:rPr>
          <w:tab/>
          <w:t>M4Mux Channel (FMC)</w:t>
        </w:r>
        <w:r>
          <w:rPr>
            <w:noProof/>
          </w:rPr>
          <w:tab/>
        </w:r>
        <w:r>
          <w:rPr>
            <w:noProof/>
          </w:rPr>
          <w:fldChar w:fldCharType="begin"/>
        </w:r>
        <w:r>
          <w:rPr>
            <w:noProof/>
          </w:rPr>
          <w:instrText xml:space="preserve"> PAGEREF _Toc109394966 \h </w:instrText>
        </w:r>
        <w:r>
          <w:rPr>
            <w:noProof/>
          </w:rPr>
        </w:r>
      </w:ins>
      <w:r>
        <w:rPr>
          <w:noProof/>
        </w:rPr>
        <w:fldChar w:fldCharType="separate"/>
      </w:r>
      <w:ins w:id="131" w:author="Emmanuel Thomas" w:date="2022-07-22T15:08:00Z">
        <w:r>
          <w:rPr>
            <w:noProof/>
          </w:rPr>
          <w:t>4</w:t>
        </w:r>
        <w:r>
          <w:rPr>
            <w:noProof/>
          </w:rPr>
          <w:fldChar w:fldCharType="end"/>
        </w:r>
      </w:ins>
    </w:p>
    <w:p w14:paraId="6AD0124D" w14:textId="3D8889BA" w:rsidR="00023C08" w:rsidRDefault="00023C08">
      <w:pPr>
        <w:pStyle w:val="TOC2"/>
        <w:rPr>
          <w:ins w:id="132" w:author="Emmanuel Thomas" w:date="2022-07-22T15:08:00Z"/>
          <w:rFonts w:asciiTheme="minorHAnsi" w:eastAsiaTheme="minorEastAsia" w:hAnsiTheme="minorHAnsi" w:cstheme="minorBidi"/>
          <w:b w:val="0"/>
          <w:noProof/>
          <w:sz w:val="22"/>
          <w:szCs w:val="22"/>
          <w:lang w:val="en-NL" w:eastAsia="zh-CN"/>
        </w:rPr>
      </w:pPr>
      <w:ins w:id="133" w:author="Emmanuel Thomas" w:date="2022-07-22T15:08:00Z">
        <w:r>
          <w:rPr>
            <w:noProof/>
          </w:rPr>
          <w:t>4.31</w:t>
        </w:r>
        <w:r>
          <w:rPr>
            <w:noProof/>
          </w:rPr>
          <w:tab/>
          <w:t>M4Mux Packet</w:t>
        </w:r>
        <w:r>
          <w:rPr>
            <w:noProof/>
          </w:rPr>
          <w:tab/>
        </w:r>
        <w:r>
          <w:rPr>
            <w:noProof/>
          </w:rPr>
          <w:fldChar w:fldCharType="begin"/>
        </w:r>
        <w:r>
          <w:rPr>
            <w:noProof/>
          </w:rPr>
          <w:instrText xml:space="preserve"> PAGEREF _Toc109394967 \h </w:instrText>
        </w:r>
        <w:r>
          <w:rPr>
            <w:noProof/>
          </w:rPr>
        </w:r>
      </w:ins>
      <w:r>
        <w:rPr>
          <w:noProof/>
        </w:rPr>
        <w:fldChar w:fldCharType="separate"/>
      </w:r>
      <w:ins w:id="134" w:author="Emmanuel Thomas" w:date="2022-07-22T15:08:00Z">
        <w:r>
          <w:rPr>
            <w:noProof/>
          </w:rPr>
          <w:t>4</w:t>
        </w:r>
        <w:r>
          <w:rPr>
            <w:noProof/>
          </w:rPr>
          <w:fldChar w:fldCharType="end"/>
        </w:r>
      </w:ins>
    </w:p>
    <w:p w14:paraId="4B5AF468" w14:textId="2C62708A" w:rsidR="00023C08" w:rsidRDefault="00023C08">
      <w:pPr>
        <w:pStyle w:val="TOC2"/>
        <w:rPr>
          <w:ins w:id="135" w:author="Emmanuel Thomas" w:date="2022-07-22T15:08:00Z"/>
          <w:rFonts w:asciiTheme="minorHAnsi" w:eastAsiaTheme="minorEastAsia" w:hAnsiTheme="minorHAnsi" w:cstheme="minorBidi"/>
          <w:b w:val="0"/>
          <w:noProof/>
          <w:sz w:val="22"/>
          <w:szCs w:val="22"/>
          <w:lang w:val="en-NL" w:eastAsia="zh-CN"/>
        </w:rPr>
      </w:pPr>
      <w:ins w:id="136" w:author="Emmanuel Thomas" w:date="2022-07-22T15:08:00Z">
        <w:r>
          <w:rPr>
            <w:noProof/>
          </w:rPr>
          <w:t>4.32</w:t>
        </w:r>
        <w:r>
          <w:rPr>
            <w:noProof/>
          </w:rPr>
          <w:tab/>
          <w:t>M4Mux Stream</w:t>
        </w:r>
        <w:r>
          <w:rPr>
            <w:noProof/>
          </w:rPr>
          <w:tab/>
        </w:r>
        <w:r>
          <w:rPr>
            <w:noProof/>
          </w:rPr>
          <w:fldChar w:fldCharType="begin"/>
        </w:r>
        <w:r>
          <w:rPr>
            <w:noProof/>
          </w:rPr>
          <w:instrText xml:space="preserve"> PAGEREF _Toc109394968 \h </w:instrText>
        </w:r>
        <w:r>
          <w:rPr>
            <w:noProof/>
          </w:rPr>
        </w:r>
      </w:ins>
      <w:r>
        <w:rPr>
          <w:noProof/>
        </w:rPr>
        <w:fldChar w:fldCharType="separate"/>
      </w:r>
      <w:ins w:id="137" w:author="Emmanuel Thomas" w:date="2022-07-22T15:08:00Z">
        <w:r>
          <w:rPr>
            <w:noProof/>
          </w:rPr>
          <w:t>5</w:t>
        </w:r>
        <w:r>
          <w:rPr>
            <w:noProof/>
          </w:rPr>
          <w:fldChar w:fldCharType="end"/>
        </w:r>
      </w:ins>
    </w:p>
    <w:p w14:paraId="7B5F0AED" w14:textId="5991066C" w:rsidR="00023C08" w:rsidRDefault="00023C08">
      <w:pPr>
        <w:pStyle w:val="TOC2"/>
        <w:rPr>
          <w:ins w:id="138" w:author="Emmanuel Thomas" w:date="2022-07-22T15:08:00Z"/>
          <w:rFonts w:asciiTheme="minorHAnsi" w:eastAsiaTheme="minorEastAsia" w:hAnsiTheme="minorHAnsi" w:cstheme="minorBidi"/>
          <w:b w:val="0"/>
          <w:noProof/>
          <w:sz w:val="22"/>
          <w:szCs w:val="22"/>
          <w:lang w:val="en-NL" w:eastAsia="zh-CN"/>
        </w:rPr>
      </w:pPr>
      <w:ins w:id="139" w:author="Emmanuel Thomas" w:date="2022-07-22T15:08:00Z">
        <w:r>
          <w:rPr>
            <w:noProof/>
          </w:rPr>
          <w:t>4.33</w:t>
        </w:r>
        <w:r>
          <w:rPr>
            <w:noProof/>
          </w:rPr>
          <w:tab/>
          <w:t>M4Mux tool</w:t>
        </w:r>
        <w:r>
          <w:rPr>
            <w:noProof/>
          </w:rPr>
          <w:tab/>
        </w:r>
        <w:r>
          <w:rPr>
            <w:noProof/>
          </w:rPr>
          <w:fldChar w:fldCharType="begin"/>
        </w:r>
        <w:r>
          <w:rPr>
            <w:noProof/>
          </w:rPr>
          <w:instrText xml:space="preserve"> PAGEREF _Toc109394969 \h </w:instrText>
        </w:r>
        <w:r>
          <w:rPr>
            <w:noProof/>
          </w:rPr>
        </w:r>
      </w:ins>
      <w:r>
        <w:rPr>
          <w:noProof/>
        </w:rPr>
        <w:fldChar w:fldCharType="separate"/>
      </w:r>
      <w:ins w:id="140" w:author="Emmanuel Thomas" w:date="2022-07-22T15:08:00Z">
        <w:r>
          <w:rPr>
            <w:noProof/>
          </w:rPr>
          <w:t>5</w:t>
        </w:r>
        <w:r>
          <w:rPr>
            <w:noProof/>
          </w:rPr>
          <w:fldChar w:fldCharType="end"/>
        </w:r>
      </w:ins>
    </w:p>
    <w:p w14:paraId="08331B70" w14:textId="4954F6FC" w:rsidR="00023C08" w:rsidRDefault="00023C08">
      <w:pPr>
        <w:pStyle w:val="TOC2"/>
        <w:rPr>
          <w:ins w:id="141" w:author="Emmanuel Thomas" w:date="2022-07-22T15:08:00Z"/>
          <w:rFonts w:asciiTheme="minorHAnsi" w:eastAsiaTheme="minorEastAsia" w:hAnsiTheme="minorHAnsi" w:cstheme="minorBidi"/>
          <w:b w:val="0"/>
          <w:noProof/>
          <w:sz w:val="22"/>
          <w:szCs w:val="22"/>
          <w:lang w:val="en-NL" w:eastAsia="zh-CN"/>
        </w:rPr>
      </w:pPr>
      <w:ins w:id="142" w:author="Emmanuel Thomas" w:date="2022-07-22T15:08:00Z">
        <w:r>
          <w:rPr>
            <w:noProof/>
          </w:rPr>
          <w:t>4.34</w:t>
        </w:r>
        <w:r>
          <w:rPr>
            <w:noProof/>
          </w:rPr>
          <w:tab/>
          <w:t>Graphics Profile</w:t>
        </w:r>
        <w:r>
          <w:rPr>
            <w:noProof/>
          </w:rPr>
          <w:tab/>
        </w:r>
        <w:r>
          <w:rPr>
            <w:noProof/>
          </w:rPr>
          <w:fldChar w:fldCharType="begin"/>
        </w:r>
        <w:r>
          <w:rPr>
            <w:noProof/>
          </w:rPr>
          <w:instrText xml:space="preserve"> PAGEREF _Toc109394970 \h </w:instrText>
        </w:r>
        <w:r>
          <w:rPr>
            <w:noProof/>
          </w:rPr>
        </w:r>
      </w:ins>
      <w:r>
        <w:rPr>
          <w:noProof/>
        </w:rPr>
        <w:fldChar w:fldCharType="separate"/>
      </w:r>
      <w:ins w:id="143" w:author="Emmanuel Thomas" w:date="2022-07-22T15:08:00Z">
        <w:r>
          <w:rPr>
            <w:noProof/>
          </w:rPr>
          <w:t>5</w:t>
        </w:r>
        <w:r>
          <w:rPr>
            <w:noProof/>
          </w:rPr>
          <w:fldChar w:fldCharType="end"/>
        </w:r>
      </w:ins>
    </w:p>
    <w:p w14:paraId="2BB05C8C" w14:textId="1E8FD981" w:rsidR="00023C08" w:rsidRDefault="00023C08">
      <w:pPr>
        <w:pStyle w:val="TOC2"/>
        <w:rPr>
          <w:ins w:id="144" w:author="Emmanuel Thomas" w:date="2022-07-22T15:08:00Z"/>
          <w:rFonts w:asciiTheme="minorHAnsi" w:eastAsiaTheme="minorEastAsia" w:hAnsiTheme="minorHAnsi" w:cstheme="minorBidi"/>
          <w:b w:val="0"/>
          <w:noProof/>
          <w:sz w:val="22"/>
          <w:szCs w:val="22"/>
          <w:lang w:val="en-NL" w:eastAsia="zh-CN"/>
        </w:rPr>
      </w:pPr>
      <w:ins w:id="145" w:author="Emmanuel Thomas" w:date="2022-07-22T15:08:00Z">
        <w:r>
          <w:rPr>
            <w:noProof/>
          </w:rPr>
          <w:t>4.35</w:t>
        </w:r>
        <w:r>
          <w:rPr>
            <w:noProof/>
          </w:rPr>
          <w:tab/>
          <w:t>Inter</w:t>
        </w:r>
        <w:r>
          <w:rPr>
            <w:noProof/>
          </w:rPr>
          <w:tab/>
        </w:r>
        <w:r>
          <w:rPr>
            <w:noProof/>
          </w:rPr>
          <w:fldChar w:fldCharType="begin"/>
        </w:r>
        <w:r>
          <w:rPr>
            <w:noProof/>
          </w:rPr>
          <w:instrText xml:space="preserve"> PAGEREF _Toc109394971 \h </w:instrText>
        </w:r>
        <w:r>
          <w:rPr>
            <w:noProof/>
          </w:rPr>
        </w:r>
      </w:ins>
      <w:r>
        <w:rPr>
          <w:noProof/>
        </w:rPr>
        <w:fldChar w:fldCharType="separate"/>
      </w:r>
      <w:ins w:id="146" w:author="Emmanuel Thomas" w:date="2022-07-22T15:08:00Z">
        <w:r>
          <w:rPr>
            <w:noProof/>
          </w:rPr>
          <w:t>5</w:t>
        </w:r>
        <w:r>
          <w:rPr>
            <w:noProof/>
          </w:rPr>
          <w:fldChar w:fldCharType="end"/>
        </w:r>
      </w:ins>
    </w:p>
    <w:p w14:paraId="27DB3DEE" w14:textId="675AD499" w:rsidR="00023C08" w:rsidRDefault="00023C08">
      <w:pPr>
        <w:pStyle w:val="TOC2"/>
        <w:rPr>
          <w:ins w:id="147" w:author="Emmanuel Thomas" w:date="2022-07-22T15:08:00Z"/>
          <w:rFonts w:asciiTheme="minorHAnsi" w:eastAsiaTheme="minorEastAsia" w:hAnsiTheme="minorHAnsi" w:cstheme="minorBidi"/>
          <w:b w:val="0"/>
          <w:noProof/>
          <w:sz w:val="22"/>
          <w:szCs w:val="22"/>
          <w:lang w:val="en-NL" w:eastAsia="zh-CN"/>
        </w:rPr>
      </w:pPr>
      <w:ins w:id="148" w:author="Emmanuel Thomas" w:date="2022-07-22T15:08:00Z">
        <w:r>
          <w:rPr>
            <w:noProof/>
          </w:rPr>
          <w:t>4.36</w:t>
        </w:r>
        <w:r>
          <w:rPr>
            <w:noProof/>
          </w:rPr>
          <w:tab/>
          <w:t>Interaction Stream</w:t>
        </w:r>
        <w:r>
          <w:rPr>
            <w:noProof/>
          </w:rPr>
          <w:tab/>
        </w:r>
        <w:r>
          <w:rPr>
            <w:noProof/>
          </w:rPr>
          <w:fldChar w:fldCharType="begin"/>
        </w:r>
        <w:r>
          <w:rPr>
            <w:noProof/>
          </w:rPr>
          <w:instrText xml:space="preserve"> PAGEREF _Toc109394972 \h </w:instrText>
        </w:r>
        <w:r>
          <w:rPr>
            <w:noProof/>
          </w:rPr>
        </w:r>
      </w:ins>
      <w:r>
        <w:rPr>
          <w:noProof/>
        </w:rPr>
        <w:fldChar w:fldCharType="separate"/>
      </w:r>
      <w:ins w:id="149" w:author="Emmanuel Thomas" w:date="2022-07-22T15:08:00Z">
        <w:r>
          <w:rPr>
            <w:noProof/>
          </w:rPr>
          <w:t>5</w:t>
        </w:r>
        <w:r>
          <w:rPr>
            <w:noProof/>
          </w:rPr>
          <w:fldChar w:fldCharType="end"/>
        </w:r>
      </w:ins>
    </w:p>
    <w:p w14:paraId="20E3897D" w14:textId="22ABA4AB" w:rsidR="00023C08" w:rsidRDefault="00023C08">
      <w:pPr>
        <w:pStyle w:val="TOC2"/>
        <w:rPr>
          <w:ins w:id="150" w:author="Emmanuel Thomas" w:date="2022-07-22T15:08:00Z"/>
          <w:rFonts w:asciiTheme="minorHAnsi" w:eastAsiaTheme="minorEastAsia" w:hAnsiTheme="minorHAnsi" w:cstheme="minorBidi"/>
          <w:b w:val="0"/>
          <w:noProof/>
          <w:sz w:val="22"/>
          <w:szCs w:val="22"/>
          <w:lang w:val="en-NL" w:eastAsia="zh-CN"/>
        </w:rPr>
      </w:pPr>
      <w:ins w:id="151" w:author="Emmanuel Thomas" w:date="2022-07-22T15:08:00Z">
        <w:r>
          <w:rPr>
            <w:noProof/>
          </w:rPr>
          <w:t>4.37</w:t>
        </w:r>
        <w:r>
          <w:rPr>
            <w:noProof/>
          </w:rPr>
          <w:tab/>
          <w:t>Intra</w:t>
        </w:r>
        <w:r>
          <w:rPr>
            <w:noProof/>
          </w:rPr>
          <w:tab/>
        </w:r>
        <w:r>
          <w:rPr>
            <w:noProof/>
          </w:rPr>
          <w:fldChar w:fldCharType="begin"/>
        </w:r>
        <w:r>
          <w:rPr>
            <w:noProof/>
          </w:rPr>
          <w:instrText xml:space="preserve"> PAGEREF _Toc109394973 \h </w:instrText>
        </w:r>
        <w:r>
          <w:rPr>
            <w:noProof/>
          </w:rPr>
        </w:r>
      </w:ins>
      <w:r>
        <w:rPr>
          <w:noProof/>
        </w:rPr>
        <w:fldChar w:fldCharType="separate"/>
      </w:r>
      <w:ins w:id="152" w:author="Emmanuel Thomas" w:date="2022-07-22T15:08:00Z">
        <w:r>
          <w:rPr>
            <w:noProof/>
          </w:rPr>
          <w:t>5</w:t>
        </w:r>
        <w:r>
          <w:rPr>
            <w:noProof/>
          </w:rPr>
          <w:fldChar w:fldCharType="end"/>
        </w:r>
      </w:ins>
    </w:p>
    <w:p w14:paraId="541E3276" w14:textId="37B0DFE5" w:rsidR="00023C08" w:rsidRDefault="00023C08">
      <w:pPr>
        <w:pStyle w:val="TOC2"/>
        <w:rPr>
          <w:ins w:id="153" w:author="Emmanuel Thomas" w:date="2022-07-22T15:08:00Z"/>
          <w:rFonts w:asciiTheme="minorHAnsi" w:eastAsiaTheme="minorEastAsia" w:hAnsiTheme="minorHAnsi" w:cstheme="minorBidi"/>
          <w:b w:val="0"/>
          <w:noProof/>
          <w:sz w:val="22"/>
          <w:szCs w:val="22"/>
          <w:lang w:val="en-NL" w:eastAsia="zh-CN"/>
        </w:rPr>
      </w:pPr>
      <w:ins w:id="154" w:author="Emmanuel Thomas" w:date="2022-07-22T15:08:00Z">
        <w:r>
          <w:rPr>
            <w:noProof/>
          </w:rPr>
          <w:t>4.38</w:t>
        </w:r>
        <w:r>
          <w:rPr>
            <w:noProof/>
          </w:rPr>
          <w:tab/>
          <w:t>Initial Object Descriptor</w:t>
        </w:r>
        <w:r>
          <w:rPr>
            <w:noProof/>
          </w:rPr>
          <w:tab/>
        </w:r>
        <w:r>
          <w:rPr>
            <w:noProof/>
          </w:rPr>
          <w:fldChar w:fldCharType="begin"/>
        </w:r>
        <w:r>
          <w:rPr>
            <w:noProof/>
          </w:rPr>
          <w:instrText xml:space="preserve"> PAGEREF _Toc109394974 \h </w:instrText>
        </w:r>
        <w:r>
          <w:rPr>
            <w:noProof/>
          </w:rPr>
        </w:r>
      </w:ins>
      <w:r>
        <w:rPr>
          <w:noProof/>
        </w:rPr>
        <w:fldChar w:fldCharType="separate"/>
      </w:r>
      <w:ins w:id="155" w:author="Emmanuel Thomas" w:date="2022-07-22T15:08:00Z">
        <w:r>
          <w:rPr>
            <w:noProof/>
          </w:rPr>
          <w:t>5</w:t>
        </w:r>
        <w:r>
          <w:rPr>
            <w:noProof/>
          </w:rPr>
          <w:fldChar w:fldCharType="end"/>
        </w:r>
      </w:ins>
    </w:p>
    <w:p w14:paraId="2582BF99" w14:textId="20B5685D" w:rsidR="00023C08" w:rsidRDefault="00023C08">
      <w:pPr>
        <w:pStyle w:val="TOC2"/>
        <w:rPr>
          <w:ins w:id="156" w:author="Emmanuel Thomas" w:date="2022-07-22T15:08:00Z"/>
          <w:rFonts w:asciiTheme="minorHAnsi" w:eastAsiaTheme="minorEastAsia" w:hAnsiTheme="minorHAnsi" w:cstheme="minorBidi"/>
          <w:b w:val="0"/>
          <w:noProof/>
          <w:sz w:val="22"/>
          <w:szCs w:val="22"/>
          <w:lang w:val="en-NL" w:eastAsia="zh-CN"/>
        </w:rPr>
      </w:pPr>
      <w:ins w:id="157" w:author="Emmanuel Thomas" w:date="2022-07-22T15:08:00Z">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r>
          <w:rPr>
            <w:noProof/>
          </w:rPr>
        </w:r>
      </w:ins>
      <w:r>
        <w:rPr>
          <w:noProof/>
        </w:rPr>
        <w:fldChar w:fldCharType="separate"/>
      </w:r>
      <w:ins w:id="158" w:author="Emmanuel Thomas" w:date="2022-07-22T15:08:00Z">
        <w:r>
          <w:rPr>
            <w:noProof/>
          </w:rPr>
          <w:t>5</w:t>
        </w:r>
        <w:r>
          <w:rPr>
            <w:noProof/>
          </w:rPr>
          <w:fldChar w:fldCharType="end"/>
        </w:r>
      </w:ins>
    </w:p>
    <w:p w14:paraId="23FD052F" w14:textId="62E64A89" w:rsidR="00023C08" w:rsidRDefault="00023C08">
      <w:pPr>
        <w:pStyle w:val="TOC2"/>
        <w:rPr>
          <w:ins w:id="159" w:author="Emmanuel Thomas" w:date="2022-07-22T15:08:00Z"/>
          <w:rFonts w:asciiTheme="minorHAnsi" w:eastAsiaTheme="minorEastAsia" w:hAnsiTheme="minorHAnsi" w:cstheme="minorBidi"/>
          <w:b w:val="0"/>
          <w:noProof/>
          <w:sz w:val="22"/>
          <w:szCs w:val="22"/>
          <w:lang w:val="en-NL" w:eastAsia="zh-CN"/>
        </w:rPr>
      </w:pPr>
      <w:ins w:id="160" w:author="Emmanuel Thomas" w:date="2022-07-22T15:08:00Z">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r>
          <w:rPr>
            <w:noProof/>
          </w:rPr>
        </w:r>
      </w:ins>
      <w:r>
        <w:rPr>
          <w:noProof/>
        </w:rPr>
        <w:fldChar w:fldCharType="separate"/>
      </w:r>
      <w:ins w:id="161" w:author="Emmanuel Thomas" w:date="2022-07-22T15:08:00Z">
        <w:r>
          <w:rPr>
            <w:noProof/>
          </w:rPr>
          <w:t>5</w:t>
        </w:r>
        <w:r>
          <w:rPr>
            <w:noProof/>
          </w:rPr>
          <w:fldChar w:fldCharType="end"/>
        </w:r>
      </w:ins>
    </w:p>
    <w:p w14:paraId="3CBCA32F" w14:textId="26B76C8E" w:rsidR="00023C08" w:rsidRDefault="00023C08">
      <w:pPr>
        <w:pStyle w:val="TOC2"/>
        <w:rPr>
          <w:ins w:id="162" w:author="Emmanuel Thomas" w:date="2022-07-22T15:08:00Z"/>
          <w:rFonts w:asciiTheme="minorHAnsi" w:eastAsiaTheme="minorEastAsia" w:hAnsiTheme="minorHAnsi" w:cstheme="minorBidi"/>
          <w:b w:val="0"/>
          <w:noProof/>
          <w:sz w:val="22"/>
          <w:szCs w:val="22"/>
          <w:lang w:val="en-NL" w:eastAsia="zh-CN"/>
        </w:rPr>
      </w:pPr>
      <w:ins w:id="163" w:author="Emmanuel Thomas" w:date="2022-07-22T15:08:00Z">
        <w:r>
          <w:rPr>
            <w:noProof/>
          </w:rPr>
          <w:lastRenderedPageBreak/>
          <w:t>4.41</w:t>
        </w:r>
        <w:r>
          <w:rPr>
            <w:noProof/>
          </w:rPr>
          <w:tab/>
          <w:t>IPMP Information</w:t>
        </w:r>
        <w:r>
          <w:rPr>
            <w:noProof/>
          </w:rPr>
          <w:tab/>
        </w:r>
        <w:r>
          <w:rPr>
            <w:noProof/>
          </w:rPr>
          <w:fldChar w:fldCharType="begin"/>
        </w:r>
        <w:r>
          <w:rPr>
            <w:noProof/>
          </w:rPr>
          <w:instrText xml:space="preserve"> PAGEREF _Toc109394977 \h </w:instrText>
        </w:r>
        <w:r>
          <w:rPr>
            <w:noProof/>
          </w:rPr>
        </w:r>
      </w:ins>
      <w:r>
        <w:rPr>
          <w:noProof/>
        </w:rPr>
        <w:fldChar w:fldCharType="separate"/>
      </w:r>
      <w:ins w:id="164" w:author="Emmanuel Thomas" w:date="2022-07-22T15:08:00Z">
        <w:r>
          <w:rPr>
            <w:noProof/>
          </w:rPr>
          <w:t>5</w:t>
        </w:r>
        <w:r>
          <w:rPr>
            <w:noProof/>
          </w:rPr>
          <w:fldChar w:fldCharType="end"/>
        </w:r>
      </w:ins>
    </w:p>
    <w:p w14:paraId="2BCD0403" w14:textId="67DCCA58" w:rsidR="00023C08" w:rsidRDefault="00023C08">
      <w:pPr>
        <w:pStyle w:val="TOC2"/>
        <w:rPr>
          <w:ins w:id="165" w:author="Emmanuel Thomas" w:date="2022-07-22T15:08:00Z"/>
          <w:rFonts w:asciiTheme="minorHAnsi" w:eastAsiaTheme="minorEastAsia" w:hAnsiTheme="minorHAnsi" w:cstheme="minorBidi"/>
          <w:b w:val="0"/>
          <w:noProof/>
          <w:sz w:val="22"/>
          <w:szCs w:val="22"/>
          <w:lang w:val="en-NL" w:eastAsia="zh-CN"/>
        </w:rPr>
      </w:pPr>
      <w:ins w:id="166" w:author="Emmanuel Thomas" w:date="2022-07-22T15:08:00Z">
        <w:r>
          <w:rPr>
            <w:noProof/>
          </w:rPr>
          <w:t>4.42</w:t>
        </w:r>
        <w:r>
          <w:rPr>
            <w:noProof/>
          </w:rPr>
          <w:tab/>
          <w:t>IPMP System</w:t>
        </w:r>
        <w:r>
          <w:rPr>
            <w:noProof/>
          </w:rPr>
          <w:tab/>
        </w:r>
        <w:r>
          <w:rPr>
            <w:noProof/>
          </w:rPr>
          <w:fldChar w:fldCharType="begin"/>
        </w:r>
        <w:r>
          <w:rPr>
            <w:noProof/>
          </w:rPr>
          <w:instrText xml:space="preserve"> PAGEREF _Toc109394978 \h </w:instrText>
        </w:r>
        <w:r>
          <w:rPr>
            <w:noProof/>
          </w:rPr>
        </w:r>
      </w:ins>
      <w:r>
        <w:rPr>
          <w:noProof/>
        </w:rPr>
        <w:fldChar w:fldCharType="separate"/>
      </w:r>
      <w:ins w:id="167" w:author="Emmanuel Thomas" w:date="2022-07-22T15:08:00Z">
        <w:r>
          <w:rPr>
            <w:noProof/>
          </w:rPr>
          <w:t>5</w:t>
        </w:r>
        <w:r>
          <w:rPr>
            <w:noProof/>
          </w:rPr>
          <w:fldChar w:fldCharType="end"/>
        </w:r>
      </w:ins>
    </w:p>
    <w:p w14:paraId="731FBAEF" w14:textId="0233959B" w:rsidR="00023C08" w:rsidRDefault="00023C08">
      <w:pPr>
        <w:pStyle w:val="TOC2"/>
        <w:rPr>
          <w:ins w:id="168" w:author="Emmanuel Thomas" w:date="2022-07-22T15:08:00Z"/>
          <w:rFonts w:asciiTheme="minorHAnsi" w:eastAsiaTheme="minorEastAsia" w:hAnsiTheme="minorHAnsi" w:cstheme="minorBidi"/>
          <w:b w:val="0"/>
          <w:noProof/>
          <w:sz w:val="22"/>
          <w:szCs w:val="22"/>
          <w:lang w:val="en-NL" w:eastAsia="zh-CN"/>
        </w:rPr>
      </w:pPr>
      <w:ins w:id="169" w:author="Emmanuel Thomas" w:date="2022-07-22T15:08:00Z">
        <w:r>
          <w:rPr>
            <w:noProof/>
          </w:rPr>
          <w:t>4.43</w:t>
        </w:r>
        <w:r>
          <w:rPr>
            <w:noProof/>
          </w:rPr>
          <w:tab/>
          <w:t>IPMP Tool</w:t>
        </w:r>
        <w:r>
          <w:rPr>
            <w:noProof/>
          </w:rPr>
          <w:tab/>
        </w:r>
        <w:r>
          <w:rPr>
            <w:noProof/>
          </w:rPr>
          <w:fldChar w:fldCharType="begin"/>
        </w:r>
        <w:r>
          <w:rPr>
            <w:noProof/>
          </w:rPr>
          <w:instrText xml:space="preserve"> PAGEREF _Toc109394979 \h </w:instrText>
        </w:r>
        <w:r>
          <w:rPr>
            <w:noProof/>
          </w:rPr>
        </w:r>
      </w:ins>
      <w:r>
        <w:rPr>
          <w:noProof/>
        </w:rPr>
        <w:fldChar w:fldCharType="separate"/>
      </w:r>
      <w:ins w:id="170" w:author="Emmanuel Thomas" w:date="2022-07-22T15:08:00Z">
        <w:r>
          <w:rPr>
            <w:noProof/>
          </w:rPr>
          <w:t>6</w:t>
        </w:r>
        <w:r>
          <w:rPr>
            <w:noProof/>
          </w:rPr>
          <w:fldChar w:fldCharType="end"/>
        </w:r>
      </w:ins>
    </w:p>
    <w:p w14:paraId="2353467B" w14:textId="39740097" w:rsidR="00023C08" w:rsidRDefault="00023C08">
      <w:pPr>
        <w:pStyle w:val="TOC2"/>
        <w:rPr>
          <w:ins w:id="171" w:author="Emmanuel Thomas" w:date="2022-07-22T15:08:00Z"/>
          <w:rFonts w:asciiTheme="minorHAnsi" w:eastAsiaTheme="minorEastAsia" w:hAnsiTheme="minorHAnsi" w:cstheme="minorBidi"/>
          <w:b w:val="0"/>
          <w:noProof/>
          <w:sz w:val="22"/>
          <w:szCs w:val="22"/>
          <w:lang w:val="en-NL" w:eastAsia="zh-CN"/>
        </w:rPr>
      </w:pPr>
      <w:ins w:id="172" w:author="Emmanuel Thomas" w:date="2022-07-22T15:08:00Z">
        <w:r>
          <w:rPr>
            <w:noProof/>
          </w:rPr>
          <w:t>4.44</w:t>
        </w:r>
        <w:r>
          <w:rPr>
            <w:noProof/>
          </w:rPr>
          <w:tab/>
          <w:t>IPMP Tool Identifier</w:t>
        </w:r>
        <w:r>
          <w:rPr>
            <w:noProof/>
          </w:rPr>
          <w:tab/>
        </w:r>
        <w:r>
          <w:rPr>
            <w:noProof/>
          </w:rPr>
          <w:fldChar w:fldCharType="begin"/>
        </w:r>
        <w:r>
          <w:rPr>
            <w:noProof/>
          </w:rPr>
          <w:instrText xml:space="preserve"> PAGEREF _Toc109394980 \h </w:instrText>
        </w:r>
        <w:r>
          <w:rPr>
            <w:noProof/>
          </w:rPr>
        </w:r>
      </w:ins>
      <w:r>
        <w:rPr>
          <w:noProof/>
        </w:rPr>
        <w:fldChar w:fldCharType="separate"/>
      </w:r>
      <w:ins w:id="173" w:author="Emmanuel Thomas" w:date="2022-07-22T15:08:00Z">
        <w:r>
          <w:rPr>
            <w:noProof/>
          </w:rPr>
          <w:t>6</w:t>
        </w:r>
        <w:r>
          <w:rPr>
            <w:noProof/>
          </w:rPr>
          <w:fldChar w:fldCharType="end"/>
        </w:r>
      </w:ins>
    </w:p>
    <w:p w14:paraId="4CC3A6A3" w14:textId="01022645" w:rsidR="00023C08" w:rsidRDefault="00023C08">
      <w:pPr>
        <w:pStyle w:val="TOC2"/>
        <w:rPr>
          <w:ins w:id="174" w:author="Emmanuel Thomas" w:date="2022-07-22T15:08:00Z"/>
          <w:rFonts w:asciiTheme="minorHAnsi" w:eastAsiaTheme="minorEastAsia" w:hAnsiTheme="minorHAnsi" w:cstheme="minorBidi"/>
          <w:b w:val="0"/>
          <w:noProof/>
          <w:sz w:val="22"/>
          <w:szCs w:val="22"/>
          <w:lang w:val="en-NL" w:eastAsia="zh-CN"/>
        </w:rPr>
      </w:pPr>
      <w:ins w:id="175" w:author="Emmanuel Thomas" w:date="2022-07-22T15:08:00Z">
        <w:r>
          <w:rPr>
            <w:noProof/>
          </w:rPr>
          <w:t>4.45</w:t>
        </w:r>
        <w:r>
          <w:rPr>
            <w:noProof/>
          </w:rPr>
          <w:tab/>
          <w:t>IPMP Tool List</w:t>
        </w:r>
        <w:r>
          <w:rPr>
            <w:noProof/>
          </w:rPr>
          <w:tab/>
        </w:r>
        <w:r>
          <w:rPr>
            <w:noProof/>
          </w:rPr>
          <w:fldChar w:fldCharType="begin"/>
        </w:r>
        <w:r>
          <w:rPr>
            <w:noProof/>
          </w:rPr>
          <w:instrText xml:space="preserve"> PAGEREF _Toc109394981 \h </w:instrText>
        </w:r>
        <w:r>
          <w:rPr>
            <w:noProof/>
          </w:rPr>
        </w:r>
      </w:ins>
      <w:r>
        <w:rPr>
          <w:noProof/>
        </w:rPr>
        <w:fldChar w:fldCharType="separate"/>
      </w:r>
      <w:ins w:id="176" w:author="Emmanuel Thomas" w:date="2022-07-22T15:08:00Z">
        <w:r>
          <w:rPr>
            <w:noProof/>
          </w:rPr>
          <w:t>6</w:t>
        </w:r>
        <w:r>
          <w:rPr>
            <w:noProof/>
          </w:rPr>
          <w:fldChar w:fldCharType="end"/>
        </w:r>
      </w:ins>
    </w:p>
    <w:p w14:paraId="08DC9FC6" w14:textId="6A0CC36A" w:rsidR="00023C08" w:rsidRDefault="00023C08">
      <w:pPr>
        <w:pStyle w:val="TOC2"/>
        <w:rPr>
          <w:ins w:id="177" w:author="Emmanuel Thomas" w:date="2022-07-22T15:08:00Z"/>
          <w:rFonts w:asciiTheme="minorHAnsi" w:eastAsiaTheme="minorEastAsia" w:hAnsiTheme="minorHAnsi" w:cstheme="minorBidi"/>
          <w:b w:val="0"/>
          <w:noProof/>
          <w:sz w:val="22"/>
          <w:szCs w:val="22"/>
          <w:lang w:val="en-NL" w:eastAsia="zh-CN"/>
        </w:rPr>
      </w:pPr>
      <w:ins w:id="178" w:author="Emmanuel Thomas" w:date="2022-07-22T15:08:00Z">
        <w:r>
          <w:rPr>
            <w:noProof/>
          </w:rPr>
          <w:t>4.46</w:t>
        </w:r>
        <w:r>
          <w:rPr>
            <w:noProof/>
          </w:rPr>
          <w:tab/>
          <w:t>Media Node</w:t>
        </w:r>
        <w:r>
          <w:rPr>
            <w:noProof/>
          </w:rPr>
          <w:tab/>
        </w:r>
        <w:r>
          <w:rPr>
            <w:noProof/>
          </w:rPr>
          <w:fldChar w:fldCharType="begin"/>
        </w:r>
        <w:r>
          <w:rPr>
            <w:noProof/>
          </w:rPr>
          <w:instrText xml:space="preserve"> PAGEREF _Toc109394982 \h </w:instrText>
        </w:r>
        <w:r>
          <w:rPr>
            <w:noProof/>
          </w:rPr>
        </w:r>
      </w:ins>
      <w:r>
        <w:rPr>
          <w:noProof/>
        </w:rPr>
        <w:fldChar w:fldCharType="separate"/>
      </w:r>
      <w:ins w:id="179" w:author="Emmanuel Thomas" w:date="2022-07-22T15:08:00Z">
        <w:r>
          <w:rPr>
            <w:noProof/>
          </w:rPr>
          <w:t>6</w:t>
        </w:r>
        <w:r>
          <w:rPr>
            <w:noProof/>
          </w:rPr>
          <w:fldChar w:fldCharType="end"/>
        </w:r>
      </w:ins>
    </w:p>
    <w:p w14:paraId="12EA1944" w14:textId="7FEB361D" w:rsidR="00023C08" w:rsidRDefault="00023C08">
      <w:pPr>
        <w:pStyle w:val="TOC2"/>
        <w:rPr>
          <w:ins w:id="180" w:author="Emmanuel Thomas" w:date="2022-07-22T15:08:00Z"/>
          <w:rFonts w:asciiTheme="minorHAnsi" w:eastAsiaTheme="minorEastAsia" w:hAnsiTheme="minorHAnsi" w:cstheme="minorBidi"/>
          <w:b w:val="0"/>
          <w:noProof/>
          <w:sz w:val="22"/>
          <w:szCs w:val="22"/>
          <w:lang w:val="en-NL" w:eastAsia="zh-CN"/>
        </w:rPr>
      </w:pPr>
      <w:ins w:id="181" w:author="Emmanuel Thomas" w:date="2022-07-22T15:08:00Z">
        <w:r>
          <w:rPr>
            <w:noProof/>
          </w:rPr>
          <w:t>4.47</w:t>
        </w:r>
        <w:r>
          <w:rPr>
            <w:noProof/>
          </w:rPr>
          <w:tab/>
          <w:t>Media stream</w:t>
        </w:r>
        <w:r>
          <w:rPr>
            <w:noProof/>
          </w:rPr>
          <w:tab/>
        </w:r>
        <w:r>
          <w:rPr>
            <w:noProof/>
          </w:rPr>
          <w:fldChar w:fldCharType="begin"/>
        </w:r>
        <w:r>
          <w:rPr>
            <w:noProof/>
          </w:rPr>
          <w:instrText xml:space="preserve"> PAGEREF _Toc109394983 \h </w:instrText>
        </w:r>
        <w:r>
          <w:rPr>
            <w:noProof/>
          </w:rPr>
        </w:r>
      </w:ins>
      <w:r>
        <w:rPr>
          <w:noProof/>
        </w:rPr>
        <w:fldChar w:fldCharType="separate"/>
      </w:r>
      <w:ins w:id="182" w:author="Emmanuel Thomas" w:date="2022-07-22T15:08:00Z">
        <w:r>
          <w:rPr>
            <w:noProof/>
          </w:rPr>
          <w:t>6</w:t>
        </w:r>
        <w:r>
          <w:rPr>
            <w:noProof/>
          </w:rPr>
          <w:fldChar w:fldCharType="end"/>
        </w:r>
      </w:ins>
    </w:p>
    <w:p w14:paraId="39D8113B" w14:textId="24A965C6" w:rsidR="00023C08" w:rsidRDefault="00023C08">
      <w:pPr>
        <w:pStyle w:val="TOC2"/>
        <w:rPr>
          <w:ins w:id="183" w:author="Emmanuel Thomas" w:date="2022-07-22T15:08:00Z"/>
          <w:rFonts w:asciiTheme="minorHAnsi" w:eastAsiaTheme="minorEastAsia" w:hAnsiTheme="minorHAnsi" w:cstheme="minorBidi"/>
          <w:b w:val="0"/>
          <w:noProof/>
          <w:sz w:val="22"/>
          <w:szCs w:val="22"/>
          <w:lang w:val="en-NL" w:eastAsia="zh-CN"/>
        </w:rPr>
      </w:pPr>
      <w:ins w:id="184" w:author="Emmanuel Thomas" w:date="2022-07-22T15:08:00Z">
        <w:r>
          <w:rPr>
            <w:noProof/>
          </w:rPr>
          <w:t>4.48</w:t>
        </w:r>
        <w:r>
          <w:rPr>
            <w:noProof/>
          </w:rPr>
          <w:tab/>
          <w:t>Media time line</w:t>
        </w:r>
        <w:r>
          <w:rPr>
            <w:noProof/>
          </w:rPr>
          <w:tab/>
        </w:r>
        <w:r>
          <w:rPr>
            <w:noProof/>
          </w:rPr>
          <w:fldChar w:fldCharType="begin"/>
        </w:r>
        <w:r>
          <w:rPr>
            <w:noProof/>
          </w:rPr>
          <w:instrText xml:space="preserve"> PAGEREF _Toc109394984 \h </w:instrText>
        </w:r>
        <w:r>
          <w:rPr>
            <w:noProof/>
          </w:rPr>
        </w:r>
      </w:ins>
      <w:r>
        <w:rPr>
          <w:noProof/>
        </w:rPr>
        <w:fldChar w:fldCharType="separate"/>
      </w:r>
      <w:ins w:id="185" w:author="Emmanuel Thomas" w:date="2022-07-22T15:08:00Z">
        <w:r>
          <w:rPr>
            <w:noProof/>
          </w:rPr>
          <w:t>6</w:t>
        </w:r>
        <w:r>
          <w:rPr>
            <w:noProof/>
          </w:rPr>
          <w:fldChar w:fldCharType="end"/>
        </w:r>
      </w:ins>
    </w:p>
    <w:p w14:paraId="3119E1DF" w14:textId="1748ED27" w:rsidR="00023C08" w:rsidRDefault="00023C08">
      <w:pPr>
        <w:pStyle w:val="TOC2"/>
        <w:rPr>
          <w:ins w:id="186" w:author="Emmanuel Thomas" w:date="2022-07-22T15:08:00Z"/>
          <w:rFonts w:asciiTheme="minorHAnsi" w:eastAsiaTheme="minorEastAsia" w:hAnsiTheme="minorHAnsi" w:cstheme="minorBidi"/>
          <w:b w:val="0"/>
          <w:noProof/>
          <w:sz w:val="22"/>
          <w:szCs w:val="22"/>
          <w:lang w:val="en-NL" w:eastAsia="zh-CN"/>
        </w:rPr>
      </w:pPr>
      <w:ins w:id="187" w:author="Emmanuel Thomas" w:date="2022-07-22T15:08:00Z">
        <w:r>
          <w:rPr>
            <w:noProof/>
          </w:rPr>
          <w:t>4.49</w:t>
        </w:r>
        <w:r>
          <w:rPr>
            <w:noProof/>
          </w:rPr>
          <w:tab/>
          <w:t>MP4 File</w:t>
        </w:r>
        <w:r>
          <w:rPr>
            <w:noProof/>
          </w:rPr>
          <w:tab/>
        </w:r>
        <w:r>
          <w:rPr>
            <w:noProof/>
          </w:rPr>
          <w:fldChar w:fldCharType="begin"/>
        </w:r>
        <w:r>
          <w:rPr>
            <w:noProof/>
          </w:rPr>
          <w:instrText xml:space="preserve"> PAGEREF _Toc109394985 \h </w:instrText>
        </w:r>
        <w:r>
          <w:rPr>
            <w:noProof/>
          </w:rPr>
        </w:r>
      </w:ins>
      <w:r>
        <w:rPr>
          <w:noProof/>
        </w:rPr>
        <w:fldChar w:fldCharType="separate"/>
      </w:r>
      <w:ins w:id="188" w:author="Emmanuel Thomas" w:date="2022-07-22T15:08:00Z">
        <w:r>
          <w:rPr>
            <w:noProof/>
          </w:rPr>
          <w:t>6</w:t>
        </w:r>
        <w:r>
          <w:rPr>
            <w:noProof/>
          </w:rPr>
          <w:fldChar w:fldCharType="end"/>
        </w:r>
      </w:ins>
    </w:p>
    <w:p w14:paraId="48FAEEE5" w14:textId="3C96876F" w:rsidR="00023C08" w:rsidRDefault="00023C08">
      <w:pPr>
        <w:pStyle w:val="TOC2"/>
        <w:rPr>
          <w:ins w:id="189" w:author="Emmanuel Thomas" w:date="2022-07-22T15:08:00Z"/>
          <w:rFonts w:asciiTheme="minorHAnsi" w:eastAsiaTheme="minorEastAsia" w:hAnsiTheme="minorHAnsi" w:cstheme="minorBidi"/>
          <w:b w:val="0"/>
          <w:noProof/>
          <w:sz w:val="22"/>
          <w:szCs w:val="22"/>
          <w:lang w:val="en-NL" w:eastAsia="zh-CN"/>
        </w:rPr>
      </w:pPr>
      <w:ins w:id="190" w:author="Emmanuel Thomas" w:date="2022-07-22T15:08:00Z">
        <w:r>
          <w:rPr>
            <w:noProof/>
          </w:rPr>
          <w:t>4.50</w:t>
        </w:r>
        <w:r>
          <w:rPr>
            <w:noProof/>
          </w:rPr>
          <w:tab/>
          <w:t>Object Clock Reference (OCR)</w:t>
        </w:r>
        <w:r>
          <w:rPr>
            <w:noProof/>
          </w:rPr>
          <w:tab/>
        </w:r>
        <w:r>
          <w:rPr>
            <w:noProof/>
          </w:rPr>
          <w:fldChar w:fldCharType="begin"/>
        </w:r>
        <w:r>
          <w:rPr>
            <w:noProof/>
          </w:rPr>
          <w:instrText xml:space="preserve"> PAGEREF _Toc109394986 \h </w:instrText>
        </w:r>
        <w:r>
          <w:rPr>
            <w:noProof/>
          </w:rPr>
        </w:r>
      </w:ins>
      <w:r>
        <w:rPr>
          <w:noProof/>
        </w:rPr>
        <w:fldChar w:fldCharType="separate"/>
      </w:r>
      <w:ins w:id="191" w:author="Emmanuel Thomas" w:date="2022-07-22T15:08:00Z">
        <w:r>
          <w:rPr>
            <w:noProof/>
          </w:rPr>
          <w:t>6</w:t>
        </w:r>
        <w:r>
          <w:rPr>
            <w:noProof/>
          </w:rPr>
          <w:fldChar w:fldCharType="end"/>
        </w:r>
      </w:ins>
    </w:p>
    <w:p w14:paraId="5DAB9A96" w14:textId="692C75E1" w:rsidR="00023C08" w:rsidRDefault="00023C08">
      <w:pPr>
        <w:pStyle w:val="TOC2"/>
        <w:rPr>
          <w:ins w:id="192" w:author="Emmanuel Thomas" w:date="2022-07-22T15:08:00Z"/>
          <w:rFonts w:asciiTheme="minorHAnsi" w:eastAsiaTheme="minorEastAsia" w:hAnsiTheme="minorHAnsi" w:cstheme="minorBidi"/>
          <w:b w:val="0"/>
          <w:noProof/>
          <w:sz w:val="22"/>
          <w:szCs w:val="22"/>
          <w:lang w:val="en-NL" w:eastAsia="zh-CN"/>
        </w:rPr>
      </w:pPr>
      <w:ins w:id="193" w:author="Emmanuel Thomas" w:date="2022-07-22T15:08:00Z">
        <w:r>
          <w:rPr>
            <w:noProof/>
          </w:rPr>
          <w:t>4.51</w:t>
        </w:r>
        <w:r>
          <w:rPr>
            <w:noProof/>
          </w:rPr>
          <w:tab/>
          <w:t>Object Content Information (OCI)</w:t>
        </w:r>
        <w:r>
          <w:rPr>
            <w:noProof/>
          </w:rPr>
          <w:tab/>
        </w:r>
        <w:r>
          <w:rPr>
            <w:noProof/>
          </w:rPr>
          <w:fldChar w:fldCharType="begin"/>
        </w:r>
        <w:r>
          <w:rPr>
            <w:noProof/>
          </w:rPr>
          <w:instrText xml:space="preserve"> PAGEREF _Toc109394987 \h </w:instrText>
        </w:r>
        <w:r>
          <w:rPr>
            <w:noProof/>
          </w:rPr>
        </w:r>
      </w:ins>
      <w:r>
        <w:rPr>
          <w:noProof/>
        </w:rPr>
        <w:fldChar w:fldCharType="separate"/>
      </w:r>
      <w:ins w:id="194" w:author="Emmanuel Thomas" w:date="2022-07-22T15:08:00Z">
        <w:r>
          <w:rPr>
            <w:noProof/>
          </w:rPr>
          <w:t>6</w:t>
        </w:r>
        <w:r>
          <w:rPr>
            <w:noProof/>
          </w:rPr>
          <w:fldChar w:fldCharType="end"/>
        </w:r>
      </w:ins>
    </w:p>
    <w:p w14:paraId="1B564CB4" w14:textId="1C6AA4A5" w:rsidR="00023C08" w:rsidRDefault="00023C08">
      <w:pPr>
        <w:pStyle w:val="TOC2"/>
        <w:rPr>
          <w:ins w:id="195" w:author="Emmanuel Thomas" w:date="2022-07-22T15:08:00Z"/>
          <w:rFonts w:asciiTheme="minorHAnsi" w:eastAsiaTheme="minorEastAsia" w:hAnsiTheme="minorHAnsi" w:cstheme="minorBidi"/>
          <w:b w:val="0"/>
          <w:noProof/>
          <w:sz w:val="22"/>
          <w:szCs w:val="22"/>
          <w:lang w:val="en-NL" w:eastAsia="zh-CN"/>
        </w:rPr>
      </w:pPr>
      <w:ins w:id="196" w:author="Emmanuel Thomas" w:date="2022-07-22T15:08:00Z">
        <w:r>
          <w:rPr>
            <w:noProof/>
          </w:rPr>
          <w:t>4.52</w:t>
        </w:r>
        <w:r>
          <w:rPr>
            <w:noProof/>
          </w:rPr>
          <w:tab/>
          <w:t>Object Descriptor (OD)</w:t>
        </w:r>
        <w:r>
          <w:rPr>
            <w:noProof/>
          </w:rPr>
          <w:tab/>
        </w:r>
        <w:r>
          <w:rPr>
            <w:noProof/>
          </w:rPr>
          <w:fldChar w:fldCharType="begin"/>
        </w:r>
        <w:r>
          <w:rPr>
            <w:noProof/>
          </w:rPr>
          <w:instrText xml:space="preserve"> PAGEREF _Toc109394988 \h </w:instrText>
        </w:r>
        <w:r>
          <w:rPr>
            <w:noProof/>
          </w:rPr>
        </w:r>
      </w:ins>
      <w:r>
        <w:rPr>
          <w:noProof/>
        </w:rPr>
        <w:fldChar w:fldCharType="separate"/>
      </w:r>
      <w:ins w:id="197" w:author="Emmanuel Thomas" w:date="2022-07-22T15:08:00Z">
        <w:r>
          <w:rPr>
            <w:noProof/>
          </w:rPr>
          <w:t>6</w:t>
        </w:r>
        <w:r>
          <w:rPr>
            <w:noProof/>
          </w:rPr>
          <w:fldChar w:fldCharType="end"/>
        </w:r>
      </w:ins>
    </w:p>
    <w:p w14:paraId="58C9518F" w14:textId="37569F93" w:rsidR="00023C08" w:rsidRDefault="00023C08">
      <w:pPr>
        <w:pStyle w:val="TOC2"/>
        <w:rPr>
          <w:ins w:id="198" w:author="Emmanuel Thomas" w:date="2022-07-22T15:08:00Z"/>
          <w:rFonts w:asciiTheme="minorHAnsi" w:eastAsiaTheme="minorEastAsia" w:hAnsiTheme="minorHAnsi" w:cstheme="minorBidi"/>
          <w:b w:val="0"/>
          <w:noProof/>
          <w:sz w:val="22"/>
          <w:szCs w:val="22"/>
          <w:lang w:val="en-NL" w:eastAsia="zh-CN"/>
        </w:rPr>
      </w:pPr>
      <w:ins w:id="199" w:author="Emmanuel Thomas" w:date="2022-07-22T15:08:00Z">
        <w:r>
          <w:rPr>
            <w:noProof/>
          </w:rPr>
          <w:t>4.53</w:t>
        </w:r>
        <w:r>
          <w:rPr>
            <w:noProof/>
          </w:rPr>
          <w:tab/>
          <w:t>Object Descriptor Command</w:t>
        </w:r>
        <w:r>
          <w:rPr>
            <w:noProof/>
          </w:rPr>
          <w:tab/>
        </w:r>
        <w:r>
          <w:rPr>
            <w:noProof/>
          </w:rPr>
          <w:fldChar w:fldCharType="begin"/>
        </w:r>
        <w:r>
          <w:rPr>
            <w:noProof/>
          </w:rPr>
          <w:instrText xml:space="preserve"> PAGEREF _Toc109394989 \h </w:instrText>
        </w:r>
        <w:r>
          <w:rPr>
            <w:noProof/>
          </w:rPr>
        </w:r>
      </w:ins>
      <w:r>
        <w:rPr>
          <w:noProof/>
        </w:rPr>
        <w:fldChar w:fldCharType="separate"/>
      </w:r>
      <w:ins w:id="200" w:author="Emmanuel Thomas" w:date="2022-07-22T15:08:00Z">
        <w:r>
          <w:rPr>
            <w:noProof/>
          </w:rPr>
          <w:t>6</w:t>
        </w:r>
        <w:r>
          <w:rPr>
            <w:noProof/>
          </w:rPr>
          <w:fldChar w:fldCharType="end"/>
        </w:r>
      </w:ins>
    </w:p>
    <w:p w14:paraId="3E4AAF52" w14:textId="77D265D4" w:rsidR="00023C08" w:rsidRDefault="00023C08">
      <w:pPr>
        <w:pStyle w:val="TOC2"/>
        <w:rPr>
          <w:ins w:id="201" w:author="Emmanuel Thomas" w:date="2022-07-22T15:08:00Z"/>
          <w:rFonts w:asciiTheme="minorHAnsi" w:eastAsiaTheme="minorEastAsia" w:hAnsiTheme="minorHAnsi" w:cstheme="minorBidi"/>
          <w:b w:val="0"/>
          <w:noProof/>
          <w:sz w:val="22"/>
          <w:szCs w:val="22"/>
          <w:lang w:val="en-NL" w:eastAsia="zh-CN"/>
        </w:rPr>
      </w:pPr>
      <w:ins w:id="202" w:author="Emmanuel Thomas" w:date="2022-07-22T15:08:00Z">
        <w:r>
          <w:rPr>
            <w:noProof/>
          </w:rPr>
          <w:t>4.54</w:t>
        </w:r>
        <w:r>
          <w:rPr>
            <w:noProof/>
          </w:rPr>
          <w:tab/>
          <w:t>Object Descriptor Profile</w:t>
        </w:r>
        <w:r>
          <w:rPr>
            <w:noProof/>
          </w:rPr>
          <w:tab/>
        </w:r>
        <w:r>
          <w:rPr>
            <w:noProof/>
          </w:rPr>
          <w:fldChar w:fldCharType="begin"/>
        </w:r>
        <w:r>
          <w:rPr>
            <w:noProof/>
          </w:rPr>
          <w:instrText xml:space="preserve"> PAGEREF _Toc109394990 \h </w:instrText>
        </w:r>
        <w:r>
          <w:rPr>
            <w:noProof/>
          </w:rPr>
        </w:r>
      </w:ins>
      <w:r>
        <w:rPr>
          <w:noProof/>
        </w:rPr>
        <w:fldChar w:fldCharType="separate"/>
      </w:r>
      <w:ins w:id="203" w:author="Emmanuel Thomas" w:date="2022-07-22T15:08:00Z">
        <w:r>
          <w:rPr>
            <w:noProof/>
          </w:rPr>
          <w:t>6</w:t>
        </w:r>
        <w:r>
          <w:rPr>
            <w:noProof/>
          </w:rPr>
          <w:fldChar w:fldCharType="end"/>
        </w:r>
      </w:ins>
    </w:p>
    <w:p w14:paraId="5234A47F" w14:textId="3E52B8F0" w:rsidR="00023C08" w:rsidRDefault="00023C08">
      <w:pPr>
        <w:pStyle w:val="TOC2"/>
        <w:rPr>
          <w:ins w:id="204" w:author="Emmanuel Thomas" w:date="2022-07-22T15:08:00Z"/>
          <w:rFonts w:asciiTheme="minorHAnsi" w:eastAsiaTheme="minorEastAsia" w:hAnsiTheme="minorHAnsi" w:cstheme="minorBidi"/>
          <w:b w:val="0"/>
          <w:noProof/>
          <w:sz w:val="22"/>
          <w:szCs w:val="22"/>
          <w:lang w:val="en-NL" w:eastAsia="zh-CN"/>
        </w:rPr>
      </w:pPr>
      <w:ins w:id="205" w:author="Emmanuel Thomas" w:date="2022-07-22T15:08:00Z">
        <w:r>
          <w:rPr>
            <w:noProof/>
          </w:rPr>
          <w:t>4.55</w:t>
        </w:r>
        <w:r>
          <w:rPr>
            <w:noProof/>
          </w:rPr>
          <w:tab/>
          <w:t>Object Descriptor Stream</w:t>
        </w:r>
        <w:r>
          <w:rPr>
            <w:noProof/>
          </w:rPr>
          <w:tab/>
        </w:r>
        <w:r>
          <w:rPr>
            <w:noProof/>
          </w:rPr>
          <w:fldChar w:fldCharType="begin"/>
        </w:r>
        <w:r>
          <w:rPr>
            <w:noProof/>
          </w:rPr>
          <w:instrText xml:space="preserve"> PAGEREF _Toc109394991 \h </w:instrText>
        </w:r>
        <w:r>
          <w:rPr>
            <w:noProof/>
          </w:rPr>
        </w:r>
      </w:ins>
      <w:r>
        <w:rPr>
          <w:noProof/>
        </w:rPr>
        <w:fldChar w:fldCharType="separate"/>
      </w:r>
      <w:ins w:id="206" w:author="Emmanuel Thomas" w:date="2022-07-22T15:08:00Z">
        <w:r>
          <w:rPr>
            <w:noProof/>
          </w:rPr>
          <w:t>7</w:t>
        </w:r>
        <w:r>
          <w:rPr>
            <w:noProof/>
          </w:rPr>
          <w:fldChar w:fldCharType="end"/>
        </w:r>
      </w:ins>
    </w:p>
    <w:p w14:paraId="48976F75" w14:textId="616DAD28" w:rsidR="00023C08" w:rsidRDefault="00023C08">
      <w:pPr>
        <w:pStyle w:val="TOC2"/>
        <w:rPr>
          <w:ins w:id="207" w:author="Emmanuel Thomas" w:date="2022-07-22T15:08:00Z"/>
          <w:rFonts w:asciiTheme="minorHAnsi" w:eastAsiaTheme="minorEastAsia" w:hAnsiTheme="minorHAnsi" w:cstheme="minorBidi"/>
          <w:b w:val="0"/>
          <w:noProof/>
          <w:sz w:val="22"/>
          <w:szCs w:val="22"/>
          <w:lang w:val="en-NL" w:eastAsia="zh-CN"/>
        </w:rPr>
      </w:pPr>
      <w:ins w:id="208" w:author="Emmanuel Thomas" w:date="2022-07-22T15:08:00Z">
        <w:r>
          <w:rPr>
            <w:noProof/>
          </w:rPr>
          <w:t>4.56</w:t>
        </w:r>
        <w:r>
          <w:rPr>
            <w:noProof/>
          </w:rPr>
          <w:tab/>
          <w:t>Object Time Base (OTB)</w:t>
        </w:r>
        <w:r>
          <w:rPr>
            <w:noProof/>
          </w:rPr>
          <w:tab/>
        </w:r>
        <w:r>
          <w:rPr>
            <w:noProof/>
          </w:rPr>
          <w:fldChar w:fldCharType="begin"/>
        </w:r>
        <w:r>
          <w:rPr>
            <w:noProof/>
          </w:rPr>
          <w:instrText xml:space="preserve"> PAGEREF _Toc109394992 \h </w:instrText>
        </w:r>
        <w:r>
          <w:rPr>
            <w:noProof/>
          </w:rPr>
        </w:r>
      </w:ins>
      <w:r>
        <w:rPr>
          <w:noProof/>
        </w:rPr>
        <w:fldChar w:fldCharType="separate"/>
      </w:r>
      <w:ins w:id="209" w:author="Emmanuel Thomas" w:date="2022-07-22T15:08:00Z">
        <w:r>
          <w:rPr>
            <w:noProof/>
          </w:rPr>
          <w:t>7</w:t>
        </w:r>
        <w:r>
          <w:rPr>
            <w:noProof/>
          </w:rPr>
          <w:fldChar w:fldCharType="end"/>
        </w:r>
      </w:ins>
    </w:p>
    <w:p w14:paraId="749BB4BE" w14:textId="7DE34855" w:rsidR="00023C08" w:rsidRDefault="00023C08">
      <w:pPr>
        <w:pStyle w:val="TOC2"/>
        <w:rPr>
          <w:ins w:id="210" w:author="Emmanuel Thomas" w:date="2022-07-22T15:08:00Z"/>
          <w:rFonts w:asciiTheme="minorHAnsi" w:eastAsiaTheme="minorEastAsia" w:hAnsiTheme="minorHAnsi" w:cstheme="minorBidi"/>
          <w:b w:val="0"/>
          <w:noProof/>
          <w:sz w:val="22"/>
          <w:szCs w:val="22"/>
          <w:lang w:val="en-NL" w:eastAsia="zh-CN"/>
        </w:rPr>
      </w:pPr>
      <w:ins w:id="211" w:author="Emmanuel Thomas" w:date="2022-07-22T15:08:00Z">
        <w:r>
          <w:rPr>
            <w:noProof/>
          </w:rPr>
          <w:t>4.57</w:t>
        </w:r>
        <w:r>
          <w:rPr>
            <w:noProof/>
          </w:rPr>
          <w:tab/>
          <w:t>Parametric Audio Decoder</w:t>
        </w:r>
        <w:r>
          <w:rPr>
            <w:noProof/>
          </w:rPr>
          <w:tab/>
        </w:r>
        <w:r>
          <w:rPr>
            <w:noProof/>
          </w:rPr>
          <w:fldChar w:fldCharType="begin"/>
        </w:r>
        <w:r>
          <w:rPr>
            <w:noProof/>
          </w:rPr>
          <w:instrText xml:space="preserve"> PAGEREF _Toc109394993 \h </w:instrText>
        </w:r>
        <w:r>
          <w:rPr>
            <w:noProof/>
          </w:rPr>
        </w:r>
      </w:ins>
      <w:r>
        <w:rPr>
          <w:noProof/>
        </w:rPr>
        <w:fldChar w:fldCharType="separate"/>
      </w:r>
      <w:ins w:id="212" w:author="Emmanuel Thomas" w:date="2022-07-22T15:08:00Z">
        <w:r>
          <w:rPr>
            <w:noProof/>
          </w:rPr>
          <w:t>7</w:t>
        </w:r>
        <w:r>
          <w:rPr>
            <w:noProof/>
          </w:rPr>
          <w:fldChar w:fldCharType="end"/>
        </w:r>
      </w:ins>
    </w:p>
    <w:p w14:paraId="1471C3AE" w14:textId="2697FE7A" w:rsidR="00023C08" w:rsidRDefault="00023C08">
      <w:pPr>
        <w:pStyle w:val="TOC2"/>
        <w:rPr>
          <w:ins w:id="213" w:author="Emmanuel Thomas" w:date="2022-07-22T15:08:00Z"/>
          <w:rFonts w:asciiTheme="minorHAnsi" w:eastAsiaTheme="minorEastAsia" w:hAnsiTheme="minorHAnsi" w:cstheme="minorBidi"/>
          <w:b w:val="0"/>
          <w:noProof/>
          <w:sz w:val="22"/>
          <w:szCs w:val="22"/>
          <w:lang w:val="en-NL" w:eastAsia="zh-CN"/>
        </w:rPr>
      </w:pPr>
      <w:ins w:id="214" w:author="Emmanuel Thomas" w:date="2022-07-22T15:08:00Z">
        <w:r>
          <w:rPr>
            <w:noProof/>
          </w:rPr>
          <w:t>4.58</w:t>
        </w:r>
        <w:r>
          <w:rPr>
            <w:noProof/>
          </w:rPr>
          <w:tab/>
          <w:t>Parametric Description</w:t>
        </w:r>
        <w:r>
          <w:rPr>
            <w:noProof/>
          </w:rPr>
          <w:tab/>
        </w:r>
        <w:r>
          <w:rPr>
            <w:noProof/>
          </w:rPr>
          <w:fldChar w:fldCharType="begin"/>
        </w:r>
        <w:r>
          <w:rPr>
            <w:noProof/>
          </w:rPr>
          <w:instrText xml:space="preserve"> PAGEREF _Toc109394994 \h </w:instrText>
        </w:r>
        <w:r>
          <w:rPr>
            <w:noProof/>
          </w:rPr>
        </w:r>
      </w:ins>
      <w:r>
        <w:rPr>
          <w:noProof/>
        </w:rPr>
        <w:fldChar w:fldCharType="separate"/>
      </w:r>
      <w:ins w:id="215" w:author="Emmanuel Thomas" w:date="2022-07-22T15:08:00Z">
        <w:r>
          <w:rPr>
            <w:noProof/>
          </w:rPr>
          <w:t>7</w:t>
        </w:r>
        <w:r>
          <w:rPr>
            <w:noProof/>
          </w:rPr>
          <w:fldChar w:fldCharType="end"/>
        </w:r>
      </w:ins>
    </w:p>
    <w:p w14:paraId="6B6C97FD" w14:textId="52564D48" w:rsidR="00023C08" w:rsidRDefault="00023C08">
      <w:pPr>
        <w:pStyle w:val="TOC2"/>
        <w:rPr>
          <w:ins w:id="216" w:author="Emmanuel Thomas" w:date="2022-07-22T15:08:00Z"/>
          <w:rFonts w:asciiTheme="minorHAnsi" w:eastAsiaTheme="minorEastAsia" w:hAnsiTheme="minorHAnsi" w:cstheme="minorBidi"/>
          <w:b w:val="0"/>
          <w:noProof/>
          <w:sz w:val="22"/>
          <w:szCs w:val="22"/>
          <w:lang w:val="en-NL" w:eastAsia="zh-CN"/>
        </w:rPr>
      </w:pPr>
      <w:ins w:id="217" w:author="Emmanuel Thomas" w:date="2022-07-22T15:08:00Z">
        <w:r>
          <w:rPr>
            <w:noProof/>
          </w:rPr>
          <w:t>4.59</w:t>
        </w:r>
        <w:r>
          <w:rPr>
            <w:noProof/>
          </w:rPr>
          <w:tab/>
          <w:t>Quality of Service (QoS)</w:t>
        </w:r>
        <w:r>
          <w:rPr>
            <w:noProof/>
          </w:rPr>
          <w:tab/>
        </w:r>
        <w:r>
          <w:rPr>
            <w:noProof/>
          </w:rPr>
          <w:fldChar w:fldCharType="begin"/>
        </w:r>
        <w:r>
          <w:rPr>
            <w:noProof/>
          </w:rPr>
          <w:instrText xml:space="preserve"> PAGEREF _Toc109394995 \h </w:instrText>
        </w:r>
        <w:r>
          <w:rPr>
            <w:noProof/>
          </w:rPr>
        </w:r>
      </w:ins>
      <w:r>
        <w:rPr>
          <w:noProof/>
        </w:rPr>
        <w:fldChar w:fldCharType="separate"/>
      </w:r>
      <w:ins w:id="218" w:author="Emmanuel Thomas" w:date="2022-07-22T15:08:00Z">
        <w:r>
          <w:rPr>
            <w:noProof/>
          </w:rPr>
          <w:t>7</w:t>
        </w:r>
        <w:r>
          <w:rPr>
            <w:noProof/>
          </w:rPr>
          <w:fldChar w:fldCharType="end"/>
        </w:r>
      </w:ins>
    </w:p>
    <w:p w14:paraId="400FC470" w14:textId="05FD3F24" w:rsidR="00023C08" w:rsidRDefault="00023C08">
      <w:pPr>
        <w:pStyle w:val="TOC2"/>
        <w:rPr>
          <w:ins w:id="219" w:author="Emmanuel Thomas" w:date="2022-07-22T15:08:00Z"/>
          <w:rFonts w:asciiTheme="minorHAnsi" w:eastAsiaTheme="minorEastAsia" w:hAnsiTheme="minorHAnsi" w:cstheme="minorBidi"/>
          <w:b w:val="0"/>
          <w:noProof/>
          <w:sz w:val="22"/>
          <w:szCs w:val="22"/>
          <w:lang w:val="en-NL" w:eastAsia="zh-CN"/>
        </w:rPr>
      </w:pPr>
      <w:ins w:id="220" w:author="Emmanuel Thomas" w:date="2022-07-22T15:08:00Z">
        <w:r>
          <w:rPr>
            <w:noProof/>
          </w:rPr>
          <w:t>4.60</w:t>
        </w:r>
        <w:r>
          <w:rPr>
            <w:noProof/>
          </w:rPr>
          <w:tab/>
          <w:t>Random Access</w:t>
        </w:r>
        <w:r>
          <w:rPr>
            <w:noProof/>
          </w:rPr>
          <w:tab/>
        </w:r>
        <w:r>
          <w:rPr>
            <w:noProof/>
          </w:rPr>
          <w:fldChar w:fldCharType="begin"/>
        </w:r>
        <w:r>
          <w:rPr>
            <w:noProof/>
          </w:rPr>
          <w:instrText xml:space="preserve"> PAGEREF _Toc109394996 \h </w:instrText>
        </w:r>
        <w:r>
          <w:rPr>
            <w:noProof/>
          </w:rPr>
        </w:r>
      </w:ins>
      <w:r>
        <w:rPr>
          <w:noProof/>
        </w:rPr>
        <w:fldChar w:fldCharType="separate"/>
      </w:r>
      <w:ins w:id="221" w:author="Emmanuel Thomas" w:date="2022-07-22T15:08:00Z">
        <w:r>
          <w:rPr>
            <w:noProof/>
          </w:rPr>
          <w:t>7</w:t>
        </w:r>
        <w:r>
          <w:rPr>
            <w:noProof/>
          </w:rPr>
          <w:fldChar w:fldCharType="end"/>
        </w:r>
      </w:ins>
    </w:p>
    <w:p w14:paraId="37EFDC86" w14:textId="51C69F8D" w:rsidR="00023C08" w:rsidRDefault="00023C08">
      <w:pPr>
        <w:pStyle w:val="TOC2"/>
        <w:rPr>
          <w:ins w:id="222" w:author="Emmanuel Thomas" w:date="2022-07-22T15:08:00Z"/>
          <w:rFonts w:asciiTheme="minorHAnsi" w:eastAsiaTheme="minorEastAsia" w:hAnsiTheme="minorHAnsi" w:cstheme="minorBidi"/>
          <w:b w:val="0"/>
          <w:noProof/>
          <w:sz w:val="22"/>
          <w:szCs w:val="22"/>
          <w:lang w:val="en-NL" w:eastAsia="zh-CN"/>
        </w:rPr>
      </w:pPr>
      <w:ins w:id="223" w:author="Emmanuel Thomas" w:date="2022-07-22T15:08:00Z">
        <w:r>
          <w:rPr>
            <w:noProof/>
          </w:rPr>
          <w:t>4.61</w:t>
        </w:r>
        <w:r>
          <w:rPr>
            <w:noProof/>
          </w:rPr>
          <w:tab/>
          <w:t>Reference Point</w:t>
        </w:r>
        <w:r>
          <w:rPr>
            <w:noProof/>
          </w:rPr>
          <w:tab/>
        </w:r>
        <w:r>
          <w:rPr>
            <w:noProof/>
          </w:rPr>
          <w:fldChar w:fldCharType="begin"/>
        </w:r>
        <w:r>
          <w:rPr>
            <w:noProof/>
          </w:rPr>
          <w:instrText xml:space="preserve"> PAGEREF _Toc109394997 \h </w:instrText>
        </w:r>
        <w:r>
          <w:rPr>
            <w:noProof/>
          </w:rPr>
        </w:r>
      </w:ins>
      <w:r>
        <w:rPr>
          <w:noProof/>
        </w:rPr>
        <w:fldChar w:fldCharType="separate"/>
      </w:r>
      <w:ins w:id="224" w:author="Emmanuel Thomas" w:date="2022-07-22T15:08:00Z">
        <w:r>
          <w:rPr>
            <w:noProof/>
          </w:rPr>
          <w:t>7</w:t>
        </w:r>
        <w:r>
          <w:rPr>
            <w:noProof/>
          </w:rPr>
          <w:fldChar w:fldCharType="end"/>
        </w:r>
      </w:ins>
    </w:p>
    <w:p w14:paraId="07EBC05F" w14:textId="6196E556" w:rsidR="00023C08" w:rsidRDefault="00023C08">
      <w:pPr>
        <w:pStyle w:val="TOC2"/>
        <w:rPr>
          <w:ins w:id="225" w:author="Emmanuel Thomas" w:date="2022-07-22T15:08:00Z"/>
          <w:rFonts w:asciiTheme="minorHAnsi" w:eastAsiaTheme="minorEastAsia" w:hAnsiTheme="minorHAnsi" w:cstheme="minorBidi"/>
          <w:b w:val="0"/>
          <w:noProof/>
          <w:sz w:val="22"/>
          <w:szCs w:val="22"/>
          <w:lang w:val="en-NL" w:eastAsia="zh-CN"/>
        </w:rPr>
      </w:pPr>
      <w:ins w:id="226" w:author="Emmanuel Thomas" w:date="2022-07-22T15:08:00Z">
        <w:r>
          <w:rPr>
            <w:noProof/>
          </w:rPr>
          <w:t>4.62</w:t>
        </w:r>
        <w:r>
          <w:rPr>
            <w:noProof/>
          </w:rPr>
          <w:tab/>
          <w:t>Rendering</w:t>
        </w:r>
        <w:r>
          <w:rPr>
            <w:noProof/>
          </w:rPr>
          <w:tab/>
        </w:r>
        <w:r>
          <w:rPr>
            <w:noProof/>
          </w:rPr>
          <w:fldChar w:fldCharType="begin"/>
        </w:r>
        <w:r>
          <w:rPr>
            <w:noProof/>
          </w:rPr>
          <w:instrText xml:space="preserve"> PAGEREF _Toc109394998 \h </w:instrText>
        </w:r>
        <w:r>
          <w:rPr>
            <w:noProof/>
          </w:rPr>
        </w:r>
      </w:ins>
      <w:r>
        <w:rPr>
          <w:noProof/>
        </w:rPr>
        <w:fldChar w:fldCharType="separate"/>
      </w:r>
      <w:ins w:id="227" w:author="Emmanuel Thomas" w:date="2022-07-22T15:08:00Z">
        <w:r>
          <w:rPr>
            <w:noProof/>
          </w:rPr>
          <w:t>7</w:t>
        </w:r>
        <w:r>
          <w:rPr>
            <w:noProof/>
          </w:rPr>
          <w:fldChar w:fldCharType="end"/>
        </w:r>
      </w:ins>
    </w:p>
    <w:p w14:paraId="7A3FBF1F" w14:textId="28DCA8B5" w:rsidR="00023C08" w:rsidRDefault="00023C08">
      <w:pPr>
        <w:pStyle w:val="TOC2"/>
        <w:rPr>
          <w:ins w:id="228" w:author="Emmanuel Thomas" w:date="2022-07-22T15:08:00Z"/>
          <w:rFonts w:asciiTheme="minorHAnsi" w:eastAsiaTheme="minorEastAsia" w:hAnsiTheme="minorHAnsi" w:cstheme="minorBidi"/>
          <w:b w:val="0"/>
          <w:noProof/>
          <w:sz w:val="22"/>
          <w:szCs w:val="22"/>
          <w:lang w:val="en-NL" w:eastAsia="zh-CN"/>
        </w:rPr>
      </w:pPr>
      <w:ins w:id="229" w:author="Emmanuel Thomas" w:date="2022-07-22T15:08:00Z">
        <w:r>
          <w:rPr>
            <w:noProof/>
          </w:rPr>
          <w:t>4.63</w:t>
        </w:r>
        <w:r>
          <w:rPr>
            <w:noProof/>
          </w:rPr>
          <w:tab/>
          <w:t>Rendering Area</w:t>
        </w:r>
        <w:r>
          <w:rPr>
            <w:noProof/>
          </w:rPr>
          <w:tab/>
        </w:r>
        <w:r>
          <w:rPr>
            <w:noProof/>
          </w:rPr>
          <w:fldChar w:fldCharType="begin"/>
        </w:r>
        <w:r>
          <w:rPr>
            <w:noProof/>
          </w:rPr>
          <w:instrText xml:space="preserve"> PAGEREF _Toc109394999 \h </w:instrText>
        </w:r>
        <w:r>
          <w:rPr>
            <w:noProof/>
          </w:rPr>
        </w:r>
      </w:ins>
      <w:r>
        <w:rPr>
          <w:noProof/>
        </w:rPr>
        <w:fldChar w:fldCharType="separate"/>
      </w:r>
      <w:ins w:id="230" w:author="Emmanuel Thomas" w:date="2022-07-22T15:08:00Z">
        <w:r>
          <w:rPr>
            <w:noProof/>
          </w:rPr>
          <w:t>7</w:t>
        </w:r>
        <w:r>
          <w:rPr>
            <w:noProof/>
          </w:rPr>
          <w:fldChar w:fldCharType="end"/>
        </w:r>
      </w:ins>
    </w:p>
    <w:p w14:paraId="7A93F474" w14:textId="60DAA4BF" w:rsidR="00023C08" w:rsidRDefault="00023C08">
      <w:pPr>
        <w:pStyle w:val="TOC2"/>
        <w:rPr>
          <w:ins w:id="231" w:author="Emmanuel Thomas" w:date="2022-07-22T15:08:00Z"/>
          <w:rFonts w:asciiTheme="minorHAnsi" w:eastAsiaTheme="minorEastAsia" w:hAnsiTheme="minorHAnsi" w:cstheme="minorBidi"/>
          <w:b w:val="0"/>
          <w:noProof/>
          <w:sz w:val="22"/>
          <w:szCs w:val="22"/>
          <w:lang w:val="en-NL" w:eastAsia="zh-CN"/>
        </w:rPr>
      </w:pPr>
      <w:ins w:id="232" w:author="Emmanuel Thomas" w:date="2022-07-22T15:08:00Z">
        <w:r>
          <w:rPr>
            <w:noProof/>
          </w:rPr>
          <w:t>4.64</w:t>
        </w:r>
        <w:r>
          <w:rPr>
            <w:noProof/>
          </w:rPr>
          <w:tab/>
          <w:t>Scene Description</w:t>
        </w:r>
        <w:r>
          <w:rPr>
            <w:noProof/>
          </w:rPr>
          <w:tab/>
        </w:r>
        <w:r>
          <w:rPr>
            <w:noProof/>
          </w:rPr>
          <w:fldChar w:fldCharType="begin"/>
        </w:r>
        <w:r>
          <w:rPr>
            <w:noProof/>
          </w:rPr>
          <w:instrText xml:space="preserve"> PAGEREF _Toc109395000 \h </w:instrText>
        </w:r>
        <w:r>
          <w:rPr>
            <w:noProof/>
          </w:rPr>
        </w:r>
      </w:ins>
      <w:r>
        <w:rPr>
          <w:noProof/>
        </w:rPr>
        <w:fldChar w:fldCharType="separate"/>
      </w:r>
      <w:ins w:id="233" w:author="Emmanuel Thomas" w:date="2022-07-22T15:08:00Z">
        <w:r>
          <w:rPr>
            <w:noProof/>
          </w:rPr>
          <w:t>7</w:t>
        </w:r>
        <w:r>
          <w:rPr>
            <w:noProof/>
          </w:rPr>
          <w:fldChar w:fldCharType="end"/>
        </w:r>
      </w:ins>
    </w:p>
    <w:p w14:paraId="1916116F" w14:textId="0B11AA1C" w:rsidR="00023C08" w:rsidRDefault="00023C08">
      <w:pPr>
        <w:pStyle w:val="TOC2"/>
        <w:rPr>
          <w:ins w:id="234" w:author="Emmanuel Thomas" w:date="2022-07-22T15:08:00Z"/>
          <w:rFonts w:asciiTheme="minorHAnsi" w:eastAsiaTheme="minorEastAsia" w:hAnsiTheme="minorHAnsi" w:cstheme="minorBidi"/>
          <w:b w:val="0"/>
          <w:noProof/>
          <w:sz w:val="22"/>
          <w:szCs w:val="22"/>
          <w:lang w:val="en-NL" w:eastAsia="zh-CN"/>
        </w:rPr>
      </w:pPr>
      <w:ins w:id="235" w:author="Emmanuel Thomas" w:date="2022-07-22T15:08:00Z">
        <w:r>
          <w:rPr>
            <w:noProof/>
          </w:rPr>
          <w:t>4.65</w:t>
        </w:r>
        <w:r>
          <w:rPr>
            <w:noProof/>
          </w:rPr>
          <w:tab/>
          <w:t>Scene Description Stream</w:t>
        </w:r>
        <w:r>
          <w:rPr>
            <w:noProof/>
          </w:rPr>
          <w:tab/>
        </w:r>
        <w:r>
          <w:rPr>
            <w:noProof/>
          </w:rPr>
          <w:fldChar w:fldCharType="begin"/>
        </w:r>
        <w:r>
          <w:rPr>
            <w:noProof/>
          </w:rPr>
          <w:instrText xml:space="preserve"> PAGEREF _Toc109395001 \h </w:instrText>
        </w:r>
        <w:r>
          <w:rPr>
            <w:noProof/>
          </w:rPr>
        </w:r>
      </w:ins>
      <w:r>
        <w:rPr>
          <w:noProof/>
        </w:rPr>
        <w:fldChar w:fldCharType="separate"/>
      </w:r>
      <w:ins w:id="236" w:author="Emmanuel Thomas" w:date="2022-07-22T15:08:00Z">
        <w:r>
          <w:rPr>
            <w:noProof/>
          </w:rPr>
          <w:t>7</w:t>
        </w:r>
        <w:r>
          <w:rPr>
            <w:noProof/>
          </w:rPr>
          <w:fldChar w:fldCharType="end"/>
        </w:r>
      </w:ins>
    </w:p>
    <w:p w14:paraId="7EA79C92" w14:textId="6C00CC7D" w:rsidR="00023C08" w:rsidRDefault="00023C08">
      <w:pPr>
        <w:pStyle w:val="TOC2"/>
        <w:rPr>
          <w:ins w:id="237" w:author="Emmanuel Thomas" w:date="2022-07-22T15:08:00Z"/>
          <w:rFonts w:asciiTheme="minorHAnsi" w:eastAsiaTheme="minorEastAsia" w:hAnsiTheme="minorHAnsi" w:cstheme="minorBidi"/>
          <w:b w:val="0"/>
          <w:noProof/>
          <w:sz w:val="22"/>
          <w:szCs w:val="22"/>
          <w:lang w:val="en-NL" w:eastAsia="zh-CN"/>
        </w:rPr>
      </w:pPr>
      <w:ins w:id="238" w:author="Emmanuel Thomas" w:date="2022-07-22T15:08:00Z">
        <w:r>
          <w:rPr>
            <w:noProof/>
          </w:rPr>
          <w:t>4.66</w:t>
        </w:r>
        <w:r>
          <w:rPr>
            <w:noProof/>
          </w:rPr>
          <w:tab/>
          <w:t>Scene Graph Elements</w:t>
        </w:r>
        <w:r>
          <w:rPr>
            <w:noProof/>
          </w:rPr>
          <w:tab/>
        </w:r>
        <w:r>
          <w:rPr>
            <w:noProof/>
          </w:rPr>
          <w:fldChar w:fldCharType="begin"/>
        </w:r>
        <w:r>
          <w:rPr>
            <w:noProof/>
          </w:rPr>
          <w:instrText xml:space="preserve"> PAGEREF _Toc109395002 \h </w:instrText>
        </w:r>
        <w:r>
          <w:rPr>
            <w:noProof/>
          </w:rPr>
        </w:r>
      </w:ins>
      <w:r>
        <w:rPr>
          <w:noProof/>
        </w:rPr>
        <w:fldChar w:fldCharType="separate"/>
      </w:r>
      <w:ins w:id="239" w:author="Emmanuel Thomas" w:date="2022-07-22T15:08:00Z">
        <w:r>
          <w:rPr>
            <w:noProof/>
          </w:rPr>
          <w:t>7</w:t>
        </w:r>
        <w:r>
          <w:rPr>
            <w:noProof/>
          </w:rPr>
          <w:fldChar w:fldCharType="end"/>
        </w:r>
      </w:ins>
    </w:p>
    <w:p w14:paraId="7F2E97A7" w14:textId="6FEEB451" w:rsidR="00023C08" w:rsidRDefault="00023C08">
      <w:pPr>
        <w:pStyle w:val="TOC2"/>
        <w:rPr>
          <w:ins w:id="240" w:author="Emmanuel Thomas" w:date="2022-07-22T15:08:00Z"/>
          <w:rFonts w:asciiTheme="minorHAnsi" w:eastAsiaTheme="minorEastAsia" w:hAnsiTheme="minorHAnsi" w:cstheme="minorBidi"/>
          <w:b w:val="0"/>
          <w:noProof/>
          <w:sz w:val="22"/>
          <w:szCs w:val="22"/>
          <w:lang w:val="en-NL" w:eastAsia="zh-CN"/>
        </w:rPr>
      </w:pPr>
      <w:ins w:id="241" w:author="Emmanuel Thomas" w:date="2022-07-22T15:08:00Z">
        <w:r>
          <w:rPr>
            <w:noProof/>
          </w:rPr>
          <w:t>4.67</w:t>
        </w:r>
        <w:r>
          <w:rPr>
            <w:noProof/>
          </w:rPr>
          <w:tab/>
          <w:t>Scene Graph Profile</w:t>
        </w:r>
        <w:r>
          <w:rPr>
            <w:noProof/>
          </w:rPr>
          <w:tab/>
        </w:r>
        <w:r>
          <w:rPr>
            <w:noProof/>
          </w:rPr>
          <w:fldChar w:fldCharType="begin"/>
        </w:r>
        <w:r>
          <w:rPr>
            <w:noProof/>
          </w:rPr>
          <w:instrText xml:space="preserve"> PAGEREF _Toc109395003 \h </w:instrText>
        </w:r>
        <w:r>
          <w:rPr>
            <w:noProof/>
          </w:rPr>
        </w:r>
      </w:ins>
      <w:r>
        <w:rPr>
          <w:noProof/>
        </w:rPr>
        <w:fldChar w:fldCharType="separate"/>
      </w:r>
      <w:ins w:id="242" w:author="Emmanuel Thomas" w:date="2022-07-22T15:08:00Z">
        <w:r>
          <w:rPr>
            <w:noProof/>
          </w:rPr>
          <w:t>7</w:t>
        </w:r>
        <w:r>
          <w:rPr>
            <w:noProof/>
          </w:rPr>
          <w:fldChar w:fldCharType="end"/>
        </w:r>
      </w:ins>
    </w:p>
    <w:p w14:paraId="397CE35F" w14:textId="259F87A2" w:rsidR="00023C08" w:rsidRDefault="00023C08">
      <w:pPr>
        <w:pStyle w:val="TOC2"/>
        <w:rPr>
          <w:ins w:id="243" w:author="Emmanuel Thomas" w:date="2022-07-22T15:08:00Z"/>
          <w:rFonts w:asciiTheme="minorHAnsi" w:eastAsiaTheme="minorEastAsia" w:hAnsiTheme="minorHAnsi" w:cstheme="minorBidi"/>
          <w:b w:val="0"/>
          <w:noProof/>
          <w:sz w:val="22"/>
          <w:szCs w:val="22"/>
          <w:lang w:val="en-NL" w:eastAsia="zh-CN"/>
        </w:rPr>
      </w:pPr>
      <w:ins w:id="244" w:author="Emmanuel Thomas" w:date="2022-07-22T15:08:00Z">
        <w:r>
          <w:rPr>
            <w:noProof/>
          </w:rPr>
          <w:t>4.68</w:t>
        </w:r>
        <w:r>
          <w:rPr>
            <w:noProof/>
          </w:rPr>
          <w:tab/>
          <w:t>Seekable</w:t>
        </w:r>
        <w:r>
          <w:rPr>
            <w:noProof/>
          </w:rPr>
          <w:tab/>
        </w:r>
        <w:r>
          <w:rPr>
            <w:noProof/>
          </w:rPr>
          <w:fldChar w:fldCharType="begin"/>
        </w:r>
        <w:r>
          <w:rPr>
            <w:noProof/>
          </w:rPr>
          <w:instrText xml:space="preserve"> PAGEREF _Toc109395004 \h </w:instrText>
        </w:r>
        <w:r>
          <w:rPr>
            <w:noProof/>
          </w:rPr>
        </w:r>
      </w:ins>
      <w:r>
        <w:rPr>
          <w:noProof/>
        </w:rPr>
        <w:fldChar w:fldCharType="separate"/>
      </w:r>
      <w:ins w:id="245" w:author="Emmanuel Thomas" w:date="2022-07-22T15:08:00Z">
        <w:r>
          <w:rPr>
            <w:noProof/>
          </w:rPr>
          <w:t>8</w:t>
        </w:r>
        <w:r>
          <w:rPr>
            <w:noProof/>
          </w:rPr>
          <w:fldChar w:fldCharType="end"/>
        </w:r>
      </w:ins>
    </w:p>
    <w:p w14:paraId="072B772D" w14:textId="054C15DF" w:rsidR="00023C08" w:rsidRDefault="00023C08">
      <w:pPr>
        <w:pStyle w:val="TOC2"/>
        <w:rPr>
          <w:ins w:id="246" w:author="Emmanuel Thomas" w:date="2022-07-22T15:08:00Z"/>
          <w:rFonts w:asciiTheme="minorHAnsi" w:eastAsiaTheme="minorEastAsia" w:hAnsiTheme="minorHAnsi" w:cstheme="minorBidi"/>
          <w:b w:val="0"/>
          <w:noProof/>
          <w:sz w:val="22"/>
          <w:szCs w:val="22"/>
          <w:lang w:val="en-NL" w:eastAsia="zh-CN"/>
        </w:rPr>
      </w:pPr>
      <w:ins w:id="247" w:author="Emmanuel Thomas" w:date="2022-07-22T15:08:00Z">
        <w:r>
          <w:rPr>
            <w:noProof/>
          </w:rPr>
          <w:t>4.69</w:t>
        </w:r>
        <w:r>
          <w:rPr>
            <w:noProof/>
          </w:rPr>
          <w:tab/>
          <w:t>SL-Packetized Stream (SPS)</w:t>
        </w:r>
        <w:r>
          <w:rPr>
            <w:noProof/>
          </w:rPr>
          <w:tab/>
        </w:r>
        <w:r>
          <w:rPr>
            <w:noProof/>
          </w:rPr>
          <w:fldChar w:fldCharType="begin"/>
        </w:r>
        <w:r>
          <w:rPr>
            <w:noProof/>
          </w:rPr>
          <w:instrText xml:space="preserve"> PAGEREF _Toc109395005 \h </w:instrText>
        </w:r>
        <w:r>
          <w:rPr>
            <w:noProof/>
          </w:rPr>
        </w:r>
      </w:ins>
      <w:r>
        <w:rPr>
          <w:noProof/>
        </w:rPr>
        <w:fldChar w:fldCharType="separate"/>
      </w:r>
      <w:ins w:id="248" w:author="Emmanuel Thomas" w:date="2022-07-22T15:08:00Z">
        <w:r>
          <w:rPr>
            <w:noProof/>
          </w:rPr>
          <w:t>8</w:t>
        </w:r>
        <w:r>
          <w:rPr>
            <w:noProof/>
          </w:rPr>
          <w:fldChar w:fldCharType="end"/>
        </w:r>
      </w:ins>
    </w:p>
    <w:p w14:paraId="2987ADA6" w14:textId="0BF63E52" w:rsidR="00023C08" w:rsidRDefault="00023C08">
      <w:pPr>
        <w:pStyle w:val="TOC2"/>
        <w:rPr>
          <w:ins w:id="249" w:author="Emmanuel Thomas" w:date="2022-07-22T15:08:00Z"/>
          <w:rFonts w:asciiTheme="minorHAnsi" w:eastAsiaTheme="minorEastAsia" w:hAnsiTheme="minorHAnsi" w:cstheme="minorBidi"/>
          <w:b w:val="0"/>
          <w:noProof/>
          <w:sz w:val="22"/>
          <w:szCs w:val="22"/>
          <w:lang w:val="en-NL" w:eastAsia="zh-CN"/>
        </w:rPr>
      </w:pPr>
      <w:ins w:id="250" w:author="Emmanuel Thomas" w:date="2022-07-22T15:08:00Z">
        <w:r>
          <w:rPr>
            <w:noProof/>
          </w:rPr>
          <w:t>4.70</w:t>
        </w:r>
        <w:r>
          <w:rPr>
            <w:noProof/>
          </w:rPr>
          <w:tab/>
          <w:t>Stream object</w:t>
        </w:r>
        <w:r>
          <w:rPr>
            <w:noProof/>
          </w:rPr>
          <w:tab/>
        </w:r>
        <w:r>
          <w:rPr>
            <w:noProof/>
          </w:rPr>
          <w:fldChar w:fldCharType="begin"/>
        </w:r>
        <w:r>
          <w:rPr>
            <w:noProof/>
          </w:rPr>
          <w:instrText xml:space="preserve"> PAGEREF _Toc109395006 \h </w:instrText>
        </w:r>
        <w:r>
          <w:rPr>
            <w:noProof/>
          </w:rPr>
        </w:r>
      </w:ins>
      <w:r>
        <w:rPr>
          <w:noProof/>
        </w:rPr>
        <w:fldChar w:fldCharType="separate"/>
      </w:r>
      <w:ins w:id="251" w:author="Emmanuel Thomas" w:date="2022-07-22T15:08:00Z">
        <w:r>
          <w:rPr>
            <w:noProof/>
          </w:rPr>
          <w:t>8</w:t>
        </w:r>
        <w:r>
          <w:rPr>
            <w:noProof/>
          </w:rPr>
          <w:fldChar w:fldCharType="end"/>
        </w:r>
      </w:ins>
    </w:p>
    <w:p w14:paraId="551D8AE7" w14:textId="7040E19A" w:rsidR="00023C08" w:rsidRDefault="00023C08">
      <w:pPr>
        <w:pStyle w:val="TOC2"/>
        <w:rPr>
          <w:ins w:id="252" w:author="Emmanuel Thomas" w:date="2022-07-22T15:08:00Z"/>
          <w:rFonts w:asciiTheme="minorHAnsi" w:eastAsiaTheme="minorEastAsia" w:hAnsiTheme="minorHAnsi" w:cstheme="minorBidi"/>
          <w:b w:val="0"/>
          <w:noProof/>
          <w:sz w:val="22"/>
          <w:szCs w:val="22"/>
          <w:lang w:val="en-NL" w:eastAsia="zh-CN"/>
        </w:rPr>
      </w:pPr>
      <w:ins w:id="253" w:author="Emmanuel Thomas" w:date="2022-07-22T15:08:00Z">
        <w:r>
          <w:rPr>
            <w:noProof/>
          </w:rPr>
          <w:t>4.71</w:t>
        </w:r>
        <w:r>
          <w:rPr>
            <w:noProof/>
          </w:rPr>
          <w:tab/>
          <w:t>Structured Audio</w:t>
        </w:r>
        <w:r>
          <w:rPr>
            <w:noProof/>
          </w:rPr>
          <w:tab/>
        </w:r>
        <w:r>
          <w:rPr>
            <w:noProof/>
          </w:rPr>
          <w:fldChar w:fldCharType="begin"/>
        </w:r>
        <w:r>
          <w:rPr>
            <w:noProof/>
          </w:rPr>
          <w:instrText xml:space="preserve"> PAGEREF _Toc109395007 \h </w:instrText>
        </w:r>
        <w:r>
          <w:rPr>
            <w:noProof/>
          </w:rPr>
        </w:r>
      </w:ins>
      <w:r>
        <w:rPr>
          <w:noProof/>
        </w:rPr>
        <w:fldChar w:fldCharType="separate"/>
      </w:r>
      <w:ins w:id="254" w:author="Emmanuel Thomas" w:date="2022-07-22T15:08:00Z">
        <w:r>
          <w:rPr>
            <w:noProof/>
          </w:rPr>
          <w:t>8</w:t>
        </w:r>
        <w:r>
          <w:rPr>
            <w:noProof/>
          </w:rPr>
          <w:fldChar w:fldCharType="end"/>
        </w:r>
      </w:ins>
    </w:p>
    <w:p w14:paraId="69669256" w14:textId="2E0DBC83" w:rsidR="00023C08" w:rsidRDefault="00023C08">
      <w:pPr>
        <w:pStyle w:val="TOC2"/>
        <w:rPr>
          <w:ins w:id="255" w:author="Emmanuel Thomas" w:date="2022-07-22T15:08:00Z"/>
          <w:rFonts w:asciiTheme="minorHAnsi" w:eastAsiaTheme="minorEastAsia" w:hAnsiTheme="minorHAnsi" w:cstheme="minorBidi"/>
          <w:b w:val="0"/>
          <w:noProof/>
          <w:sz w:val="22"/>
          <w:szCs w:val="22"/>
          <w:lang w:val="en-NL" w:eastAsia="zh-CN"/>
        </w:rPr>
      </w:pPr>
      <w:ins w:id="256" w:author="Emmanuel Thomas" w:date="2022-07-22T15:08:00Z">
        <w:r>
          <w:rPr>
            <w:noProof/>
          </w:rPr>
          <w:t>4.72</w:t>
        </w:r>
        <w:r>
          <w:rPr>
            <w:noProof/>
          </w:rPr>
          <w:tab/>
          <w:t>Sync Layer (SL)</w:t>
        </w:r>
        <w:r>
          <w:rPr>
            <w:noProof/>
          </w:rPr>
          <w:tab/>
        </w:r>
        <w:r>
          <w:rPr>
            <w:noProof/>
          </w:rPr>
          <w:fldChar w:fldCharType="begin"/>
        </w:r>
        <w:r>
          <w:rPr>
            <w:noProof/>
          </w:rPr>
          <w:instrText xml:space="preserve"> PAGEREF _Toc109395008 \h </w:instrText>
        </w:r>
        <w:r>
          <w:rPr>
            <w:noProof/>
          </w:rPr>
        </w:r>
      </w:ins>
      <w:r>
        <w:rPr>
          <w:noProof/>
        </w:rPr>
        <w:fldChar w:fldCharType="separate"/>
      </w:r>
      <w:ins w:id="257" w:author="Emmanuel Thomas" w:date="2022-07-22T15:08:00Z">
        <w:r>
          <w:rPr>
            <w:noProof/>
          </w:rPr>
          <w:t>8</w:t>
        </w:r>
        <w:r>
          <w:rPr>
            <w:noProof/>
          </w:rPr>
          <w:fldChar w:fldCharType="end"/>
        </w:r>
      </w:ins>
    </w:p>
    <w:p w14:paraId="1F08E5F4" w14:textId="4646459E" w:rsidR="00023C08" w:rsidRDefault="00023C08">
      <w:pPr>
        <w:pStyle w:val="TOC2"/>
        <w:rPr>
          <w:ins w:id="258" w:author="Emmanuel Thomas" w:date="2022-07-22T15:08:00Z"/>
          <w:rFonts w:asciiTheme="minorHAnsi" w:eastAsiaTheme="minorEastAsia" w:hAnsiTheme="minorHAnsi" w:cstheme="minorBidi"/>
          <w:b w:val="0"/>
          <w:noProof/>
          <w:sz w:val="22"/>
          <w:szCs w:val="22"/>
          <w:lang w:val="en-NL" w:eastAsia="zh-CN"/>
        </w:rPr>
      </w:pPr>
      <w:ins w:id="259" w:author="Emmanuel Thomas" w:date="2022-07-22T15:08:00Z">
        <w:r>
          <w:rPr>
            <w:noProof/>
          </w:rPr>
          <w:t>4.73</w:t>
        </w:r>
        <w:r>
          <w:rPr>
            <w:noProof/>
          </w:rPr>
          <w:tab/>
          <w:t>Sync Layer Configuration</w:t>
        </w:r>
        <w:r>
          <w:rPr>
            <w:noProof/>
          </w:rPr>
          <w:tab/>
        </w:r>
        <w:r>
          <w:rPr>
            <w:noProof/>
          </w:rPr>
          <w:fldChar w:fldCharType="begin"/>
        </w:r>
        <w:r>
          <w:rPr>
            <w:noProof/>
          </w:rPr>
          <w:instrText xml:space="preserve"> PAGEREF _Toc109395009 \h </w:instrText>
        </w:r>
        <w:r>
          <w:rPr>
            <w:noProof/>
          </w:rPr>
        </w:r>
      </w:ins>
      <w:r>
        <w:rPr>
          <w:noProof/>
        </w:rPr>
        <w:fldChar w:fldCharType="separate"/>
      </w:r>
      <w:ins w:id="260" w:author="Emmanuel Thomas" w:date="2022-07-22T15:08:00Z">
        <w:r>
          <w:rPr>
            <w:noProof/>
          </w:rPr>
          <w:t>8</w:t>
        </w:r>
        <w:r>
          <w:rPr>
            <w:noProof/>
          </w:rPr>
          <w:fldChar w:fldCharType="end"/>
        </w:r>
      </w:ins>
    </w:p>
    <w:p w14:paraId="336A8D05" w14:textId="4584A398" w:rsidR="00023C08" w:rsidRDefault="00023C08">
      <w:pPr>
        <w:pStyle w:val="TOC2"/>
        <w:rPr>
          <w:ins w:id="261" w:author="Emmanuel Thomas" w:date="2022-07-22T15:08:00Z"/>
          <w:rFonts w:asciiTheme="minorHAnsi" w:eastAsiaTheme="minorEastAsia" w:hAnsiTheme="minorHAnsi" w:cstheme="minorBidi"/>
          <w:b w:val="0"/>
          <w:noProof/>
          <w:sz w:val="22"/>
          <w:szCs w:val="22"/>
          <w:lang w:val="en-NL" w:eastAsia="zh-CN"/>
        </w:rPr>
      </w:pPr>
      <w:ins w:id="262" w:author="Emmanuel Thomas" w:date="2022-07-22T15:08:00Z">
        <w:r>
          <w:rPr>
            <w:noProof/>
          </w:rPr>
          <w:t>4.74</w:t>
        </w:r>
        <w:r>
          <w:rPr>
            <w:noProof/>
          </w:rPr>
          <w:tab/>
          <w:t>Sync Layer Packet (SL-Packet)</w:t>
        </w:r>
        <w:r>
          <w:rPr>
            <w:noProof/>
          </w:rPr>
          <w:tab/>
        </w:r>
        <w:r>
          <w:rPr>
            <w:noProof/>
          </w:rPr>
          <w:fldChar w:fldCharType="begin"/>
        </w:r>
        <w:r>
          <w:rPr>
            <w:noProof/>
          </w:rPr>
          <w:instrText xml:space="preserve"> PAGEREF _Toc109395010 \h </w:instrText>
        </w:r>
        <w:r>
          <w:rPr>
            <w:noProof/>
          </w:rPr>
        </w:r>
      </w:ins>
      <w:r>
        <w:rPr>
          <w:noProof/>
        </w:rPr>
        <w:fldChar w:fldCharType="separate"/>
      </w:r>
      <w:ins w:id="263" w:author="Emmanuel Thomas" w:date="2022-07-22T15:08:00Z">
        <w:r>
          <w:rPr>
            <w:noProof/>
          </w:rPr>
          <w:t>8</w:t>
        </w:r>
        <w:r>
          <w:rPr>
            <w:noProof/>
          </w:rPr>
          <w:fldChar w:fldCharType="end"/>
        </w:r>
      </w:ins>
    </w:p>
    <w:p w14:paraId="19B0C851" w14:textId="7E725F88" w:rsidR="00023C08" w:rsidRDefault="00023C08">
      <w:pPr>
        <w:pStyle w:val="TOC2"/>
        <w:rPr>
          <w:ins w:id="264" w:author="Emmanuel Thomas" w:date="2022-07-22T15:08:00Z"/>
          <w:rFonts w:asciiTheme="minorHAnsi" w:eastAsiaTheme="minorEastAsia" w:hAnsiTheme="minorHAnsi" w:cstheme="minorBidi"/>
          <w:b w:val="0"/>
          <w:noProof/>
          <w:sz w:val="22"/>
          <w:szCs w:val="22"/>
          <w:lang w:val="en-NL" w:eastAsia="zh-CN"/>
        </w:rPr>
      </w:pPr>
      <w:ins w:id="265" w:author="Emmanuel Thomas" w:date="2022-07-22T15:08:00Z">
        <w:r>
          <w:rPr>
            <w:noProof/>
          </w:rPr>
          <w:t>4.75</w:t>
        </w:r>
        <w:r>
          <w:rPr>
            <w:noProof/>
          </w:rPr>
          <w:tab/>
          <w:t>Systems Decoder Model (SDM)</w:t>
        </w:r>
        <w:r>
          <w:rPr>
            <w:noProof/>
          </w:rPr>
          <w:tab/>
        </w:r>
        <w:r>
          <w:rPr>
            <w:noProof/>
          </w:rPr>
          <w:fldChar w:fldCharType="begin"/>
        </w:r>
        <w:r>
          <w:rPr>
            <w:noProof/>
          </w:rPr>
          <w:instrText xml:space="preserve"> PAGEREF _Toc109395011 \h </w:instrText>
        </w:r>
        <w:r>
          <w:rPr>
            <w:noProof/>
          </w:rPr>
        </w:r>
      </w:ins>
      <w:r>
        <w:rPr>
          <w:noProof/>
        </w:rPr>
        <w:fldChar w:fldCharType="separate"/>
      </w:r>
      <w:ins w:id="266" w:author="Emmanuel Thomas" w:date="2022-07-22T15:08:00Z">
        <w:r>
          <w:rPr>
            <w:noProof/>
          </w:rPr>
          <w:t>8</w:t>
        </w:r>
        <w:r>
          <w:rPr>
            <w:noProof/>
          </w:rPr>
          <w:fldChar w:fldCharType="end"/>
        </w:r>
      </w:ins>
    </w:p>
    <w:p w14:paraId="2E019A8D" w14:textId="35B515AD" w:rsidR="00023C08" w:rsidRDefault="00023C08">
      <w:pPr>
        <w:pStyle w:val="TOC2"/>
        <w:rPr>
          <w:ins w:id="267" w:author="Emmanuel Thomas" w:date="2022-07-22T15:08:00Z"/>
          <w:rFonts w:asciiTheme="minorHAnsi" w:eastAsiaTheme="minorEastAsia" w:hAnsiTheme="minorHAnsi" w:cstheme="minorBidi"/>
          <w:b w:val="0"/>
          <w:noProof/>
          <w:sz w:val="22"/>
          <w:szCs w:val="22"/>
          <w:lang w:val="en-NL" w:eastAsia="zh-CN"/>
        </w:rPr>
      </w:pPr>
      <w:ins w:id="268" w:author="Emmanuel Thomas" w:date="2022-07-22T15:08:00Z">
        <w:r>
          <w:rPr>
            <w:noProof/>
          </w:rPr>
          <w:t>4.76</w:t>
        </w:r>
        <w:r>
          <w:rPr>
            <w:noProof/>
          </w:rPr>
          <w:tab/>
          <w:t>System Time Base (STB)</w:t>
        </w:r>
        <w:r>
          <w:rPr>
            <w:noProof/>
          </w:rPr>
          <w:tab/>
        </w:r>
        <w:r>
          <w:rPr>
            <w:noProof/>
          </w:rPr>
          <w:fldChar w:fldCharType="begin"/>
        </w:r>
        <w:r>
          <w:rPr>
            <w:noProof/>
          </w:rPr>
          <w:instrText xml:space="preserve"> PAGEREF _Toc109395012 \h </w:instrText>
        </w:r>
        <w:r>
          <w:rPr>
            <w:noProof/>
          </w:rPr>
        </w:r>
      </w:ins>
      <w:r>
        <w:rPr>
          <w:noProof/>
        </w:rPr>
        <w:fldChar w:fldCharType="separate"/>
      </w:r>
      <w:ins w:id="269" w:author="Emmanuel Thomas" w:date="2022-07-22T15:08:00Z">
        <w:r>
          <w:rPr>
            <w:noProof/>
          </w:rPr>
          <w:t>8</w:t>
        </w:r>
        <w:r>
          <w:rPr>
            <w:noProof/>
          </w:rPr>
          <w:fldChar w:fldCharType="end"/>
        </w:r>
      </w:ins>
    </w:p>
    <w:p w14:paraId="0E92E5DF" w14:textId="569744F2" w:rsidR="00023C08" w:rsidRDefault="00023C08">
      <w:pPr>
        <w:pStyle w:val="TOC2"/>
        <w:rPr>
          <w:ins w:id="270" w:author="Emmanuel Thomas" w:date="2022-07-22T15:08:00Z"/>
          <w:rFonts w:asciiTheme="minorHAnsi" w:eastAsiaTheme="minorEastAsia" w:hAnsiTheme="minorHAnsi" w:cstheme="minorBidi"/>
          <w:b w:val="0"/>
          <w:noProof/>
          <w:sz w:val="22"/>
          <w:szCs w:val="22"/>
          <w:lang w:val="en-NL" w:eastAsia="zh-CN"/>
        </w:rPr>
      </w:pPr>
      <w:ins w:id="271" w:author="Emmanuel Thomas" w:date="2022-07-22T15:08:00Z">
        <w:r>
          <w:rPr>
            <w:noProof/>
          </w:rPr>
          <w:t>4.77</w:t>
        </w:r>
        <w:r>
          <w:rPr>
            <w:noProof/>
          </w:rPr>
          <w:tab/>
          <w:t>Terminal</w:t>
        </w:r>
        <w:r>
          <w:rPr>
            <w:noProof/>
          </w:rPr>
          <w:tab/>
        </w:r>
        <w:r>
          <w:rPr>
            <w:noProof/>
          </w:rPr>
          <w:fldChar w:fldCharType="begin"/>
        </w:r>
        <w:r>
          <w:rPr>
            <w:noProof/>
          </w:rPr>
          <w:instrText xml:space="preserve"> PAGEREF _Toc109395013 \h </w:instrText>
        </w:r>
        <w:r>
          <w:rPr>
            <w:noProof/>
          </w:rPr>
        </w:r>
      </w:ins>
      <w:r>
        <w:rPr>
          <w:noProof/>
        </w:rPr>
        <w:fldChar w:fldCharType="separate"/>
      </w:r>
      <w:ins w:id="272" w:author="Emmanuel Thomas" w:date="2022-07-22T15:08:00Z">
        <w:r>
          <w:rPr>
            <w:noProof/>
          </w:rPr>
          <w:t>8</w:t>
        </w:r>
        <w:r>
          <w:rPr>
            <w:noProof/>
          </w:rPr>
          <w:fldChar w:fldCharType="end"/>
        </w:r>
      </w:ins>
    </w:p>
    <w:p w14:paraId="34895CE7" w14:textId="4A51B48E" w:rsidR="00023C08" w:rsidRDefault="00023C08">
      <w:pPr>
        <w:pStyle w:val="TOC2"/>
        <w:rPr>
          <w:ins w:id="273" w:author="Emmanuel Thomas" w:date="2022-07-22T15:08:00Z"/>
          <w:rFonts w:asciiTheme="minorHAnsi" w:eastAsiaTheme="minorEastAsia" w:hAnsiTheme="minorHAnsi" w:cstheme="minorBidi"/>
          <w:b w:val="0"/>
          <w:noProof/>
          <w:sz w:val="22"/>
          <w:szCs w:val="22"/>
          <w:lang w:val="en-NL" w:eastAsia="zh-CN"/>
        </w:rPr>
      </w:pPr>
      <w:ins w:id="274" w:author="Emmanuel Thomas" w:date="2022-07-22T15:08:00Z">
        <w:r>
          <w:rPr>
            <w:noProof/>
          </w:rPr>
          <w:t>4.78</w:t>
        </w:r>
        <w:r>
          <w:rPr>
            <w:noProof/>
          </w:rPr>
          <w:tab/>
          <w:t>Time Base</w:t>
        </w:r>
        <w:r>
          <w:rPr>
            <w:noProof/>
          </w:rPr>
          <w:tab/>
        </w:r>
        <w:r>
          <w:rPr>
            <w:noProof/>
          </w:rPr>
          <w:fldChar w:fldCharType="begin"/>
        </w:r>
        <w:r>
          <w:rPr>
            <w:noProof/>
          </w:rPr>
          <w:instrText xml:space="preserve"> PAGEREF _Toc109395014 \h </w:instrText>
        </w:r>
        <w:r>
          <w:rPr>
            <w:noProof/>
          </w:rPr>
        </w:r>
      </w:ins>
      <w:r>
        <w:rPr>
          <w:noProof/>
        </w:rPr>
        <w:fldChar w:fldCharType="separate"/>
      </w:r>
      <w:ins w:id="275" w:author="Emmanuel Thomas" w:date="2022-07-22T15:08:00Z">
        <w:r>
          <w:rPr>
            <w:noProof/>
          </w:rPr>
          <w:t>8</w:t>
        </w:r>
        <w:r>
          <w:rPr>
            <w:noProof/>
          </w:rPr>
          <w:fldChar w:fldCharType="end"/>
        </w:r>
      </w:ins>
    </w:p>
    <w:p w14:paraId="14BDC8F0" w14:textId="07CDC61E" w:rsidR="00023C08" w:rsidRDefault="00023C08">
      <w:pPr>
        <w:pStyle w:val="TOC2"/>
        <w:rPr>
          <w:ins w:id="276" w:author="Emmanuel Thomas" w:date="2022-07-22T15:08:00Z"/>
          <w:rFonts w:asciiTheme="minorHAnsi" w:eastAsiaTheme="minorEastAsia" w:hAnsiTheme="minorHAnsi" w:cstheme="minorBidi"/>
          <w:b w:val="0"/>
          <w:noProof/>
          <w:sz w:val="22"/>
          <w:szCs w:val="22"/>
          <w:lang w:val="en-NL" w:eastAsia="zh-CN"/>
        </w:rPr>
      </w:pPr>
      <w:ins w:id="277" w:author="Emmanuel Thomas" w:date="2022-07-22T15:08:00Z">
        <w:r>
          <w:rPr>
            <w:noProof/>
          </w:rPr>
          <w:t>4.79</w:t>
        </w:r>
        <w:r>
          <w:rPr>
            <w:noProof/>
          </w:rPr>
          <w:tab/>
          <w:t>Timing Model</w:t>
        </w:r>
        <w:r>
          <w:rPr>
            <w:noProof/>
          </w:rPr>
          <w:tab/>
        </w:r>
        <w:r>
          <w:rPr>
            <w:noProof/>
          </w:rPr>
          <w:fldChar w:fldCharType="begin"/>
        </w:r>
        <w:r>
          <w:rPr>
            <w:noProof/>
          </w:rPr>
          <w:instrText xml:space="preserve"> PAGEREF _Toc109395015 \h </w:instrText>
        </w:r>
        <w:r>
          <w:rPr>
            <w:noProof/>
          </w:rPr>
        </w:r>
      </w:ins>
      <w:r>
        <w:rPr>
          <w:noProof/>
        </w:rPr>
        <w:fldChar w:fldCharType="separate"/>
      </w:r>
      <w:ins w:id="278" w:author="Emmanuel Thomas" w:date="2022-07-22T15:08:00Z">
        <w:r>
          <w:rPr>
            <w:noProof/>
          </w:rPr>
          <w:t>8</w:t>
        </w:r>
        <w:r>
          <w:rPr>
            <w:noProof/>
          </w:rPr>
          <w:fldChar w:fldCharType="end"/>
        </w:r>
      </w:ins>
    </w:p>
    <w:p w14:paraId="4FD24972" w14:textId="03243ABA" w:rsidR="00023C08" w:rsidRDefault="00023C08">
      <w:pPr>
        <w:pStyle w:val="TOC2"/>
        <w:rPr>
          <w:ins w:id="279" w:author="Emmanuel Thomas" w:date="2022-07-22T15:08:00Z"/>
          <w:rFonts w:asciiTheme="minorHAnsi" w:eastAsiaTheme="minorEastAsia" w:hAnsiTheme="minorHAnsi" w:cstheme="minorBidi"/>
          <w:b w:val="0"/>
          <w:noProof/>
          <w:sz w:val="22"/>
          <w:szCs w:val="22"/>
          <w:lang w:val="en-NL" w:eastAsia="zh-CN"/>
        </w:rPr>
      </w:pPr>
      <w:ins w:id="280" w:author="Emmanuel Thomas" w:date="2022-07-22T15:08:00Z">
        <w:r>
          <w:rPr>
            <w:noProof/>
          </w:rPr>
          <w:t>4.80</w:t>
        </w:r>
        <w:r>
          <w:rPr>
            <w:noProof/>
          </w:rPr>
          <w:tab/>
          <w:t>Time Stamp</w:t>
        </w:r>
        <w:r>
          <w:rPr>
            <w:noProof/>
          </w:rPr>
          <w:tab/>
        </w:r>
        <w:r>
          <w:rPr>
            <w:noProof/>
          </w:rPr>
          <w:fldChar w:fldCharType="begin"/>
        </w:r>
        <w:r>
          <w:rPr>
            <w:noProof/>
          </w:rPr>
          <w:instrText xml:space="preserve"> PAGEREF _Toc109395016 \h </w:instrText>
        </w:r>
        <w:r>
          <w:rPr>
            <w:noProof/>
          </w:rPr>
        </w:r>
      </w:ins>
      <w:r>
        <w:rPr>
          <w:noProof/>
        </w:rPr>
        <w:fldChar w:fldCharType="separate"/>
      </w:r>
      <w:ins w:id="281" w:author="Emmanuel Thomas" w:date="2022-07-22T15:08:00Z">
        <w:r>
          <w:rPr>
            <w:noProof/>
          </w:rPr>
          <w:t>8</w:t>
        </w:r>
        <w:r>
          <w:rPr>
            <w:noProof/>
          </w:rPr>
          <w:fldChar w:fldCharType="end"/>
        </w:r>
      </w:ins>
    </w:p>
    <w:p w14:paraId="51588556" w14:textId="5448EB4E" w:rsidR="00023C08" w:rsidRDefault="00023C08">
      <w:pPr>
        <w:pStyle w:val="TOC2"/>
        <w:rPr>
          <w:ins w:id="282" w:author="Emmanuel Thomas" w:date="2022-07-22T15:08:00Z"/>
          <w:rFonts w:asciiTheme="minorHAnsi" w:eastAsiaTheme="minorEastAsia" w:hAnsiTheme="minorHAnsi" w:cstheme="minorBidi"/>
          <w:b w:val="0"/>
          <w:noProof/>
          <w:sz w:val="22"/>
          <w:szCs w:val="22"/>
          <w:lang w:val="en-NL" w:eastAsia="zh-CN"/>
        </w:rPr>
      </w:pPr>
      <w:ins w:id="283" w:author="Emmanuel Thomas" w:date="2022-07-22T15:08:00Z">
        <w:r>
          <w:rPr>
            <w:noProof/>
          </w:rPr>
          <w:t>4.81</w:t>
        </w:r>
        <w:r>
          <w:rPr>
            <w:noProof/>
          </w:rPr>
          <w:tab/>
          <w:t>Track</w:t>
        </w:r>
        <w:r>
          <w:rPr>
            <w:noProof/>
          </w:rPr>
          <w:tab/>
        </w:r>
        <w:r>
          <w:rPr>
            <w:noProof/>
          </w:rPr>
          <w:fldChar w:fldCharType="begin"/>
        </w:r>
        <w:r>
          <w:rPr>
            <w:noProof/>
          </w:rPr>
          <w:instrText xml:space="preserve"> PAGEREF _Toc109395017 \h </w:instrText>
        </w:r>
        <w:r>
          <w:rPr>
            <w:noProof/>
          </w:rPr>
        </w:r>
      </w:ins>
      <w:r>
        <w:rPr>
          <w:noProof/>
        </w:rPr>
        <w:fldChar w:fldCharType="separate"/>
      </w:r>
      <w:ins w:id="284" w:author="Emmanuel Thomas" w:date="2022-07-22T15:08:00Z">
        <w:r>
          <w:rPr>
            <w:noProof/>
          </w:rPr>
          <w:t>9</w:t>
        </w:r>
        <w:r>
          <w:rPr>
            <w:noProof/>
          </w:rPr>
          <w:fldChar w:fldCharType="end"/>
        </w:r>
      </w:ins>
    </w:p>
    <w:p w14:paraId="4C0015CC" w14:textId="33DA9B5D" w:rsidR="00023C08" w:rsidRDefault="00023C08">
      <w:pPr>
        <w:pStyle w:val="TOC1"/>
        <w:rPr>
          <w:ins w:id="285" w:author="Emmanuel Thomas" w:date="2022-07-22T15:08:00Z"/>
          <w:rFonts w:asciiTheme="minorHAnsi" w:eastAsiaTheme="minorEastAsia" w:hAnsiTheme="minorHAnsi" w:cstheme="minorBidi"/>
          <w:b w:val="0"/>
          <w:noProof/>
          <w:sz w:val="22"/>
          <w:szCs w:val="22"/>
          <w:lang w:val="en-NL" w:eastAsia="zh-CN"/>
        </w:rPr>
      </w:pPr>
      <w:ins w:id="286" w:author="Emmanuel Thomas" w:date="2022-07-22T15:08:00Z">
        <w:r>
          <w:rPr>
            <w:noProof/>
          </w:rPr>
          <w:t>5</w:t>
        </w:r>
        <w:r>
          <w:rPr>
            <w:noProof/>
          </w:rPr>
          <w:tab/>
          <w:t>Abbreviations and Symbols</w:t>
        </w:r>
        <w:r>
          <w:rPr>
            <w:noProof/>
          </w:rPr>
          <w:tab/>
        </w:r>
        <w:r>
          <w:rPr>
            <w:noProof/>
          </w:rPr>
          <w:fldChar w:fldCharType="begin"/>
        </w:r>
        <w:r>
          <w:rPr>
            <w:noProof/>
          </w:rPr>
          <w:instrText xml:space="preserve"> PAGEREF _Toc109395018 \h </w:instrText>
        </w:r>
        <w:r>
          <w:rPr>
            <w:noProof/>
          </w:rPr>
        </w:r>
      </w:ins>
      <w:r>
        <w:rPr>
          <w:noProof/>
        </w:rPr>
        <w:fldChar w:fldCharType="separate"/>
      </w:r>
      <w:ins w:id="287" w:author="Emmanuel Thomas" w:date="2022-07-22T15:08:00Z">
        <w:r>
          <w:rPr>
            <w:noProof/>
          </w:rPr>
          <w:t>9</w:t>
        </w:r>
        <w:r>
          <w:rPr>
            <w:noProof/>
          </w:rPr>
          <w:fldChar w:fldCharType="end"/>
        </w:r>
      </w:ins>
    </w:p>
    <w:p w14:paraId="3A511FFB" w14:textId="29DB1520" w:rsidR="00023C08" w:rsidRDefault="00023C08">
      <w:pPr>
        <w:pStyle w:val="TOC1"/>
        <w:rPr>
          <w:ins w:id="288" w:author="Emmanuel Thomas" w:date="2022-07-22T15:08:00Z"/>
          <w:rFonts w:asciiTheme="minorHAnsi" w:eastAsiaTheme="minorEastAsia" w:hAnsiTheme="minorHAnsi" w:cstheme="minorBidi"/>
          <w:b w:val="0"/>
          <w:noProof/>
          <w:sz w:val="22"/>
          <w:szCs w:val="22"/>
          <w:lang w:val="en-NL" w:eastAsia="zh-CN"/>
        </w:rPr>
      </w:pPr>
      <w:ins w:id="289" w:author="Emmanuel Thomas" w:date="2022-07-22T15:08:00Z">
        <w:r>
          <w:rPr>
            <w:noProof/>
          </w:rPr>
          <w:t>6</w:t>
        </w:r>
        <w:r>
          <w:rPr>
            <w:noProof/>
          </w:rPr>
          <w:tab/>
          <w:t>Conventions</w:t>
        </w:r>
        <w:r>
          <w:rPr>
            <w:noProof/>
          </w:rPr>
          <w:tab/>
        </w:r>
        <w:r>
          <w:rPr>
            <w:noProof/>
          </w:rPr>
          <w:fldChar w:fldCharType="begin"/>
        </w:r>
        <w:r>
          <w:rPr>
            <w:noProof/>
          </w:rPr>
          <w:instrText xml:space="preserve"> PAGEREF _Toc109395019 \h </w:instrText>
        </w:r>
        <w:r>
          <w:rPr>
            <w:noProof/>
          </w:rPr>
        </w:r>
      </w:ins>
      <w:r>
        <w:rPr>
          <w:noProof/>
        </w:rPr>
        <w:fldChar w:fldCharType="separate"/>
      </w:r>
      <w:ins w:id="290" w:author="Emmanuel Thomas" w:date="2022-07-22T15:08:00Z">
        <w:r>
          <w:rPr>
            <w:noProof/>
          </w:rPr>
          <w:t>10</w:t>
        </w:r>
        <w:r>
          <w:rPr>
            <w:noProof/>
          </w:rPr>
          <w:fldChar w:fldCharType="end"/>
        </w:r>
      </w:ins>
    </w:p>
    <w:p w14:paraId="5544B719" w14:textId="37ACFB60" w:rsidR="00023C08" w:rsidRDefault="00023C08">
      <w:pPr>
        <w:pStyle w:val="TOC1"/>
        <w:rPr>
          <w:ins w:id="291" w:author="Emmanuel Thomas" w:date="2022-07-22T15:08:00Z"/>
          <w:rFonts w:asciiTheme="minorHAnsi" w:eastAsiaTheme="minorEastAsia" w:hAnsiTheme="minorHAnsi" w:cstheme="minorBidi"/>
          <w:b w:val="0"/>
          <w:noProof/>
          <w:sz w:val="22"/>
          <w:szCs w:val="22"/>
          <w:lang w:val="en-NL" w:eastAsia="zh-CN"/>
        </w:rPr>
      </w:pPr>
      <w:ins w:id="292" w:author="Emmanuel Thomas" w:date="2022-07-22T15:08:00Z">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r>
          <w:rPr>
            <w:noProof/>
          </w:rPr>
        </w:r>
      </w:ins>
      <w:r>
        <w:rPr>
          <w:noProof/>
        </w:rPr>
        <w:fldChar w:fldCharType="separate"/>
      </w:r>
      <w:ins w:id="293" w:author="Emmanuel Thomas" w:date="2022-07-22T15:08:00Z">
        <w:r>
          <w:rPr>
            <w:noProof/>
          </w:rPr>
          <w:t>10</w:t>
        </w:r>
        <w:r>
          <w:rPr>
            <w:noProof/>
          </w:rPr>
          <w:fldChar w:fldCharType="end"/>
        </w:r>
      </w:ins>
    </w:p>
    <w:p w14:paraId="48312EE5" w14:textId="4AB2B5E7" w:rsidR="00023C08" w:rsidRDefault="00023C08">
      <w:pPr>
        <w:pStyle w:val="TOC2"/>
        <w:rPr>
          <w:ins w:id="294" w:author="Emmanuel Thomas" w:date="2022-07-22T15:08:00Z"/>
          <w:rFonts w:asciiTheme="minorHAnsi" w:eastAsiaTheme="minorEastAsia" w:hAnsiTheme="minorHAnsi" w:cstheme="minorBidi"/>
          <w:b w:val="0"/>
          <w:noProof/>
          <w:sz w:val="22"/>
          <w:szCs w:val="22"/>
          <w:lang w:val="en-NL" w:eastAsia="zh-CN"/>
        </w:rPr>
      </w:pPr>
      <w:ins w:id="295" w:author="Emmanuel Thomas" w:date="2022-07-22T15:08:00Z">
        <w:r>
          <w:rPr>
            <w:noProof/>
          </w:rPr>
          <w:t>7.1</w:t>
        </w:r>
        <w:r>
          <w:rPr>
            <w:noProof/>
          </w:rPr>
          <w:tab/>
          <w:t>Systems Decoder Model</w:t>
        </w:r>
        <w:r>
          <w:rPr>
            <w:noProof/>
          </w:rPr>
          <w:tab/>
        </w:r>
        <w:r>
          <w:rPr>
            <w:noProof/>
          </w:rPr>
          <w:fldChar w:fldCharType="begin"/>
        </w:r>
        <w:r>
          <w:rPr>
            <w:noProof/>
          </w:rPr>
          <w:instrText xml:space="preserve"> PAGEREF _Toc109395022 \h </w:instrText>
        </w:r>
        <w:r>
          <w:rPr>
            <w:noProof/>
          </w:rPr>
        </w:r>
      </w:ins>
      <w:r>
        <w:rPr>
          <w:noProof/>
        </w:rPr>
        <w:fldChar w:fldCharType="separate"/>
      </w:r>
      <w:ins w:id="296" w:author="Emmanuel Thomas" w:date="2022-07-22T15:08:00Z">
        <w:r>
          <w:rPr>
            <w:noProof/>
          </w:rPr>
          <w:t>10</w:t>
        </w:r>
        <w:r>
          <w:rPr>
            <w:noProof/>
          </w:rPr>
          <w:fldChar w:fldCharType="end"/>
        </w:r>
      </w:ins>
    </w:p>
    <w:p w14:paraId="21E0E7DA" w14:textId="05369F4C" w:rsidR="00023C08" w:rsidRDefault="00023C08">
      <w:pPr>
        <w:pStyle w:val="TOC2"/>
        <w:rPr>
          <w:ins w:id="297" w:author="Emmanuel Thomas" w:date="2022-07-22T15:08:00Z"/>
          <w:rFonts w:asciiTheme="minorHAnsi" w:eastAsiaTheme="minorEastAsia" w:hAnsiTheme="minorHAnsi" w:cstheme="minorBidi"/>
          <w:b w:val="0"/>
          <w:noProof/>
          <w:sz w:val="22"/>
          <w:szCs w:val="22"/>
          <w:lang w:val="en-NL" w:eastAsia="zh-CN"/>
        </w:rPr>
      </w:pPr>
      <w:ins w:id="298" w:author="Emmanuel Thomas" w:date="2022-07-22T15:08:00Z">
        <w:r>
          <w:rPr>
            <w:noProof/>
          </w:rPr>
          <w:t>7.2</w:t>
        </w:r>
        <w:r>
          <w:rPr>
            <w:noProof/>
          </w:rPr>
          <w:tab/>
          <w:t>Object Description Framework</w:t>
        </w:r>
        <w:r>
          <w:rPr>
            <w:noProof/>
          </w:rPr>
          <w:tab/>
        </w:r>
        <w:r>
          <w:rPr>
            <w:noProof/>
          </w:rPr>
          <w:fldChar w:fldCharType="begin"/>
        </w:r>
        <w:r>
          <w:rPr>
            <w:noProof/>
          </w:rPr>
          <w:instrText xml:space="preserve"> PAGEREF _Toc109395023 \h </w:instrText>
        </w:r>
        <w:r>
          <w:rPr>
            <w:noProof/>
          </w:rPr>
        </w:r>
      </w:ins>
      <w:r>
        <w:rPr>
          <w:noProof/>
        </w:rPr>
        <w:fldChar w:fldCharType="separate"/>
      </w:r>
      <w:ins w:id="299" w:author="Emmanuel Thomas" w:date="2022-07-22T15:08:00Z">
        <w:r>
          <w:rPr>
            <w:noProof/>
          </w:rPr>
          <w:t>16</w:t>
        </w:r>
        <w:r>
          <w:rPr>
            <w:noProof/>
          </w:rPr>
          <w:fldChar w:fldCharType="end"/>
        </w:r>
      </w:ins>
    </w:p>
    <w:p w14:paraId="4C2B55CF" w14:textId="0C538995" w:rsidR="00023C08" w:rsidRDefault="00023C08">
      <w:pPr>
        <w:pStyle w:val="TOC2"/>
        <w:rPr>
          <w:ins w:id="300" w:author="Emmanuel Thomas" w:date="2022-07-22T15:08:00Z"/>
          <w:rFonts w:asciiTheme="minorHAnsi" w:eastAsiaTheme="minorEastAsia" w:hAnsiTheme="minorHAnsi" w:cstheme="minorBidi"/>
          <w:b w:val="0"/>
          <w:noProof/>
          <w:sz w:val="22"/>
          <w:szCs w:val="22"/>
          <w:lang w:val="en-NL" w:eastAsia="zh-CN"/>
        </w:rPr>
      </w:pPr>
      <w:ins w:id="301" w:author="Emmanuel Thomas" w:date="2022-07-22T15:08:00Z">
        <w:r>
          <w:rPr>
            <w:noProof/>
          </w:rPr>
          <w:t>7.3</w:t>
        </w:r>
        <w:r>
          <w:rPr>
            <w:noProof/>
          </w:rPr>
          <w:tab/>
          <w:t>Synchronization of Elementary Streams</w:t>
        </w:r>
        <w:r>
          <w:rPr>
            <w:noProof/>
          </w:rPr>
          <w:tab/>
        </w:r>
        <w:r>
          <w:rPr>
            <w:noProof/>
          </w:rPr>
          <w:fldChar w:fldCharType="begin"/>
        </w:r>
        <w:r>
          <w:rPr>
            <w:noProof/>
          </w:rPr>
          <w:instrText xml:space="preserve"> PAGEREF _Toc109395024 \h </w:instrText>
        </w:r>
        <w:r>
          <w:rPr>
            <w:noProof/>
          </w:rPr>
        </w:r>
      </w:ins>
      <w:r>
        <w:rPr>
          <w:noProof/>
        </w:rPr>
        <w:fldChar w:fldCharType="separate"/>
      </w:r>
      <w:ins w:id="302" w:author="Emmanuel Thomas" w:date="2022-07-22T15:08:00Z">
        <w:r>
          <w:rPr>
            <w:noProof/>
          </w:rPr>
          <w:t>73</w:t>
        </w:r>
        <w:r>
          <w:rPr>
            <w:noProof/>
          </w:rPr>
          <w:fldChar w:fldCharType="end"/>
        </w:r>
      </w:ins>
    </w:p>
    <w:p w14:paraId="3587C835" w14:textId="222885CA" w:rsidR="00023C08" w:rsidRDefault="00023C08">
      <w:pPr>
        <w:pStyle w:val="TOC2"/>
        <w:rPr>
          <w:ins w:id="303" w:author="Emmanuel Thomas" w:date="2022-07-22T15:08:00Z"/>
          <w:rFonts w:asciiTheme="minorHAnsi" w:eastAsiaTheme="minorEastAsia" w:hAnsiTheme="minorHAnsi" w:cstheme="minorBidi"/>
          <w:b w:val="0"/>
          <w:noProof/>
          <w:sz w:val="22"/>
          <w:szCs w:val="22"/>
          <w:lang w:val="en-NL" w:eastAsia="zh-CN"/>
        </w:rPr>
      </w:pPr>
      <w:ins w:id="304" w:author="Emmanuel Thomas" w:date="2022-07-22T15:08:00Z">
        <w:r>
          <w:rPr>
            <w:noProof/>
          </w:rPr>
          <w:t>7.4</w:t>
        </w:r>
        <w:r>
          <w:rPr>
            <w:noProof/>
          </w:rPr>
          <w:tab/>
          <w:t>Multiplexing of Elementary Streams</w:t>
        </w:r>
        <w:r>
          <w:rPr>
            <w:noProof/>
          </w:rPr>
          <w:tab/>
        </w:r>
        <w:r>
          <w:rPr>
            <w:noProof/>
          </w:rPr>
          <w:fldChar w:fldCharType="begin"/>
        </w:r>
        <w:r>
          <w:rPr>
            <w:noProof/>
          </w:rPr>
          <w:instrText xml:space="preserve"> PAGEREF _Toc109395025 \h </w:instrText>
        </w:r>
        <w:r>
          <w:rPr>
            <w:noProof/>
          </w:rPr>
        </w:r>
      </w:ins>
      <w:r>
        <w:rPr>
          <w:noProof/>
        </w:rPr>
        <w:fldChar w:fldCharType="separate"/>
      </w:r>
      <w:ins w:id="305" w:author="Emmanuel Thomas" w:date="2022-07-22T15:08:00Z">
        <w:r>
          <w:rPr>
            <w:noProof/>
          </w:rPr>
          <w:t>84</w:t>
        </w:r>
        <w:r>
          <w:rPr>
            <w:noProof/>
          </w:rPr>
          <w:fldChar w:fldCharType="end"/>
        </w:r>
      </w:ins>
    </w:p>
    <w:p w14:paraId="35186336" w14:textId="322C3D8A" w:rsidR="00023C08" w:rsidRDefault="00023C08">
      <w:pPr>
        <w:pStyle w:val="TOC1"/>
        <w:rPr>
          <w:ins w:id="306" w:author="Emmanuel Thomas" w:date="2022-07-22T15:08:00Z"/>
          <w:rFonts w:asciiTheme="minorHAnsi" w:eastAsiaTheme="minorEastAsia" w:hAnsiTheme="minorHAnsi" w:cstheme="minorBidi"/>
          <w:b w:val="0"/>
          <w:noProof/>
          <w:sz w:val="22"/>
          <w:szCs w:val="22"/>
          <w:lang w:val="en-NL" w:eastAsia="zh-CN"/>
        </w:rPr>
      </w:pPr>
      <w:ins w:id="307" w:author="Emmanuel Thomas" w:date="2022-07-22T15:08:00Z">
        <w:r>
          <w:rPr>
            <w:noProof/>
          </w:rPr>
          <w:t>8</w:t>
        </w:r>
        <w:r>
          <w:rPr>
            <w:noProof/>
          </w:rPr>
          <w:tab/>
          <w:t>Profiles</w:t>
        </w:r>
        <w:r>
          <w:rPr>
            <w:noProof/>
          </w:rPr>
          <w:tab/>
        </w:r>
        <w:r>
          <w:rPr>
            <w:noProof/>
          </w:rPr>
          <w:fldChar w:fldCharType="begin"/>
        </w:r>
        <w:r>
          <w:rPr>
            <w:noProof/>
          </w:rPr>
          <w:instrText xml:space="preserve"> PAGEREF _Toc109395026 \h </w:instrText>
        </w:r>
        <w:r>
          <w:rPr>
            <w:noProof/>
          </w:rPr>
        </w:r>
      </w:ins>
      <w:r>
        <w:rPr>
          <w:noProof/>
        </w:rPr>
        <w:fldChar w:fldCharType="separate"/>
      </w:r>
      <w:ins w:id="308" w:author="Emmanuel Thomas" w:date="2022-07-22T15:08:00Z">
        <w:r>
          <w:rPr>
            <w:noProof/>
          </w:rPr>
          <w:t>92</w:t>
        </w:r>
        <w:r>
          <w:rPr>
            <w:noProof/>
          </w:rPr>
          <w:fldChar w:fldCharType="end"/>
        </w:r>
      </w:ins>
    </w:p>
    <w:p w14:paraId="03A2CCD0" w14:textId="1BBC0AF0" w:rsidR="00023C08" w:rsidRDefault="00023C08">
      <w:pPr>
        <w:pStyle w:val="TOC1"/>
        <w:rPr>
          <w:ins w:id="309" w:author="Emmanuel Thomas" w:date="2022-07-22T15:08:00Z"/>
          <w:rFonts w:asciiTheme="minorHAnsi" w:eastAsiaTheme="minorEastAsia" w:hAnsiTheme="minorHAnsi" w:cstheme="minorBidi"/>
          <w:b w:val="0"/>
          <w:noProof/>
          <w:sz w:val="22"/>
          <w:szCs w:val="22"/>
          <w:lang w:val="en-NL" w:eastAsia="zh-CN"/>
        </w:rPr>
      </w:pPr>
      <w:ins w:id="310" w:author="Emmanuel Thomas" w:date="2022-07-22T15:08:00Z">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r>
          <w:rPr>
            <w:noProof/>
          </w:rPr>
        </w:r>
      </w:ins>
      <w:r>
        <w:rPr>
          <w:noProof/>
        </w:rPr>
        <w:fldChar w:fldCharType="separate"/>
      </w:r>
      <w:ins w:id="311" w:author="Emmanuel Thomas" w:date="2022-07-22T15:08:00Z">
        <w:r>
          <w:rPr>
            <w:noProof/>
          </w:rPr>
          <w:t>94</w:t>
        </w:r>
        <w:r>
          <w:rPr>
            <w:noProof/>
          </w:rPr>
          <w:fldChar w:fldCharType="end"/>
        </w:r>
      </w:ins>
    </w:p>
    <w:p w14:paraId="1797F1E6" w14:textId="251FA905" w:rsidR="00023C08" w:rsidRDefault="00023C08">
      <w:pPr>
        <w:pStyle w:val="TOC2"/>
        <w:rPr>
          <w:ins w:id="312" w:author="Emmanuel Thomas" w:date="2022-07-22T15:08:00Z"/>
          <w:rFonts w:asciiTheme="minorHAnsi" w:eastAsiaTheme="minorEastAsia" w:hAnsiTheme="minorHAnsi" w:cstheme="minorBidi"/>
          <w:b w:val="0"/>
          <w:noProof/>
          <w:sz w:val="22"/>
          <w:szCs w:val="22"/>
          <w:lang w:val="en-NL" w:eastAsia="zh-CN"/>
        </w:rPr>
      </w:pPr>
      <w:ins w:id="313" w:author="Emmanuel Thomas" w:date="2022-07-22T15:08:00Z">
        <w:r>
          <w:rPr>
            <w:noProof/>
          </w:rPr>
          <w:t>A.1</w:t>
        </w:r>
        <w:r>
          <w:rPr>
            <w:noProof/>
          </w:rPr>
          <w:tab/>
          <w:t>Time Base Reconstruction</w:t>
        </w:r>
        <w:r>
          <w:rPr>
            <w:noProof/>
          </w:rPr>
          <w:tab/>
        </w:r>
        <w:r>
          <w:rPr>
            <w:noProof/>
          </w:rPr>
          <w:fldChar w:fldCharType="begin"/>
        </w:r>
        <w:r>
          <w:rPr>
            <w:noProof/>
          </w:rPr>
          <w:instrText xml:space="preserve"> PAGEREF _Toc109395028 \h </w:instrText>
        </w:r>
        <w:r>
          <w:rPr>
            <w:noProof/>
          </w:rPr>
        </w:r>
      </w:ins>
      <w:r>
        <w:rPr>
          <w:noProof/>
        </w:rPr>
        <w:fldChar w:fldCharType="separate"/>
      </w:r>
      <w:ins w:id="314" w:author="Emmanuel Thomas" w:date="2022-07-22T15:08:00Z">
        <w:r>
          <w:rPr>
            <w:noProof/>
          </w:rPr>
          <w:t>94</w:t>
        </w:r>
        <w:r>
          <w:rPr>
            <w:noProof/>
          </w:rPr>
          <w:fldChar w:fldCharType="end"/>
        </w:r>
      </w:ins>
    </w:p>
    <w:p w14:paraId="3B27D015" w14:textId="53A51CFF" w:rsidR="00023C08" w:rsidRDefault="00023C08">
      <w:pPr>
        <w:pStyle w:val="TOC2"/>
        <w:rPr>
          <w:ins w:id="315" w:author="Emmanuel Thomas" w:date="2022-07-22T15:08:00Z"/>
          <w:rFonts w:asciiTheme="minorHAnsi" w:eastAsiaTheme="minorEastAsia" w:hAnsiTheme="minorHAnsi" w:cstheme="minorBidi"/>
          <w:b w:val="0"/>
          <w:noProof/>
          <w:sz w:val="22"/>
          <w:szCs w:val="22"/>
          <w:lang w:val="en-NL" w:eastAsia="zh-CN"/>
        </w:rPr>
      </w:pPr>
      <w:ins w:id="316" w:author="Emmanuel Thomas" w:date="2022-07-22T15:08:00Z">
        <w:r>
          <w:rPr>
            <w:noProof/>
          </w:rPr>
          <w:t>A.2</w:t>
        </w:r>
        <w:r>
          <w:rPr>
            <w:noProof/>
          </w:rPr>
          <w:tab/>
          <w:t>Temporal aliasing and audio resampling</w:t>
        </w:r>
        <w:r>
          <w:rPr>
            <w:noProof/>
          </w:rPr>
          <w:tab/>
        </w:r>
        <w:r>
          <w:rPr>
            <w:noProof/>
          </w:rPr>
          <w:fldChar w:fldCharType="begin"/>
        </w:r>
        <w:r>
          <w:rPr>
            <w:noProof/>
          </w:rPr>
          <w:instrText xml:space="preserve"> PAGEREF _Toc109395029 \h </w:instrText>
        </w:r>
        <w:r>
          <w:rPr>
            <w:noProof/>
          </w:rPr>
        </w:r>
      </w:ins>
      <w:r>
        <w:rPr>
          <w:noProof/>
        </w:rPr>
        <w:fldChar w:fldCharType="separate"/>
      </w:r>
      <w:ins w:id="317" w:author="Emmanuel Thomas" w:date="2022-07-22T15:08:00Z">
        <w:r>
          <w:rPr>
            <w:noProof/>
          </w:rPr>
          <w:t>95</w:t>
        </w:r>
        <w:r>
          <w:rPr>
            <w:noProof/>
          </w:rPr>
          <w:fldChar w:fldCharType="end"/>
        </w:r>
      </w:ins>
    </w:p>
    <w:p w14:paraId="01669312" w14:textId="6C38D4CB" w:rsidR="00023C08" w:rsidRDefault="00023C08">
      <w:pPr>
        <w:pStyle w:val="TOC2"/>
        <w:rPr>
          <w:ins w:id="318" w:author="Emmanuel Thomas" w:date="2022-07-22T15:08:00Z"/>
          <w:rFonts w:asciiTheme="minorHAnsi" w:eastAsiaTheme="minorEastAsia" w:hAnsiTheme="minorHAnsi" w:cstheme="minorBidi"/>
          <w:b w:val="0"/>
          <w:noProof/>
          <w:sz w:val="22"/>
          <w:szCs w:val="22"/>
          <w:lang w:val="en-NL" w:eastAsia="zh-CN"/>
        </w:rPr>
      </w:pPr>
      <w:ins w:id="319" w:author="Emmanuel Thomas" w:date="2022-07-22T15:08:00Z">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r>
          <w:rPr>
            <w:noProof/>
          </w:rPr>
        </w:r>
      </w:ins>
      <w:r>
        <w:rPr>
          <w:noProof/>
        </w:rPr>
        <w:fldChar w:fldCharType="separate"/>
      </w:r>
      <w:ins w:id="320" w:author="Emmanuel Thomas" w:date="2022-07-22T15:08:00Z">
        <w:r>
          <w:rPr>
            <w:noProof/>
          </w:rPr>
          <w:t>96</w:t>
        </w:r>
        <w:r>
          <w:rPr>
            <w:noProof/>
          </w:rPr>
          <w:fldChar w:fldCharType="end"/>
        </w:r>
      </w:ins>
    </w:p>
    <w:p w14:paraId="5724BA0F" w14:textId="4D7718CC" w:rsidR="00023C08" w:rsidRDefault="00023C08">
      <w:pPr>
        <w:pStyle w:val="TOC1"/>
        <w:rPr>
          <w:ins w:id="321" w:author="Emmanuel Thomas" w:date="2022-07-22T15:08:00Z"/>
          <w:rFonts w:asciiTheme="minorHAnsi" w:eastAsiaTheme="minorEastAsia" w:hAnsiTheme="minorHAnsi" w:cstheme="minorBidi"/>
          <w:b w:val="0"/>
          <w:noProof/>
          <w:sz w:val="22"/>
          <w:szCs w:val="22"/>
          <w:lang w:val="en-NL" w:eastAsia="zh-CN"/>
        </w:rPr>
      </w:pPr>
      <w:ins w:id="322" w:author="Emmanuel Thomas" w:date="2022-07-22T15:08:00Z">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r>
          <w:rPr>
            <w:noProof/>
          </w:rPr>
        </w:r>
      </w:ins>
      <w:r>
        <w:rPr>
          <w:noProof/>
        </w:rPr>
        <w:fldChar w:fldCharType="separate"/>
      </w:r>
      <w:ins w:id="323" w:author="Emmanuel Thomas" w:date="2022-07-22T15:08:00Z">
        <w:r>
          <w:rPr>
            <w:noProof/>
          </w:rPr>
          <w:t>97</w:t>
        </w:r>
        <w:r>
          <w:rPr>
            <w:noProof/>
          </w:rPr>
          <w:fldChar w:fldCharType="end"/>
        </w:r>
      </w:ins>
    </w:p>
    <w:p w14:paraId="3702A4D9" w14:textId="4AB60884" w:rsidR="00023C08" w:rsidRDefault="00023C08">
      <w:pPr>
        <w:pStyle w:val="TOC1"/>
        <w:rPr>
          <w:ins w:id="324" w:author="Emmanuel Thomas" w:date="2022-07-22T15:08:00Z"/>
          <w:rFonts w:asciiTheme="minorHAnsi" w:eastAsiaTheme="minorEastAsia" w:hAnsiTheme="minorHAnsi" w:cstheme="minorBidi"/>
          <w:b w:val="0"/>
          <w:noProof/>
          <w:sz w:val="22"/>
          <w:szCs w:val="22"/>
          <w:lang w:val="en-NL" w:eastAsia="zh-CN"/>
        </w:rPr>
      </w:pPr>
      <w:ins w:id="325" w:author="Emmanuel Thomas" w:date="2022-07-22T15:08:00Z">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r>
          <w:rPr>
            <w:noProof/>
          </w:rPr>
        </w:r>
      </w:ins>
      <w:r>
        <w:rPr>
          <w:noProof/>
        </w:rPr>
        <w:fldChar w:fldCharType="separate"/>
      </w:r>
      <w:ins w:id="326" w:author="Emmanuel Thomas" w:date="2022-07-22T15:08:00Z">
        <w:r>
          <w:rPr>
            <w:noProof/>
          </w:rPr>
          <w:t>98</w:t>
        </w:r>
        <w:r>
          <w:rPr>
            <w:noProof/>
          </w:rPr>
          <w:fldChar w:fldCharType="end"/>
        </w:r>
      </w:ins>
    </w:p>
    <w:p w14:paraId="7B7ADE23" w14:textId="17C75C4E" w:rsidR="00023C08" w:rsidRDefault="00023C08">
      <w:pPr>
        <w:pStyle w:val="TOC2"/>
        <w:rPr>
          <w:ins w:id="327" w:author="Emmanuel Thomas" w:date="2022-07-22T15:08:00Z"/>
          <w:rFonts w:asciiTheme="minorHAnsi" w:eastAsiaTheme="minorEastAsia" w:hAnsiTheme="minorHAnsi" w:cstheme="minorBidi"/>
          <w:b w:val="0"/>
          <w:noProof/>
          <w:sz w:val="22"/>
          <w:szCs w:val="22"/>
          <w:lang w:val="en-NL" w:eastAsia="zh-CN"/>
        </w:rPr>
      </w:pPr>
      <w:ins w:id="328" w:author="Emmanuel Thomas" w:date="2022-07-22T15:08:00Z">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r>
          <w:rPr>
            <w:noProof/>
          </w:rPr>
        </w:r>
      </w:ins>
      <w:r>
        <w:rPr>
          <w:noProof/>
        </w:rPr>
        <w:fldChar w:fldCharType="separate"/>
      </w:r>
      <w:ins w:id="329" w:author="Emmanuel Thomas" w:date="2022-07-22T15:08:00Z">
        <w:r>
          <w:rPr>
            <w:noProof/>
          </w:rPr>
          <w:t>98</w:t>
        </w:r>
        <w:r>
          <w:rPr>
            <w:noProof/>
          </w:rPr>
          <w:fldChar w:fldCharType="end"/>
        </w:r>
      </w:ins>
    </w:p>
    <w:p w14:paraId="33A8E598" w14:textId="24BA7A61" w:rsidR="00023C08" w:rsidRDefault="00023C08">
      <w:pPr>
        <w:pStyle w:val="TOC1"/>
        <w:rPr>
          <w:ins w:id="330" w:author="Emmanuel Thomas" w:date="2022-07-22T15:08:00Z"/>
          <w:rFonts w:asciiTheme="minorHAnsi" w:eastAsiaTheme="minorEastAsia" w:hAnsiTheme="minorHAnsi" w:cstheme="minorBidi"/>
          <w:b w:val="0"/>
          <w:noProof/>
          <w:sz w:val="22"/>
          <w:szCs w:val="22"/>
          <w:lang w:val="en-NL" w:eastAsia="zh-CN"/>
        </w:rPr>
      </w:pPr>
      <w:ins w:id="331" w:author="Emmanuel Thomas" w:date="2022-07-22T15:08:00Z">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r>
          <w:rPr>
            <w:noProof/>
          </w:rPr>
        </w:r>
      </w:ins>
      <w:r>
        <w:rPr>
          <w:noProof/>
        </w:rPr>
        <w:fldChar w:fldCharType="separate"/>
      </w:r>
      <w:ins w:id="332" w:author="Emmanuel Thomas" w:date="2022-07-22T15:08:00Z">
        <w:r>
          <w:rPr>
            <w:noProof/>
          </w:rPr>
          <w:t>100</w:t>
        </w:r>
        <w:r>
          <w:rPr>
            <w:noProof/>
          </w:rPr>
          <w:fldChar w:fldCharType="end"/>
        </w:r>
      </w:ins>
    </w:p>
    <w:p w14:paraId="717CBBE0" w14:textId="0E689874" w:rsidR="00023C08" w:rsidRDefault="00023C08">
      <w:pPr>
        <w:pStyle w:val="TOC2"/>
        <w:rPr>
          <w:ins w:id="333" w:author="Emmanuel Thomas" w:date="2022-07-22T15:08:00Z"/>
          <w:rFonts w:asciiTheme="minorHAnsi" w:eastAsiaTheme="minorEastAsia" w:hAnsiTheme="minorHAnsi" w:cstheme="minorBidi"/>
          <w:b w:val="0"/>
          <w:noProof/>
          <w:sz w:val="22"/>
          <w:szCs w:val="22"/>
          <w:lang w:val="en-NL" w:eastAsia="zh-CN"/>
        </w:rPr>
      </w:pPr>
      <w:ins w:id="334" w:author="Emmanuel Thomas" w:date="2022-07-22T15:08:00Z">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r>
          <w:rPr>
            <w:noProof/>
          </w:rPr>
        </w:r>
      </w:ins>
      <w:r>
        <w:rPr>
          <w:noProof/>
        </w:rPr>
        <w:fldChar w:fldCharType="separate"/>
      </w:r>
      <w:ins w:id="335" w:author="Emmanuel Thomas" w:date="2022-07-22T15:08:00Z">
        <w:r>
          <w:rPr>
            <w:noProof/>
          </w:rPr>
          <w:t>100</w:t>
        </w:r>
        <w:r>
          <w:rPr>
            <w:noProof/>
          </w:rPr>
          <w:fldChar w:fldCharType="end"/>
        </w:r>
      </w:ins>
    </w:p>
    <w:p w14:paraId="59408166" w14:textId="0ED87558" w:rsidR="00023C08" w:rsidRDefault="00023C08">
      <w:pPr>
        <w:pStyle w:val="TOC2"/>
        <w:rPr>
          <w:ins w:id="336" w:author="Emmanuel Thomas" w:date="2022-07-22T15:08:00Z"/>
          <w:rFonts w:asciiTheme="minorHAnsi" w:eastAsiaTheme="minorEastAsia" w:hAnsiTheme="minorHAnsi" w:cstheme="minorBidi"/>
          <w:b w:val="0"/>
          <w:noProof/>
          <w:sz w:val="22"/>
          <w:szCs w:val="22"/>
          <w:lang w:val="en-NL" w:eastAsia="zh-CN"/>
        </w:rPr>
      </w:pPr>
      <w:ins w:id="337" w:author="Emmanuel Thomas" w:date="2022-07-22T15:08:00Z">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r>
          <w:rPr>
            <w:noProof/>
          </w:rPr>
        </w:r>
      </w:ins>
      <w:r>
        <w:rPr>
          <w:noProof/>
        </w:rPr>
        <w:fldChar w:fldCharType="separate"/>
      </w:r>
      <w:ins w:id="338" w:author="Emmanuel Thomas" w:date="2022-07-22T15:08:00Z">
        <w:r>
          <w:rPr>
            <w:noProof/>
          </w:rPr>
          <w:t>101</w:t>
        </w:r>
        <w:r>
          <w:rPr>
            <w:noProof/>
          </w:rPr>
          <w:fldChar w:fldCharType="end"/>
        </w:r>
      </w:ins>
    </w:p>
    <w:p w14:paraId="1AB11E2B" w14:textId="4F19465F" w:rsidR="00023C08" w:rsidRDefault="00023C08">
      <w:pPr>
        <w:pStyle w:val="TOC2"/>
        <w:rPr>
          <w:ins w:id="339" w:author="Emmanuel Thomas" w:date="2022-07-22T15:08:00Z"/>
          <w:rFonts w:asciiTheme="minorHAnsi" w:eastAsiaTheme="minorEastAsia" w:hAnsiTheme="minorHAnsi" w:cstheme="minorBidi"/>
          <w:b w:val="0"/>
          <w:noProof/>
          <w:sz w:val="22"/>
          <w:szCs w:val="22"/>
          <w:lang w:val="en-NL" w:eastAsia="zh-CN"/>
        </w:rPr>
      </w:pPr>
      <w:ins w:id="340" w:author="Emmanuel Thomas" w:date="2022-07-22T15:08:00Z">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r>
          <w:rPr>
            <w:noProof/>
          </w:rPr>
        </w:r>
      </w:ins>
      <w:r>
        <w:rPr>
          <w:noProof/>
        </w:rPr>
        <w:fldChar w:fldCharType="separate"/>
      </w:r>
      <w:ins w:id="341" w:author="Emmanuel Thomas" w:date="2022-07-22T15:08:00Z">
        <w:r>
          <w:rPr>
            <w:noProof/>
          </w:rPr>
          <w:t>101</w:t>
        </w:r>
        <w:r>
          <w:rPr>
            <w:noProof/>
          </w:rPr>
          <w:fldChar w:fldCharType="end"/>
        </w:r>
      </w:ins>
    </w:p>
    <w:p w14:paraId="17DF119E" w14:textId="5D247E6C" w:rsidR="00023C08" w:rsidRDefault="00023C08">
      <w:pPr>
        <w:pStyle w:val="TOC2"/>
        <w:rPr>
          <w:ins w:id="342" w:author="Emmanuel Thomas" w:date="2022-07-22T15:08:00Z"/>
          <w:rFonts w:asciiTheme="minorHAnsi" w:eastAsiaTheme="minorEastAsia" w:hAnsiTheme="minorHAnsi" w:cstheme="minorBidi"/>
          <w:b w:val="0"/>
          <w:noProof/>
          <w:sz w:val="22"/>
          <w:szCs w:val="22"/>
          <w:lang w:val="en-NL" w:eastAsia="zh-CN"/>
        </w:rPr>
      </w:pPr>
      <w:ins w:id="343" w:author="Emmanuel Thomas" w:date="2022-07-22T15:08:00Z">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r>
          <w:rPr>
            <w:noProof/>
          </w:rPr>
        </w:r>
      </w:ins>
      <w:r>
        <w:rPr>
          <w:noProof/>
        </w:rPr>
        <w:fldChar w:fldCharType="separate"/>
      </w:r>
      <w:ins w:id="344" w:author="Emmanuel Thomas" w:date="2022-07-22T15:08:00Z">
        <w:r>
          <w:rPr>
            <w:noProof/>
          </w:rPr>
          <w:t>102</w:t>
        </w:r>
        <w:r>
          <w:rPr>
            <w:noProof/>
          </w:rPr>
          <w:fldChar w:fldCharType="end"/>
        </w:r>
      </w:ins>
    </w:p>
    <w:p w14:paraId="63B3A480" w14:textId="16B4CF04" w:rsidR="00023C08" w:rsidRDefault="00023C08">
      <w:pPr>
        <w:pStyle w:val="TOC2"/>
        <w:rPr>
          <w:ins w:id="345" w:author="Emmanuel Thomas" w:date="2022-07-22T15:08:00Z"/>
          <w:rFonts w:asciiTheme="minorHAnsi" w:eastAsiaTheme="minorEastAsia" w:hAnsiTheme="minorHAnsi" w:cstheme="minorBidi"/>
          <w:b w:val="0"/>
          <w:noProof/>
          <w:sz w:val="22"/>
          <w:szCs w:val="22"/>
          <w:lang w:val="en-NL" w:eastAsia="zh-CN"/>
        </w:rPr>
      </w:pPr>
      <w:ins w:id="346" w:author="Emmanuel Thomas" w:date="2022-07-22T15:08:00Z">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r>
          <w:rPr>
            <w:noProof/>
          </w:rPr>
        </w:r>
      </w:ins>
      <w:r>
        <w:rPr>
          <w:noProof/>
        </w:rPr>
        <w:fldChar w:fldCharType="separate"/>
      </w:r>
      <w:ins w:id="347" w:author="Emmanuel Thomas" w:date="2022-07-22T15:08:00Z">
        <w:r>
          <w:rPr>
            <w:noProof/>
          </w:rPr>
          <w:t>104</w:t>
        </w:r>
        <w:r>
          <w:rPr>
            <w:noProof/>
          </w:rPr>
          <w:fldChar w:fldCharType="end"/>
        </w:r>
      </w:ins>
    </w:p>
    <w:p w14:paraId="7DBAB4FD" w14:textId="0585D1CC" w:rsidR="00023C08" w:rsidRDefault="00023C08">
      <w:pPr>
        <w:pStyle w:val="TOC2"/>
        <w:rPr>
          <w:ins w:id="348" w:author="Emmanuel Thomas" w:date="2022-07-22T15:08:00Z"/>
          <w:rFonts w:asciiTheme="minorHAnsi" w:eastAsiaTheme="minorEastAsia" w:hAnsiTheme="minorHAnsi" w:cstheme="minorBidi"/>
          <w:b w:val="0"/>
          <w:noProof/>
          <w:sz w:val="22"/>
          <w:szCs w:val="22"/>
          <w:lang w:val="en-NL" w:eastAsia="zh-CN"/>
        </w:rPr>
      </w:pPr>
      <w:ins w:id="349" w:author="Emmanuel Thomas" w:date="2022-07-22T15:08:00Z">
        <w:r>
          <w:rPr>
            <w:noProof/>
          </w:rPr>
          <w:t>D.6</w:t>
        </w:r>
        <w:r>
          <w:rPr>
            <w:noProof/>
          </w:rPr>
          <w:tab/>
          <w:t>Sync layer configuration and syntax</w:t>
        </w:r>
        <w:r>
          <w:rPr>
            <w:noProof/>
          </w:rPr>
          <w:tab/>
        </w:r>
        <w:r>
          <w:rPr>
            <w:noProof/>
          </w:rPr>
          <w:fldChar w:fldCharType="begin"/>
        </w:r>
        <w:r>
          <w:rPr>
            <w:noProof/>
          </w:rPr>
          <w:instrText xml:space="preserve"> PAGEREF _Toc109395133 \h </w:instrText>
        </w:r>
        <w:r>
          <w:rPr>
            <w:noProof/>
          </w:rPr>
        </w:r>
      </w:ins>
      <w:r>
        <w:rPr>
          <w:noProof/>
        </w:rPr>
        <w:fldChar w:fldCharType="separate"/>
      </w:r>
      <w:ins w:id="350" w:author="Emmanuel Thomas" w:date="2022-07-22T15:08:00Z">
        <w:r>
          <w:rPr>
            <w:noProof/>
          </w:rPr>
          <w:t>107</w:t>
        </w:r>
        <w:r>
          <w:rPr>
            <w:noProof/>
          </w:rPr>
          <w:fldChar w:fldCharType="end"/>
        </w:r>
      </w:ins>
    </w:p>
    <w:p w14:paraId="7EBE3CBA" w14:textId="65B1AEFD" w:rsidR="00023C08" w:rsidRDefault="00023C08">
      <w:pPr>
        <w:pStyle w:val="TOC1"/>
        <w:rPr>
          <w:ins w:id="351" w:author="Emmanuel Thomas" w:date="2022-07-22T15:08:00Z"/>
          <w:rFonts w:asciiTheme="minorHAnsi" w:eastAsiaTheme="minorEastAsia" w:hAnsiTheme="minorHAnsi" w:cstheme="minorBidi"/>
          <w:b w:val="0"/>
          <w:noProof/>
          <w:sz w:val="22"/>
          <w:szCs w:val="22"/>
          <w:lang w:val="en-NL" w:eastAsia="zh-CN"/>
        </w:rPr>
      </w:pPr>
      <w:ins w:id="352" w:author="Emmanuel Thomas" w:date="2022-07-22T15:08:00Z">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r>
          <w:rPr>
            <w:noProof/>
          </w:rPr>
        </w:r>
      </w:ins>
      <w:r>
        <w:rPr>
          <w:noProof/>
        </w:rPr>
        <w:fldChar w:fldCharType="separate"/>
      </w:r>
      <w:ins w:id="353" w:author="Emmanuel Thomas" w:date="2022-07-22T15:08:00Z">
        <w:r>
          <w:rPr>
            <w:noProof/>
          </w:rPr>
          <w:t>108</w:t>
        </w:r>
        <w:r>
          <w:rPr>
            <w:noProof/>
          </w:rPr>
          <w:fldChar w:fldCharType="end"/>
        </w:r>
      </w:ins>
    </w:p>
    <w:p w14:paraId="632C9E49" w14:textId="065E3638" w:rsidR="00023C08" w:rsidRDefault="00023C08">
      <w:pPr>
        <w:pStyle w:val="TOC1"/>
        <w:rPr>
          <w:ins w:id="354" w:author="Emmanuel Thomas" w:date="2022-07-22T15:08:00Z"/>
          <w:rFonts w:asciiTheme="minorHAnsi" w:eastAsiaTheme="minorEastAsia" w:hAnsiTheme="minorHAnsi" w:cstheme="minorBidi"/>
          <w:b w:val="0"/>
          <w:noProof/>
          <w:sz w:val="22"/>
          <w:szCs w:val="22"/>
          <w:lang w:val="en-NL" w:eastAsia="zh-CN"/>
        </w:rPr>
      </w:pPr>
      <w:ins w:id="355" w:author="Emmanuel Thomas" w:date="2022-07-22T15:08:00Z">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r>
          <w:rPr>
            <w:noProof/>
          </w:rPr>
        </w:r>
      </w:ins>
      <w:r>
        <w:rPr>
          <w:noProof/>
        </w:rPr>
        <w:fldChar w:fldCharType="separate"/>
      </w:r>
      <w:ins w:id="356" w:author="Emmanuel Thomas" w:date="2022-07-22T15:08:00Z">
        <w:r>
          <w:rPr>
            <w:noProof/>
          </w:rPr>
          <w:t>110</w:t>
        </w:r>
        <w:r>
          <w:rPr>
            <w:noProof/>
          </w:rPr>
          <w:fldChar w:fldCharType="end"/>
        </w:r>
      </w:ins>
    </w:p>
    <w:p w14:paraId="41C133F5" w14:textId="4FE67A8C" w:rsidR="00023C08" w:rsidRDefault="00023C08">
      <w:pPr>
        <w:pStyle w:val="TOC2"/>
        <w:rPr>
          <w:ins w:id="357" w:author="Emmanuel Thomas" w:date="2022-07-22T15:08:00Z"/>
          <w:rFonts w:asciiTheme="minorHAnsi" w:eastAsiaTheme="minorEastAsia" w:hAnsiTheme="minorHAnsi" w:cstheme="minorBidi"/>
          <w:b w:val="0"/>
          <w:noProof/>
          <w:sz w:val="22"/>
          <w:szCs w:val="22"/>
          <w:lang w:val="en-NL" w:eastAsia="zh-CN"/>
        </w:rPr>
      </w:pPr>
      <w:ins w:id="358" w:author="Emmanuel Thomas" w:date="2022-07-22T15:08:00Z">
        <w:r>
          <w:rPr>
            <w:noProof/>
          </w:rPr>
          <w:t>F.1</w:t>
        </w:r>
        <w:r>
          <w:rPr>
            <w:noProof/>
          </w:rPr>
          <w:tab/>
          <w:t>Introduction</w:t>
        </w:r>
        <w:r>
          <w:rPr>
            <w:noProof/>
          </w:rPr>
          <w:tab/>
        </w:r>
        <w:r>
          <w:rPr>
            <w:noProof/>
          </w:rPr>
          <w:fldChar w:fldCharType="begin"/>
        </w:r>
        <w:r>
          <w:rPr>
            <w:noProof/>
          </w:rPr>
          <w:instrText xml:space="preserve"> PAGEREF _Toc109395136 \h </w:instrText>
        </w:r>
        <w:r>
          <w:rPr>
            <w:noProof/>
          </w:rPr>
        </w:r>
      </w:ins>
      <w:r>
        <w:rPr>
          <w:noProof/>
        </w:rPr>
        <w:fldChar w:fldCharType="separate"/>
      </w:r>
      <w:ins w:id="359" w:author="Emmanuel Thomas" w:date="2022-07-22T15:08:00Z">
        <w:r>
          <w:rPr>
            <w:noProof/>
          </w:rPr>
          <w:t>110</w:t>
        </w:r>
        <w:r>
          <w:rPr>
            <w:noProof/>
          </w:rPr>
          <w:fldChar w:fldCharType="end"/>
        </w:r>
      </w:ins>
    </w:p>
    <w:p w14:paraId="2BF304E3" w14:textId="78E3325A" w:rsidR="00023C08" w:rsidRDefault="00023C08">
      <w:pPr>
        <w:pStyle w:val="TOC2"/>
        <w:rPr>
          <w:ins w:id="360" w:author="Emmanuel Thomas" w:date="2022-07-22T15:08:00Z"/>
          <w:rFonts w:asciiTheme="minorHAnsi" w:eastAsiaTheme="minorEastAsia" w:hAnsiTheme="minorHAnsi" w:cstheme="minorBidi"/>
          <w:b w:val="0"/>
          <w:noProof/>
          <w:sz w:val="22"/>
          <w:szCs w:val="22"/>
          <w:lang w:val="en-NL" w:eastAsia="zh-CN"/>
        </w:rPr>
      </w:pPr>
      <w:ins w:id="361" w:author="Emmanuel Thomas" w:date="2022-07-22T15:08:00Z">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r>
          <w:rPr>
            <w:noProof/>
          </w:rPr>
        </w:r>
      </w:ins>
      <w:r>
        <w:rPr>
          <w:noProof/>
        </w:rPr>
        <w:fldChar w:fldCharType="separate"/>
      </w:r>
      <w:ins w:id="362" w:author="Emmanuel Thomas" w:date="2022-07-22T15:08:00Z">
        <w:r>
          <w:rPr>
            <w:noProof/>
          </w:rPr>
          <w:t>110</w:t>
        </w:r>
        <w:r>
          <w:rPr>
            <w:noProof/>
          </w:rPr>
          <w:fldChar w:fldCharType="end"/>
        </w:r>
      </w:ins>
    </w:p>
    <w:p w14:paraId="250F4BDD" w14:textId="1CCBD417" w:rsidR="00023C08" w:rsidRDefault="00023C08">
      <w:pPr>
        <w:pStyle w:val="TOC2"/>
        <w:rPr>
          <w:ins w:id="363" w:author="Emmanuel Thomas" w:date="2022-07-22T15:08:00Z"/>
          <w:rFonts w:asciiTheme="minorHAnsi" w:eastAsiaTheme="minorEastAsia" w:hAnsiTheme="minorHAnsi" w:cstheme="minorBidi"/>
          <w:b w:val="0"/>
          <w:noProof/>
          <w:sz w:val="22"/>
          <w:szCs w:val="22"/>
          <w:lang w:val="en-NL" w:eastAsia="zh-CN"/>
        </w:rPr>
      </w:pPr>
      <w:ins w:id="364" w:author="Emmanuel Thomas" w:date="2022-07-22T15:08:00Z">
        <w:r>
          <w:rPr>
            <w:noProof/>
          </w:rPr>
          <w:t>F.3</w:t>
        </w:r>
        <w:r>
          <w:rPr>
            <w:noProof/>
          </w:rPr>
          <w:tab/>
          <w:t>Content access procedure with DAI</w:t>
        </w:r>
        <w:r>
          <w:rPr>
            <w:noProof/>
          </w:rPr>
          <w:tab/>
        </w:r>
        <w:r>
          <w:rPr>
            <w:noProof/>
          </w:rPr>
          <w:fldChar w:fldCharType="begin"/>
        </w:r>
        <w:r>
          <w:rPr>
            <w:noProof/>
          </w:rPr>
          <w:instrText xml:space="preserve"> PAGEREF _Toc109395138 \h </w:instrText>
        </w:r>
        <w:r>
          <w:rPr>
            <w:noProof/>
          </w:rPr>
        </w:r>
      </w:ins>
      <w:r>
        <w:rPr>
          <w:noProof/>
        </w:rPr>
        <w:fldChar w:fldCharType="separate"/>
      </w:r>
      <w:ins w:id="365" w:author="Emmanuel Thomas" w:date="2022-07-22T15:08:00Z">
        <w:r>
          <w:rPr>
            <w:noProof/>
          </w:rPr>
          <w:t>111</w:t>
        </w:r>
        <w:r>
          <w:rPr>
            <w:noProof/>
          </w:rPr>
          <w:fldChar w:fldCharType="end"/>
        </w:r>
      </w:ins>
    </w:p>
    <w:p w14:paraId="56DE1721" w14:textId="55ECD247" w:rsidR="00023C08" w:rsidRDefault="00023C08">
      <w:pPr>
        <w:pStyle w:val="TOC2"/>
        <w:rPr>
          <w:ins w:id="366" w:author="Emmanuel Thomas" w:date="2022-07-22T15:08:00Z"/>
          <w:rFonts w:asciiTheme="minorHAnsi" w:eastAsiaTheme="minorEastAsia" w:hAnsiTheme="minorHAnsi" w:cstheme="minorBidi"/>
          <w:b w:val="0"/>
          <w:noProof/>
          <w:sz w:val="22"/>
          <w:szCs w:val="22"/>
          <w:lang w:val="en-NL" w:eastAsia="zh-CN"/>
        </w:rPr>
      </w:pPr>
      <w:ins w:id="367" w:author="Emmanuel Thomas" w:date="2022-07-22T15:08:00Z">
        <w:r>
          <w:rPr>
            <w:noProof/>
          </w:rPr>
          <w:t>F.4</w:t>
        </w:r>
        <w:r>
          <w:rPr>
            <w:noProof/>
          </w:rPr>
          <w:tab/>
          <w:t>Example</w:t>
        </w:r>
        <w:r>
          <w:rPr>
            <w:noProof/>
          </w:rPr>
          <w:tab/>
        </w:r>
        <w:r>
          <w:rPr>
            <w:noProof/>
          </w:rPr>
          <w:fldChar w:fldCharType="begin"/>
        </w:r>
        <w:r>
          <w:rPr>
            <w:noProof/>
          </w:rPr>
          <w:instrText xml:space="preserve"> PAGEREF _Toc109395139 \h </w:instrText>
        </w:r>
        <w:r>
          <w:rPr>
            <w:noProof/>
          </w:rPr>
        </w:r>
      </w:ins>
      <w:r>
        <w:rPr>
          <w:noProof/>
        </w:rPr>
        <w:fldChar w:fldCharType="separate"/>
      </w:r>
      <w:ins w:id="368" w:author="Emmanuel Thomas" w:date="2022-07-22T15:08:00Z">
        <w:r>
          <w:rPr>
            <w:noProof/>
          </w:rPr>
          <w:t>111</w:t>
        </w:r>
        <w:r>
          <w:rPr>
            <w:noProof/>
          </w:rPr>
          <w:fldChar w:fldCharType="end"/>
        </w:r>
      </w:ins>
    </w:p>
    <w:p w14:paraId="212A2F85" w14:textId="4A1A14E0" w:rsidR="00023C08" w:rsidRDefault="00023C08">
      <w:pPr>
        <w:pStyle w:val="TOC1"/>
        <w:rPr>
          <w:ins w:id="369" w:author="Emmanuel Thomas" w:date="2022-07-22T15:08:00Z"/>
          <w:rFonts w:asciiTheme="minorHAnsi" w:eastAsiaTheme="minorEastAsia" w:hAnsiTheme="minorHAnsi" w:cstheme="minorBidi"/>
          <w:b w:val="0"/>
          <w:noProof/>
          <w:sz w:val="22"/>
          <w:szCs w:val="22"/>
          <w:lang w:val="en-NL" w:eastAsia="zh-CN"/>
        </w:rPr>
      </w:pPr>
      <w:ins w:id="370" w:author="Emmanuel Thomas" w:date="2022-07-22T15:08:00Z">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r>
          <w:rPr>
            <w:noProof/>
          </w:rPr>
        </w:r>
      </w:ins>
      <w:r>
        <w:rPr>
          <w:noProof/>
        </w:rPr>
        <w:fldChar w:fldCharType="separate"/>
      </w:r>
      <w:ins w:id="371" w:author="Emmanuel Thomas" w:date="2022-07-22T15:08:00Z">
        <w:r>
          <w:rPr>
            <w:noProof/>
          </w:rPr>
          <w:t>115</w:t>
        </w:r>
        <w:r>
          <w:rPr>
            <w:noProof/>
          </w:rPr>
          <w:fldChar w:fldCharType="end"/>
        </w:r>
      </w:ins>
    </w:p>
    <w:p w14:paraId="6A6DD5AF" w14:textId="78F9CB82" w:rsidR="00023C08" w:rsidRDefault="00023C08">
      <w:pPr>
        <w:pStyle w:val="TOC1"/>
        <w:rPr>
          <w:ins w:id="372" w:author="Emmanuel Thomas" w:date="2022-07-22T15:08:00Z"/>
          <w:rFonts w:asciiTheme="minorHAnsi" w:eastAsiaTheme="minorEastAsia" w:hAnsiTheme="minorHAnsi" w:cstheme="minorBidi"/>
          <w:b w:val="0"/>
          <w:noProof/>
          <w:sz w:val="22"/>
          <w:szCs w:val="22"/>
          <w:lang w:val="en-NL" w:eastAsia="zh-CN"/>
        </w:rPr>
      </w:pPr>
      <w:ins w:id="373" w:author="Emmanuel Thomas" w:date="2022-07-22T15:08:00Z">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r>
          <w:rPr>
            <w:noProof/>
          </w:rPr>
        </w:r>
      </w:ins>
      <w:r>
        <w:rPr>
          <w:noProof/>
        </w:rPr>
        <w:fldChar w:fldCharType="separate"/>
      </w:r>
      <w:ins w:id="374" w:author="Emmanuel Thomas" w:date="2022-07-22T15:08:00Z">
        <w:r>
          <w:rPr>
            <w:noProof/>
          </w:rPr>
          <w:t>116</w:t>
        </w:r>
        <w:r>
          <w:rPr>
            <w:noProof/>
          </w:rPr>
          <w:fldChar w:fldCharType="end"/>
        </w:r>
      </w:ins>
    </w:p>
    <w:p w14:paraId="12AB88A6" w14:textId="2F41BD54" w:rsidR="00023C08" w:rsidRDefault="00023C08">
      <w:pPr>
        <w:pStyle w:val="TOC2"/>
        <w:rPr>
          <w:ins w:id="375" w:author="Emmanuel Thomas" w:date="2022-07-22T15:08:00Z"/>
          <w:rFonts w:asciiTheme="minorHAnsi" w:eastAsiaTheme="minorEastAsia" w:hAnsiTheme="minorHAnsi" w:cstheme="minorBidi"/>
          <w:b w:val="0"/>
          <w:noProof/>
          <w:sz w:val="22"/>
          <w:szCs w:val="22"/>
          <w:lang w:val="en-NL" w:eastAsia="zh-CN"/>
        </w:rPr>
      </w:pPr>
      <w:ins w:id="376" w:author="Emmanuel Thomas" w:date="2022-07-22T15:08:00Z">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r>
          <w:rPr>
            <w:noProof/>
          </w:rPr>
        </w:r>
      </w:ins>
      <w:r>
        <w:rPr>
          <w:noProof/>
        </w:rPr>
        <w:fldChar w:fldCharType="separate"/>
      </w:r>
      <w:ins w:id="377" w:author="Emmanuel Thomas" w:date="2022-07-22T15:08:00Z">
        <w:r>
          <w:rPr>
            <w:noProof/>
          </w:rPr>
          <w:t>116</w:t>
        </w:r>
        <w:r>
          <w:rPr>
            <w:noProof/>
          </w:rPr>
          <w:fldChar w:fldCharType="end"/>
        </w:r>
      </w:ins>
    </w:p>
    <w:p w14:paraId="59A5F543" w14:textId="26DEB260" w:rsidR="00023C08" w:rsidRDefault="00023C08">
      <w:pPr>
        <w:pStyle w:val="TOC2"/>
        <w:rPr>
          <w:ins w:id="378" w:author="Emmanuel Thomas" w:date="2022-07-22T15:08:00Z"/>
          <w:rFonts w:asciiTheme="minorHAnsi" w:eastAsiaTheme="minorEastAsia" w:hAnsiTheme="minorHAnsi" w:cstheme="minorBidi"/>
          <w:b w:val="0"/>
          <w:noProof/>
          <w:sz w:val="22"/>
          <w:szCs w:val="22"/>
          <w:lang w:val="en-NL" w:eastAsia="zh-CN"/>
        </w:rPr>
      </w:pPr>
      <w:ins w:id="379" w:author="Emmanuel Thomas" w:date="2022-07-22T15:08:00Z">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r>
          <w:rPr>
            <w:noProof/>
          </w:rPr>
        </w:r>
      </w:ins>
      <w:r>
        <w:rPr>
          <w:noProof/>
        </w:rPr>
        <w:fldChar w:fldCharType="separate"/>
      </w:r>
      <w:ins w:id="380" w:author="Emmanuel Thomas" w:date="2022-07-22T15:08:00Z">
        <w:r>
          <w:rPr>
            <w:noProof/>
          </w:rPr>
          <w:t>116</w:t>
        </w:r>
        <w:r>
          <w:rPr>
            <w:noProof/>
          </w:rPr>
          <w:fldChar w:fldCharType="end"/>
        </w:r>
      </w:ins>
    </w:p>
    <w:p w14:paraId="4EBEE494" w14:textId="683E4ECF" w:rsidR="00023C08" w:rsidRDefault="00023C08">
      <w:pPr>
        <w:pStyle w:val="TOC2"/>
        <w:rPr>
          <w:ins w:id="381" w:author="Emmanuel Thomas" w:date="2022-07-22T15:08:00Z"/>
          <w:rFonts w:asciiTheme="minorHAnsi" w:eastAsiaTheme="minorEastAsia" w:hAnsiTheme="minorHAnsi" w:cstheme="minorBidi"/>
          <w:b w:val="0"/>
          <w:noProof/>
          <w:sz w:val="22"/>
          <w:szCs w:val="22"/>
          <w:lang w:val="en-NL" w:eastAsia="zh-CN"/>
        </w:rPr>
      </w:pPr>
      <w:ins w:id="382" w:author="Emmanuel Thomas" w:date="2022-07-22T15:08:00Z">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r>
          <w:rPr>
            <w:noProof/>
          </w:rPr>
        </w:r>
      </w:ins>
      <w:r>
        <w:rPr>
          <w:noProof/>
        </w:rPr>
        <w:fldChar w:fldCharType="separate"/>
      </w:r>
      <w:ins w:id="383" w:author="Emmanuel Thomas" w:date="2022-07-22T15:08:00Z">
        <w:r>
          <w:rPr>
            <w:noProof/>
          </w:rPr>
          <w:t>117</w:t>
        </w:r>
        <w:r>
          <w:rPr>
            <w:noProof/>
          </w:rPr>
          <w:fldChar w:fldCharType="end"/>
        </w:r>
      </w:ins>
    </w:p>
    <w:p w14:paraId="0C53E86C" w14:textId="60831D02" w:rsidR="00023C08" w:rsidRDefault="00023C08">
      <w:pPr>
        <w:pStyle w:val="TOC1"/>
        <w:rPr>
          <w:ins w:id="384" w:author="Emmanuel Thomas" w:date="2022-07-22T15:08:00Z"/>
          <w:rFonts w:asciiTheme="minorHAnsi" w:eastAsiaTheme="minorEastAsia" w:hAnsiTheme="minorHAnsi" w:cstheme="minorBidi"/>
          <w:b w:val="0"/>
          <w:noProof/>
          <w:sz w:val="22"/>
          <w:szCs w:val="22"/>
          <w:lang w:val="en-NL" w:eastAsia="zh-CN"/>
        </w:rPr>
      </w:pPr>
      <w:ins w:id="385" w:author="Emmanuel Thomas" w:date="2022-07-22T15:08:00Z">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r>
          <w:rPr>
            <w:noProof/>
          </w:rPr>
        </w:r>
      </w:ins>
      <w:r>
        <w:rPr>
          <w:noProof/>
        </w:rPr>
        <w:fldChar w:fldCharType="separate"/>
      </w:r>
      <w:ins w:id="386" w:author="Emmanuel Thomas" w:date="2022-07-22T15:08:00Z">
        <w:r>
          <w:rPr>
            <w:noProof/>
          </w:rPr>
          <w:t>118</w:t>
        </w:r>
        <w:r>
          <w:rPr>
            <w:noProof/>
          </w:rPr>
          <w:fldChar w:fldCharType="end"/>
        </w:r>
      </w:ins>
    </w:p>
    <w:p w14:paraId="0A0824DF" w14:textId="6A2C0417" w:rsidR="00023C08" w:rsidRDefault="00023C08">
      <w:pPr>
        <w:pStyle w:val="TOC2"/>
        <w:rPr>
          <w:ins w:id="387" w:author="Emmanuel Thomas" w:date="2022-07-22T15:08:00Z"/>
          <w:rFonts w:asciiTheme="minorHAnsi" w:eastAsiaTheme="minorEastAsia" w:hAnsiTheme="minorHAnsi" w:cstheme="minorBidi"/>
          <w:b w:val="0"/>
          <w:noProof/>
          <w:sz w:val="22"/>
          <w:szCs w:val="22"/>
          <w:lang w:val="en-NL" w:eastAsia="zh-CN"/>
        </w:rPr>
      </w:pPr>
      <w:ins w:id="388" w:author="Emmanuel Thomas" w:date="2022-07-22T15:08:00Z">
        <w:r>
          <w:rPr>
            <w:noProof/>
          </w:rPr>
          <w:t>I.1</w:t>
        </w:r>
        <w:r>
          <w:rPr>
            <w:noProof/>
          </w:rPr>
          <w:tab/>
          <w:t>General</w:t>
        </w:r>
        <w:r>
          <w:rPr>
            <w:noProof/>
          </w:rPr>
          <w:tab/>
        </w:r>
        <w:r>
          <w:rPr>
            <w:noProof/>
          </w:rPr>
          <w:fldChar w:fldCharType="begin"/>
        </w:r>
        <w:r>
          <w:rPr>
            <w:noProof/>
          </w:rPr>
          <w:instrText xml:space="preserve"> PAGEREF _Toc109395146 \h </w:instrText>
        </w:r>
        <w:r>
          <w:rPr>
            <w:noProof/>
          </w:rPr>
        </w:r>
      </w:ins>
      <w:r>
        <w:rPr>
          <w:noProof/>
        </w:rPr>
        <w:fldChar w:fldCharType="separate"/>
      </w:r>
      <w:ins w:id="389" w:author="Emmanuel Thomas" w:date="2022-07-22T15:08:00Z">
        <w:r>
          <w:rPr>
            <w:noProof/>
          </w:rPr>
          <w:t>118</w:t>
        </w:r>
        <w:r>
          <w:rPr>
            <w:noProof/>
          </w:rPr>
          <w:fldChar w:fldCharType="end"/>
        </w:r>
      </w:ins>
    </w:p>
    <w:p w14:paraId="757B23E0" w14:textId="5B9887E6" w:rsidR="00023C08" w:rsidRDefault="00023C08">
      <w:pPr>
        <w:pStyle w:val="TOC2"/>
        <w:rPr>
          <w:ins w:id="390" w:author="Emmanuel Thomas" w:date="2022-07-22T15:08:00Z"/>
          <w:rFonts w:asciiTheme="minorHAnsi" w:eastAsiaTheme="minorEastAsia" w:hAnsiTheme="minorHAnsi" w:cstheme="minorBidi"/>
          <w:b w:val="0"/>
          <w:noProof/>
          <w:sz w:val="22"/>
          <w:szCs w:val="22"/>
          <w:lang w:val="en-NL" w:eastAsia="zh-CN"/>
        </w:rPr>
      </w:pPr>
      <w:ins w:id="391" w:author="Emmanuel Thomas" w:date="2022-07-22T15:08:00Z">
        <w:r>
          <w:rPr>
            <w:noProof/>
          </w:rPr>
          <w:t>I.2</w:t>
        </w:r>
        <w:r>
          <w:rPr>
            <w:noProof/>
          </w:rPr>
          <w:tab/>
          <w:t>Patent Statements for Version 1</w:t>
        </w:r>
        <w:r>
          <w:rPr>
            <w:noProof/>
          </w:rPr>
          <w:tab/>
        </w:r>
        <w:r>
          <w:rPr>
            <w:noProof/>
          </w:rPr>
          <w:fldChar w:fldCharType="begin"/>
        </w:r>
        <w:r>
          <w:rPr>
            <w:noProof/>
          </w:rPr>
          <w:instrText xml:space="preserve"> PAGEREF _Toc109395147 \h </w:instrText>
        </w:r>
        <w:r>
          <w:rPr>
            <w:noProof/>
          </w:rPr>
        </w:r>
      </w:ins>
      <w:r>
        <w:rPr>
          <w:noProof/>
        </w:rPr>
        <w:fldChar w:fldCharType="separate"/>
      </w:r>
      <w:ins w:id="392" w:author="Emmanuel Thomas" w:date="2022-07-22T15:08:00Z">
        <w:r>
          <w:rPr>
            <w:noProof/>
          </w:rPr>
          <w:t>118</w:t>
        </w:r>
        <w:r>
          <w:rPr>
            <w:noProof/>
          </w:rPr>
          <w:fldChar w:fldCharType="end"/>
        </w:r>
      </w:ins>
    </w:p>
    <w:p w14:paraId="101C304E" w14:textId="5B113CE3" w:rsidR="00023C08" w:rsidRDefault="00023C08">
      <w:pPr>
        <w:pStyle w:val="TOC2"/>
        <w:rPr>
          <w:ins w:id="393" w:author="Emmanuel Thomas" w:date="2022-07-22T15:08:00Z"/>
          <w:rFonts w:asciiTheme="minorHAnsi" w:eastAsiaTheme="minorEastAsia" w:hAnsiTheme="minorHAnsi" w:cstheme="minorBidi"/>
          <w:b w:val="0"/>
          <w:noProof/>
          <w:sz w:val="22"/>
          <w:szCs w:val="22"/>
          <w:lang w:val="en-NL" w:eastAsia="zh-CN"/>
        </w:rPr>
      </w:pPr>
      <w:ins w:id="394" w:author="Emmanuel Thomas" w:date="2022-07-22T15:08:00Z">
        <w:r>
          <w:rPr>
            <w:noProof/>
          </w:rPr>
          <w:t>I.3</w:t>
        </w:r>
        <w:r>
          <w:rPr>
            <w:noProof/>
          </w:rPr>
          <w:tab/>
          <w:t>Patent Statements for Version 2</w:t>
        </w:r>
        <w:r>
          <w:rPr>
            <w:noProof/>
          </w:rPr>
          <w:tab/>
        </w:r>
        <w:r>
          <w:rPr>
            <w:noProof/>
          </w:rPr>
          <w:fldChar w:fldCharType="begin"/>
        </w:r>
        <w:r>
          <w:rPr>
            <w:noProof/>
          </w:rPr>
          <w:instrText xml:space="preserve"> PAGEREF _Toc109395148 \h </w:instrText>
        </w:r>
        <w:r>
          <w:rPr>
            <w:noProof/>
          </w:rPr>
        </w:r>
      </w:ins>
      <w:r>
        <w:rPr>
          <w:noProof/>
        </w:rPr>
        <w:fldChar w:fldCharType="separate"/>
      </w:r>
      <w:ins w:id="395" w:author="Emmanuel Thomas" w:date="2022-07-22T15:08:00Z">
        <w:r>
          <w:rPr>
            <w:noProof/>
          </w:rPr>
          <w:t>119</w:t>
        </w:r>
        <w:r>
          <w:rPr>
            <w:noProof/>
          </w:rPr>
          <w:fldChar w:fldCharType="end"/>
        </w:r>
      </w:ins>
    </w:p>
    <w:p w14:paraId="2475D16A" w14:textId="18D20F98" w:rsidR="00023C08" w:rsidRDefault="00023C08">
      <w:pPr>
        <w:pStyle w:val="TOC9"/>
        <w:rPr>
          <w:ins w:id="396" w:author="Emmanuel Thomas" w:date="2022-07-22T15:08:00Z"/>
          <w:rFonts w:asciiTheme="minorHAnsi" w:eastAsiaTheme="minorEastAsia" w:hAnsiTheme="minorHAnsi" w:cstheme="minorBidi"/>
          <w:b w:val="0"/>
          <w:noProof/>
          <w:sz w:val="22"/>
          <w:szCs w:val="22"/>
          <w:lang w:val="en-NL" w:eastAsia="zh-CN"/>
        </w:rPr>
      </w:pPr>
      <w:ins w:id="397" w:author="Emmanuel Thomas" w:date="2022-07-22T15:08:00Z">
        <w:r>
          <w:rPr>
            <w:noProof/>
          </w:rPr>
          <w:t>Bibliography</w:t>
        </w:r>
        <w:r>
          <w:rPr>
            <w:noProof/>
          </w:rPr>
          <w:tab/>
        </w:r>
        <w:r>
          <w:rPr>
            <w:noProof/>
          </w:rPr>
          <w:fldChar w:fldCharType="begin"/>
        </w:r>
        <w:r>
          <w:rPr>
            <w:noProof/>
          </w:rPr>
          <w:instrText xml:space="preserve"> PAGEREF _Toc109395149 \h </w:instrText>
        </w:r>
        <w:r>
          <w:rPr>
            <w:noProof/>
          </w:rPr>
        </w:r>
      </w:ins>
      <w:r>
        <w:rPr>
          <w:noProof/>
        </w:rPr>
        <w:fldChar w:fldCharType="separate"/>
      </w:r>
      <w:ins w:id="398" w:author="Emmanuel Thomas" w:date="2022-07-22T15:08:00Z">
        <w:r>
          <w:rPr>
            <w:noProof/>
          </w:rPr>
          <w:t>121</w:t>
        </w:r>
        <w:r>
          <w:rPr>
            <w:noProof/>
          </w:rPr>
          <w:fldChar w:fldCharType="end"/>
        </w:r>
      </w:ins>
    </w:p>
    <w:p w14:paraId="5DFAA241" w14:textId="56EFA85F" w:rsidR="000B3D7B" w:rsidRPr="00F25901" w:rsidDel="0078022B" w:rsidRDefault="000B3D7B">
      <w:pPr>
        <w:pStyle w:val="TOC9"/>
        <w:rPr>
          <w:del w:id="399" w:author="Emmanuel Thomas" w:date="2022-07-22T14:55:00Z"/>
          <w:rFonts w:ascii="Calibri" w:eastAsia="DengXian" w:hAnsi="Calibri"/>
          <w:b w:val="0"/>
          <w:noProof/>
          <w:sz w:val="22"/>
          <w:szCs w:val="22"/>
          <w:lang w:val="en-NL" w:eastAsia="zh-CN"/>
        </w:rPr>
      </w:pPr>
      <w:del w:id="400" w:author="Emmanuel Thomas" w:date="2022-07-22T14:55:00Z">
        <w:r w:rsidRPr="00E93333" w:rsidDel="0078022B">
          <w:rPr>
            <w:noProof/>
          </w:rPr>
          <w:delText>Foreword</w:delText>
        </w:r>
        <w:r w:rsidDel="0078022B">
          <w:rPr>
            <w:noProof/>
          </w:rPr>
          <w:tab/>
          <w:delText>vii</w:delText>
        </w:r>
      </w:del>
    </w:p>
    <w:p w14:paraId="732F83A8" w14:textId="0F6DB895" w:rsidR="000B3D7B" w:rsidRPr="00F25901" w:rsidDel="0078022B" w:rsidRDefault="000B3D7B">
      <w:pPr>
        <w:pStyle w:val="TOC1"/>
        <w:rPr>
          <w:del w:id="401" w:author="Emmanuel Thomas" w:date="2022-07-22T14:55:00Z"/>
          <w:rFonts w:ascii="Calibri" w:eastAsia="DengXian" w:hAnsi="Calibri"/>
          <w:b w:val="0"/>
          <w:noProof/>
          <w:sz w:val="22"/>
          <w:szCs w:val="22"/>
          <w:lang w:val="en-NL" w:eastAsia="zh-CN"/>
        </w:rPr>
      </w:pPr>
      <w:del w:id="402" w:author="Emmanuel Thomas" w:date="2022-07-22T14:55:00Z">
        <w:r w:rsidRPr="00E93333" w:rsidDel="0078022B">
          <w:rPr>
            <w:rFonts w:cs="Symbol"/>
            <w:noProof/>
          </w:rPr>
          <w:delText>0</w:delText>
        </w:r>
        <w:r w:rsidDel="0078022B">
          <w:rPr>
            <w:noProof/>
          </w:rPr>
          <w:tab/>
          <w:delText>Introduction</w:delText>
        </w:r>
        <w:r w:rsidDel="0078022B">
          <w:rPr>
            <w:noProof/>
          </w:rPr>
          <w:tab/>
          <w:delText>ix</w:delText>
        </w:r>
      </w:del>
    </w:p>
    <w:p w14:paraId="00DAC164" w14:textId="1B0522D9" w:rsidR="000B3D7B" w:rsidRPr="00F25901" w:rsidDel="0078022B" w:rsidRDefault="000B3D7B">
      <w:pPr>
        <w:pStyle w:val="TOC2"/>
        <w:rPr>
          <w:del w:id="403" w:author="Emmanuel Thomas" w:date="2022-07-22T14:55:00Z"/>
          <w:rFonts w:ascii="Calibri" w:eastAsia="DengXian" w:hAnsi="Calibri"/>
          <w:b w:val="0"/>
          <w:noProof/>
          <w:sz w:val="22"/>
          <w:szCs w:val="22"/>
          <w:lang w:val="en-NL" w:eastAsia="zh-CN"/>
        </w:rPr>
      </w:pPr>
      <w:del w:id="404" w:author="Emmanuel Thomas" w:date="2022-07-22T14:55:00Z">
        <w:r w:rsidRPr="00E93333" w:rsidDel="0078022B">
          <w:rPr>
            <w:rFonts w:eastAsia="Times New Roman"/>
            <w:noProof/>
          </w:rPr>
          <w:delText>0.1</w:delText>
        </w:r>
        <w:r w:rsidRPr="00E93333" w:rsidDel="0078022B">
          <w:rPr>
            <w:rFonts w:eastAsia="Times New Roman"/>
            <w:noProof/>
          </w:rPr>
          <w:tab/>
          <w:delText>Overview</w:delText>
        </w:r>
        <w:r w:rsidDel="0078022B">
          <w:rPr>
            <w:noProof/>
          </w:rPr>
          <w:tab/>
          <w:delText>ix</w:delText>
        </w:r>
      </w:del>
    </w:p>
    <w:p w14:paraId="6339C875" w14:textId="538EEF67" w:rsidR="000B3D7B" w:rsidRPr="00F25901" w:rsidDel="0078022B" w:rsidRDefault="000B3D7B">
      <w:pPr>
        <w:pStyle w:val="TOC2"/>
        <w:rPr>
          <w:del w:id="405" w:author="Emmanuel Thomas" w:date="2022-07-22T14:55:00Z"/>
          <w:rFonts w:ascii="Calibri" w:eastAsia="DengXian" w:hAnsi="Calibri"/>
          <w:b w:val="0"/>
          <w:noProof/>
          <w:sz w:val="22"/>
          <w:szCs w:val="22"/>
          <w:lang w:val="en-NL" w:eastAsia="zh-CN"/>
        </w:rPr>
      </w:pPr>
      <w:del w:id="406" w:author="Emmanuel Thomas" w:date="2022-07-22T14:55:00Z">
        <w:r w:rsidRPr="00E93333" w:rsidDel="0078022B">
          <w:rPr>
            <w:rFonts w:eastAsia="Times New Roman"/>
            <w:noProof/>
          </w:rPr>
          <w:delText>0.2</w:delText>
        </w:r>
        <w:r w:rsidRPr="00E93333" w:rsidDel="0078022B">
          <w:rPr>
            <w:rFonts w:eastAsia="Times New Roman"/>
            <w:noProof/>
          </w:rPr>
          <w:tab/>
          <w:delText>Architecture</w:delText>
        </w:r>
        <w:r w:rsidDel="0078022B">
          <w:rPr>
            <w:noProof/>
          </w:rPr>
          <w:tab/>
          <w:delText>ix</w:delText>
        </w:r>
      </w:del>
    </w:p>
    <w:p w14:paraId="3ACC1403" w14:textId="2E940982" w:rsidR="000B3D7B" w:rsidRPr="00F25901" w:rsidDel="0078022B" w:rsidRDefault="000B3D7B">
      <w:pPr>
        <w:pStyle w:val="TOC2"/>
        <w:rPr>
          <w:del w:id="407" w:author="Emmanuel Thomas" w:date="2022-07-22T14:55:00Z"/>
          <w:rFonts w:ascii="Calibri" w:eastAsia="DengXian" w:hAnsi="Calibri"/>
          <w:b w:val="0"/>
          <w:noProof/>
          <w:sz w:val="22"/>
          <w:szCs w:val="22"/>
          <w:lang w:val="en-NL" w:eastAsia="zh-CN"/>
        </w:rPr>
      </w:pPr>
      <w:del w:id="408" w:author="Emmanuel Thomas" w:date="2022-07-22T14:55:00Z">
        <w:r w:rsidRPr="00E93333" w:rsidDel="0078022B">
          <w:rPr>
            <w:rFonts w:eastAsia="Times New Roman"/>
            <w:noProof/>
          </w:rPr>
          <w:delText>0.3</w:delText>
        </w:r>
        <w:r w:rsidRPr="00E93333" w:rsidDel="0078022B">
          <w:rPr>
            <w:rFonts w:eastAsia="Times New Roman"/>
            <w:noProof/>
          </w:rPr>
          <w:tab/>
          <w:delText>Terminal Model: Systems Decoder Model</w:delText>
        </w:r>
        <w:r w:rsidDel="0078022B">
          <w:rPr>
            <w:noProof/>
          </w:rPr>
          <w:tab/>
          <w:delText>xi</w:delText>
        </w:r>
      </w:del>
    </w:p>
    <w:p w14:paraId="42287E6C" w14:textId="153F1278" w:rsidR="000B3D7B" w:rsidRPr="00F25901" w:rsidDel="0078022B" w:rsidRDefault="000B3D7B">
      <w:pPr>
        <w:pStyle w:val="TOC2"/>
        <w:rPr>
          <w:del w:id="409" w:author="Emmanuel Thomas" w:date="2022-07-22T14:55:00Z"/>
          <w:rFonts w:ascii="Calibri" w:eastAsia="DengXian" w:hAnsi="Calibri"/>
          <w:b w:val="0"/>
          <w:noProof/>
          <w:sz w:val="22"/>
          <w:szCs w:val="22"/>
          <w:lang w:val="en-NL" w:eastAsia="zh-CN"/>
        </w:rPr>
      </w:pPr>
      <w:del w:id="410" w:author="Emmanuel Thomas" w:date="2022-07-22T14:55:00Z">
        <w:r w:rsidRPr="00E93333" w:rsidDel="0078022B">
          <w:rPr>
            <w:rFonts w:eastAsia="Times New Roman"/>
            <w:noProof/>
          </w:rPr>
          <w:delText>0.4</w:delText>
        </w:r>
        <w:r w:rsidRPr="00E93333" w:rsidDel="0078022B">
          <w:rPr>
            <w:rFonts w:eastAsia="Times New Roman"/>
            <w:noProof/>
          </w:rPr>
          <w:tab/>
          <w:delText>Multiplexing of Streams: The Delivery Layer</w:delText>
        </w:r>
        <w:r w:rsidDel="0078022B">
          <w:rPr>
            <w:noProof/>
          </w:rPr>
          <w:tab/>
          <w:delText>xi</w:delText>
        </w:r>
      </w:del>
    </w:p>
    <w:p w14:paraId="2686CC14" w14:textId="49B9D14D" w:rsidR="000B3D7B" w:rsidRPr="00F25901" w:rsidDel="0078022B" w:rsidRDefault="000B3D7B">
      <w:pPr>
        <w:pStyle w:val="TOC2"/>
        <w:rPr>
          <w:del w:id="411" w:author="Emmanuel Thomas" w:date="2022-07-22T14:55:00Z"/>
          <w:rFonts w:ascii="Calibri" w:eastAsia="DengXian" w:hAnsi="Calibri"/>
          <w:b w:val="0"/>
          <w:noProof/>
          <w:sz w:val="22"/>
          <w:szCs w:val="22"/>
          <w:lang w:val="en-NL" w:eastAsia="zh-CN"/>
        </w:rPr>
      </w:pPr>
      <w:del w:id="412" w:author="Emmanuel Thomas" w:date="2022-07-22T14:55:00Z">
        <w:r w:rsidRPr="00E93333" w:rsidDel="0078022B">
          <w:rPr>
            <w:rFonts w:eastAsia="Times New Roman"/>
            <w:noProof/>
          </w:rPr>
          <w:delText>0.5</w:delText>
        </w:r>
        <w:r w:rsidRPr="00E93333" w:rsidDel="0078022B">
          <w:rPr>
            <w:rFonts w:eastAsia="Times New Roman"/>
            <w:noProof/>
          </w:rPr>
          <w:tab/>
          <w:delText>Synchronization of Streams: The Sync Layer</w:delText>
        </w:r>
        <w:r w:rsidDel="0078022B">
          <w:rPr>
            <w:noProof/>
          </w:rPr>
          <w:tab/>
          <w:delText>xi</w:delText>
        </w:r>
      </w:del>
    </w:p>
    <w:p w14:paraId="1C4FE2C0" w14:textId="4D49DCB6" w:rsidR="000B3D7B" w:rsidRPr="00F25901" w:rsidDel="0078022B" w:rsidRDefault="000B3D7B">
      <w:pPr>
        <w:pStyle w:val="TOC2"/>
        <w:rPr>
          <w:del w:id="413" w:author="Emmanuel Thomas" w:date="2022-07-22T14:55:00Z"/>
          <w:rFonts w:ascii="Calibri" w:eastAsia="DengXian" w:hAnsi="Calibri"/>
          <w:b w:val="0"/>
          <w:noProof/>
          <w:sz w:val="22"/>
          <w:szCs w:val="22"/>
          <w:lang w:val="en-NL" w:eastAsia="zh-CN"/>
        </w:rPr>
      </w:pPr>
      <w:del w:id="414" w:author="Emmanuel Thomas" w:date="2022-07-22T14:55:00Z">
        <w:r w:rsidRPr="00E93333" w:rsidDel="0078022B">
          <w:rPr>
            <w:rFonts w:eastAsia="Times New Roman"/>
            <w:noProof/>
          </w:rPr>
          <w:delText>0.6</w:delText>
        </w:r>
        <w:r w:rsidRPr="00E93333" w:rsidDel="0078022B">
          <w:rPr>
            <w:rFonts w:eastAsia="Times New Roman"/>
            <w:noProof/>
          </w:rPr>
          <w:tab/>
          <w:delText>The Compression Layer</w:delText>
        </w:r>
        <w:r w:rsidDel="0078022B">
          <w:rPr>
            <w:noProof/>
          </w:rPr>
          <w:tab/>
          <w:delText>xi</w:delText>
        </w:r>
      </w:del>
    </w:p>
    <w:p w14:paraId="3FBA9E2A" w14:textId="515543A3" w:rsidR="000B3D7B" w:rsidRPr="00F25901" w:rsidDel="0078022B" w:rsidRDefault="000B3D7B">
      <w:pPr>
        <w:pStyle w:val="TOC2"/>
        <w:rPr>
          <w:del w:id="415" w:author="Emmanuel Thomas" w:date="2022-07-22T14:55:00Z"/>
          <w:rFonts w:ascii="Calibri" w:eastAsia="DengXian" w:hAnsi="Calibri"/>
          <w:b w:val="0"/>
          <w:noProof/>
          <w:sz w:val="22"/>
          <w:szCs w:val="22"/>
          <w:lang w:val="en-NL" w:eastAsia="zh-CN"/>
        </w:rPr>
      </w:pPr>
      <w:del w:id="416" w:author="Emmanuel Thomas" w:date="2022-07-22T14:55:00Z">
        <w:r w:rsidRPr="00E93333" w:rsidDel="0078022B">
          <w:rPr>
            <w:rFonts w:eastAsia="Times New Roman"/>
            <w:noProof/>
          </w:rPr>
          <w:delText>0.7</w:delText>
        </w:r>
        <w:r w:rsidRPr="00E93333" w:rsidDel="0078022B">
          <w:rPr>
            <w:rFonts w:eastAsia="Times New Roman"/>
            <w:noProof/>
          </w:rPr>
          <w:tab/>
          <w:delText>Application Engine</w:delText>
        </w:r>
        <w:r w:rsidDel="0078022B">
          <w:rPr>
            <w:noProof/>
          </w:rPr>
          <w:tab/>
          <w:delText>xiii</w:delText>
        </w:r>
      </w:del>
    </w:p>
    <w:p w14:paraId="755296DC" w14:textId="6B4892A6" w:rsidR="000B3D7B" w:rsidRPr="00F25901" w:rsidDel="0078022B" w:rsidRDefault="000B3D7B">
      <w:pPr>
        <w:pStyle w:val="TOC2"/>
        <w:rPr>
          <w:del w:id="417" w:author="Emmanuel Thomas" w:date="2022-07-22T14:55:00Z"/>
          <w:rFonts w:ascii="Calibri" w:eastAsia="DengXian" w:hAnsi="Calibri"/>
          <w:b w:val="0"/>
          <w:noProof/>
          <w:sz w:val="22"/>
          <w:szCs w:val="22"/>
          <w:lang w:val="en-NL" w:eastAsia="zh-CN"/>
        </w:rPr>
      </w:pPr>
      <w:del w:id="418" w:author="Emmanuel Thomas" w:date="2022-07-22T14:55:00Z">
        <w:r w:rsidRPr="00E93333" w:rsidDel="0078022B">
          <w:rPr>
            <w:rFonts w:eastAsia="Times New Roman"/>
            <w:noProof/>
          </w:rPr>
          <w:delText>0.8</w:delText>
        </w:r>
        <w:r w:rsidRPr="00E93333" w:rsidDel="0078022B">
          <w:rPr>
            <w:rFonts w:eastAsia="Times New Roman"/>
            <w:noProof/>
          </w:rPr>
          <w:tab/>
          <w:delText>Extensible MPEG-4 Textual Format (XMT)</w:delText>
        </w:r>
        <w:r w:rsidDel="0078022B">
          <w:rPr>
            <w:noProof/>
          </w:rPr>
          <w:tab/>
          <w:delText>xiv</w:delText>
        </w:r>
      </w:del>
    </w:p>
    <w:p w14:paraId="7C725B72" w14:textId="58FD1CC6" w:rsidR="000B3D7B" w:rsidRPr="00F25901" w:rsidDel="0078022B" w:rsidRDefault="000B3D7B">
      <w:pPr>
        <w:pStyle w:val="TOC1"/>
        <w:rPr>
          <w:del w:id="419" w:author="Emmanuel Thomas" w:date="2022-07-22T14:55:00Z"/>
          <w:rFonts w:ascii="Calibri" w:eastAsia="DengXian" w:hAnsi="Calibri"/>
          <w:b w:val="0"/>
          <w:noProof/>
          <w:sz w:val="22"/>
          <w:szCs w:val="22"/>
          <w:lang w:val="en-NL" w:eastAsia="zh-CN"/>
        </w:rPr>
      </w:pPr>
      <w:del w:id="420" w:author="Emmanuel Thomas" w:date="2022-07-22T14:55:00Z">
        <w:r w:rsidDel="0078022B">
          <w:rPr>
            <w:noProof/>
          </w:rPr>
          <w:delText>1</w:delText>
        </w:r>
        <w:r w:rsidDel="0078022B">
          <w:rPr>
            <w:noProof/>
          </w:rPr>
          <w:tab/>
          <w:delText>Scope</w:delText>
        </w:r>
        <w:r w:rsidDel="0078022B">
          <w:rPr>
            <w:noProof/>
          </w:rPr>
          <w:tab/>
          <w:delText>1</w:delText>
        </w:r>
      </w:del>
    </w:p>
    <w:p w14:paraId="4A2B2969" w14:textId="0359D91E" w:rsidR="000B3D7B" w:rsidRPr="00F25901" w:rsidDel="0078022B" w:rsidRDefault="000B3D7B">
      <w:pPr>
        <w:pStyle w:val="TOC1"/>
        <w:rPr>
          <w:del w:id="421" w:author="Emmanuel Thomas" w:date="2022-07-22T14:55:00Z"/>
          <w:rFonts w:ascii="Calibri" w:eastAsia="DengXian" w:hAnsi="Calibri"/>
          <w:b w:val="0"/>
          <w:noProof/>
          <w:sz w:val="22"/>
          <w:szCs w:val="22"/>
          <w:lang w:val="en-NL" w:eastAsia="zh-CN"/>
        </w:rPr>
      </w:pPr>
      <w:del w:id="422" w:author="Emmanuel Thomas" w:date="2022-07-22T14:55:00Z">
        <w:r w:rsidDel="0078022B">
          <w:rPr>
            <w:noProof/>
          </w:rPr>
          <w:delText>2</w:delText>
        </w:r>
        <w:r w:rsidDel="0078022B">
          <w:rPr>
            <w:noProof/>
          </w:rPr>
          <w:tab/>
          <w:delText>Normative references</w:delText>
        </w:r>
        <w:r w:rsidDel="0078022B">
          <w:rPr>
            <w:noProof/>
          </w:rPr>
          <w:tab/>
          <w:delText>1</w:delText>
        </w:r>
      </w:del>
    </w:p>
    <w:p w14:paraId="74E08ADE" w14:textId="4BDF090A" w:rsidR="000B3D7B" w:rsidRPr="00F25901" w:rsidDel="0078022B" w:rsidRDefault="000B3D7B">
      <w:pPr>
        <w:pStyle w:val="TOC1"/>
        <w:rPr>
          <w:del w:id="423" w:author="Emmanuel Thomas" w:date="2022-07-22T14:55:00Z"/>
          <w:rFonts w:ascii="Calibri" w:eastAsia="DengXian" w:hAnsi="Calibri"/>
          <w:b w:val="0"/>
          <w:noProof/>
          <w:sz w:val="22"/>
          <w:szCs w:val="22"/>
          <w:lang w:val="en-NL" w:eastAsia="zh-CN"/>
        </w:rPr>
      </w:pPr>
      <w:del w:id="424" w:author="Emmanuel Thomas" w:date="2022-07-22T14:55:00Z">
        <w:r w:rsidDel="0078022B">
          <w:rPr>
            <w:noProof/>
          </w:rPr>
          <w:delText>3</w:delText>
        </w:r>
        <w:r w:rsidDel="0078022B">
          <w:rPr>
            <w:noProof/>
          </w:rPr>
          <w:tab/>
          <w:delText>Additional reference</w:delText>
        </w:r>
        <w:r w:rsidDel="0078022B">
          <w:rPr>
            <w:noProof/>
          </w:rPr>
          <w:tab/>
          <w:delText>2</w:delText>
        </w:r>
      </w:del>
    </w:p>
    <w:p w14:paraId="653C4BCD" w14:textId="5D844449" w:rsidR="000B3D7B" w:rsidRPr="00F25901" w:rsidDel="0078022B" w:rsidRDefault="000B3D7B">
      <w:pPr>
        <w:pStyle w:val="TOC1"/>
        <w:rPr>
          <w:del w:id="425" w:author="Emmanuel Thomas" w:date="2022-07-22T14:55:00Z"/>
          <w:rFonts w:ascii="Calibri" w:eastAsia="DengXian" w:hAnsi="Calibri"/>
          <w:b w:val="0"/>
          <w:noProof/>
          <w:sz w:val="22"/>
          <w:szCs w:val="22"/>
          <w:lang w:val="en-NL" w:eastAsia="zh-CN"/>
        </w:rPr>
      </w:pPr>
      <w:del w:id="426" w:author="Emmanuel Thomas" w:date="2022-07-22T14:55:00Z">
        <w:r w:rsidDel="0078022B">
          <w:rPr>
            <w:noProof/>
          </w:rPr>
          <w:delText>4</w:delText>
        </w:r>
        <w:r w:rsidDel="0078022B">
          <w:rPr>
            <w:noProof/>
          </w:rPr>
          <w:tab/>
          <w:delText>Terms and definitions</w:delText>
        </w:r>
        <w:r w:rsidDel="0078022B">
          <w:rPr>
            <w:noProof/>
          </w:rPr>
          <w:tab/>
          <w:delText>2</w:delText>
        </w:r>
      </w:del>
    </w:p>
    <w:p w14:paraId="5534D9B4" w14:textId="5B67EB1F" w:rsidR="000B3D7B" w:rsidRPr="00F25901" w:rsidDel="0078022B" w:rsidRDefault="000B3D7B">
      <w:pPr>
        <w:pStyle w:val="TOC2"/>
        <w:rPr>
          <w:del w:id="427" w:author="Emmanuel Thomas" w:date="2022-07-22T14:55:00Z"/>
          <w:rFonts w:ascii="Calibri" w:eastAsia="DengXian" w:hAnsi="Calibri"/>
          <w:b w:val="0"/>
          <w:noProof/>
          <w:sz w:val="22"/>
          <w:szCs w:val="22"/>
          <w:lang w:val="en-NL" w:eastAsia="zh-CN"/>
        </w:rPr>
      </w:pPr>
      <w:del w:id="428" w:author="Emmanuel Thomas" w:date="2022-07-22T14:55:00Z">
        <w:r w:rsidDel="0078022B">
          <w:rPr>
            <w:noProof/>
          </w:rPr>
          <w:delText>4.1</w:delText>
        </w:r>
        <w:r w:rsidDel="0078022B">
          <w:rPr>
            <w:noProof/>
          </w:rPr>
          <w:tab/>
          <w:delText>Access Unit (AU)</w:delText>
        </w:r>
        <w:r w:rsidDel="0078022B">
          <w:rPr>
            <w:noProof/>
          </w:rPr>
          <w:tab/>
          <w:delText>2</w:delText>
        </w:r>
      </w:del>
    </w:p>
    <w:p w14:paraId="6790AD3F" w14:textId="7F7CD194" w:rsidR="000B3D7B" w:rsidRPr="00F25901" w:rsidDel="0078022B" w:rsidRDefault="000B3D7B">
      <w:pPr>
        <w:pStyle w:val="TOC2"/>
        <w:rPr>
          <w:del w:id="429" w:author="Emmanuel Thomas" w:date="2022-07-22T14:55:00Z"/>
          <w:rFonts w:ascii="Calibri" w:eastAsia="DengXian" w:hAnsi="Calibri"/>
          <w:b w:val="0"/>
          <w:noProof/>
          <w:sz w:val="22"/>
          <w:szCs w:val="22"/>
          <w:lang w:val="en-NL" w:eastAsia="zh-CN"/>
        </w:rPr>
      </w:pPr>
      <w:del w:id="430" w:author="Emmanuel Thomas" w:date="2022-07-22T14:55:00Z">
        <w:r w:rsidDel="0078022B">
          <w:rPr>
            <w:noProof/>
          </w:rPr>
          <w:delText>4.2</w:delText>
        </w:r>
        <w:r w:rsidDel="0078022B">
          <w:rPr>
            <w:noProof/>
          </w:rPr>
          <w:tab/>
          <w:delText>Alpha Map</w:delText>
        </w:r>
        <w:r w:rsidDel="0078022B">
          <w:rPr>
            <w:noProof/>
          </w:rPr>
          <w:tab/>
          <w:delText>2</w:delText>
        </w:r>
      </w:del>
    </w:p>
    <w:p w14:paraId="34534871" w14:textId="21418C4C" w:rsidR="000B3D7B" w:rsidRPr="00F25901" w:rsidDel="0078022B" w:rsidRDefault="000B3D7B">
      <w:pPr>
        <w:pStyle w:val="TOC2"/>
        <w:rPr>
          <w:del w:id="431" w:author="Emmanuel Thomas" w:date="2022-07-22T14:55:00Z"/>
          <w:rFonts w:ascii="Calibri" w:eastAsia="DengXian" w:hAnsi="Calibri"/>
          <w:b w:val="0"/>
          <w:noProof/>
          <w:sz w:val="22"/>
          <w:szCs w:val="22"/>
          <w:lang w:val="en-NL" w:eastAsia="zh-CN"/>
        </w:rPr>
      </w:pPr>
      <w:del w:id="432" w:author="Emmanuel Thomas" w:date="2022-07-22T14:55:00Z">
        <w:r w:rsidDel="0078022B">
          <w:rPr>
            <w:noProof/>
          </w:rPr>
          <w:delText>4.3</w:delText>
        </w:r>
        <w:r w:rsidDel="0078022B">
          <w:rPr>
            <w:noProof/>
          </w:rPr>
          <w:tab/>
          <w:delText>Audio-visual Object</w:delText>
        </w:r>
        <w:r w:rsidDel="0078022B">
          <w:rPr>
            <w:noProof/>
          </w:rPr>
          <w:tab/>
          <w:delText>2</w:delText>
        </w:r>
      </w:del>
    </w:p>
    <w:p w14:paraId="7A0EE8DF" w14:textId="25BB4999" w:rsidR="000B3D7B" w:rsidRPr="00F25901" w:rsidDel="0078022B" w:rsidRDefault="000B3D7B">
      <w:pPr>
        <w:pStyle w:val="TOC2"/>
        <w:rPr>
          <w:del w:id="433" w:author="Emmanuel Thomas" w:date="2022-07-22T14:55:00Z"/>
          <w:rFonts w:ascii="Calibri" w:eastAsia="DengXian" w:hAnsi="Calibri"/>
          <w:b w:val="0"/>
          <w:noProof/>
          <w:sz w:val="22"/>
          <w:szCs w:val="22"/>
          <w:lang w:val="en-NL" w:eastAsia="zh-CN"/>
        </w:rPr>
      </w:pPr>
      <w:del w:id="434" w:author="Emmanuel Thomas" w:date="2022-07-22T14:55:00Z">
        <w:r w:rsidRPr="00E93333" w:rsidDel="0078022B">
          <w:rPr>
            <w:noProof/>
            <w:lang w:val="it-IT"/>
          </w:rPr>
          <w:delText>4.4</w:delText>
        </w:r>
        <w:r w:rsidRPr="00E93333" w:rsidDel="0078022B">
          <w:rPr>
            <w:noProof/>
            <w:lang w:val="it-IT"/>
          </w:rPr>
          <w:tab/>
          <w:delText>Audio-visual Scene (AV Scene)</w:delText>
        </w:r>
        <w:r w:rsidDel="0078022B">
          <w:rPr>
            <w:noProof/>
          </w:rPr>
          <w:tab/>
          <w:delText>2</w:delText>
        </w:r>
      </w:del>
    </w:p>
    <w:p w14:paraId="29089A57" w14:textId="61D3A411" w:rsidR="000B3D7B" w:rsidRPr="00F25901" w:rsidDel="0078022B" w:rsidRDefault="000B3D7B">
      <w:pPr>
        <w:pStyle w:val="TOC2"/>
        <w:rPr>
          <w:del w:id="435" w:author="Emmanuel Thomas" w:date="2022-07-22T14:55:00Z"/>
          <w:rFonts w:ascii="Calibri" w:eastAsia="DengXian" w:hAnsi="Calibri"/>
          <w:b w:val="0"/>
          <w:noProof/>
          <w:sz w:val="22"/>
          <w:szCs w:val="22"/>
          <w:lang w:val="en-NL" w:eastAsia="zh-CN"/>
        </w:rPr>
      </w:pPr>
      <w:del w:id="436" w:author="Emmanuel Thomas" w:date="2022-07-22T14:55:00Z">
        <w:r w:rsidDel="0078022B">
          <w:rPr>
            <w:noProof/>
          </w:rPr>
          <w:delText>4.5</w:delText>
        </w:r>
        <w:r w:rsidDel="0078022B">
          <w:rPr>
            <w:noProof/>
          </w:rPr>
          <w:tab/>
          <w:delText>AVC Parameter Set</w:delText>
        </w:r>
        <w:r w:rsidDel="0078022B">
          <w:rPr>
            <w:noProof/>
          </w:rPr>
          <w:tab/>
          <w:delText>3</w:delText>
        </w:r>
      </w:del>
    </w:p>
    <w:p w14:paraId="4A15C1AA" w14:textId="6DEC397C" w:rsidR="000B3D7B" w:rsidRPr="00F25901" w:rsidDel="0078022B" w:rsidRDefault="000B3D7B">
      <w:pPr>
        <w:pStyle w:val="TOC2"/>
        <w:rPr>
          <w:del w:id="437" w:author="Emmanuel Thomas" w:date="2022-07-22T14:55:00Z"/>
          <w:rFonts w:ascii="Calibri" w:eastAsia="DengXian" w:hAnsi="Calibri"/>
          <w:b w:val="0"/>
          <w:noProof/>
          <w:sz w:val="22"/>
          <w:szCs w:val="22"/>
          <w:lang w:val="en-NL" w:eastAsia="zh-CN"/>
        </w:rPr>
      </w:pPr>
      <w:del w:id="438" w:author="Emmanuel Thomas" w:date="2022-07-22T14:55:00Z">
        <w:r w:rsidDel="0078022B">
          <w:rPr>
            <w:noProof/>
          </w:rPr>
          <w:delText>4.6</w:delText>
        </w:r>
        <w:r w:rsidDel="0078022B">
          <w:rPr>
            <w:noProof/>
          </w:rPr>
          <w:tab/>
          <w:delText>AVC Access Unit</w:delText>
        </w:r>
        <w:r w:rsidDel="0078022B">
          <w:rPr>
            <w:noProof/>
          </w:rPr>
          <w:tab/>
          <w:delText>3</w:delText>
        </w:r>
      </w:del>
    </w:p>
    <w:p w14:paraId="3FB36A3A" w14:textId="76FC5156" w:rsidR="000B3D7B" w:rsidRPr="00F25901" w:rsidDel="0078022B" w:rsidRDefault="000B3D7B">
      <w:pPr>
        <w:pStyle w:val="TOC2"/>
        <w:rPr>
          <w:del w:id="439" w:author="Emmanuel Thomas" w:date="2022-07-22T14:55:00Z"/>
          <w:rFonts w:ascii="Calibri" w:eastAsia="DengXian" w:hAnsi="Calibri"/>
          <w:b w:val="0"/>
          <w:noProof/>
          <w:sz w:val="22"/>
          <w:szCs w:val="22"/>
          <w:lang w:val="en-NL" w:eastAsia="zh-CN"/>
        </w:rPr>
      </w:pPr>
      <w:del w:id="440" w:author="Emmanuel Thomas" w:date="2022-07-22T14:55:00Z">
        <w:r w:rsidDel="0078022B">
          <w:rPr>
            <w:noProof/>
          </w:rPr>
          <w:delText>4.7</w:delText>
        </w:r>
        <w:r w:rsidDel="0078022B">
          <w:rPr>
            <w:noProof/>
          </w:rPr>
          <w:tab/>
          <w:delText>AVC Parameter Set Access Unit</w:delText>
        </w:r>
        <w:r w:rsidDel="0078022B">
          <w:rPr>
            <w:noProof/>
          </w:rPr>
          <w:tab/>
          <w:delText>3</w:delText>
        </w:r>
      </w:del>
    </w:p>
    <w:p w14:paraId="60FF1A3F" w14:textId="57464485" w:rsidR="000B3D7B" w:rsidRPr="00F25901" w:rsidDel="0078022B" w:rsidRDefault="000B3D7B">
      <w:pPr>
        <w:pStyle w:val="TOC2"/>
        <w:rPr>
          <w:del w:id="441" w:author="Emmanuel Thomas" w:date="2022-07-22T14:55:00Z"/>
          <w:rFonts w:ascii="Calibri" w:eastAsia="DengXian" w:hAnsi="Calibri"/>
          <w:b w:val="0"/>
          <w:noProof/>
          <w:sz w:val="22"/>
          <w:szCs w:val="22"/>
          <w:lang w:val="en-NL" w:eastAsia="zh-CN"/>
        </w:rPr>
      </w:pPr>
      <w:del w:id="442" w:author="Emmanuel Thomas" w:date="2022-07-22T14:55:00Z">
        <w:r w:rsidDel="0078022B">
          <w:rPr>
            <w:noProof/>
          </w:rPr>
          <w:delText>4.8</w:delText>
        </w:r>
        <w:r w:rsidDel="0078022B">
          <w:rPr>
            <w:noProof/>
          </w:rPr>
          <w:tab/>
          <w:delText>AVC Parameter Set Elementary Stream</w:delText>
        </w:r>
        <w:r w:rsidDel="0078022B">
          <w:rPr>
            <w:noProof/>
          </w:rPr>
          <w:tab/>
          <w:delText>3</w:delText>
        </w:r>
      </w:del>
    </w:p>
    <w:p w14:paraId="359EC14C" w14:textId="32BEFA60" w:rsidR="000B3D7B" w:rsidRPr="00F25901" w:rsidDel="0078022B" w:rsidRDefault="000B3D7B">
      <w:pPr>
        <w:pStyle w:val="TOC2"/>
        <w:rPr>
          <w:del w:id="443" w:author="Emmanuel Thomas" w:date="2022-07-22T14:55:00Z"/>
          <w:rFonts w:ascii="Calibri" w:eastAsia="DengXian" w:hAnsi="Calibri"/>
          <w:b w:val="0"/>
          <w:noProof/>
          <w:sz w:val="22"/>
          <w:szCs w:val="22"/>
          <w:lang w:val="en-NL" w:eastAsia="zh-CN"/>
        </w:rPr>
      </w:pPr>
      <w:del w:id="444" w:author="Emmanuel Thomas" w:date="2022-07-22T14:55:00Z">
        <w:r w:rsidDel="0078022B">
          <w:rPr>
            <w:noProof/>
          </w:rPr>
          <w:delText>4.9</w:delText>
        </w:r>
        <w:r w:rsidDel="0078022B">
          <w:rPr>
            <w:noProof/>
          </w:rPr>
          <w:tab/>
          <w:delText>AVC Video Elementary Stream</w:delText>
        </w:r>
        <w:r w:rsidDel="0078022B">
          <w:rPr>
            <w:noProof/>
          </w:rPr>
          <w:tab/>
          <w:delText>3</w:delText>
        </w:r>
      </w:del>
    </w:p>
    <w:p w14:paraId="266A555B" w14:textId="4995BD5A" w:rsidR="000B3D7B" w:rsidRPr="00F25901" w:rsidDel="0078022B" w:rsidRDefault="000B3D7B">
      <w:pPr>
        <w:pStyle w:val="TOC2"/>
        <w:rPr>
          <w:del w:id="445" w:author="Emmanuel Thomas" w:date="2022-07-22T14:55:00Z"/>
          <w:rFonts w:ascii="Calibri" w:eastAsia="DengXian" w:hAnsi="Calibri"/>
          <w:b w:val="0"/>
          <w:noProof/>
          <w:sz w:val="22"/>
          <w:szCs w:val="22"/>
          <w:lang w:val="en-NL" w:eastAsia="zh-CN"/>
        </w:rPr>
      </w:pPr>
      <w:del w:id="446" w:author="Emmanuel Thomas" w:date="2022-07-22T14:55:00Z">
        <w:r w:rsidDel="0078022B">
          <w:rPr>
            <w:noProof/>
          </w:rPr>
          <w:delText>4.10</w:delText>
        </w:r>
        <w:r w:rsidDel="0078022B">
          <w:rPr>
            <w:noProof/>
          </w:rPr>
          <w:tab/>
          <w:delText>Binary Format for Scene (BIFS)</w:delText>
        </w:r>
        <w:r w:rsidDel="0078022B">
          <w:rPr>
            <w:noProof/>
          </w:rPr>
          <w:tab/>
          <w:delText>3</w:delText>
        </w:r>
      </w:del>
    </w:p>
    <w:p w14:paraId="5859483E" w14:textId="5BE3DFA4" w:rsidR="000B3D7B" w:rsidRPr="00F25901" w:rsidDel="0078022B" w:rsidRDefault="000B3D7B">
      <w:pPr>
        <w:pStyle w:val="TOC2"/>
        <w:rPr>
          <w:del w:id="447" w:author="Emmanuel Thomas" w:date="2022-07-22T14:55:00Z"/>
          <w:rFonts w:ascii="Calibri" w:eastAsia="DengXian" w:hAnsi="Calibri"/>
          <w:b w:val="0"/>
          <w:noProof/>
          <w:sz w:val="22"/>
          <w:szCs w:val="22"/>
          <w:lang w:val="en-NL" w:eastAsia="zh-CN"/>
        </w:rPr>
      </w:pPr>
      <w:del w:id="448" w:author="Emmanuel Thomas" w:date="2022-07-22T14:55:00Z">
        <w:r w:rsidDel="0078022B">
          <w:rPr>
            <w:noProof/>
          </w:rPr>
          <w:delText>4.11</w:delText>
        </w:r>
        <w:r w:rsidDel="0078022B">
          <w:rPr>
            <w:noProof/>
          </w:rPr>
          <w:tab/>
          <w:delText>Buffer Model</w:delText>
        </w:r>
        <w:r w:rsidDel="0078022B">
          <w:rPr>
            <w:noProof/>
          </w:rPr>
          <w:tab/>
          <w:delText>3</w:delText>
        </w:r>
      </w:del>
    </w:p>
    <w:p w14:paraId="74355799" w14:textId="3D63D257" w:rsidR="000B3D7B" w:rsidRPr="00F25901" w:rsidDel="0078022B" w:rsidRDefault="000B3D7B">
      <w:pPr>
        <w:pStyle w:val="TOC2"/>
        <w:rPr>
          <w:del w:id="449" w:author="Emmanuel Thomas" w:date="2022-07-22T14:55:00Z"/>
          <w:rFonts w:ascii="Calibri" w:eastAsia="DengXian" w:hAnsi="Calibri"/>
          <w:b w:val="0"/>
          <w:noProof/>
          <w:sz w:val="22"/>
          <w:szCs w:val="22"/>
          <w:lang w:val="en-NL" w:eastAsia="zh-CN"/>
        </w:rPr>
      </w:pPr>
      <w:del w:id="450" w:author="Emmanuel Thomas" w:date="2022-07-22T14:55:00Z">
        <w:r w:rsidDel="0078022B">
          <w:rPr>
            <w:noProof/>
          </w:rPr>
          <w:delText>4.12</w:delText>
        </w:r>
        <w:r w:rsidDel="0078022B">
          <w:rPr>
            <w:noProof/>
          </w:rPr>
          <w:tab/>
          <w:delText>Byte Aligned</w:delText>
        </w:r>
        <w:r w:rsidDel="0078022B">
          <w:rPr>
            <w:noProof/>
          </w:rPr>
          <w:tab/>
          <w:delText>3</w:delText>
        </w:r>
      </w:del>
    </w:p>
    <w:p w14:paraId="3D6E8A0F" w14:textId="1B3B5B24" w:rsidR="000B3D7B" w:rsidRPr="00F25901" w:rsidDel="0078022B" w:rsidRDefault="000B3D7B">
      <w:pPr>
        <w:pStyle w:val="TOC2"/>
        <w:rPr>
          <w:del w:id="451" w:author="Emmanuel Thomas" w:date="2022-07-22T14:55:00Z"/>
          <w:rFonts w:ascii="Calibri" w:eastAsia="DengXian" w:hAnsi="Calibri"/>
          <w:b w:val="0"/>
          <w:noProof/>
          <w:sz w:val="22"/>
          <w:szCs w:val="22"/>
          <w:lang w:val="en-NL" w:eastAsia="zh-CN"/>
        </w:rPr>
      </w:pPr>
      <w:del w:id="452" w:author="Emmanuel Thomas" w:date="2022-07-22T14:55:00Z">
        <w:r w:rsidDel="0078022B">
          <w:rPr>
            <w:noProof/>
          </w:rPr>
          <w:delText>4.13</w:delText>
        </w:r>
        <w:r w:rsidDel="0078022B">
          <w:rPr>
            <w:noProof/>
          </w:rPr>
          <w:tab/>
          <w:delText>Clock Reference</w:delText>
        </w:r>
        <w:r w:rsidDel="0078022B">
          <w:rPr>
            <w:noProof/>
          </w:rPr>
          <w:tab/>
          <w:delText>3</w:delText>
        </w:r>
      </w:del>
    </w:p>
    <w:p w14:paraId="54B3367E" w14:textId="0D89A713" w:rsidR="000B3D7B" w:rsidRPr="00F25901" w:rsidDel="0078022B" w:rsidRDefault="000B3D7B">
      <w:pPr>
        <w:pStyle w:val="TOC2"/>
        <w:rPr>
          <w:del w:id="453" w:author="Emmanuel Thomas" w:date="2022-07-22T14:55:00Z"/>
          <w:rFonts w:ascii="Calibri" w:eastAsia="DengXian" w:hAnsi="Calibri"/>
          <w:b w:val="0"/>
          <w:noProof/>
          <w:sz w:val="22"/>
          <w:szCs w:val="22"/>
          <w:lang w:val="en-NL" w:eastAsia="zh-CN"/>
        </w:rPr>
      </w:pPr>
      <w:del w:id="454" w:author="Emmanuel Thomas" w:date="2022-07-22T14:55:00Z">
        <w:r w:rsidDel="0078022B">
          <w:rPr>
            <w:noProof/>
          </w:rPr>
          <w:delText>4.14</w:delText>
        </w:r>
        <w:r w:rsidDel="0078022B">
          <w:rPr>
            <w:noProof/>
          </w:rPr>
          <w:tab/>
          <w:delText>Composition</w:delText>
        </w:r>
        <w:r w:rsidDel="0078022B">
          <w:rPr>
            <w:noProof/>
          </w:rPr>
          <w:tab/>
          <w:delText>3</w:delText>
        </w:r>
      </w:del>
    </w:p>
    <w:p w14:paraId="7A3E5FD4" w14:textId="4C9982D3" w:rsidR="000B3D7B" w:rsidRPr="00F25901" w:rsidDel="0078022B" w:rsidRDefault="000B3D7B">
      <w:pPr>
        <w:pStyle w:val="TOC2"/>
        <w:rPr>
          <w:del w:id="455" w:author="Emmanuel Thomas" w:date="2022-07-22T14:55:00Z"/>
          <w:rFonts w:ascii="Calibri" w:eastAsia="DengXian" w:hAnsi="Calibri"/>
          <w:b w:val="0"/>
          <w:noProof/>
          <w:sz w:val="22"/>
          <w:szCs w:val="22"/>
          <w:lang w:val="en-NL" w:eastAsia="zh-CN"/>
        </w:rPr>
      </w:pPr>
      <w:del w:id="456" w:author="Emmanuel Thomas" w:date="2022-07-22T14:55:00Z">
        <w:r w:rsidDel="0078022B">
          <w:rPr>
            <w:noProof/>
          </w:rPr>
          <w:delText>4.15</w:delText>
        </w:r>
        <w:r w:rsidDel="0078022B">
          <w:rPr>
            <w:noProof/>
          </w:rPr>
          <w:tab/>
          <w:delText>Composition Memory (CM)</w:delText>
        </w:r>
        <w:r w:rsidDel="0078022B">
          <w:rPr>
            <w:noProof/>
          </w:rPr>
          <w:tab/>
          <w:delText>3</w:delText>
        </w:r>
      </w:del>
    </w:p>
    <w:p w14:paraId="45EF42F9" w14:textId="550F8358" w:rsidR="000B3D7B" w:rsidRPr="00F25901" w:rsidDel="0078022B" w:rsidRDefault="000B3D7B">
      <w:pPr>
        <w:pStyle w:val="TOC2"/>
        <w:rPr>
          <w:del w:id="457" w:author="Emmanuel Thomas" w:date="2022-07-22T14:55:00Z"/>
          <w:rFonts w:ascii="Calibri" w:eastAsia="DengXian" w:hAnsi="Calibri"/>
          <w:b w:val="0"/>
          <w:noProof/>
          <w:sz w:val="22"/>
          <w:szCs w:val="22"/>
          <w:lang w:val="en-NL" w:eastAsia="zh-CN"/>
        </w:rPr>
      </w:pPr>
      <w:del w:id="458" w:author="Emmanuel Thomas" w:date="2022-07-22T14:55:00Z">
        <w:r w:rsidDel="0078022B">
          <w:rPr>
            <w:noProof/>
          </w:rPr>
          <w:delText>4.16</w:delText>
        </w:r>
        <w:r w:rsidDel="0078022B">
          <w:rPr>
            <w:noProof/>
          </w:rPr>
          <w:tab/>
          <w:delText>Composition Time Stamp (CTS)</w:delText>
        </w:r>
        <w:r w:rsidDel="0078022B">
          <w:rPr>
            <w:noProof/>
          </w:rPr>
          <w:tab/>
          <w:delText>3</w:delText>
        </w:r>
      </w:del>
    </w:p>
    <w:p w14:paraId="06E92726" w14:textId="000BD9D7" w:rsidR="000B3D7B" w:rsidRPr="00F25901" w:rsidDel="0078022B" w:rsidRDefault="000B3D7B">
      <w:pPr>
        <w:pStyle w:val="TOC2"/>
        <w:rPr>
          <w:del w:id="459" w:author="Emmanuel Thomas" w:date="2022-07-22T14:55:00Z"/>
          <w:rFonts w:ascii="Calibri" w:eastAsia="DengXian" w:hAnsi="Calibri"/>
          <w:b w:val="0"/>
          <w:noProof/>
          <w:sz w:val="22"/>
          <w:szCs w:val="22"/>
          <w:lang w:val="en-NL" w:eastAsia="zh-CN"/>
        </w:rPr>
      </w:pPr>
      <w:del w:id="460" w:author="Emmanuel Thomas" w:date="2022-07-22T14:55:00Z">
        <w:r w:rsidDel="0078022B">
          <w:rPr>
            <w:noProof/>
          </w:rPr>
          <w:delText>4.17</w:delText>
        </w:r>
        <w:r w:rsidDel="0078022B">
          <w:rPr>
            <w:noProof/>
          </w:rPr>
          <w:tab/>
          <w:delText>Composition Unit (CU)</w:delText>
        </w:r>
        <w:r w:rsidDel="0078022B">
          <w:rPr>
            <w:noProof/>
          </w:rPr>
          <w:tab/>
          <w:delText>3</w:delText>
        </w:r>
      </w:del>
    </w:p>
    <w:p w14:paraId="398F845E" w14:textId="0DBC4EA4" w:rsidR="000B3D7B" w:rsidRPr="00F25901" w:rsidDel="0078022B" w:rsidRDefault="000B3D7B">
      <w:pPr>
        <w:pStyle w:val="TOC2"/>
        <w:rPr>
          <w:del w:id="461" w:author="Emmanuel Thomas" w:date="2022-07-22T14:55:00Z"/>
          <w:rFonts w:ascii="Calibri" w:eastAsia="DengXian" w:hAnsi="Calibri"/>
          <w:b w:val="0"/>
          <w:noProof/>
          <w:sz w:val="22"/>
          <w:szCs w:val="22"/>
          <w:lang w:val="en-NL" w:eastAsia="zh-CN"/>
        </w:rPr>
      </w:pPr>
      <w:del w:id="462" w:author="Emmanuel Thomas" w:date="2022-07-22T14:55:00Z">
        <w:r w:rsidDel="0078022B">
          <w:rPr>
            <w:noProof/>
          </w:rPr>
          <w:delText>4.18</w:delText>
        </w:r>
        <w:r w:rsidDel="0078022B">
          <w:rPr>
            <w:noProof/>
          </w:rPr>
          <w:tab/>
          <w:delText>Compression Layer</w:delText>
        </w:r>
        <w:r w:rsidDel="0078022B">
          <w:rPr>
            <w:noProof/>
          </w:rPr>
          <w:tab/>
          <w:delText>3</w:delText>
        </w:r>
      </w:del>
    </w:p>
    <w:p w14:paraId="51D5E064" w14:textId="7CCE161C" w:rsidR="000B3D7B" w:rsidRPr="00F25901" w:rsidDel="0078022B" w:rsidRDefault="000B3D7B">
      <w:pPr>
        <w:pStyle w:val="TOC2"/>
        <w:rPr>
          <w:del w:id="463" w:author="Emmanuel Thomas" w:date="2022-07-22T14:55:00Z"/>
          <w:rFonts w:ascii="Calibri" w:eastAsia="DengXian" w:hAnsi="Calibri"/>
          <w:b w:val="0"/>
          <w:noProof/>
          <w:sz w:val="22"/>
          <w:szCs w:val="22"/>
          <w:lang w:val="en-NL" w:eastAsia="zh-CN"/>
        </w:rPr>
      </w:pPr>
      <w:del w:id="464" w:author="Emmanuel Thomas" w:date="2022-07-22T14:55:00Z">
        <w:r w:rsidDel="0078022B">
          <w:rPr>
            <w:noProof/>
          </w:rPr>
          <w:delText>4.19</w:delText>
        </w:r>
        <w:r w:rsidDel="0078022B">
          <w:rPr>
            <w:noProof/>
          </w:rPr>
          <w:tab/>
          <w:delText>Control Point</w:delText>
        </w:r>
        <w:r w:rsidDel="0078022B">
          <w:rPr>
            <w:noProof/>
          </w:rPr>
          <w:tab/>
          <w:delText>4</w:delText>
        </w:r>
      </w:del>
    </w:p>
    <w:p w14:paraId="150E38CB" w14:textId="480AB0F0" w:rsidR="000B3D7B" w:rsidRPr="00F25901" w:rsidDel="0078022B" w:rsidRDefault="000B3D7B">
      <w:pPr>
        <w:pStyle w:val="TOC2"/>
        <w:rPr>
          <w:del w:id="465" w:author="Emmanuel Thomas" w:date="2022-07-22T14:55:00Z"/>
          <w:rFonts w:ascii="Calibri" w:eastAsia="DengXian" w:hAnsi="Calibri"/>
          <w:b w:val="0"/>
          <w:noProof/>
          <w:sz w:val="22"/>
          <w:szCs w:val="22"/>
          <w:lang w:val="en-NL" w:eastAsia="zh-CN"/>
        </w:rPr>
      </w:pPr>
      <w:del w:id="466" w:author="Emmanuel Thomas" w:date="2022-07-22T14:55:00Z">
        <w:r w:rsidDel="0078022B">
          <w:rPr>
            <w:noProof/>
          </w:rPr>
          <w:delText>4.20</w:delText>
        </w:r>
        <w:r w:rsidDel="0078022B">
          <w:rPr>
            <w:noProof/>
          </w:rPr>
          <w:tab/>
          <w:delText>Decoder</w:delText>
        </w:r>
        <w:r w:rsidDel="0078022B">
          <w:rPr>
            <w:noProof/>
          </w:rPr>
          <w:tab/>
          <w:delText>4</w:delText>
        </w:r>
      </w:del>
    </w:p>
    <w:p w14:paraId="5DA57CC4" w14:textId="41126729" w:rsidR="000B3D7B" w:rsidRPr="00F25901" w:rsidDel="0078022B" w:rsidRDefault="000B3D7B">
      <w:pPr>
        <w:pStyle w:val="TOC2"/>
        <w:rPr>
          <w:del w:id="467" w:author="Emmanuel Thomas" w:date="2022-07-22T14:55:00Z"/>
          <w:rFonts w:ascii="Calibri" w:eastAsia="DengXian" w:hAnsi="Calibri"/>
          <w:b w:val="0"/>
          <w:noProof/>
          <w:sz w:val="22"/>
          <w:szCs w:val="22"/>
          <w:lang w:val="en-NL" w:eastAsia="zh-CN"/>
        </w:rPr>
      </w:pPr>
      <w:del w:id="468" w:author="Emmanuel Thomas" w:date="2022-07-22T14:55:00Z">
        <w:r w:rsidDel="0078022B">
          <w:rPr>
            <w:noProof/>
          </w:rPr>
          <w:delText>4.21</w:delText>
        </w:r>
        <w:r w:rsidDel="0078022B">
          <w:rPr>
            <w:noProof/>
          </w:rPr>
          <w:tab/>
          <w:delText>Decoding buffer (DB)</w:delText>
        </w:r>
        <w:r w:rsidDel="0078022B">
          <w:rPr>
            <w:noProof/>
          </w:rPr>
          <w:tab/>
          <w:delText>4</w:delText>
        </w:r>
      </w:del>
    </w:p>
    <w:p w14:paraId="30B04DCF" w14:textId="1A287137" w:rsidR="000B3D7B" w:rsidRPr="00F25901" w:rsidDel="0078022B" w:rsidRDefault="000B3D7B">
      <w:pPr>
        <w:pStyle w:val="TOC2"/>
        <w:rPr>
          <w:del w:id="469" w:author="Emmanuel Thomas" w:date="2022-07-22T14:55:00Z"/>
          <w:rFonts w:ascii="Calibri" w:eastAsia="DengXian" w:hAnsi="Calibri"/>
          <w:b w:val="0"/>
          <w:noProof/>
          <w:sz w:val="22"/>
          <w:szCs w:val="22"/>
          <w:lang w:val="en-NL" w:eastAsia="zh-CN"/>
        </w:rPr>
      </w:pPr>
      <w:del w:id="470" w:author="Emmanuel Thomas" w:date="2022-07-22T14:55:00Z">
        <w:r w:rsidDel="0078022B">
          <w:rPr>
            <w:noProof/>
          </w:rPr>
          <w:delText>4.22</w:delText>
        </w:r>
        <w:r w:rsidDel="0078022B">
          <w:rPr>
            <w:noProof/>
          </w:rPr>
          <w:tab/>
          <w:delText>Decoder configuration</w:delText>
        </w:r>
        <w:r w:rsidDel="0078022B">
          <w:rPr>
            <w:noProof/>
          </w:rPr>
          <w:tab/>
          <w:delText>4</w:delText>
        </w:r>
      </w:del>
    </w:p>
    <w:p w14:paraId="76A5D989" w14:textId="4C29044C" w:rsidR="000B3D7B" w:rsidRPr="00F25901" w:rsidDel="0078022B" w:rsidRDefault="000B3D7B">
      <w:pPr>
        <w:pStyle w:val="TOC2"/>
        <w:rPr>
          <w:del w:id="471" w:author="Emmanuel Thomas" w:date="2022-07-22T14:55:00Z"/>
          <w:rFonts w:ascii="Calibri" w:eastAsia="DengXian" w:hAnsi="Calibri"/>
          <w:b w:val="0"/>
          <w:noProof/>
          <w:sz w:val="22"/>
          <w:szCs w:val="22"/>
          <w:lang w:val="en-NL" w:eastAsia="zh-CN"/>
        </w:rPr>
      </w:pPr>
      <w:del w:id="472" w:author="Emmanuel Thomas" w:date="2022-07-22T14:55:00Z">
        <w:r w:rsidDel="0078022B">
          <w:rPr>
            <w:noProof/>
          </w:rPr>
          <w:delText>4.23</w:delText>
        </w:r>
        <w:r w:rsidDel="0078022B">
          <w:rPr>
            <w:noProof/>
          </w:rPr>
          <w:tab/>
          <w:delText>Decoding Time Stamp (DTS)</w:delText>
        </w:r>
        <w:r w:rsidDel="0078022B">
          <w:rPr>
            <w:noProof/>
          </w:rPr>
          <w:tab/>
          <w:delText>4</w:delText>
        </w:r>
      </w:del>
    </w:p>
    <w:p w14:paraId="539746B8" w14:textId="60D16758" w:rsidR="000B3D7B" w:rsidRPr="00F25901" w:rsidDel="0078022B" w:rsidRDefault="000B3D7B">
      <w:pPr>
        <w:pStyle w:val="TOC2"/>
        <w:rPr>
          <w:del w:id="473" w:author="Emmanuel Thomas" w:date="2022-07-22T14:55:00Z"/>
          <w:rFonts w:ascii="Calibri" w:eastAsia="DengXian" w:hAnsi="Calibri"/>
          <w:b w:val="0"/>
          <w:noProof/>
          <w:sz w:val="22"/>
          <w:szCs w:val="22"/>
          <w:lang w:val="en-NL" w:eastAsia="zh-CN"/>
        </w:rPr>
      </w:pPr>
      <w:del w:id="474" w:author="Emmanuel Thomas" w:date="2022-07-22T14:55:00Z">
        <w:r w:rsidDel="0078022B">
          <w:rPr>
            <w:noProof/>
          </w:rPr>
          <w:delText>4.24</w:delText>
        </w:r>
        <w:r w:rsidDel="0078022B">
          <w:rPr>
            <w:noProof/>
          </w:rPr>
          <w:tab/>
          <w:delText>Delivery Layer</w:delText>
        </w:r>
        <w:r w:rsidDel="0078022B">
          <w:rPr>
            <w:noProof/>
          </w:rPr>
          <w:tab/>
          <w:delText>4</w:delText>
        </w:r>
      </w:del>
    </w:p>
    <w:p w14:paraId="6D80D4B0" w14:textId="7FEE3BD0" w:rsidR="000B3D7B" w:rsidRPr="00F25901" w:rsidDel="0078022B" w:rsidRDefault="000B3D7B">
      <w:pPr>
        <w:pStyle w:val="TOC2"/>
        <w:rPr>
          <w:del w:id="475" w:author="Emmanuel Thomas" w:date="2022-07-22T14:55:00Z"/>
          <w:rFonts w:ascii="Calibri" w:eastAsia="DengXian" w:hAnsi="Calibri"/>
          <w:b w:val="0"/>
          <w:noProof/>
          <w:sz w:val="22"/>
          <w:szCs w:val="22"/>
          <w:lang w:val="en-NL" w:eastAsia="zh-CN"/>
        </w:rPr>
      </w:pPr>
      <w:del w:id="476" w:author="Emmanuel Thomas" w:date="2022-07-22T14:55:00Z">
        <w:r w:rsidDel="0078022B">
          <w:rPr>
            <w:noProof/>
          </w:rPr>
          <w:delText>4.25</w:delText>
        </w:r>
        <w:r w:rsidDel="0078022B">
          <w:rPr>
            <w:noProof/>
          </w:rPr>
          <w:tab/>
          <w:delText>Descriptor</w:delText>
        </w:r>
        <w:r w:rsidDel="0078022B">
          <w:rPr>
            <w:noProof/>
          </w:rPr>
          <w:tab/>
          <w:delText>4</w:delText>
        </w:r>
      </w:del>
    </w:p>
    <w:p w14:paraId="026C4799" w14:textId="1D8E2B56" w:rsidR="000B3D7B" w:rsidRPr="00F25901" w:rsidDel="0078022B" w:rsidRDefault="000B3D7B">
      <w:pPr>
        <w:pStyle w:val="TOC2"/>
        <w:rPr>
          <w:del w:id="477" w:author="Emmanuel Thomas" w:date="2022-07-22T14:55:00Z"/>
          <w:rFonts w:ascii="Calibri" w:eastAsia="DengXian" w:hAnsi="Calibri"/>
          <w:b w:val="0"/>
          <w:noProof/>
          <w:sz w:val="22"/>
          <w:szCs w:val="22"/>
          <w:lang w:val="en-NL" w:eastAsia="zh-CN"/>
        </w:rPr>
      </w:pPr>
      <w:del w:id="478" w:author="Emmanuel Thomas" w:date="2022-07-22T14:55:00Z">
        <w:r w:rsidDel="0078022B">
          <w:rPr>
            <w:noProof/>
          </w:rPr>
          <w:delText>4.26</w:delText>
        </w:r>
        <w:r w:rsidDel="0078022B">
          <w:rPr>
            <w:noProof/>
          </w:rPr>
          <w:tab/>
          <w:delText>DMIF Application Interface (DAI)</w:delText>
        </w:r>
        <w:r w:rsidDel="0078022B">
          <w:rPr>
            <w:noProof/>
          </w:rPr>
          <w:tab/>
          <w:delText>4</w:delText>
        </w:r>
      </w:del>
    </w:p>
    <w:p w14:paraId="0F035C2D" w14:textId="7922D986" w:rsidR="000B3D7B" w:rsidRPr="00F25901" w:rsidDel="0078022B" w:rsidRDefault="000B3D7B">
      <w:pPr>
        <w:pStyle w:val="TOC2"/>
        <w:rPr>
          <w:del w:id="479" w:author="Emmanuel Thomas" w:date="2022-07-22T14:55:00Z"/>
          <w:rFonts w:ascii="Calibri" w:eastAsia="DengXian" w:hAnsi="Calibri"/>
          <w:b w:val="0"/>
          <w:noProof/>
          <w:sz w:val="22"/>
          <w:szCs w:val="22"/>
          <w:lang w:val="en-NL" w:eastAsia="zh-CN"/>
        </w:rPr>
      </w:pPr>
      <w:del w:id="480" w:author="Emmanuel Thomas" w:date="2022-07-22T14:55:00Z">
        <w:r w:rsidDel="0078022B">
          <w:rPr>
            <w:noProof/>
          </w:rPr>
          <w:delText>4.27</w:delText>
        </w:r>
        <w:r w:rsidDel="0078022B">
          <w:rPr>
            <w:noProof/>
          </w:rPr>
          <w:tab/>
          <w:delText>Elementary Stream (ES)</w:delText>
        </w:r>
        <w:r w:rsidDel="0078022B">
          <w:rPr>
            <w:noProof/>
          </w:rPr>
          <w:tab/>
          <w:delText>4</w:delText>
        </w:r>
      </w:del>
    </w:p>
    <w:p w14:paraId="0EF3E88B" w14:textId="314C2C3D" w:rsidR="000B3D7B" w:rsidRPr="00F25901" w:rsidDel="0078022B" w:rsidRDefault="000B3D7B">
      <w:pPr>
        <w:pStyle w:val="TOC2"/>
        <w:rPr>
          <w:del w:id="481" w:author="Emmanuel Thomas" w:date="2022-07-22T14:55:00Z"/>
          <w:rFonts w:ascii="Calibri" w:eastAsia="DengXian" w:hAnsi="Calibri"/>
          <w:b w:val="0"/>
          <w:noProof/>
          <w:sz w:val="22"/>
          <w:szCs w:val="22"/>
          <w:lang w:val="en-NL" w:eastAsia="zh-CN"/>
        </w:rPr>
      </w:pPr>
      <w:del w:id="482" w:author="Emmanuel Thomas" w:date="2022-07-22T14:55:00Z">
        <w:r w:rsidDel="0078022B">
          <w:rPr>
            <w:noProof/>
          </w:rPr>
          <w:delText>4.28</w:delText>
        </w:r>
        <w:r w:rsidDel="0078022B">
          <w:rPr>
            <w:noProof/>
          </w:rPr>
          <w:tab/>
          <w:delText>Elementary Stream Descriptor</w:delText>
        </w:r>
        <w:r w:rsidDel="0078022B">
          <w:rPr>
            <w:noProof/>
          </w:rPr>
          <w:tab/>
          <w:delText>4</w:delText>
        </w:r>
      </w:del>
    </w:p>
    <w:p w14:paraId="3E2CDDD6" w14:textId="2774527E" w:rsidR="000B3D7B" w:rsidRPr="00F25901" w:rsidDel="0078022B" w:rsidRDefault="000B3D7B">
      <w:pPr>
        <w:pStyle w:val="TOC2"/>
        <w:rPr>
          <w:del w:id="483" w:author="Emmanuel Thomas" w:date="2022-07-22T14:55:00Z"/>
          <w:rFonts w:ascii="Calibri" w:eastAsia="DengXian" w:hAnsi="Calibri"/>
          <w:b w:val="0"/>
          <w:noProof/>
          <w:sz w:val="22"/>
          <w:szCs w:val="22"/>
          <w:lang w:val="en-NL" w:eastAsia="zh-CN"/>
        </w:rPr>
      </w:pPr>
      <w:del w:id="484" w:author="Emmanuel Thomas" w:date="2022-07-22T14:55:00Z">
        <w:r w:rsidDel="0078022B">
          <w:rPr>
            <w:noProof/>
          </w:rPr>
          <w:delText>4.29</w:delText>
        </w:r>
        <w:r w:rsidDel="0078022B">
          <w:rPr>
            <w:noProof/>
          </w:rPr>
          <w:tab/>
          <w:delText>Elementary Stream Interface (ESI)</w:delText>
        </w:r>
        <w:r w:rsidDel="0078022B">
          <w:rPr>
            <w:noProof/>
          </w:rPr>
          <w:tab/>
          <w:delText>4</w:delText>
        </w:r>
      </w:del>
    </w:p>
    <w:p w14:paraId="5A471D34" w14:textId="17302BF4" w:rsidR="000B3D7B" w:rsidRPr="00F25901" w:rsidDel="0078022B" w:rsidRDefault="000B3D7B">
      <w:pPr>
        <w:pStyle w:val="TOC2"/>
        <w:rPr>
          <w:del w:id="485" w:author="Emmanuel Thomas" w:date="2022-07-22T14:55:00Z"/>
          <w:rFonts w:ascii="Calibri" w:eastAsia="DengXian" w:hAnsi="Calibri"/>
          <w:b w:val="0"/>
          <w:noProof/>
          <w:sz w:val="22"/>
          <w:szCs w:val="22"/>
          <w:lang w:val="en-NL" w:eastAsia="zh-CN"/>
        </w:rPr>
      </w:pPr>
      <w:del w:id="486" w:author="Emmanuel Thomas" w:date="2022-07-22T14:55:00Z">
        <w:r w:rsidDel="0078022B">
          <w:rPr>
            <w:noProof/>
          </w:rPr>
          <w:delText>4.30</w:delText>
        </w:r>
        <w:r w:rsidDel="0078022B">
          <w:rPr>
            <w:noProof/>
          </w:rPr>
          <w:tab/>
          <w:delText>M4Mux Channel (FMC)</w:delText>
        </w:r>
        <w:r w:rsidDel="0078022B">
          <w:rPr>
            <w:noProof/>
          </w:rPr>
          <w:tab/>
          <w:delText>4</w:delText>
        </w:r>
      </w:del>
    </w:p>
    <w:p w14:paraId="75383226" w14:textId="70617BEA" w:rsidR="000B3D7B" w:rsidRPr="00F25901" w:rsidDel="0078022B" w:rsidRDefault="000B3D7B">
      <w:pPr>
        <w:pStyle w:val="TOC2"/>
        <w:rPr>
          <w:del w:id="487" w:author="Emmanuel Thomas" w:date="2022-07-22T14:55:00Z"/>
          <w:rFonts w:ascii="Calibri" w:eastAsia="DengXian" w:hAnsi="Calibri"/>
          <w:b w:val="0"/>
          <w:noProof/>
          <w:sz w:val="22"/>
          <w:szCs w:val="22"/>
          <w:lang w:val="en-NL" w:eastAsia="zh-CN"/>
        </w:rPr>
      </w:pPr>
      <w:del w:id="488" w:author="Emmanuel Thomas" w:date="2022-07-22T14:55:00Z">
        <w:r w:rsidDel="0078022B">
          <w:rPr>
            <w:noProof/>
          </w:rPr>
          <w:delText>4.31</w:delText>
        </w:r>
        <w:r w:rsidDel="0078022B">
          <w:rPr>
            <w:noProof/>
          </w:rPr>
          <w:tab/>
          <w:delText>M4Mux Packet</w:delText>
        </w:r>
        <w:r w:rsidDel="0078022B">
          <w:rPr>
            <w:noProof/>
          </w:rPr>
          <w:tab/>
          <w:delText>4</w:delText>
        </w:r>
      </w:del>
    </w:p>
    <w:p w14:paraId="07E8C8FB" w14:textId="2998B98D" w:rsidR="000B3D7B" w:rsidRPr="00F25901" w:rsidDel="0078022B" w:rsidRDefault="000B3D7B">
      <w:pPr>
        <w:pStyle w:val="TOC2"/>
        <w:rPr>
          <w:del w:id="489" w:author="Emmanuel Thomas" w:date="2022-07-22T14:55:00Z"/>
          <w:rFonts w:ascii="Calibri" w:eastAsia="DengXian" w:hAnsi="Calibri"/>
          <w:b w:val="0"/>
          <w:noProof/>
          <w:sz w:val="22"/>
          <w:szCs w:val="22"/>
          <w:lang w:val="en-NL" w:eastAsia="zh-CN"/>
        </w:rPr>
      </w:pPr>
      <w:del w:id="490" w:author="Emmanuel Thomas" w:date="2022-07-22T14:55:00Z">
        <w:r w:rsidDel="0078022B">
          <w:rPr>
            <w:noProof/>
          </w:rPr>
          <w:delText>4.32</w:delText>
        </w:r>
        <w:r w:rsidDel="0078022B">
          <w:rPr>
            <w:noProof/>
          </w:rPr>
          <w:tab/>
          <w:delText>M4Mux Stream</w:delText>
        </w:r>
        <w:r w:rsidDel="0078022B">
          <w:rPr>
            <w:noProof/>
          </w:rPr>
          <w:tab/>
          <w:delText>5</w:delText>
        </w:r>
      </w:del>
    </w:p>
    <w:p w14:paraId="0872EB53" w14:textId="70C272FC" w:rsidR="000B3D7B" w:rsidRPr="00F25901" w:rsidDel="0078022B" w:rsidRDefault="000B3D7B">
      <w:pPr>
        <w:pStyle w:val="TOC2"/>
        <w:rPr>
          <w:del w:id="491" w:author="Emmanuel Thomas" w:date="2022-07-22T14:55:00Z"/>
          <w:rFonts w:ascii="Calibri" w:eastAsia="DengXian" w:hAnsi="Calibri"/>
          <w:b w:val="0"/>
          <w:noProof/>
          <w:sz w:val="22"/>
          <w:szCs w:val="22"/>
          <w:lang w:val="en-NL" w:eastAsia="zh-CN"/>
        </w:rPr>
      </w:pPr>
      <w:del w:id="492" w:author="Emmanuel Thomas" w:date="2022-07-22T14:55:00Z">
        <w:r w:rsidDel="0078022B">
          <w:rPr>
            <w:noProof/>
          </w:rPr>
          <w:delText>4.33</w:delText>
        </w:r>
        <w:r w:rsidDel="0078022B">
          <w:rPr>
            <w:noProof/>
          </w:rPr>
          <w:tab/>
          <w:delText>M4Mux tool</w:delText>
        </w:r>
        <w:r w:rsidDel="0078022B">
          <w:rPr>
            <w:noProof/>
          </w:rPr>
          <w:tab/>
          <w:delText>5</w:delText>
        </w:r>
      </w:del>
    </w:p>
    <w:p w14:paraId="3BBA9416" w14:textId="0D9477F8" w:rsidR="000B3D7B" w:rsidRPr="00F25901" w:rsidDel="0078022B" w:rsidRDefault="000B3D7B">
      <w:pPr>
        <w:pStyle w:val="TOC2"/>
        <w:rPr>
          <w:del w:id="493" w:author="Emmanuel Thomas" w:date="2022-07-22T14:55:00Z"/>
          <w:rFonts w:ascii="Calibri" w:eastAsia="DengXian" w:hAnsi="Calibri"/>
          <w:b w:val="0"/>
          <w:noProof/>
          <w:sz w:val="22"/>
          <w:szCs w:val="22"/>
          <w:lang w:val="en-NL" w:eastAsia="zh-CN"/>
        </w:rPr>
      </w:pPr>
      <w:del w:id="494" w:author="Emmanuel Thomas" w:date="2022-07-22T14:55:00Z">
        <w:r w:rsidDel="0078022B">
          <w:rPr>
            <w:noProof/>
          </w:rPr>
          <w:delText>4.34</w:delText>
        </w:r>
        <w:r w:rsidDel="0078022B">
          <w:rPr>
            <w:noProof/>
          </w:rPr>
          <w:tab/>
          <w:delText>Graphics Profile</w:delText>
        </w:r>
        <w:r w:rsidDel="0078022B">
          <w:rPr>
            <w:noProof/>
          </w:rPr>
          <w:tab/>
          <w:delText>5</w:delText>
        </w:r>
      </w:del>
    </w:p>
    <w:p w14:paraId="7FCFEE06" w14:textId="33289AE7" w:rsidR="000B3D7B" w:rsidRPr="00F25901" w:rsidDel="0078022B" w:rsidRDefault="000B3D7B">
      <w:pPr>
        <w:pStyle w:val="TOC2"/>
        <w:rPr>
          <w:del w:id="495" w:author="Emmanuel Thomas" w:date="2022-07-22T14:55:00Z"/>
          <w:rFonts w:ascii="Calibri" w:eastAsia="DengXian" w:hAnsi="Calibri"/>
          <w:b w:val="0"/>
          <w:noProof/>
          <w:sz w:val="22"/>
          <w:szCs w:val="22"/>
          <w:lang w:val="en-NL" w:eastAsia="zh-CN"/>
        </w:rPr>
      </w:pPr>
      <w:del w:id="496" w:author="Emmanuel Thomas" w:date="2022-07-22T14:55:00Z">
        <w:r w:rsidDel="0078022B">
          <w:rPr>
            <w:noProof/>
          </w:rPr>
          <w:delText>4.35</w:delText>
        </w:r>
        <w:r w:rsidDel="0078022B">
          <w:rPr>
            <w:noProof/>
          </w:rPr>
          <w:tab/>
          <w:delText>Inter</w:delText>
        </w:r>
        <w:r w:rsidDel="0078022B">
          <w:rPr>
            <w:noProof/>
          </w:rPr>
          <w:tab/>
          <w:delText>5</w:delText>
        </w:r>
      </w:del>
    </w:p>
    <w:p w14:paraId="66EB5ACE" w14:textId="3EDFB2B4" w:rsidR="000B3D7B" w:rsidRPr="00F25901" w:rsidDel="0078022B" w:rsidRDefault="000B3D7B">
      <w:pPr>
        <w:pStyle w:val="TOC2"/>
        <w:rPr>
          <w:del w:id="497" w:author="Emmanuel Thomas" w:date="2022-07-22T14:55:00Z"/>
          <w:rFonts w:ascii="Calibri" w:eastAsia="DengXian" w:hAnsi="Calibri"/>
          <w:b w:val="0"/>
          <w:noProof/>
          <w:sz w:val="22"/>
          <w:szCs w:val="22"/>
          <w:lang w:val="en-NL" w:eastAsia="zh-CN"/>
        </w:rPr>
      </w:pPr>
      <w:del w:id="498" w:author="Emmanuel Thomas" w:date="2022-07-22T14:55:00Z">
        <w:r w:rsidDel="0078022B">
          <w:rPr>
            <w:noProof/>
          </w:rPr>
          <w:delText>4.36</w:delText>
        </w:r>
        <w:r w:rsidDel="0078022B">
          <w:rPr>
            <w:noProof/>
          </w:rPr>
          <w:tab/>
          <w:delText>Interaction Stream</w:delText>
        </w:r>
        <w:r w:rsidDel="0078022B">
          <w:rPr>
            <w:noProof/>
          </w:rPr>
          <w:tab/>
          <w:delText>5</w:delText>
        </w:r>
      </w:del>
    </w:p>
    <w:p w14:paraId="6E079023" w14:textId="5A816462" w:rsidR="000B3D7B" w:rsidRPr="00F25901" w:rsidDel="0078022B" w:rsidRDefault="000B3D7B">
      <w:pPr>
        <w:pStyle w:val="TOC2"/>
        <w:rPr>
          <w:del w:id="499" w:author="Emmanuel Thomas" w:date="2022-07-22T14:55:00Z"/>
          <w:rFonts w:ascii="Calibri" w:eastAsia="DengXian" w:hAnsi="Calibri"/>
          <w:b w:val="0"/>
          <w:noProof/>
          <w:sz w:val="22"/>
          <w:szCs w:val="22"/>
          <w:lang w:val="en-NL" w:eastAsia="zh-CN"/>
        </w:rPr>
      </w:pPr>
      <w:del w:id="500" w:author="Emmanuel Thomas" w:date="2022-07-22T14:55:00Z">
        <w:r w:rsidDel="0078022B">
          <w:rPr>
            <w:noProof/>
          </w:rPr>
          <w:delText>4.37</w:delText>
        </w:r>
        <w:r w:rsidDel="0078022B">
          <w:rPr>
            <w:noProof/>
          </w:rPr>
          <w:tab/>
          <w:delText>Intra</w:delText>
        </w:r>
        <w:r w:rsidDel="0078022B">
          <w:rPr>
            <w:noProof/>
          </w:rPr>
          <w:tab/>
          <w:delText>5</w:delText>
        </w:r>
      </w:del>
    </w:p>
    <w:p w14:paraId="33317FDC" w14:textId="3710B73F" w:rsidR="000B3D7B" w:rsidRPr="00F25901" w:rsidDel="0078022B" w:rsidRDefault="000B3D7B">
      <w:pPr>
        <w:pStyle w:val="TOC2"/>
        <w:rPr>
          <w:del w:id="501" w:author="Emmanuel Thomas" w:date="2022-07-22T14:55:00Z"/>
          <w:rFonts w:ascii="Calibri" w:eastAsia="DengXian" w:hAnsi="Calibri"/>
          <w:b w:val="0"/>
          <w:noProof/>
          <w:sz w:val="22"/>
          <w:szCs w:val="22"/>
          <w:lang w:val="en-NL" w:eastAsia="zh-CN"/>
        </w:rPr>
      </w:pPr>
      <w:del w:id="502" w:author="Emmanuel Thomas" w:date="2022-07-22T14:55:00Z">
        <w:r w:rsidDel="0078022B">
          <w:rPr>
            <w:noProof/>
          </w:rPr>
          <w:delText>4.38</w:delText>
        </w:r>
        <w:r w:rsidDel="0078022B">
          <w:rPr>
            <w:noProof/>
          </w:rPr>
          <w:tab/>
          <w:delText>Initial Object Descriptor</w:delText>
        </w:r>
        <w:r w:rsidDel="0078022B">
          <w:rPr>
            <w:noProof/>
          </w:rPr>
          <w:tab/>
          <w:delText>5</w:delText>
        </w:r>
      </w:del>
    </w:p>
    <w:p w14:paraId="0D02D931" w14:textId="30C25F8F" w:rsidR="000B3D7B" w:rsidRPr="00F25901" w:rsidDel="0078022B" w:rsidRDefault="000B3D7B">
      <w:pPr>
        <w:pStyle w:val="TOC2"/>
        <w:rPr>
          <w:del w:id="503" w:author="Emmanuel Thomas" w:date="2022-07-22T14:55:00Z"/>
          <w:rFonts w:ascii="Calibri" w:eastAsia="DengXian" w:hAnsi="Calibri"/>
          <w:b w:val="0"/>
          <w:noProof/>
          <w:sz w:val="22"/>
          <w:szCs w:val="22"/>
          <w:lang w:val="en-NL" w:eastAsia="zh-CN"/>
        </w:rPr>
      </w:pPr>
      <w:del w:id="504" w:author="Emmanuel Thomas" w:date="2022-07-22T14:55:00Z">
        <w:r w:rsidDel="0078022B">
          <w:rPr>
            <w:noProof/>
          </w:rPr>
          <w:delText>4.39</w:delText>
        </w:r>
        <w:r w:rsidDel="0078022B">
          <w:rPr>
            <w:noProof/>
          </w:rPr>
          <w:tab/>
          <w:delText>Intellectual Property Identification (IPI)</w:delText>
        </w:r>
        <w:r w:rsidDel="0078022B">
          <w:rPr>
            <w:noProof/>
          </w:rPr>
          <w:tab/>
          <w:delText>5</w:delText>
        </w:r>
      </w:del>
    </w:p>
    <w:p w14:paraId="4152DE1B" w14:textId="28BCBE4F" w:rsidR="000B3D7B" w:rsidRPr="00F25901" w:rsidDel="0078022B" w:rsidRDefault="000B3D7B">
      <w:pPr>
        <w:pStyle w:val="TOC2"/>
        <w:rPr>
          <w:del w:id="505" w:author="Emmanuel Thomas" w:date="2022-07-22T14:55:00Z"/>
          <w:rFonts w:ascii="Calibri" w:eastAsia="DengXian" w:hAnsi="Calibri"/>
          <w:b w:val="0"/>
          <w:noProof/>
          <w:sz w:val="22"/>
          <w:szCs w:val="22"/>
          <w:lang w:val="en-NL" w:eastAsia="zh-CN"/>
        </w:rPr>
      </w:pPr>
      <w:del w:id="506" w:author="Emmanuel Thomas" w:date="2022-07-22T14:55:00Z">
        <w:r w:rsidDel="0078022B">
          <w:rPr>
            <w:noProof/>
          </w:rPr>
          <w:delText>4.40</w:delText>
        </w:r>
        <w:r w:rsidDel="0078022B">
          <w:rPr>
            <w:noProof/>
          </w:rPr>
          <w:tab/>
          <w:delText>Intellectual Property Management and Protection (IPMP) System</w:delText>
        </w:r>
        <w:r w:rsidDel="0078022B">
          <w:rPr>
            <w:noProof/>
          </w:rPr>
          <w:tab/>
          <w:delText>5</w:delText>
        </w:r>
      </w:del>
    </w:p>
    <w:p w14:paraId="231F7938" w14:textId="725F1E81" w:rsidR="000B3D7B" w:rsidRPr="00F25901" w:rsidDel="0078022B" w:rsidRDefault="000B3D7B">
      <w:pPr>
        <w:pStyle w:val="TOC2"/>
        <w:rPr>
          <w:del w:id="507" w:author="Emmanuel Thomas" w:date="2022-07-22T14:55:00Z"/>
          <w:rFonts w:ascii="Calibri" w:eastAsia="DengXian" w:hAnsi="Calibri"/>
          <w:b w:val="0"/>
          <w:noProof/>
          <w:sz w:val="22"/>
          <w:szCs w:val="22"/>
          <w:lang w:val="en-NL" w:eastAsia="zh-CN"/>
        </w:rPr>
      </w:pPr>
      <w:del w:id="508" w:author="Emmanuel Thomas" w:date="2022-07-22T14:55:00Z">
        <w:r w:rsidDel="0078022B">
          <w:rPr>
            <w:noProof/>
          </w:rPr>
          <w:delText>4.41</w:delText>
        </w:r>
        <w:r w:rsidDel="0078022B">
          <w:rPr>
            <w:noProof/>
          </w:rPr>
          <w:tab/>
          <w:delText>IPMP Information</w:delText>
        </w:r>
        <w:r w:rsidDel="0078022B">
          <w:rPr>
            <w:noProof/>
          </w:rPr>
          <w:tab/>
          <w:delText>5</w:delText>
        </w:r>
      </w:del>
    </w:p>
    <w:p w14:paraId="097A10CB" w14:textId="5BFB3ACE" w:rsidR="000B3D7B" w:rsidRPr="00F25901" w:rsidDel="0078022B" w:rsidRDefault="000B3D7B">
      <w:pPr>
        <w:pStyle w:val="TOC2"/>
        <w:rPr>
          <w:del w:id="509" w:author="Emmanuel Thomas" w:date="2022-07-22T14:55:00Z"/>
          <w:rFonts w:ascii="Calibri" w:eastAsia="DengXian" w:hAnsi="Calibri"/>
          <w:b w:val="0"/>
          <w:noProof/>
          <w:sz w:val="22"/>
          <w:szCs w:val="22"/>
          <w:lang w:val="en-NL" w:eastAsia="zh-CN"/>
        </w:rPr>
      </w:pPr>
      <w:del w:id="510" w:author="Emmanuel Thomas" w:date="2022-07-22T14:55:00Z">
        <w:r w:rsidDel="0078022B">
          <w:rPr>
            <w:noProof/>
          </w:rPr>
          <w:delText>4.42</w:delText>
        </w:r>
        <w:r w:rsidDel="0078022B">
          <w:rPr>
            <w:noProof/>
          </w:rPr>
          <w:tab/>
          <w:delText>IPMP System</w:delText>
        </w:r>
        <w:r w:rsidDel="0078022B">
          <w:rPr>
            <w:noProof/>
          </w:rPr>
          <w:tab/>
          <w:delText>5</w:delText>
        </w:r>
      </w:del>
    </w:p>
    <w:p w14:paraId="2AE2FF1C" w14:textId="6C2EA79D" w:rsidR="000B3D7B" w:rsidRPr="00F25901" w:rsidDel="0078022B" w:rsidRDefault="000B3D7B">
      <w:pPr>
        <w:pStyle w:val="TOC2"/>
        <w:rPr>
          <w:del w:id="511" w:author="Emmanuel Thomas" w:date="2022-07-22T14:55:00Z"/>
          <w:rFonts w:ascii="Calibri" w:eastAsia="DengXian" w:hAnsi="Calibri"/>
          <w:b w:val="0"/>
          <w:noProof/>
          <w:sz w:val="22"/>
          <w:szCs w:val="22"/>
          <w:lang w:val="en-NL" w:eastAsia="zh-CN"/>
        </w:rPr>
      </w:pPr>
      <w:del w:id="512" w:author="Emmanuel Thomas" w:date="2022-07-22T14:55:00Z">
        <w:r w:rsidDel="0078022B">
          <w:rPr>
            <w:noProof/>
          </w:rPr>
          <w:delText>4.43</w:delText>
        </w:r>
        <w:r w:rsidDel="0078022B">
          <w:rPr>
            <w:noProof/>
          </w:rPr>
          <w:tab/>
          <w:delText>IPMP Tool</w:delText>
        </w:r>
        <w:r w:rsidDel="0078022B">
          <w:rPr>
            <w:noProof/>
          </w:rPr>
          <w:tab/>
          <w:delText>6</w:delText>
        </w:r>
      </w:del>
    </w:p>
    <w:p w14:paraId="616193F6" w14:textId="6589F4DD" w:rsidR="000B3D7B" w:rsidRPr="00F25901" w:rsidDel="0078022B" w:rsidRDefault="000B3D7B">
      <w:pPr>
        <w:pStyle w:val="TOC2"/>
        <w:rPr>
          <w:del w:id="513" w:author="Emmanuel Thomas" w:date="2022-07-22T14:55:00Z"/>
          <w:rFonts w:ascii="Calibri" w:eastAsia="DengXian" w:hAnsi="Calibri"/>
          <w:b w:val="0"/>
          <w:noProof/>
          <w:sz w:val="22"/>
          <w:szCs w:val="22"/>
          <w:lang w:val="en-NL" w:eastAsia="zh-CN"/>
        </w:rPr>
      </w:pPr>
      <w:del w:id="514" w:author="Emmanuel Thomas" w:date="2022-07-22T14:55:00Z">
        <w:r w:rsidDel="0078022B">
          <w:rPr>
            <w:noProof/>
          </w:rPr>
          <w:delText>4.44</w:delText>
        </w:r>
        <w:r w:rsidDel="0078022B">
          <w:rPr>
            <w:noProof/>
          </w:rPr>
          <w:tab/>
          <w:delText>IPMP Tool Identifier</w:delText>
        </w:r>
        <w:r w:rsidDel="0078022B">
          <w:rPr>
            <w:noProof/>
          </w:rPr>
          <w:tab/>
          <w:delText>6</w:delText>
        </w:r>
      </w:del>
    </w:p>
    <w:p w14:paraId="77762672" w14:textId="64A2382C" w:rsidR="000B3D7B" w:rsidRPr="00F25901" w:rsidDel="0078022B" w:rsidRDefault="000B3D7B">
      <w:pPr>
        <w:pStyle w:val="TOC2"/>
        <w:rPr>
          <w:del w:id="515" w:author="Emmanuel Thomas" w:date="2022-07-22T14:55:00Z"/>
          <w:rFonts w:ascii="Calibri" w:eastAsia="DengXian" w:hAnsi="Calibri"/>
          <w:b w:val="0"/>
          <w:noProof/>
          <w:sz w:val="22"/>
          <w:szCs w:val="22"/>
          <w:lang w:val="en-NL" w:eastAsia="zh-CN"/>
        </w:rPr>
      </w:pPr>
      <w:del w:id="516" w:author="Emmanuel Thomas" w:date="2022-07-22T14:55:00Z">
        <w:r w:rsidDel="0078022B">
          <w:rPr>
            <w:noProof/>
          </w:rPr>
          <w:delText>4.45</w:delText>
        </w:r>
        <w:r w:rsidDel="0078022B">
          <w:rPr>
            <w:noProof/>
          </w:rPr>
          <w:tab/>
          <w:delText>IPMP Tool List</w:delText>
        </w:r>
        <w:r w:rsidDel="0078022B">
          <w:rPr>
            <w:noProof/>
          </w:rPr>
          <w:tab/>
          <w:delText>6</w:delText>
        </w:r>
      </w:del>
    </w:p>
    <w:p w14:paraId="0AADDAB4" w14:textId="40BA6070" w:rsidR="000B3D7B" w:rsidRPr="00F25901" w:rsidDel="0078022B" w:rsidRDefault="000B3D7B">
      <w:pPr>
        <w:pStyle w:val="TOC2"/>
        <w:rPr>
          <w:del w:id="517" w:author="Emmanuel Thomas" w:date="2022-07-22T14:55:00Z"/>
          <w:rFonts w:ascii="Calibri" w:eastAsia="DengXian" w:hAnsi="Calibri"/>
          <w:b w:val="0"/>
          <w:noProof/>
          <w:sz w:val="22"/>
          <w:szCs w:val="22"/>
          <w:lang w:val="en-NL" w:eastAsia="zh-CN"/>
        </w:rPr>
      </w:pPr>
      <w:del w:id="518" w:author="Emmanuel Thomas" w:date="2022-07-22T14:55:00Z">
        <w:r w:rsidDel="0078022B">
          <w:rPr>
            <w:noProof/>
          </w:rPr>
          <w:delText>4.46</w:delText>
        </w:r>
        <w:r w:rsidDel="0078022B">
          <w:rPr>
            <w:noProof/>
          </w:rPr>
          <w:tab/>
          <w:delText>Media Node</w:delText>
        </w:r>
        <w:r w:rsidDel="0078022B">
          <w:rPr>
            <w:noProof/>
          </w:rPr>
          <w:tab/>
          <w:delText>6</w:delText>
        </w:r>
      </w:del>
    </w:p>
    <w:p w14:paraId="4AABE576" w14:textId="3A10CC4D" w:rsidR="000B3D7B" w:rsidRPr="00F25901" w:rsidDel="0078022B" w:rsidRDefault="000B3D7B">
      <w:pPr>
        <w:pStyle w:val="TOC2"/>
        <w:rPr>
          <w:del w:id="519" w:author="Emmanuel Thomas" w:date="2022-07-22T14:55:00Z"/>
          <w:rFonts w:ascii="Calibri" w:eastAsia="DengXian" w:hAnsi="Calibri"/>
          <w:b w:val="0"/>
          <w:noProof/>
          <w:sz w:val="22"/>
          <w:szCs w:val="22"/>
          <w:lang w:val="en-NL" w:eastAsia="zh-CN"/>
        </w:rPr>
      </w:pPr>
      <w:del w:id="520" w:author="Emmanuel Thomas" w:date="2022-07-22T14:55:00Z">
        <w:r w:rsidDel="0078022B">
          <w:rPr>
            <w:noProof/>
          </w:rPr>
          <w:delText>4.47</w:delText>
        </w:r>
        <w:r w:rsidDel="0078022B">
          <w:rPr>
            <w:noProof/>
          </w:rPr>
          <w:tab/>
          <w:delText>Media stream</w:delText>
        </w:r>
        <w:r w:rsidDel="0078022B">
          <w:rPr>
            <w:noProof/>
          </w:rPr>
          <w:tab/>
          <w:delText>6</w:delText>
        </w:r>
      </w:del>
    </w:p>
    <w:p w14:paraId="3F8EB0F1" w14:textId="7F4C942B" w:rsidR="000B3D7B" w:rsidRPr="00F25901" w:rsidDel="0078022B" w:rsidRDefault="000B3D7B">
      <w:pPr>
        <w:pStyle w:val="TOC2"/>
        <w:rPr>
          <w:del w:id="521" w:author="Emmanuel Thomas" w:date="2022-07-22T14:55:00Z"/>
          <w:rFonts w:ascii="Calibri" w:eastAsia="DengXian" w:hAnsi="Calibri"/>
          <w:b w:val="0"/>
          <w:noProof/>
          <w:sz w:val="22"/>
          <w:szCs w:val="22"/>
          <w:lang w:val="en-NL" w:eastAsia="zh-CN"/>
        </w:rPr>
      </w:pPr>
      <w:del w:id="522" w:author="Emmanuel Thomas" w:date="2022-07-22T14:55:00Z">
        <w:r w:rsidDel="0078022B">
          <w:rPr>
            <w:noProof/>
          </w:rPr>
          <w:delText>4.48</w:delText>
        </w:r>
        <w:r w:rsidDel="0078022B">
          <w:rPr>
            <w:noProof/>
          </w:rPr>
          <w:tab/>
          <w:delText>Media time line</w:delText>
        </w:r>
        <w:r w:rsidDel="0078022B">
          <w:rPr>
            <w:noProof/>
          </w:rPr>
          <w:tab/>
          <w:delText>6</w:delText>
        </w:r>
      </w:del>
    </w:p>
    <w:p w14:paraId="6026D58E" w14:textId="05913972" w:rsidR="000B3D7B" w:rsidRPr="00F25901" w:rsidDel="0078022B" w:rsidRDefault="000B3D7B">
      <w:pPr>
        <w:pStyle w:val="TOC2"/>
        <w:rPr>
          <w:del w:id="523" w:author="Emmanuel Thomas" w:date="2022-07-22T14:55:00Z"/>
          <w:rFonts w:ascii="Calibri" w:eastAsia="DengXian" w:hAnsi="Calibri"/>
          <w:b w:val="0"/>
          <w:noProof/>
          <w:sz w:val="22"/>
          <w:szCs w:val="22"/>
          <w:lang w:val="en-NL" w:eastAsia="zh-CN"/>
        </w:rPr>
      </w:pPr>
      <w:del w:id="524" w:author="Emmanuel Thomas" w:date="2022-07-22T14:55:00Z">
        <w:r w:rsidDel="0078022B">
          <w:rPr>
            <w:noProof/>
          </w:rPr>
          <w:delText>4.49</w:delText>
        </w:r>
        <w:r w:rsidDel="0078022B">
          <w:rPr>
            <w:noProof/>
          </w:rPr>
          <w:tab/>
          <w:delText>MP4 File</w:delText>
        </w:r>
        <w:r w:rsidDel="0078022B">
          <w:rPr>
            <w:noProof/>
          </w:rPr>
          <w:tab/>
          <w:delText>6</w:delText>
        </w:r>
      </w:del>
    </w:p>
    <w:p w14:paraId="4CDB97C7" w14:textId="455FEF03" w:rsidR="000B3D7B" w:rsidRPr="00F25901" w:rsidDel="0078022B" w:rsidRDefault="000B3D7B">
      <w:pPr>
        <w:pStyle w:val="TOC2"/>
        <w:rPr>
          <w:del w:id="525" w:author="Emmanuel Thomas" w:date="2022-07-22T14:55:00Z"/>
          <w:rFonts w:ascii="Calibri" w:eastAsia="DengXian" w:hAnsi="Calibri"/>
          <w:b w:val="0"/>
          <w:noProof/>
          <w:sz w:val="22"/>
          <w:szCs w:val="22"/>
          <w:lang w:val="en-NL" w:eastAsia="zh-CN"/>
        </w:rPr>
      </w:pPr>
      <w:del w:id="526" w:author="Emmanuel Thomas" w:date="2022-07-22T14:55:00Z">
        <w:r w:rsidDel="0078022B">
          <w:rPr>
            <w:noProof/>
          </w:rPr>
          <w:delText>4.50</w:delText>
        </w:r>
        <w:r w:rsidDel="0078022B">
          <w:rPr>
            <w:noProof/>
          </w:rPr>
          <w:tab/>
          <w:delText>Object Clock Reference (OCR)</w:delText>
        </w:r>
        <w:r w:rsidDel="0078022B">
          <w:rPr>
            <w:noProof/>
          </w:rPr>
          <w:tab/>
          <w:delText>6</w:delText>
        </w:r>
      </w:del>
    </w:p>
    <w:p w14:paraId="1F5A9C6A" w14:textId="594A9D74" w:rsidR="000B3D7B" w:rsidRPr="00F25901" w:rsidDel="0078022B" w:rsidRDefault="000B3D7B">
      <w:pPr>
        <w:pStyle w:val="TOC2"/>
        <w:rPr>
          <w:del w:id="527" w:author="Emmanuel Thomas" w:date="2022-07-22T14:55:00Z"/>
          <w:rFonts w:ascii="Calibri" w:eastAsia="DengXian" w:hAnsi="Calibri"/>
          <w:b w:val="0"/>
          <w:noProof/>
          <w:sz w:val="22"/>
          <w:szCs w:val="22"/>
          <w:lang w:val="en-NL" w:eastAsia="zh-CN"/>
        </w:rPr>
      </w:pPr>
      <w:del w:id="528" w:author="Emmanuel Thomas" w:date="2022-07-22T14:55:00Z">
        <w:r w:rsidDel="0078022B">
          <w:rPr>
            <w:noProof/>
          </w:rPr>
          <w:delText>4.51</w:delText>
        </w:r>
        <w:r w:rsidDel="0078022B">
          <w:rPr>
            <w:noProof/>
          </w:rPr>
          <w:tab/>
          <w:delText>Object Content Information (OCI)</w:delText>
        </w:r>
        <w:r w:rsidDel="0078022B">
          <w:rPr>
            <w:noProof/>
          </w:rPr>
          <w:tab/>
          <w:delText>6</w:delText>
        </w:r>
      </w:del>
    </w:p>
    <w:p w14:paraId="722F504B" w14:textId="04D6FB21" w:rsidR="000B3D7B" w:rsidRPr="00F25901" w:rsidDel="0078022B" w:rsidRDefault="000B3D7B">
      <w:pPr>
        <w:pStyle w:val="TOC2"/>
        <w:rPr>
          <w:del w:id="529" w:author="Emmanuel Thomas" w:date="2022-07-22T14:55:00Z"/>
          <w:rFonts w:ascii="Calibri" w:eastAsia="DengXian" w:hAnsi="Calibri"/>
          <w:b w:val="0"/>
          <w:noProof/>
          <w:sz w:val="22"/>
          <w:szCs w:val="22"/>
          <w:lang w:val="en-NL" w:eastAsia="zh-CN"/>
        </w:rPr>
      </w:pPr>
      <w:del w:id="530" w:author="Emmanuel Thomas" w:date="2022-07-22T14:55:00Z">
        <w:r w:rsidDel="0078022B">
          <w:rPr>
            <w:noProof/>
          </w:rPr>
          <w:delText>4.52</w:delText>
        </w:r>
        <w:r w:rsidDel="0078022B">
          <w:rPr>
            <w:noProof/>
          </w:rPr>
          <w:tab/>
          <w:delText>Object Descriptor (OD)</w:delText>
        </w:r>
        <w:r w:rsidDel="0078022B">
          <w:rPr>
            <w:noProof/>
          </w:rPr>
          <w:tab/>
          <w:delText>6</w:delText>
        </w:r>
      </w:del>
    </w:p>
    <w:p w14:paraId="1C283985" w14:textId="15013AE0" w:rsidR="000B3D7B" w:rsidRPr="00F25901" w:rsidDel="0078022B" w:rsidRDefault="000B3D7B">
      <w:pPr>
        <w:pStyle w:val="TOC2"/>
        <w:rPr>
          <w:del w:id="531" w:author="Emmanuel Thomas" w:date="2022-07-22T14:55:00Z"/>
          <w:rFonts w:ascii="Calibri" w:eastAsia="DengXian" w:hAnsi="Calibri"/>
          <w:b w:val="0"/>
          <w:noProof/>
          <w:sz w:val="22"/>
          <w:szCs w:val="22"/>
          <w:lang w:val="en-NL" w:eastAsia="zh-CN"/>
        </w:rPr>
      </w:pPr>
      <w:del w:id="532" w:author="Emmanuel Thomas" w:date="2022-07-22T14:55:00Z">
        <w:r w:rsidDel="0078022B">
          <w:rPr>
            <w:noProof/>
          </w:rPr>
          <w:delText>4.53</w:delText>
        </w:r>
        <w:r w:rsidDel="0078022B">
          <w:rPr>
            <w:noProof/>
          </w:rPr>
          <w:tab/>
          <w:delText>Object Descriptor Command</w:delText>
        </w:r>
        <w:r w:rsidDel="0078022B">
          <w:rPr>
            <w:noProof/>
          </w:rPr>
          <w:tab/>
          <w:delText>6</w:delText>
        </w:r>
      </w:del>
    </w:p>
    <w:p w14:paraId="4E3368ED" w14:textId="04EADD32" w:rsidR="000B3D7B" w:rsidRPr="00F25901" w:rsidDel="0078022B" w:rsidRDefault="000B3D7B">
      <w:pPr>
        <w:pStyle w:val="TOC2"/>
        <w:rPr>
          <w:del w:id="533" w:author="Emmanuel Thomas" w:date="2022-07-22T14:55:00Z"/>
          <w:rFonts w:ascii="Calibri" w:eastAsia="DengXian" w:hAnsi="Calibri"/>
          <w:b w:val="0"/>
          <w:noProof/>
          <w:sz w:val="22"/>
          <w:szCs w:val="22"/>
          <w:lang w:val="en-NL" w:eastAsia="zh-CN"/>
        </w:rPr>
      </w:pPr>
      <w:del w:id="534" w:author="Emmanuel Thomas" w:date="2022-07-22T14:55:00Z">
        <w:r w:rsidDel="0078022B">
          <w:rPr>
            <w:noProof/>
          </w:rPr>
          <w:delText>4.54</w:delText>
        </w:r>
        <w:r w:rsidDel="0078022B">
          <w:rPr>
            <w:noProof/>
          </w:rPr>
          <w:tab/>
          <w:delText>Object Descriptor Profile</w:delText>
        </w:r>
        <w:r w:rsidDel="0078022B">
          <w:rPr>
            <w:noProof/>
          </w:rPr>
          <w:tab/>
          <w:delText>6</w:delText>
        </w:r>
      </w:del>
    </w:p>
    <w:p w14:paraId="254D1C1F" w14:textId="5B6CB504" w:rsidR="000B3D7B" w:rsidRPr="00F25901" w:rsidDel="0078022B" w:rsidRDefault="000B3D7B">
      <w:pPr>
        <w:pStyle w:val="TOC2"/>
        <w:rPr>
          <w:del w:id="535" w:author="Emmanuel Thomas" w:date="2022-07-22T14:55:00Z"/>
          <w:rFonts w:ascii="Calibri" w:eastAsia="DengXian" w:hAnsi="Calibri"/>
          <w:b w:val="0"/>
          <w:noProof/>
          <w:sz w:val="22"/>
          <w:szCs w:val="22"/>
          <w:lang w:val="en-NL" w:eastAsia="zh-CN"/>
        </w:rPr>
      </w:pPr>
      <w:del w:id="536" w:author="Emmanuel Thomas" w:date="2022-07-22T14:55:00Z">
        <w:r w:rsidDel="0078022B">
          <w:rPr>
            <w:noProof/>
          </w:rPr>
          <w:delText>4.55</w:delText>
        </w:r>
        <w:r w:rsidDel="0078022B">
          <w:rPr>
            <w:noProof/>
          </w:rPr>
          <w:tab/>
          <w:delText>Object Descriptor Stream</w:delText>
        </w:r>
        <w:r w:rsidDel="0078022B">
          <w:rPr>
            <w:noProof/>
          </w:rPr>
          <w:tab/>
          <w:delText>7</w:delText>
        </w:r>
      </w:del>
    </w:p>
    <w:p w14:paraId="1A3CAACE" w14:textId="26CC17BC" w:rsidR="000B3D7B" w:rsidRPr="00F25901" w:rsidDel="0078022B" w:rsidRDefault="000B3D7B">
      <w:pPr>
        <w:pStyle w:val="TOC2"/>
        <w:rPr>
          <w:del w:id="537" w:author="Emmanuel Thomas" w:date="2022-07-22T14:55:00Z"/>
          <w:rFonts w:ascii="Calibri" w:eastAsia="DengXian" w:hAnsi="Calibri"/>
          <w:b w:val="0"/>
          <w:noProof/>
          <w:sz w:val="22"/>
          <w:szCs w:val="22"/>
          <w:lang w:val="en-NL" w:eastAsia="zh-CN"/>
        </w:rPr>
      </w:pPr>
      <w:del w:id="538" w:author="Emmanuel Thomas" w:date="2022-07-22T14:55:00Z">
        <w:r w:rsidDel="0078022B">
          <w:rPr>
            <w:noProof/>
          </w:rPr>
          <w:delText>4.56</w:delText>
        </w:r>
        <w:r w:rsidDel="0078022B">
          <w:rPr>
            <w:noProof/>
          </w:rPr>
          <w:tab/>
          <w:delText>Object Time Base (OTB)</w:delText>
        </w:r>
        <w:r w:rsidDel="0078022B">
          <w:rPr>
            <w:noProof/>
          </w:rPr>
          <w:tab/>
          <w:delText>7</w:delText>
        </w:r>
      </w:del>
    </w:p>
    <w:p w14:paraId="247156A3" w14:textId="11648FBD" w:rsidR="000B3D7B" w:rsidRPr="00F25901" w:rsidDel="0078022B" w:rsidRDefault="000B3D7B">
      <w:pPr>
        <w:pStyle w:val="TOC2"/>
        <w:rPr>
          <w:del w:id="539" w:author="Emmanuel Thomas" w:date="2022-07-22T14:55:00Z"/>
          <w:rFonts w:ascii="Calibri" w:eastAsia="DengXian" w:hAnsi="Calibri"/>
          <w:b w:val="0"/>
          <w:noProof/>
          <w:sz w:val="22"/>
          <w:szCs w:val="22"/>
          <w:lang w:val="en-NL" w:eastAsia="zh-CN"/>
        </w:rPr>
      </w:pPr>
      <w:del w:id="540" w:author="Emmanuel Thomas" w:date="2022-07-22T14:55:00Z">
        <w:r w:rsidDel="0078022B">
          <w:rPr>
            <w:noProof/>
          </w:rPr>
          <w:delText>4.57</w:delText>
        </w:r>
        <w:r w:rsidDel="0078022B">
          <w:rPr>
            <w:noProof/>
          </w:rPr>
          <w:tab/>
          <w:delText>Parametric Audio Decoder</w:delText>
        </w:r>
        <w:r w:rsidDel="0078022B">
          <w:rPr>
            <w:noProof/>
          </w:rPr>
          <w:tab/>
          <w:delText>7</w:delText>
        </w:r>
      </w:del>
    </w:p>
    <w:p w14:paraId="2B156EBA" w14:textId="6A52B532" w:rsidR="000B3D7B" w:rsidRPr="00F25901" w:rsidDel="0078022B" w:rsidRDefault="000B3D7B">
      <w:pPr>
        <w:pStyle w:val="TOC2"/>
        <w:rPr>
          <w:del w:id="541" w:author="Emmanuel Thomas" w:date="2022-07-22T14:55:00Z"/>
          <w:rFonts w:ascii="Calibri" w:eastAsia="DengXian" w:hAnsi="Calibri"/>
          <w:b w:val="0"/>
          <w:noProof/>
          <w:sz w:val="22"/>
          <w:szCs w:val="22"/>
          <w:lang w:val="en-NL" w:eastAsia="zh-CN"/>
        </w:rPr>
      </w:pPr>
      <w:del w:id="542" w:author="Emmanuel Thomas" w:date="2022-07-22T14:55:00Z">
        <w:r w:rsidDel="0078022B">
          <w:rPr>
            <w:noProof/>
          </w:rPr>
          <w:delText>4.58</w:delText>
        </w:r>
        <w:r w:rsidDel="0078022B">
          <w:rPr>
            <w:noProof/>
          </w:rPr>
          <w:tab/>
          <w:delText>Parametric Description</w:delText>
        </w:r>
        <w:r w:rsidDel="0078022B">
          <w:rPr>
            <w:noProof/>
          </w:rPr>
          <w:tab/>
          <w:delText>7</w:delText>
        </w:r>
      </w:del>
    </w:p>
    <w:p w14:paraId="7045A24B" w14:textId="3FBB3A45" w:rsidR="000B3D7B" w:rsidRPr="00F25901" w:rsidDel="0078022B" w:rsidRDefault="000B3D7B">
      <w:pPr>
        <w:pStyle w:val="TOC2"/>
        <w:rPr>
          <w:del w:id="543" w:author="Emmanuel Thomas" w:date="2022-07-22T14:55:00Z"/>
          <w:rFonts w:ascii="Calibri" w:eastAsia="DengXian" w:hAnsi="Calibri"/>
          <w:b w:val="0"/>
          <w:noProof/>
          <w:sz w:val="22"/>
          <w:szCs w:val="22"/>
          <w:lang w:val="en-NL" w:eastAsia="zh-CN"/>
        </w:rPr>
      </w:pPr>
      <w:del w:id="544" w:author="Emmanuel Thomas" w:date="2022-07-22T14:55:00Z">
        <w:r w:rsidDel="0078022B">
          <w:rPr>
            <w:noProof/>
          </w:rPr>
          <w:delText>4.59</w:delText>
        </w:r>
        <w:r w:rsidDel="0078022B">
          <w:rPr>
            <w:noProof/>
          </w:rPr>
          <w:tab/>
          <w:delText>Quality of Service (QoS)</w:delText>
        </w:r>
        <w:r w:rsidDel="0078022B">
          <w:rPr>
            <w:noProof/>
          </w:rPr>
          <w:tab/>
          <w:delText>7</w:delText>
        </w:r>
      </w:del>
    </w:p>
    <w:p w14:paraId="3A701773" w14:textId="296A9250" w:rsidR="000B3D7B" w:rsidRPr="00F25901" w:rsidDel="0078022B" w:rsidRDefault="000B3D7B">
      <w:pPr>
        <w:pStyle w:val="TOC2"/>
        <w:rPr>
          <w:del w:id="545" w:author="Emmanuel Thomas" w:date="2022-07-22T14:55:00Z"/>
          <w:rFonts w:ascii="Calibri" w:eastAsia="DengXian" w:hAnsi="Calibri"/>
          <w:b w:val="0"/>
          <w:noProof/>
          <w:sz w:val="22"/>
          <w:szCs w:val="22"/>
          <w:lang w:val="en-NL" w:eastAsia="zh-CN"/>
        </w:rPr>
      </w:pPr>
      <w:del w:id="546" w:author="Emmanuel Thomas" w:date="2022-07-22T14:55:00Z">
        <w:r w:rsidDel="0078022B">
          <w:rPr>
            <w:noProof/>
          </w:rPr>
          <w:delText>4.60</w:delText>
        </w:r>
        <w:r w:rsidDel="0078022B">
          <w:rPr>
            <w:noProof/>
          </w:rPr>
          <w:tab/>
          <w:delText>Random Access</w:delText>
        </w:r>
        <w:r w:rsidDel="0078022B">
          <w:rPr>
            <w:noProof/>
          </w:rPr>
          <w:tab/>
          <w:delText>7</w:delText>
        </w:r>
      </w:del>
    </w:p>
    <w:p w14:paraId="79406885" w14:textId="403E1E1D" w:rsidR="000B3D7B" w:rsidRPr="00F25901" w:rsidDel="0078022B" w:rsidRDefault="000B3D7B">
      <w:pPr>
        <w:pStyle w:val="TOC2"/>
        <w:rPr>
          <w:del w:id="547" w:author="Emmanuel Thomas" w:date="2022-07-22T14:55:00Z"/>
          <w:rFonts w:ascii="Calibri" w:eastAsia="DengXian" w:hAnsi="Calibri"/>
          <w:b w:val="0"/>
          <w:noProof/>
          <w:sz w:val="22"/>
          <w:szCs w:val="22"/>
          <w:lang w:val="en-NL" w:eastAsia="zh-CN"/>
        </w:rPr>
      </w:pPr>
      <w:del w:id="548" w:author="Emmanuel Thomas" w:date="2022-07-22T14:55:00Z">
        <w:r w:rsidDel="0078022B">
          <w:rPr>
            <w:noProof/>
          </w:rPr>
          <w:delText>4.61</w:delText>
        </w:r>
        <w:r w:rsidDel="0078022B">
          <w:rPr>
            <w:noProof/>
          </w:rPr>
          <w:tab/>
          <w:delText>Reference Point</w:delText>
        </w:r>
        <w:r w:rsidDel="0078022B">
          <w:rPr>
            <w:noProof/>
          </w:rPr>
          <w:tab/>
          <w:delText>7</w:delText>
        </w:r>
      </w:del>
    </w:p>
    <w:p w14:paraId="36F6BD0A" w14:textId="3BB52D8F" w:rsidR="000B3D7B" w:rsidRPr="00F25901" w:rsidDel="0078022B" w:rsidRDefault="000B3D7B">
      <w:pPr>
        <w:pStyle w:val="TOC2"/>
        <w:rPr>
          <w:del w:id="549" w:author="Emmanuel Thomas" w:date="2022-07-22T14:55:00Z"/>
          <w:rFonts w:ascii="Calibri" w:eastAsia="DengXian" w:hAnsi="Calibri"/>
          <w:b w:val="0"/>
          <w:noProof/>
          <w:sz w:val="22"/>
          <w:szCs w:val="22"/>
          <w:lang w:val="en-NL" w:eastAsia="zh-CN"/>
        </w:rPr>
      </w:pPr>
      <w:del w:id="550" w:author="Emmanuel Thomas" w:date="2022-07-22T14:55:00Z">
        <w:r w:rsidDel="0078022B">
          <w:rPr>
            <w:noProof/>
          </w:rPr>
          <w:delText>4.62</w:delText>
        </w:r>
        <w:r w:rsidDel="0078022B">
          <w:rPr>
            <w:noProof/>
          </w:rPr>
          <w:tab/>
          <w:delText>Rendering</w:delText>
        </w:r>
        <w:r w:rsidDel="0078022B">
          <w:rPr>
            <w:noProof/>
          </w:rPr>
          <w:tab/>
          <w:delText>7</w:delText>
        </w:r>
      </w:del>
    </w:p>
    <w:p w14:paraId="32BEF2E3" w14:textId="14E90BD3" w:rsidR="000B3D7B" w:rsidRPr="00F25901" w:rsidDel="0078022B" w:rsidRDefault="000B3D7B">
      <w:pPr>
        <w:pStyle w:val="TOC2"/>
        <w:rPr>
          <w:del w:id="551" w:author="Emmanuel Thomas" w:date="2022-07-22T14:55:00Z"/>
          <w:rFonts w:ascii="Calibri" w:eastAsia="DengXian" w:hAnsi="Calibri"/>
          <w:b w:val="0"/>
          <w:noProof/>
          <w:sz w:val="22"/>
          <w:szCs w:val="22"/>
          <w:lang w:val="en-NL" w:eastAsia="zh-CN"/>
        </w:rPr>
      </w:pPr>
      <w:del w:id="552" w:author="Emmanuel Thomas" w:date="2022-07-22T14:55:00Z">
        <w:r w:rsidDel="0078022B">
          <w:rPr>
            <w:noProof/>
          </w:rPr>
          <w:delText>4.63</w:delText>
        </w:r>
        <w:r w:rsidDel="0078022B">
          <w:rPr>
            <w:noProof/>
          </w:rPr>
          <w:tab/>
          <w:delText>Rendering Area</w:delText>
        </w:r>
        <w:r w:rsidDel="0078022B">
          <w:rPr>
            <w:noProof/>
          </w:rPr>
          <w:tab/>
          <w:delText>7</w:delText>
        </w:r>
      </w:del>
    </w:p>
    <w:p w14:paraId="6278C887" w14:textId="01A05B79" w:rsidR="000B3D7B" w:rsidRPr="00F25901" w:rsidDel="0078022B" w:rsidRDefault="000B3D7B">
      <w:pPr>
        <w:pStyle w:val="TOC2"/>
        <w:rPr>
          <w:del w:id="553" w:author="Emmanuel Thomas" w:date="2022-07-22T14:55:00Z"/>
          <w:rFonts w:ascii="Calibri" w:eastAsia="DengXian" w:hAnsi="Calibri"/>
          <w:b w:val="0"/>
          <w:noProof/>
          <w:sz w:val="22"/>
          <w:szCs w:val="22"/>
          <w:lang w:val="en-NL" w:eastAsia="zh-CN"/>
        </w:rPr>
      </w:pPr>
      <w:del w:id="554" w:author="Emmanuel Thomas" w:date="2022-07-22T14:55:00Z">
        <w:r w:rsidDel="0078022B">
          <w:rPr>
            <w:noProof/>
          </w:rPr>
          <w:delText>4.64</w:delText>
        </w:r>
        <w:r w:rsidDel="0078022B">
          <w:rPr>
            <w:noProof/>
          </w:rPr>
          <w:tab/>
          <w:delText>Scene Description</w:delText>
        </w:r>
        <w:r w:rsidDel="0078022B">
          <w:rPr>
            <w:noProof/>
          </w:rPr>
          <w:tab/>
          <w:delText>7</w:delText>
        </w:r>
      </w:del>
    </w:p>
    <w:p w14:paraId="4EB1C99F" w14:textId="19C75B80" w:rsidR="000B3D7B" w:rsidRPr="00F25901" w:rsidDel="0078022B" w:rsidRDefault="000B3D7B">
      <w:pPr>
        <w:pStyle w:val="TOC2"/>
        <w:rPr>
          <w:del w:id="555" w:author="Emmanuel Thomas" w:date="2022-07-22T14:55:00Z"/>
          <w:rFonts w:ascii="Calibri" w:eastAsia="DengXian" w:hAnsi="Calibri"/>
          <w:b w:val="0"/>
          <w:noProof/>
          <w:sz w:val="22"/>
          <w:szCs w:val="22"/>
          <w:lang w:val="en-NL" w:eastAsia="zh-CN"/>
        </w:rPr>
      </w:pPr>
      <w:del w:id="556" w:author="Emmanuel Thomas" w:date="2022-07-22T14:55:00Z">
        <w:r w:rsidDel="0078022B">
          <w:rPr>
            <w:noProof/>
          </w:rPr>
          <w:delText>4.65</w:delText>
        </w:r>
        <w:r w:rsidDel="0078022B">
          <w:rPr>
            <w:noProof/>
          </w:rPr>
          <w:tab/>
          <w:delText>Scene Description Stream</w:delText>
        </w:r>
        <w:r w:rsidDel="0078022B">
          <w:rPr>
            <w:noProof/>
          </w:rPr>
          <w:tab/>
          <w:delText>7</w:delText>
        </w:r>
      </w:del>
    </w:p>
    <w:p w14:paraId="1590A5CA" w14:textId="1CB92E1F" w:rsidR="000B3D7B" w:rsidRPr="00F25901" w:rsidDel="0078022B" w:rsidRDefault="000B3D7B">
      <w:pPr>
        <w:pStyle w:val="TOC2"/>
        <w:rPr>
          <w:del w:id="557" w:author="Emmanuel Thomas" w:date="2022-07-22T14:55:00Z"/>
          <w:rFonts w:ascii="Calibri" w:eastAsia="DengXian" w:hAnsi="Calibri"/>
          <w:b w:val="0"/>
          <w:noProof/>
          <w:sz w:val="22"/>
          <w:szCs w:val="22"/>
          <w:lang w:val="en-NL" w:eastAsia="zh-CN"/>
        </w:rPr>
      </w:pPr>
      <w:del w:id="558" w:author="Emmanuel Thomas" w:date="2022-07-22T14:55:00Z">
        <w:r w:rsidDel="0078022B">
          <w:rPr>
            <w:noProof/>
          </w:rPr>
          <w:delText>4.66</w:delText>
        </w:r>
        <w:r w:rsidDel="0078022B">
          <w:rPr>
            <w:noProof/>
          </w:rPr>
          <w:tab/>
          <w:delText>Scene Graph Elements</w:delText>
        </w:r>
        <w:r w:rsidDel="0078022B">
          <w:rPr>
            <w:noProof/>
          </w:rPr>
          <w:tab/>
          <w:delText>7</w:delText>
        </w:r>
      </w:del>
    </w:p>
    <w:p w14:paraId="693505BB" w14:textId="41C80BBC" w:rsidR="000B3D7B" w:rsidRPr="00F25901" w:rsidDel="0078022B" w:rsidRDefault="000B3D7B">
      <w:pPr>
        <w:pStyle w:val="TOC2"/>
        <w:rPr>
          <w:del w:id="559" w:author="Emmanuel Thomas" w:date="2022-07-22T14:55:00Z"/>
          <w:rFonts w:ascii="Calibri" w:eastAsia="DengXian" w:hAnsi="Calibri"/>
          <w:b w:val="0"/>
          <w:noProof/>
          <w:sz w:val="22"/>
          <w:szCs w:val="22"/>
          <w:lang w:val="en-NL" w:eastAsia="zh-CN"/>
        </w:rPr>
      </w:pPr>
      <w:del w:id="560" w:author="Emmanuel Thomas" w:date="2022-07-22T14:55:00Z">
        <w:r w:rsidDel="0078022B">
          <w:rPr>
            <w:noProof/>
          </w:rPr>
          <w:delText>4.67</w:delText>
        </w:r>
        <w:r w:rsidDel="0078022B">
          <w:rPr>
            <w:noProof/>
          </w:rPr>
          <w:tab/>
          <w:delText>Scene Graph Profile</w:delText>
        </w:r>
        <w:r w:rsidDel="0078022B">
          <w:rPr>
            <w:noProof/>
          </w:rPr>
          <w:tab/>
          <w:delText>7</w:delText>
        </w:r>
      </w:del>
    </w:p>
    <w:p w14:paraId="3229BE7C" w14:textId="5B99C263" w:rsidR="000B3D7B" w:rsidRPr="00F25901" w:rsidDel="0078022B" w:rsidRDefault="000B3D7B">
      <w:pPr>
        <w:pStyle w:val="TOC2"/>
        <w:rPr>
          <w:del w:id="561" w:author="Emmanuel Thomas" w:date="2022-07-22T14:55:00Z"/>
          <w:rFonts w:ascii="Calibri" w:eastAsia="DengXian" w:hAnsi="Calibri"/>
          <w:b w:val="0"/>
          <w:noProof/>
          <w:sz w:val="22"/>
          <w:szCs w:val="22"/>
          <w:lang w:val="en-NL" w:eastAsia="zh-CN"/>
        </w:rPr>
      </w:pPr>
      <w:del w:id="562" w:author="Emmanuel Thomas" w:date="2022-07-22T14:55:00Z">
        <w:r w:rsidDel="0078022B">
          <w:rPr>
            <w:noProof/>
          </w:rPr>
          <w:delText>4.68</w:delText>
        </w:r>
        <w:r w:rsidDel="0078022B">
          <w:rPr>
            <w:noProof/>
          </w:rPr>
          <w:tab/>
          <w:delText>Seekable</w:delText>
        </w:r>
        <w:r w:rsidDel="0078022B">
          <w:rPr>
            <w:noProof/>
          </w:rPr>
          <w:tab/>
          <w:delText>8</w:delText>
        </w:r>
      </w:del>
    </w:p>
    <w:p w14:paraId="067D75F0" w14:textId="2A6F431A" w:rsidR="000B3D7B" w:rsidRPr="00F25901" w:rsidDel="0078022B" w:rsidRDefault="000B3D7B">
      <w:pPr>
        <w:pStyle w:val="TOC2"/>
        <w:rPr>
          <w:del w:id="563" w:author="Emmanuel Thomas" w:date="2022-07-22T14:55:00Z"/>
          <w:rFonts w:ascii="Calibri" w:eastAsia="DengXian" w:hAnsi="Calibri"/>
          <w:b w:val="0"/>
          <w:noProof/>
          <w:sz w:val="22"/>
          <w:szCs w:val="22"/>
          <w:lang w:val="en-NL" w:eastAsia="zh-CN"/>
        </w:rPr>
      </w:pPr>
      <w:del w:id="564" w:author="Emmanuel Thomas" w:date="2022-07-22T14:55:00Z">
        <w:r w:rsidDel="0078022B">
          <w:rPr>
            <w:noProof/>
          </w:rPr>
          <w:delText>4.69</w:delText>
        </w:r>
        <w:r w:rsidDel="0078022B">
          <w:rPr>
            <w:noProof/>
          </w:rPr>
          <w:tab/>
          <w:delText>SL-Packetized Stream (SPS)</w:delText>
        </w:r>
        <w:r w:rsidDel="0078022B">
          <w:rPr>
            <w:noProof/>
          </w:rPr>
          <w:tab/>
          <w:delText>8</w:delText>
        </w:r>
      </w:del>
    </w:p>
    <w:p w14:paraId="16223854" w14:textId="2765AFBE" w:rsidR="000B3D7B" w:rsidRPr="00F25901" w:rsidDel="0078022B" w:rsidRDefault="000B3D7B">
      <w:pPr>
        <w:pStyle w:val="TOC2"/>
        <w:rPr>
          <w:del w:id="565" w:author="Emmanuel Thomas" w:date="2022-07-22T14:55:00Z"/>
          <w:rFonts w:ascii="Calibri" w:eastAsia="DengXian" w:hAnsi="Calibri"/>
          <w:b w:val="0"/>
          <w:noProof/>
          <w:sz w:val="22"/>
          <w:szCs w:val="22"/>
          <w:lang w:val="en-NL" w:eastAsia="zh-CN"/>
        </w:rPr>
      </w:pPr>
      <w:del w:id="566" w:author="Emmanuel Thomas" w:date="2022-07-22T14:55:00Z">
        <w:r w:rsidDel="0078022B">
          <w:rPr>
            <w:noProof/>
          </w:rPr>
          <w:delText>4.70</w:delText>
        </w:r>
        <w:r w:rsidDel="0078022B">
          <w:rPr>
            <w:noProof/>
          </w:rPr>
          <w:tab/>
          <w:delText>Stream object</w:delText>
        </w:r>
        <w:r w:rsidDel="0078022B">
          <w:rPr>
            <w:noProof/>
          </w:rPr>
          <w:tab/>
          <w:delText>8</w:delText>
        </w:r>
      </w:del>
    </w:p>
    <w:p w14:paraId="39D7B493" w14:textId="13E6E797" w:rsidR="000B3D7B" w:rsidRPr="00F25901" w:rsidDel="0078022B" w:rsidRDefault="000B3D7B">
      <w:pPr>
        <w:pStyle w:val="TOC2"/>
        <w:rPr>
          <w:del w:id="567" w:author="Emmanuel Thomas" w:date="2022-07-22T14:55:00Z"/>
          <w:rFonts w:ascii="Calibri" w:eastAsia="DengXian" w:hAnsi="Calibri"/>
          <w:b w:val="0"/>
          <w:noProof/>
          <w:sz w:val="22"/>
          <w:szCs w:val="22"/>
          <w:lang w:val="en-NL" w:eastAsia="zh-CN"/>
        </w:rPr>
      </w:pPr>
      <w:del w:id="568" w:author="Emmanuel Thomas" w:date="2022-07-22T14:55:00Z">
        <w:r w:rsidDel="0078022B">
          <w:rPr>
            <w:noProof/>
          </w:rPr>
          <w:delText>4.71</w:delText>
        </w:r>
        <w:r w:rsidDel="0078022B">
          <w:rPr>
            <w:noProof/>
          </w:rPr>
          <w:tab/>
          <w:delText>Structured Audio</w:delText>
        </w:r>
        <w:r w:rsidDel="0078022B">
          <w:rPr>
            <w:noProof/>
          </w:rPr>
          <w:tab/>
          <w:delText>8</w:delText>
        </w:r>
      </w:del>
    </w:p>
    <w:p w14:paraId="23373EE0" w14:textId="0C810B15" w:rsidR="000B3D7B" w:rsidRPr="00F25901" w:rsidDel="0078022B" w:rsidRDefault="000B3D7B">
      <w:pPr>
        <w:pStyle w:val="TOC2"/>
        <w:rPr>
          <w:del w:id="569" w:author="Emmanuel Thomas" w:date="2022-07-22T14:55:00Z"/>
          <w:rFonts w:ascii="Calibri" w:eastAsia="DengXian" w:hAnsi="Calibri"/>
          <w:b w:val="0"/>
          <w:noProof/>
          <w:sz w:val="22"/>
          <w:szCs w:val="22"/>
          <w:lang w:val="en-NL" w:eastAsia="zh-CN"/>
        </w:rPr>
      </w:pPr>
      <w:del w:id="570" w:author="Emmanuel Thomas" w:date="2022-07-22T14:55:00Z">
        <w:r w:rsidDel="0078022B">
          <w:rPr>
            <w:noProof/>
          </w:rPr>
          <w:delText>4.72</w:delText>
        </w:r>
        <w:r w:rsidDel="0078022B">
          <w:rPr>
            <w:noProof/>
          </w:rPr>
          <w:tab/>
          <w:delText>Sync Layer (SL)</w:delText>
        </w:r>
        <w:r w:rsidDel="0078022B">
          <w:rPr>
            <w:noProof/>
          </w:rPr>
          <w:tab/>
          <w:delText>8</w:delText>
        </w:r>
      </w:del>
    </w:p>
    <w:p w14:paraId="1973D831" w14:textId="06FCE082" w:rsidR="000B3D7B" w:rsidRPr="00F25901" w:rsidDel="0078022B" w:rsidRDefault="000B3D7B">
      <w:pPr>
        <w:pStyle w:val="TOC2"/>
        <w:rPr>
          <w:del w:id="571" w:author="Emmanuel Thomas" w:date="2022-07-22T14:55:00Z"/>
          <w:rFonts w:ascii="Calibri" w:eastAsia="DengXian" w:hAnsi="Calibri"/>
          <w:b w:val="0"/>
          <w:noProof/>
          <w:sz w:val="22"/>
          <w:szCs w:val="22"/>
          <w:lang w:val="en-NL" w:eastAsia="zh-CN"/>
        </w:rPr>
      </w:pPr>
      <w:del w:id="572" w:author="Emmanuel Thomas" w:date="2022-07-22T14:55:00Z">
        <w:r w:rsidDel="0078022B">
          <w:rPr>
            <w:noProof/>
          </w:rPr>
          <w:delText>4.73</w:delText>
        </w:r>
        <w:r w:rsidDel="0078022B">
          <w:rPr>
            <w:noProof/>
          </w:rPr>
          <w:tab/>
          <w:delText>Sync Layer Configuration</w:delText>
        </w:r>
        <w:r w:rsidDel="0078022B">
          <w:rPr>
            <w:noProof/>
          </w:rPr>
          <w:tab/>
          <w:delText>8</w:delText>
        </w:r>
      </w:del>
    </w:p>
    <w:p w14:paraId="0C3987DA" w14:textId="04E48A35" w:rsidR="000B3D7B" w:rsidRPr="00F25901" w:rsidDel="0078022B" w:rsidRDefault="000B3D7B">
      <w:pPr>
        <w:pStyle w:val="TOC2"/>
        <w:rPr>
          <w:del w:id="573" w:author="Emmanuel Thomas" w:date="2022-07-22T14:55:00Z"/>
          <w:rFonts w:ascii="Calibri" w:eastAsia="DengXian" w:hAnsi="Calibri"/>
          <w:b w:val="0"/>
          <w:noProof/>
          <w:sz w:val="22"/>
          <w:szCs w:val="22"/>
          <w:lang w:val="en-NL" w:eastAsia="zh-CN"/>
        </w:rPr>
      </w:pPr>
      <w:del w:id="574" w:author="Emmanuel Thomas" w:date="2022-07-22T14:55:00Z">
        <w:r w:rsidDel="0078022B">
          <w:rPr>
            <w:noProof/>
          </w:rPr>
          <w:delText>4.74</w:delText>
        </w:r>
        <w:r w:rsidDel="0078022B">
          <w:rPr>
            <w:noProof/>
          </w:rPr>
          <w:tab/>
          <w:delText>Sync Layer Packet (SL-Packet)</w:delText>
        </w:r>
        <w:r w:rsidDel="0078022B">
          <w:rPr>
            <w:noProof/>
          </w:rPr>
          <w:tab/>
          <w:delText>8</w:delText>
        </w:r>
      </w:del>
    </w:p>
    <w:p w14:paraId="161D6494" w14:textId="5DA055C3" w:rsidR="000B3D7B" w:rsidRPr="00F25901" w:rsidDel="0078022B" w:rsidRDefault="000B3D7B">
      <w:pPr>
        <w:pStyle w:val="TOC2"/>
        <w:rPr>
          <w:del w:id="575" w:author="Emmanuel Thomas" w:date="2022-07-22T14:55:00Z"/>
          <w:rFonts w:ascii="Calibri" w:eastAsia="DengXian" w:hAnsi="Calibri"/>
          <w:b w:val="0"/>
          <w:noProof/>
          <w:sz w:val="22"/>
          <w:szCs w:val="22"/>
          <w:lang w:val="en-NL" w:eastAsia="zh-CN"/>
        </w:rPr>
      </w:pPr>
      <w:del w:id="576" w:author="Emmanuel Thomas" w:date="2022-07-22T14:55:00Z">
        <w:r w:rsidDel="0078022B">
          <w:rPr>
            <w:noProof/>
          </w:rPr>
          <w:delText>4.75</w:delText>
        </w:r>
        <w:r w:rsidDel="0078022B">
          <w:rPr>
            <w:noProof/>
          </w:rPr>
          <w:tab/>
          <w:delText>Systems Decoder Model (SDM)</w:delText>
        </w:r>
        <w:r w:rsidDel="0078022B">
          <w:rPr>
            <w:noProof/>
          </w:rPr>
          <w:tab/>
          <w:delText>8</w:delText>
        </w:r>
      </w:del>
    </w:p>
    <w:p w14:paraId="00A845F4" w14:textId="69E60CE2" w:rsidR="000B3D7B" w:rsidRPr="00F25901" w:rsidDel="0078022B" w:rsidRDefault="000B3D7B">
      <w:pPr>
        <w:pStyle w:val="TOC2"/>
        <w:rPr>
          <w:del w:id="577" w:author="Emmanuel Thomas" w:date="2022-07-22T14:55:00Z"/>
          <w:rFonts w:ascii="Calibri" w:eastAsia="DengXian" w:hAnsi="Calibri"/>
          <w:b w:val="0"/>
          <w:noProof/>
          <w:sz w:val="22"/>
          <w:szCs w:val="22"/>
          <w:lang w:val="en-NL" w:eastAsia="zh-CN"/>
        </w:rPr>
      </w:pPr>
      <w:del w:id="578" w:author="Emmanuel Thomas" w:date="2022-07-22T14:55:00Z">
        <w:r w:rsidDel="0078022B">
          <w:rPr>
            <w:noProof/>
          </w:rPr>
          <w:delText>4.76</w:delText>
        </w:r>
        <w:r w:rsidDel="0078022B">
          <w:rPr>
            <w:noProof/>
          </w:rPr>
          <w:tab/>
          <w:delText>System Time Base (STB)</w:delText>
        </w:r>
        <w:r w:rsidDel="0078022B">
          <w:rPr>
            <w:noProof/>
          </w:rPr>
          <w:tab/>
          <w:delText>8</w:delText>
        </w:r>
      </w:del>
    </w:p>
    <w:p w14:paraId="5290605B" w14:textId="2F11C3E0" w:rsidR="000B3D7B" w:rsidRPr="00F25901" w:rsidDel="0078022B" w:rsidRDefault="000B3D7B">
      <w:pPr>
        <w:pStyle w:val="TOC2"/>
        <w:rPr>
          <w:del w:id="579" w:author="Emmanuel Thomas" w:date="2022-07-22T14:55:00Z"/>
          <w:rFonts w:ascii="Calibri" w:eastAsia="DengXian" w:hAnsi="Calibri"/>
          <w:b w:val="0"/>
          <w:noProof/>
          <w:sz w:val="22"/>
          <w:szCs w:val="22"/>
          <w:lang w:val="en-NL" w:eastAsia="zh-CN"/>
        </w:rPr>
      </w:pPr>
      <w:del w:id="580" w:author="Emmanuel Thomas" w:date="2022-07-22T14:55:00Z">
        <w:r w:rsidDel="0078022B">
          <w:rPr>
            <w:noProof/>
          </w:rPr>
          <w:delText>4.77</w:delText>
        </w:r>
        <w:r w:rsidDel="0078022B">
          <w:rPr>
            <w:noProof/>
          </w:rPr>
          <w:tab/>
          <w:delText>Terminal</w:delText>
        </w:r>
        <w:r w:rsidDel="0078022B">
          <w:rPr>
            <w:noProof/>
          </w:rPr>
          <w:tab/>
          <w:delText>8</w:delText>
        </w:r>
      </w:del>
    </w:p>
    <w:p w14:paraId="07CD5E2D" w14:textId="61EAA9A1" w:rsidR="000B3D7B" w:rsidRPr="00F25901" w:rsidDel="0078022B" w:rsidRDefault="000B3D7B">
      <w:pPr>
        <w:pStyle w:val="TOC2"/>
        <w:rPr>
          <w:del w:id="581" w:author="Emmanuel Thomas" w:date="2022-07-22T14:55:00Z"/>
          <w:rFonts w:ascii="Calibri" w:eastAsia="DengXian" w:hAnsi="Calibri"/>
          <w:b w:val="0"/>
          <w:noProof/>
          <w:sz w:val="22"/>
          <w:szCs w:val="22"/>
          <w:lang w:val="en-NL" w:eastAsia="zh-CN"/>
        </w:rPr>
      </w:pPr>
      <w:del w:id="582" w:author="Emmanuel Thomas" w:date="2022-07-22T14:55:00Z">
        <w:r w:rsidDel="0078022B">
          <w:rPr>
            <w:noProof/>
          </w:rPr>
          <w:delText>4.78</w:delText>
        </w:r>
        <w:r w:rsidDel="0078022B">
          <w:rPr>
            <w:noProof/>
          </w:rPr>
          <w:tab/>
          <w:delText>Time Base</w:delText>
        </w:r>
        <w:r w:rsidDel="0078022B">
          <w:rPr>
            <w:noProof/>
          </w:rPr>
          <w:tab/>
          <w:delText>8</w:delText>
        </w:r>
      </w:del>
    </w:p>
    <w:p w14:paraId="6CA29E7D" w14:textId="460E2637" w:rsidR="000B3D7B" w:rsidRPr="00F25901" w:rsidDel="0078022B" w:rsidRDefault="000B3D7B">
      <w:pPr>
        <w:pStyle w:val="TOC2"/>
        <w:rPr>
          <w:del w:id="583" w:author="Emmanuel Thomas" w:date="2022-07-22T14:55:00Z"/>
          <w:rFonts w:ascii="Calibri" w:eastAsia="DengXian" w:hAnsi="Calibri"/>
          <w:b w:val="0"/>
          <w:noProof/>
          <w:sz w:val="22"/>
          <w:szCs w:val="22"/>
          <w:lang w:val="en-NL" w:eastAsia="zh-CN"/>
        </w:rPr>
      </w:pPr>
      <w:del w:id="584" w:author="Emmanuel Thomas" w:date="2022-07-22T14:55:00Z">
        <w:r w:rsidDel="0078022B">
          <w:rPr>
            <w:noProof/>
          </w:rPr>
          <w:delText>4.79</w:delText>
        </w:r>
        <w:r w:rsidDel="0078022B">
          <w:rPr>
            <w:noProof/>
          </w:rPr>
          <w:tab/>
          <w:delText>Timing Model</w:delText>
        </w:r>
        <w:r w:rsidDel="0078022B">
          <w:rPr>
            <w:noProof/>
          </w:rPr>
          <w:tab/>
          <w:delText>8</w:delText>
        </w:r>
      </w:del>
    </w:p>
    <w:p w14:paraId="35A71FD1" w14:textId="60CE6099" w:rsidR="000B3D7B" w:rsidRPr="00F25901" w:rsidDel="0078022B" w:rsidRDefault="000B3D7B">
      <w:pPr>
        <w:pStyle w:val="TOC2"/>
        <w:rPr>
          <w:del w:id="585" w:author="Emmanuel Thomas" w:date="2022-07-22T14:55:00Z"/>
          <w:rFonts w:ascii="Calibri" w:eastAsia="DengXian" w:hAnsi="Calibri"/>
          <w:b w:val="0"/>
          <w:noProof/>
          <w:sz w:val="22"/>
          <w:szCs w:val="22"/>
          <w:lang w:val="en-NL" w:eastAsia="zh-CN"/>
        </w:rPr>
      </w:pPr>
      <w:del w:id="586" w:author="Emmanuel Thomas" w:date="2022-07-22T14:55:00Z">
        <w:r w:rsidDel="0078022B">
          <w:rPr>
            <w:noProof/>
          </w:rPr>
          <w:delText>4.80</w:delText>
        </w:r>
        <w:r w:rsidDel="0078022B">
          <w:rPr>
            <w:noProof/>
          </w:rPr>
          <w:tab/>
          <w:delText>Time Stamp</w:delText>
        </w:r>
        <w:r w:rsidDel="0078022B">
          <w:rPr>
            <w:noProof/>
          </w:rPr>
          <w:tab/>
          <w:delText>8</w:delText>
        </w:r>
      </w:del>
    </w:p>
    <w:p w14:paraId="677C58E2" w14:textId="4470955A" w:rsidR="000B3D7B" w:rsidRPr="00F25901" w:rsidDel="0078022B" w:rsidRDefault="000B3D7B">
      <w:pPr>
        <w:pStyle w:val="TOC2"/>
        <w:rPr>
          <w:del w:id="587" w:author="Emmanuel Thomas" w:date="2022-07-22T14:55:00Z"/>
          <w:rFonts w:ascii="Calibri" w:eastAsia="DengXian" w:hAnsi="Calibri"/>
          <w:b w:val="0"/>
          <w:noProof/>
          <w:sz w:val="22"/>
          <w:szCs w:val="22"/>
          <w:lang w:val="en-NL" w:eastAsia="zh-CN"/>
        </w:rPr>
      </w:pPr>
      <w:del w:id="588" w:author="Emmanuel Thomas" w:date="2022-07-22T14:55:00Z">
        <w:r w:rsidDel="0078022B">
          <w:rPr>
            <w:noProof/>
          </w:rPr>
          <w:delText>4.81</w:delText>
        </w:r>
        <w:r w:rsidDel="0078022B">
          <w:rPr>
            <w:noProof/>
          </w:rPr>
          <w:tab/>
          <w:delText>Track</w:delText>
        </w:r>
        <w:r w:rsidDel="0078022B">
          <w:rPr>
            <w:noProof/>
          </w:rPr>
          <w:tab/>
          <w:delText>9</w:delText>
        </w:r>
      </w:del>
    </w:p>
    <w:p w14:paraId="286ACCA4" w14:textId="21AD2ED7" w:rsidR="000B3D7B" w:rsidRPr="00F25901" w:rsidDel="0078022B" w:rsidRDefault="000B3D7B">
      <w:pPr>
        <w:pStyle w:val="TOC1"/>
        <w:rPr>
          <w:del w:id="589" w:author="Emmanuel Thomas" w:date="2022-07-22T14:55:00Z"/>
          <w:rFonts w:ascii="Calibri" w:eastAsia="DengXian" w:hAnsi="Calibri"/>
          <w:b w:val="0"/>
          <w:noProof/>
          <w:sz w:val="22"/>
          <w:szCs w:val="22"/>
          <w:lang w:val="en-NL" w:eastAsia="zh-CN"/>
        </w:rPr>
      </w:pPr>
      <w:del w:id="590" w:author="Emmanuel Thomas" w:date="2022-07-22T14:55:00Z">
        <w:r w:rsidDel="0078022B">
          <w:rPr>
            <w:noProof/>
          </w:rPr>
          <w:delText>5</w:delText>
        </w:r>
        <w:r w:rsidDel="0078022B">
          <w:rPr>
            <w:noProof/>
          </w:rPr>
          <w:tab/>
          <w:delText>Abbreviations and Symbols</w:delText>
        </w:r>
        <w:r w:rsidDel="0078022B">
          <w:rPr>
            <w:noProof/>
          </w:rPr>
          <w:tab/>
          <w:delText>9</w:delText>
        </w:r>
      </w:del>
    </w:p>
    <w:p w14:paraId="243970B1" w14:textId="686773E4" w:rsidR="000B3D7B" w:rsidRPr="00F25901" w:rsidDel="0078022B" w:rsidRDefault="000B3D7B">
      <w:pPr>
        <w:pStyle w:val="TOC1"/>
        <w:rPr>
          <w:del w:id="591" w:author="Emmanuel Thomas" w:date="2022-07-22T14:55:00Z"/>
          <w:rFonts w:ascii="Calibri" w:eastAsia="DengXian" w:hAnsi="Calibri"/>
          <w:b w:val="0"/>
          <w:noProof/>
          <w:sz w:val="22"/>
          <w:szCs w:val="22"/>
          <w:lang w:val="en-NL" w:eastAsia="zh-CN"/>
        </w:rPr>
      </w:pPr>
      <w:del w:id="592" w:author="Emmanuel Thomas" w:date="2022-07-22T14:55:00Z">
        <w:r w:rsidDel="0078022B">
          <w:rPr>
            <w:noProof/>
          </w:rPr>
          <w:delText>6</w:delText>
        </w:r>
        <w:r w:rsidDel="0078022B">
          <w:rPr>
            <w:noProof/>
          </w:rPr>
          <w:tab/>
          <w:delText>Conventions</w:delText>
        </w:r>
        <w:r w:rsidDel="0078022B">
          <w:rPr>
            <w:noProof/>
          </w:rPr>
          <w:tab/>
          <w:delText>10</w:delText>
        </w:r>
      </w:del>
    </w:p>
    <w:p w14:paraId="4AA50A38" w14:textId="21695908" w:rsidR="000B3D7B" w:rsidRPr="00F25901" w:rsidDel="0078022B" w:rsidRDefault="000B3D7B">
      <w:pPr>
        <w:pStyle w:val="TOC1"/>
        <w:rPr>
          <w:del w:id="593" w:author="Emmanuel Thomas" w:date="2022-07-22T14:55:00Z"/>
          <w:rFonts w:ascii="Calibri" w:eastAsia="DengXian" w:hAnsi="Calibri"/>
          <w:b w:val="0"/>
          <w:noProof/>
          <w:sz w:val="22"/>
          <w:szCs w:val="22"/>
          <w:lang w:val="en-NL" w:eastAsia="zh-CN"/>
        </w:rPr>
      </w:pPr>
      <w:del w:id="594" w:author="Emmanuel Thomas" w:date="2022-07-22T14:55:00Z">
        <w:r w:rsidDel="0078022B">
          <w:rPr>
            <w:noProof/>
          </w:rPr>
          <w:delText>7</w:delText>
        </w:r>
        <w:r w:rsidRPr="00E93333" w:rsidDel="0078022B">
          <w:rPr>
            <w:noProof/>
            <w:lang w:val="fr-FR"/>
          </w:rPr>
          <w:tab/>
          <w:delText>Streaming Framework</w:delText>
        </w:r>
        <w:r w:rsidDel="0078022B">
          <w:rPr>
            <w:noProof/>
          </w:rPr>
          <w:tab/>
          <w:delText>10</w:delText>
        </w:r>
      </w:del>
    </w:p>
    <w:p w14:paraId="3885F0F8" w14:textId="0BE1A018" w:rsidR="000B3D7B" w:rsidRPr="00F25901" w:rsidDel="0078022B" w:rsidRDefault="000B3D7B">
      <w:pPr>
        <w:pStyle w:val="TOC2"/>
        <w:rPr>
          <w:del w:id="595" w:author="Emmanuel Thomas" w:date="2022-07-22T14:55:00Z"/>
          <w:rFonts w:ascii="Calibri" w:eastAsia="DengXian" w:hAnsi="Calibri"/>
          <w:b w:val="0"/>
          <w:noProof/>
          <w:sz w:val="22"/>
          <w:szCs w:val="22"/>
          <w:lang w:val="en-NL" w:eastAsia="zh-CN"/>
        </w:rPr>
      </w:pPr>
      <w:del w:id="596" w:author="Emmanuel Thomas" w:date="2022-07-22T14:55:00Z">
        <w:r w:rsidDel="0078022B">
          <w:rPr>
            <w:noProof/>
          </w:rPr>
          <w:delText>7.1</w:delText>
        </w:r>
        <w:r w:rsidDel="0078022B">
          <w:rPr>
            <w:noProof/>
          </w:rPr>
          <w:tab/>
          <w:delText>Systems Decoder Model</w:delText>
        </w:r>
        <w:r w:rsidDel="0078022B">
          <w:rPr>
            <w:noProof/>
          </w:rPr>
          <w:tab/>
          <w:delText>10</w:delText>
        </w:r>
      </w:del>
    </w:p>
    <w:p w14:paraId="057A1FC8" w14:textId="42B38503" w:rsidR="000B3D7B" w:rsidRPr="00F25901" w:rsidDel="0078022B" w:rsidRDefault="000B3D7B">
      <w:pPr>
        <w:pStyle w:val="TOC2"/>
        <w:rPr>
          <w:del w:id="597" w:author="Emmanuel Thomas" w:date="2022-07-22T14:55:00Z"/>
          <w:rFonts w:ascii="Calibri" w:eastAsia="DengXian" w:hAnsi="Calibri"/>
          <w:b w:val="0"/>
          <w:noProof/>
          <w:sz w:val="22"/>
          <w:szCs w:val="22"/>
          <w:lang w:val="en-NL" w:eastAsia="zh-CN"/>
        </w:rPr>
      </w:pPr>
      <w:del w:id="598" w:author="Emmanuel Thomas" w:date="2022-07-22T14:55:00Z">
        <w:r w:rsidDel="0078022B">
          <w:rPr>
            <w:noProof/>
          </w:rPr>
          <w:delText>7.2</w:delText>
        </w:r>
        <w:r w:rsidDel="0078022B">
          <w:rPr>
            <w:noProof/>
          </w:rPr>
          <w:tab/>
          <w:delText>Object Description Framework</w:delText>
        </w:r>
        <w:r w:rsidDel="0078022B">
          <w:rPr>
            <w:noProof/>
          </w:rPr>
          <w:tab/>
          <w:delText>16</w:delText>
        </w:r>
      </w:del>
    </w:p>
    <w:p w14:paraId="3921EC49" w14:textId="6622C024" w:rsidR="000B3D7B" w:rsidRPr="00F25901" w:rsidDel="0078022B" w:rsidRDefault="000B3D7B">
      <w:pPr>
        <w:pStyle w:val="TOC2"/>
        <w:rPr>
          <w:del w:id="599" w:author="Emmanuel Thomas" w:date="2022-07-22T14:55:00Z"/>
          <w:rFonts w:ascii="Calibri" w:eastAsia="DengXian" w:hAnsi="Calibri"/>
          <w:b w:val="0"/>
          <w:noProof/>
          <w:sz w:val="22"/>
          <w:szCs w:val="22"/>
          <w:lang w:val="en-NL" w:eastAsia="zh-CN"/>
        </w:rPr>
      </w:pPr>
      <w:del w:id="600" w:author="Emmanuel Thomas" w:date="2022-07-22T14:55:00Z">
        <w:r w:rsidDel="0078022B">
          <w:rPr>
            <w:noProof/>
          </w:rPr>
          <w:delText>7.3</w:delText>
        </w:r>
        <w:r w:rsidDel="0078022B">
          <w:rPr>
            <w:noProof/>
          </w:rPr>
          <w:tab/>
          <w:delText>Synchronization of Elementary Streams</w:delText>
        </w:r>
        <w:r w:rsidDel="0078022B">
          <w:rPr>
            <w:noProof/>
          </w:rPr>
          <w:tab/>
          <w:delText>73</w:delText>
        </w:r>
      </w:del>
    </w:p>
    <w:p w14:paraId="657281F0" w14:textId="17CA28D6" w:rsidR="000B3D7B" w:rsidRPr="00F25901" w:rsidDel="0078022B" w:rsidRDefault="000B3D7B">
      <w:pPr>
        <w:pStyle w:val="TOC2"/>
        <w:rPr>
          <w:del w:id="601" w:author="Emmanuel Thomas" w:date="2022-07-22T14:55:00Z"/>
          <w:rFonts w:ascii="Calibri" w:eastAsia="DengXian" w:hAnsi="Calibri"/>
          <w:b w:val="0"/>
          <w:noProof/>
          <w:sz w:val="22"/>
          <w:szCs w:val="22"/>
          <w:lang w:val="en-NL" w:eastAsia="zh-CN"/>
        </w:rPr>
      </w:pPr>
      <w:del w:id="602" w:author="Emmanuel Thomas" w:date="2022-07-22T14:55:00Z">
        <w:r w:rsidDel="0078022B">
          <w:rPr>
            <w:noProof/>
          </w:rPr>
          <w:delText>7.4</w:delText>
        </w:r>
        <w:r w:rsidDel="0078022B">
          <w:rPr>
            <w:noProof/>
          </w:rPr>
          <w:tab/>
          <w:delText>Multiplexing of Elementary Streams</w:delText>
        </w:r>
        <w:r w:rsidDel="0078022B">
          <w:rPr>
            <w:noProof/>
          </w:rPr>
          <w:tab/>
          <w:delText>84</w:delText>
        </w:r>
      </w:del>
    </w:p>
    <w:p w14:paraId="74EFB0B9" w14:textId="7482D5BD" w:rsidR="000B3D7B" w:rsidRPr="00F25901" w:rsidDel="0078022B" w:rsidRDefault="000B3D7B">
      <w:pPr>
        <w:pStyle w:val="TOC1"/>
        <w:rPr>
          <w:del w:id="603" w:author="Emmanuel Thomas" w:date="2022-07-22T14:55:00Z"/>
          <w:rFonts w:ascii="Calibri" w:eastAsia="DengXian" w:hAnsi="Calibri"/>
          <w:b w:val="0"/>
          <w:noProof/>
          <w:sz w:val="22"/>
          <w:szCs w:val="22"/>
          <w:lang w:val="en-NL" w:eastAsia="zh-CN"/>
        </w:rPr>
      </w:pPr>
      <w:del w:id="604" w:author="Emmanuel Thomas" w:date="2022-07-22T14:55:00Z">
        <w:r w:rsidDel="0078022B">
          <w:rPr>
            <w:noProof/>
          </w:rPr>
          <w:delText>8</w:delText>
        </w:r>
        <w:r w:rsidDel="0078022B">
          <w:rPr>
            <w:noProof/>
          </w:rPr>
          <w:tab/>
          <w:delText>Profiles</w:delText>
        </w:r>
        <w:r w:rsidDel="0078022B">
          <w:rPr>
            <w:noProof/>
          </w:rPr>
          <w:tab/>
          <w:delText>93</w:delText>
        </w:r>
      </w:del>
    </w:p>
    <w:p w14:paraId="2A5B8F90" w14:textId="3D51ABE3" w:rsidR="000B3D7B" w:rsidRPr="00F25901" w:rsidDel="0078022B" w:rsidRDefault="000B3D7B">
      <w:pPr>
        <w:pStyle w:val="TOC1"/>
        <w:rPr>
          <w:del w:id="605" w:author="Emmanuel Thomas" w:date="2022-07-22T14:55:00Z"/>
          <w:rFonts w:ascii="Calibri" w:eastAsia="DengXian" w:hAnsi="Calibri"/>
          <w:b w:val="0"/>
          <w:noProof/>
          <w:sz w:val="22"/>
          <w:szCs w:val="22"/>
          <w:lang w:val="en-NL" w:eastAsia="zh-CN"/>
        </w:rPr>
      </w:pPr>
      <w:del w:id="606" w:author="Emmanuel Thomas" w:date="2022-07-22T14:55:00Z">
        <w:r w:rsidRPr="00E93333" w:rsidDel="0078022B">
          <w:rPr>
            <w:noProof/>
            <w:lang w:val="en-US"/>
          </w:rPr>
          <w:delText>Annex A</w:delText>
        </w:r>
        <w:r w:rsidRPr="00E93333" w:rsidDel="0078022B">
          <w:rPr>
            <w:b w:val="0"/>
            <w:noProof/>
            <w:lang w:val="en-US"/>
          </w:rPr>
          <w:delText xml:space="preserve"> (informative)  </w:delText>
        </w:r>
        <w:r w:rsidRPr="00E93333" w:rsidDel="0078022B">
          <w:rPr>
            <w:noProof/>
            <w:lang w:val="en-US"/>
          </w:rPr>
          <w:delText>Time Base Reconstruction</w:delText>
        </w:r>
        <w:r w:rsidDel="0078022B">
          <w:rPr>
            <w:noProof/>
          </w:rPr>
          <w:tab/>
          <w:delText>95</w:delText>
        </w:r>
      </w:del>
    </w:p>
    <w:p w14:paraId="159F3F96" w14:textId="1A0835AC" w:rsidR="000B3D7B" w:rsidRPr="00F25901" w:rsidDel="0078022B" w:rsidRDefault="000B3D7B">
      <w:pPr>
        <w:pStyle w:val="TOC2"/>
        <w:rPr>
          <w:del w:id="607" w:author="Emmanuel Thomas" w:date="2022-07-22T14:55:00Z"/>
          <w:rFonts w:ascii="Calibri" w:eastAsia="DengXian" w:hAnsi="Calibri"/>
          <w:b w:val="0"/>
          <w:noProof/>
          <w:sz w:val="22"/>
          <w:szCs w:val="22"/>
          <w:lang w:val="en-NL" w:eastAsia="zh-CN"/>
        </w:rPr>
      </w:pPr>
      <w:del w:id="608" w:author="Emmanuel Thomas" w:date="2022-07-22T14:55:00Z">
        <w:r w:rsidDel="0078022B">
          <w:rPr>
            <w:noProof/>
          </w:rPr>
          <w:delText>A.1</w:delText>
        </w:r>
        <w:r w:rsidDel="0078022B">
          <w:rPr>
            <w:noProof/>
          </w:rPr>
          <w:tab/>
          <w:delText>Time Base Reconstruction</w:delText>
        </w:r>
        <w:r w:rsidDel="0078022B">
          <w:rPr>
            <w:noProof/>
          </w:rPr>
          <w:tab/>
          <w:delText>95</w:delText>
        </w:r>
      </w:del>
    </w:p>
    <w:p w14:paraId="195720C8" w14:textId="736ACD7E" w:rsidR="000B3D7B" w:rsidRPr="00F25901" w:rsidDel="0078022B" w:rsidRDefault="000B3D7B">
      <w:pPr>
        <w:pStyle w:val="TOC2"/>
        <w:rPr>
          <w:del w:id="609" w:author="Emmanuel Thomas" w:date="2022-07-22T14:55:00Z"/>
          <w:rFonts w:ascii="Calibri" w:eastAsia="DengXian" w:hAnsi="Calibri"/>
          <w:b w:val="0"/>
          <w:noProof/>
          <w:sz w:val="22"/>
          <w:szCs w:val="22"/>
          <w:lang w:val="en-NL" w:eastAsia="zh-CN"/>
        </w:rPr>
      </w:pPr>
      <w:del w:id="610" w:author="Emmanuel Thomas" w:date="2022-07-22T14:55:00Z">
        <w:r w:rsidDel="0078022B">
          <w:rPr>
            <w:noProof/>
          </w:rPr>
          <w:delText>A.2</w:delText>
        </w:r>
        <w:r w:rsidDel="0078022B">
          <w:rPr>
            <w:noProof/>
          </w:rPr>
          <w:tab/>
          <w:delText>Temporal aliasing and audio resampling</w:delText>
        </w:r>
        <w:r w:rsidDel="0078022B">
          <w:rPr>
            <w:noProof/>
          </w:rPr>
          <w:tab/>
          <w:delText>96</w:delText>
        </w:r>
      </w:del>
    </w:p>
    <w:p w14:paraId="3E91507A" w14:textId="03BD4837" w:rsidR="000B3D7B" w:rsidRPr="00F25901" w:rsidDel="0078022B" w:rsidRDefault="000B3D7B">
      <w:pPr>
        <w:pStyle w:val="TOC2"/>
        <w:rPr>
          <w:del w:id="611" w:author="Emmanuel Thomas" w:date="2022-07-22T14:55:00Z"/>
          <w:rFonts w:ascii="Calibri" w:eastAsia="DengXian" w:hAnsi="Calibri"/>
          <w:b w:val="0"/>
          <w:noProof/>
          <w:sz w:val="22"/>
          <w:szCs w:val="22"/>
          <w:lang w:val="en-NL" w:eastAsia="zh-CN"/>
        </w:rPr>
      </w:pPr>
      <w:del w:id="612" w:author="Emmanuel Thomas" w:date="2022-07-22T14:55:00Z">
        <w:r w:rsidDel="0078022B">
          <w:rPr>
            <w:noProof/>
          </w:rPr>
          <w:delText>A.3</w:delText>
        </w:r>
        <w:r w:rsidDel="0078022B">
          <w:rPr>
            <w:noProof/>
          </w:rPr>
          <w:tab/>
          <w:delText>Reconstruction of a Synchronised Audio-visual Scene: A Walkthrough</w:delText>
        </w:r>
        <w:r w:rsidDel="0078022B">
          <w:rPr>
            <w:noProof/>
          </w:rPr>
          <w:tab/>
          <w:delText>97</w:delText>
        </w:r>
      </w:del>
    </w:p>
    <w:p w14:paraId="67C93E85" w14:textId="21C4A93E" w:rsidR="000B3D7B" w:rsidRPr="00F25901" w:rsidDel="0078022B" w:rsidRDefault="000B3D7B">
      <w:pPr>
        <w:pStyle w:val="TOC1"/>
        <w:rPr>
          <w:del w:id="613" w:author="Emmanuel Thomas" w:date="2022-07-22T14:55:00Z"/>
          <w:rFonts w:ascii="Calibri" w:eastAsia="DengXian" w:hAnsi="Calibri"/>
          <w:b w:val="0"/>
          <w:noProof/>
          <w:sz w:val="22"/>
          <w:szCs w:val="22"/>
          <w:lang w:val="en-NL" w:eastAsia="zh-CN"/>
        </w:rPr>
      </w:pPr>
      <w:del w:id="614" w:author="Emmanuel Thomas" w:date="2022-07-22T14:55:00Z">
        <w:r w:rsidRPr="00E93333" w:rsidDel="0078022B">
          <w:rPr>
            <w:noProof/>
            <w:lang w:val="en-US"/>
          </w:rPr>
          <w:delText>Annex B</w:delText>
        </w:r>
        <w:r w:rsidRPr="00E93333" w:rsidDel="0078022B">
          <w:rPr>
            <w:b w:val="0"/>
            <w:noProof/>
            <w:lang w:val="en-US"/>
          </w:rPr>
          <w:delText xml:space="preserve"> (informative) </w:delText>
        </w:r>
        <w:r w:rsidRPr="00E93333" w:rsidDel="0078022B">
          <w:rPr>
            <w:noProof/>
            <w:lang w:val="en-US"/>
          </w:rPr>
          <w:delText xml:space="preserve"> Registration procedure</w:delText>
        </w:r>
        <w:r w:rsidDel="0078022B">
          <w:rPr>
            <w:noProof/>
          </w:rPr>
          <w:tab/>
          <w:delText>98</w:delText>
        </w:r>
      </w:del>
    </w:p>
    <w:p w14:paraId="2E706B3B" w14:textId="18F77D79" w:rsidR="000B3D7B" w:rsidRPr="00F25901" w:rsidDel="0078022B" w:rsidRDefault="000B3D7B">
      <w:pPr>
        <w:pStyle w:val="TOC2"/>
        <w:rPr>
          <w:del w:id="615" w:author="Emmanuel Thomas" w:date="2022-07-22T14:55:00Z"/>
          <w:rFonts w:ascii="Calibri" w:eastAsia="DengXian" w:hAnsi="Calibri"/>
          <w:b w:val="0"/>
          <w:noProof/>
          <w:sz w:val="22"/>
          <w:szCs w:val="22"/>
          <w:lang w:val="en-NL" w:eastAsia="zh-CN"/>
        </w:rPr>
      </w:pPr>
      <w:del w:id="616" w:author="Emmanuel Thomas" w:date="2022-07-22T14:55:00Z">
        <w:r w:rsidDel="0078022B">
          <w:rPr>
            <w:noProof/>
          </w:rPr>
          <w:delText>B.1</w:delText>
        </w:r>
        <w:r w:rsidDel="0078022B">
          <w:rPr>
            <w:noProof/>
          </w:rPr>
          <w:tab/>
          <w:delText>Procedure for the request of a Registration ID (RID)</w:delText>
        </w:r>
        <w:r w:rsidDel="0078022B">
          <w:rPr>
            <w:noProof/>
          </w:rPr>
          <w:tab/>
          <w:delText>98</w:delText>
        </w:r>
      </w:del>
    </w:p>
    <w:p w14:paraId="29CE7407" w14:textId="37A1D18E" w:rsidR="000B3D7B" w:rsidRPr="00F25901" w:rsidDel="0078022B" w:rsidRDefault="000B3D7B">
      <w:pPr>
        <w:pStyle w:val="TOC2"/>
        <w:rPr>
          <w:del w:id="617" w:author="Emmanuel Thomas" w:date="2022-07-22T14:55:00Z"/>
          <w:rFonts w:ascii="Calibri" w:eastAsia="DengXian" w:hAnsi="Calibri"/>
          <w:b w:val="0"/>
          <w:noProof/>
          <w:sz w:val="22"/>
          <w:szCs w:val="22"/>
          <w:lang w:val="en-NL" w:eastAsia="zh-CN"/>
        </w:rPr>
      </w:pPr>
      <w:del w:id="618" w:author="Emmanuel Thomas" w:date="2022-07-22T14:55:00Z">
        <w:r w:rsidDel="0078022B">
          <w:rPr>
            <w:noProof/>
          </w:rPr>
          <w:delText>B.2</w:delText>
        </w:r>
        <w:r w:rsidDel="0078022B">
          <w:rPr>
            <w:noProof/>
          </w:rPr>
          <w:tab/>
          <w:delText>Responsibilities of the Registration Authority</w:delText>
        </w:r>
        <w:r w:rsidDel="0078022B">
          <w:rPr>
            <w:noProof/>
          </w:rPr>
          <w:tab/>
          <w:delText>98</w:delText>
        </w:r>
      </w:del>
    </w:p>
    <w:p w14:paraId="7045EFDB" w14:textId="76200AF5" w:rsidR="000B3D7B" w:rsidRPr="00F25901" w:rsidDel="0078022B" w:rsidRDefault="000B3D7B">
      <w:pPr>
        <w:pStyle w:val="TOC2"/>
        <w:rPr>
          <w:del w:id="619" w:author="Emmanuel Thomas" w:date="2022-07-22T14:55:00Z"/>
          <w:rFonts w:ascii="Calibri" w:eastAsia="DengXian" w:hAnsi="Calibri"/>
          <w:b w:val="0"/>
          <w:noProof/>
          <w:sz w:val="22"/>
          <w:szCs w:val="22"/>
          <w:lang w:val="en-NL" w:eastAsia="zh-CN"/>
        </w:rPr>
      </w:pPr>
      <w:del w:id="620" w:author="Emmanuel Thomas" w:date="2022-07-22T14:55:00Z">
        <w:r w:rsidDel="0078022B">
          <w:rPr>
            <w:noProof/>
          </w:rPr>
          <w:delText>B.3</w:delText>
        </w:r>
        <w:r w:rsidDel="0078022B">
          <w:rPr>
            <w:noProof/>
          </w:rPr>
          <w:tab/>
          <w:delText>Contact information for the Registration Authority</w:delText>
        </w:r>
        <w:r w:rsidDel="0078022B">
          <w:rPr>
            <w:noProof/>
          </w:rPr>
          <w:tab/>
          <w:delText>98</w:delText>
        </w:r>
      </w:del>
    </w:p>
    <w:p w14:paraId="460F910E" w14:textId="796CCA4D" w:rsidR="000B3D7B" w:rsidRPr="00F25901" w:rsidDel="0078022B" w:rsidRDefault="000B3D7B">
      <w:pPr>
        <w:pStyle w:val="TOC2"/>
        <w:rPr>
          <w:del w:id="621" w:author="Emmanuel Thomas" w:date="2022-07-22T14:55:00Z"/>
          <w:rFonts w:ascii="Calibri" w:eastAsia="DengXian" w:hAnsi="Calibri"/>
          <w:b w:val="0"/>
          <w:noProof/>
          <w:sz w:val="22"/>
          <w:szCs w:val="22"/>
          <w:lang w:val="en-NL" w:eastAsia="zh-CN"/>
        </w:rPr>
      </w:pPr>
      <w:del w:id="622" w:author="Emmanuel Thomas" w:date="2022-07-22T14:55:00Z">
        <w:r w:rsidDel="0078022B">
          <w:rPr>
            <w:noProof/>
          </w:rPr>
          <w:delText>B.4</w:delText>
        </w:r>
        <w:r w:rsidDel="0078022B">
          <w:rPr>
            <w:noProof/>
          </w:rPr>
          <w:tab/>
          <w:delText>Responsibilities of Parties Requesting a RID</w:delText>
        </w:r>
        <w:r w:rsidDel="0078022B">
          <w:rPr>
            <w:noProof/>
          </w:rPr>
          <w:tab/>
          <w:delText>99</w:delText>
        </w:r>
      </w:del>
    </w:p>
    <w:p w14:paraId="5E3CA086" w14:textId="05253ED9" w:rsidR="000B3D7B" w:rsidRPr="00F25901" w:rsidDel="0078022B" w:rsidRDefault="000B3D7B">
      <w:pPr>
        <w:pStyle w:val="TOC2"/>
        <w:rPr>
          <w:del w:id="623" w:author="Emmanuel Thomas" w:date="2022-07-22T14:55:00Z"/>
          <w:rFonts w:ascii="Calibri" w:eastAsia="DengXian" w:hAnsi="Calibri"/>
          <w:b w:val="0"/>
          <w:noProof/>
          <w:sz w:val="22"/>
          <w:szCs w:val="22"/>
          <w:lang w:val="en-NL" w:eastAsia="zh-CN"/>
        </w:rPr>
      </w:pPr>
      <w:del w:id="624" w:author="Emmanuel Thomas" w:date="2022-07-22T14:55:00Z">
        <w:r w:rsidRPr="00E93333" w:rsidDel="0078022B">
          <w:rPr>
            <w:rFonts w:eastAsia="Times New Roman"/>
            <w:noProof/>
          </w:rPr>
          <w:delText>B.5</w:delText>
        </w:r>
        <w:r w:rsidDel="0078022B">
          <w:rPr>
            <w:noProof/>
          </w:rPr>
          <w:tab/>
          <w:delText>Appeal Procedure for Denied Applications</w:delText>
        </w:r>
        <w:r w:rsidDel="0078022B">
          <w:rPr>
            <w:noProof/>
          </w:rPr>
          <w:tab/>
          <w:delText>99</w:delText>
        </w:r>
      </w:del>
    </w:p>
    <w:p w14:paraId="56E717BC" w14:textId="4CAC090B" w:rsidR="000B3D7B" w:rsidRPr="00F25901" w:rsidDel="0078022B" w:rsidRDefault="000B3D7B">
      <w:pPr>
        <w:pStyle w:val="TOC2"/>
        <w:rPr>
          <w:del w:id="625" w:author="Emmanuel Thomas" w:date="2022-07-22T14:55:00Z"/>
          <w:rFonts w:ascii="Calibri" w:eastAsia="DengXian" w:hAnsi="Calibri"/>
          <w:b w:val="0"/>
          <w:noProof/>
          <w:sz w:val="22"/>
          <w:szCs w:val="22"/>
          <w:lang w:val="en-NL" w:eastAsia="zh-CN"/>
        </w:rPr>
      </w:pPr>
      <w:del w:id="626" w:author="Emmanuel Thomas" w:date="2022-07-22T14:55:00Z">
        <w:r w:rsidDel="0078022B">
          <w:rPr>
            <w:noProof/>
          </w:rPr>
          <w:delText>B.6</w:delText>
        </w:r>
        <w:r w:rsidDel="0078022B">
          <w:rPr>
            <w:noProof/>
          </w:rPr>
          <w:tab/>
          <w:delText>Registration Application Form</w:delText>
        </w:r>
        <w:r w:rsidDel="0078022B">
          <w:rPr>
            <w:noProof/>
          </w:rPr>
          <w:tab/>
          <w:delText>99</w:delText>
        </w:r>
      </w:del>
    </w:p>
    <w:p w14:paraId="7A866614" w14:textId="39D8F8AB" w:rsidR="000B3D7B" w:rsidRPr="00F25901" w:rsidDel="0078022B" w:rsidRDefault="000B3D7B">
      <w:pPr>
        <w:pStyle w:val="TOC1"/>
        <w:rPr>
          <w:del w:id="627" w:author="Emmanuel Thomas" w:date="2022-07-22T14:55:00Z"/>
          <w:rFonts w:ascii="Calibri" w:eastAsia="DengXian" w:hAnsi="Calibri"/>
          <w:b w:val="0"/>
          <w:noProof/>
          <w:sz w:val="22"/>
          <w:szCs w:val="22"/>
          <w:lang w:val="en-NL" w:eastAsia="zh-CN"/>
        </w:rPr>
      </w:pPr>
      <w:del w:id="628" w:author="Emmanuel Thomas" w:date="2022-07-22T14:55:00Z">
        <w:r w:rsidRPr="00E93333" w:rsidDel="0078022B">
          <w:rPr>
            <w:noProof/>
            <w:lang w:val="en-US"/>
          </w:rPr>
          <w:delText>Annex C</w:delText>
        </w:r>
        <w:r w:rsidRPr="00E93333" w:rsidDel="0078022B">
          <w:rPr>
            <w:b w:val="0"/>
            <w:noProof/>
            <w:lang w:val="en-US"/>
          </w:rPr>
          <w:delText xml:space="preserve"> (informative)  </w:delText>
        </w:r>
        <w:r w:rsidRPr="00E93333" w:rsidDel="0078022B">
          <w:rPr>
            <w:noProof/>
            <w:lang w:val="en-US"/>
          </w:rPr>
          <w:delText>The QoS Management Model for ISO/IEC 14496 Content</w:delText>
        </w:r>
        <w:r w:rsidDel="0078022B">
          <w:rPr>
            <w:noProof/>
          </w:rPr>
          <w:tab/>
          <w:delText>102</w:delText>
        </w:r>
      </w:del>
    </w:p>
    <w:p w14:paraId="110704DB" w14:textId="360670CF" w:rsidR="000B3D7B" w:rsidRPr="00F25901" w:rsidDel="0078022B" w:rsidRDefault="000B3D7B">
      <w:pPr>
        <w:pStyle w:val="TOC1"/>
        <w:rPr>
          <w:del w:id="629" w:author="Emmanuel Thomas" w:date="2022-07-22T14:55:00Z"/>
          <w:rFonts w:ascii="Calibri" w:eastAsia="DengXian" w:hAnsi="Calibri"/>
          <w:b w:val="0"/>
          <w:noProof/>
          <w:sz w:val="22"/>
          <w:szCs w:val="22"/>
          <w:lang w:val="en-NL" w:eastAsia="zh-CN"/>
        </w:rPr>
      </w:pPr>
      <w:del w:id="630" w:author="Emmanuel Thomas" w:date="2022-07-22T14:55:00Z">
        <w:r w:rsidRPr="00E93333" w:rsidDel="0078022B">
          <w:rPr>
            <w:noProof/>
            <w:lang w:val="en-US"/>
          </w:rPr>
          <w:delText>Annex D</w:delText>
        </w:r>
        <w:r w:rsidRPr="00E93333" w:rsidDel="0078022B">
          <w:rPr>
            <w:b w:val="0"/>
            <w:noProof/>
            <w:lang w:val="en-US"/>
          </w:rPr>
          <w:delText xml:space="preserve"> (informative)   </w:delText>
        </w:r>
        <w:r w:rsidRPr="00E93333" w:rsidDel="0078022B">
          <w:rPr>
            <w:noProof/>
            <w:lang w:val="en-US"/>
          </w:rPr>
          <w:delText>Conversion Between Time and Date Conventions</w:delText>
        </w:r>
        <w:r w:rsidDel="0078022B">
          <w:rPr>
            <w:noProof/>
          </w:rPr>
          <w:tab/>
          <w:delText>103</w:delText>
        </w:r>
      </w:del>
    </w:p>
    <w:p w14:paraId="5551F523" w14:textId="3C41721F" w:rsidR="000B3D7B" w:rsidRPr="00F25901" w:rsidDel="0078022B" w:rsidRDefault="000B3D7B">
      <w:pPr>
        <w:pStyle w:val="TOC2"/>
        <w:rPr>
          <w:del w:id="631" w:author="Emmanuel Thomas" w:date="2022-07-22T14:55:00Z"/>
          <w:rFonts w:ascii="Calibri" w:eastAsia="DengXian" w:hAnsi="Calibri"/>
          <w:b w:val="0"/>
          <w:noProof/>
          <w:sz w:val="22"/>
          <w:szCs w:val="22"/>
          <w:lang w:val="en-NL" w:eastAsia="zh-CN"/>
        </w:rPr>
      </w:pPr>
      <w:del w:id="632" w:author="Emmanuel Thomas" w:date="2022-07-22T14:55:00Z">
        <w:r w:rsidRPr="00E93333" w:rsidDel="0078022B">
          <w:rPr>
            <w:noProof/>
            <w:lang w:val="en-US"/>
          </w:rPr>
          <w:delText>D.1</w:delText>
        </w:r>
        <w:r w:rsidRPr="00E93333" w:rsidDel="0078022B">
          <w:rPr>
            <w:noProof/>
            <w:lang w:val="en-US"/>
          </w:rPr>
          <w:tab/>
          <w:delText>Conversion Between Time and Date Conventions</w:delText>
        </w:r>
        <w:r w:rsidDel="0078022B">
          <w:rPr>
            <w:noProof/>
          </w:rPr>
          <w:tab/>
          <w:delText>103</w:delText>
        </w:r>
      </w:del>
    </w:p>
    <w:p w14:paraId="443626AB" w14:textId="1442AB78" w:rsidR="000B3D7B" w:rsidRPr="00F25901" w:rsidDel="0078022B" w:rsidRDefault="000B3D7B">
      <w:pPr>
        <w:pStyle w:val="TOC1"/>
        <w:rPr>
          <w:del w:id="633" w:author="Emmanuel Thomas" w:date="2022-07-22T14:55:00Z"/>
          <w:rFonts w:ascii="Calibri" w:eastAsia="DengXian" w:hAnsi="Calibri"/>
          <w:b w:val="0"/>
          <w:noProof/>
          <w:sz w:val="22"/>
          <w:szCs w:val="22"/>
          <w:lang w:val="en-NL" w:eastAsia="zh-CN"/>
        </w:rPr>
      </w:pPr>
      <w:del w:id="634" w:author="Emmanuel Thomas" w:date="2022-07-22T14:55:00Z">
        <w:r w:rsidRPr="00E93333" w:rsidDel="0078022B">
          <w:rPr>
            <w:noProof/>
            <w:lang w:val="en-US"/>
          </w:rPr>
          <w:delText>Annex E</w:delText>
        </w:r>
        <w:r w:rsidRPr="00E93333" w:rsidDel="0078022B">
          <w:rPr>
            <w:b w:val="0"/>
            <w:noProof/>
            <w:lang w:val="en-US"/>
          </w:rPr>
          <w:delText xml:space="preserve"> (informative)  </w:delText>
        </w:r>
        <w:r w:rsidRPr="00E93333" w:rsidDel="0078022B">
          <w:rPr>
            <w:noProof/>
            <w:lang w:val="en-US"/>
          </w:rPr>
          <w:delText>Graphical Representation of  Object Descriptor and Sync Layer Syntax</w:delText>
        </w:r>
        <w:r w:rsidDel="0078022B">
          <w:rPr>
            <w:noProof/>
          </w:rPr>
          <w:tab/>
          <w:delText>105</w:delText>
        </w:r>
      </w:del>
    </w:p>
    <w:p w14:paraId="6C7637A0" w14:textId="4F699D23" w:rsidR="000B3D7B" w:rsidRPr="00F25901" w:rsidDel="0078022B" w:rsidRDefault="000B3D7B">
      <w:pPr>
        <w:pStyle w:val="TOC2"/>
        <w:rPr>
          <w:del w:id="635" w:author="Emmanuel Thomas" w:date="2022-07-22T14:55:00Z"/>
          <w:rFonts w:ascii="Calibri" w:eastAsia="DengXian" w:hAnsi="Calibri"/>
          <w:b w:val="0"/>
          <w:noProof/>
          <w:sz w:val="22"/>
          <w:szCs w:val="22"/>
          <w:lang w:val="en-NL" w:eastAsia="zh-CN"/>
        </w:rPr>
      </w:pPr>
      <w:del w:id="636" w:author="Emmanuel Thomas" w:date="2022-07-22T14:55:00Z">
        <w:r w:rsidRPr="00E93333" w:rsidDel="0078022B">
          <w:rPr>
            <w:noProof/>
            <w:lang w:val="en-US"/>
          </w:rPr>
          <w:delText>E.1</w:delText>
        </w:r>
        <w:r w:rsidRPr="00E93333" w:rsidDel="0078022B">
          <w:rPr>
            <w:noProof/>
            <w:lang w:val="en-US"/>
          </w:rPr>
          <w:tab/>
          <w:delText>Length encoding of descriptors and commands</w:delText>
        </w:r>
        <w:r w:rsidDel="0078022B">
          <w:rPr>
            <w:noProof/>
          </w:rPr>
          <w:tab/>
          <w:delText>105</w:delText>
        </w:r>
      </w:del>
    </w:p>
    <w:p w14:paraId="0E40D63C" w14:textId="42C07A83" w:rsidR="000B3D7B" w:rsidRPr="00F25901" w:rsidDel="0078022B" w:rsidRDefault="000B3D7B">
      <w:pPr>
        <w:pStyle w:val="TOC2"/>
        <w:rPr>
          <w:del w:id="637" w:author="Emmanuel Thomas" w:date="2022-07-22T14:55:00Z"/>
          <w:rFonts w:ascii="Calibri" w:eastAsia="DengXian" w:hAnsi="Calibri"/>
          <w:b w:val="0"/>
          <w:noProof/>
          <w:sz w:val="22"/>
          <w:szCs w:val="22"/>
          <w:lang w:val="en-NL" w:eastAsia="zh-CN"/>
        </w:rPr>
      </w:pPr>
      <w:del w:id="638" w:author="Emmanuel Thomas" w:date="2022-07-22T14:55:00Z">
        <w:r w:rsidRPr="00E93333" w:rsidDel="0078022B">
          <w:rPr>
            <w:noProof/>
            <w:lang w:val="en-US"/>
          </w:rPr>
          <w:delText>E.2</w:delText>
        </w:r>
        <w:r w:rsidRPr="00E93333" w:rsidDel="0078022B">
          <w:rPr>
            <w:noProof/>
            <w:lang w:val="en-US"/>
          </w:rPr>
          <w:tab/>
          <w:delText>Object Descriptor Stream and OD commands</w:delText>
        </w:r>
        <w:r w:rsidDel="0078022B">
          <w:rPr>
            <w:noProof/>
          </w:rPr>
          <w:tab/>
          <w:delText>106</w:delText>
        </w:r>
      </w:del>
    </w:p>
    <w:p w14:paraId="68677EDB" w14:textId="6A5C88CD" w:rsidR="000B3D7B" w:rsidRPr="00F25901" w:rsidDel="0078022B" w:rsidRDefault="000B3D7B">
      <w:pPr>
        <w:pStyle w:val="TOC2"/>
        <w:rPr>
          <w:del w:id="639" w:author="Emmanuel Thomas" w:date="2022-07-22T14:55:00Z"/>
          <w:rFonts w:ascii="Calibri" w:eastAsia="DengXian" w:hAnsi="Calibri"/>
          <w:b w:val="0"/>
          <w:noProof/>
          <w:sz w:val="22"/>
          <w:szCs w:val="22"/>
          <w:lang w:val="en-NL" w:eastAsia="zh-CN"/>
        </w:rPr>
      </w:pPr>
      <w:del w:id="640" w:author="Emmanuel Thomas" w:date="2022-07-22T14:55:00Z">
        <w:r w:rsidRPr="00E93333" w:rsidDel="0078022B">
          <w:rPr>
            <w:noProof/>
            <w:lang w:val="en-US"/>
          </w:rPr>
          <w:delText>E.3</w:delText>
        </w:r>
        <w:r w:rsidRPr="00E93333" w:rsidDel="0078022B">
          <w:rPr>
            <w:noProof/>
            <w:lang w:val="en-US"/>
          </w:rPr>
          <w:tab/>
          <w:delText>OCI stream</w:delText>
        </w:r>
        <w:r w:rsidDel="0078022B">
          <w:rPr>
            <w:noProof/>
          </w:rPr>
          <w:tab/>
          <w:delText>106</w:delText>
        </w:r>
      </w:del>
    </w:p>
    <w:p w14:paraId="657A8733" w14:textId="61064365" w:rsidR="000B3D7B" w:rsidRPr="00F25901" w:rsidDel="0078022B" w:rsidRDefault="000B3D7B">
      <w:pPr>
        <w:pStyle w:val="TOC2"/>
        <w:rPr>
          <w:del w:id="641" w:author="Emmanuel Thomas" w:date="2022-07-22T14:55:00Z"/>
          <w:rFonts w:ascii="Calibri" w:eastAsia="DengXian" w:hAnsi="Calibri"/>
          <w:b w:val="0"/>
          <w:noProof/>
          <w:sz w:val="22"/>
          <w:szCs w:val="22"/>
          <w:lang w:val="en-NL" w:eastAsia="zh-CN"/>
        </w:rPr>
      </w:pPr>
      <w:del w:id="642" w:author="Emmanuel Thomas" w:date="2022-07-22T14:55:00Z">
        <w:r w:rsidRPr="00E93333" w:rsidDel="0078022B">
          <w:rPr>
            <w:noProof/>
            <w:lang w:val="en-US"/>
          </w:rPr>
          <w:delText>E.4</w:delText>
        </w:r>
        <w:r w:rsidRPr="00E93333" w:rsidDel="0078022B">
          <w:rPr>
            <w:noProof/>
            <w:lang w:val="en-US"/>
          </w:rPr>
          <w:tab/>
          <w:delText>Object descriptor and its components</w:delText>
        </w:r>
        <w:r w:rsidDel="0078022B">
          <w:rPr>
            <w:noProof/>
          </w:rPr>
          <w:tab/>
          <w:delText>107</w:delText>
        </w:r>
      </w:del>
    </w:p>
    <w:p w14:paraId="28A1A218" w14:textId="788A1F7C" w:rsidR="000B3D7B" w:rsidRPr="00F25901" w:rsidDel="0078022B" w:rsidRDefault="000B3D7B">
      <w:pPr>
        <w:pStyle w:val="TOC2"/>
        <w:rPr>
          <w:del w:id="643" w:author="Emmanuel Thomas" w:date="2022-07-22T14:55:00Z"/>
          <w:rFonts w:ascii="Calibri" w:eastAsia="DengXian" w:hAnsi="Calibri"/>
          <w:b w:val="0"/>
          <w:noProof/>
          <w:sz w:val="22"/>
          <w:szCs w:val="22"/>
          <w:lang w:val="en-NL" w:eastAsia="zh-CN"/>
        </w:rPr>
      </w:pPr>
      <w:del w:id="644" w:author="Emmanuel Thomas" w:date="2022-07-22T14:55:00Z">
        <w:r w:rsidRPr="00E93333" w:rsidDel="0078022B">
          <w:rPr>
            <w:noProof/>
            <w:lang w:val="en-US"/>
          </w:rPr>
          <w:delText>E.5</w:delText>
        </w:r>
        <w:r w:rsidRPr="00E93333" w:rsidDel="0078022B">
          <w:rPr>
            <w:noProof/>
            <w:lang w:val="en-US"/>
          </w:rPr>
          <w:tab/>
          <w:delText>OCI Descriptors</w:delText>
        </w:r>
        <w:r w:rsidDel="0078022B">
          <w:rPr>
            <w:noProof/>
          </w:rPr>
          <w:tab/>
          <w:delText>109</w:delText>
        </w:r>
      </w:del>
    </w:p>
    <w:p w14:paraId="5BD44224" w14:textId="26C2B1F1" w:rsidR="000B3D7B" w:rsidRPr="00F25901" w:rsidDel="0078022B" w:rsidRDefault="000B3D7B">
      <w:pPr>
        <w:pStyle w:val="TOC2"/>
        <w:rPr>
          <w:del w:id="645" w:author="Emmanuel Thomas" w:date="2022-07-22T14:55:00Z"/>
          <w:rFonts w:ascii="Calibri" w:eastAsia="DengXian" w:hAnsi="Calibri"/>
          <w:b w:val="0"/>
          <w:noProof/>
          <w:sz w:val="22"/>
          <w:szCs w:val="22"/>
          <w:lang w:val="en-NL" w:eastAsia="zh-CN"/>
        </w:rPr>
      </w:pPr>
      <w:del w:id="646" w:author="Emmanuel Thomas" w:date="2022-07-22T14:55:00Z">
        <w:r w:rsidDel="0078022B">
          <w:rPr>
            <w:noProof/>
          </w:rPr>
          <w:delText>E.6</w:delText>
        </w:r>
        <w:r w:rsidDel="0078022B">
          <w:rPr>
            <w:noProof/>
          </w:rPr>
          <w:tab/>
          <w:delText>Sync layer configuration and syntax</w:delText>
        </w:r>
        <w:r w:rsidDel="0078022B">
          <w:rPr>
            <w:noProof/>
          </w:rPr>
          <w:tab/>
          <w:delText>112</w:delText>
        </w:r>
      </w:del>
    </w:p>
    <w:p w14:paraId="78FA4D98" w14:textId="5111DA51" w:rsidR="000B3D7B" w:rsidRPr="00F25901" w:rsidDel="0078022B" w:rsidRDefault="000B3D7B">
      <w:pPr>
        <w:pStyle w:val="TOC1"/>
        <w:rPr>
          <w:del w:id="647" w:author="Emmanuel Thomas" w:date="2022-07-22T14:55:00Z"/>
          <w:rFonts w:ascii="Calibri" w:eastAsia="DengXian" w:hAnsi="Calibri"/>
          <w:b w:val="0"/>
          <w:noProof/>
          <w:sz w:val="22"/>
          <w:szCs w:val="22"/>
          <w:lang w:val="en-NL" w:eastAsia="zh-CN"/>
        </w:rPr>
      </w:pPr>
      <w:del w:id="648" w:author="Emmanuel Thomas" w:date="2022-07-22T14:55:00Z">
        <w:r w:rsidRPr="00E93333" w:rsidDel="0078022B">
          <w:rPr>
            <w:noProof/>
            <w:lang w:val="en-US"/>
          </w:rPr>
          <w:delText>Annex F</w:delText>
        </w:r>
        <w:r w:rsidRPr="00E93333" w:rsidDel="0078022B">
          <w:rPr>
            <w:b w:val="0"/>
            <w:noProof/>
            <w:lang w:val="en-US"/>
          </w:rPr>
          <w:delText xml:space="preserve"> (informative)  </w:delText>
        </w:r>
        <w:r w:rsidRPr="00E93333" w:rsidDel="0078022B">
          <w:rPr>
            <w:noProof/>
            <w:lang w:val="en-US"/>
          </w:rPr>
          <w:delText>Elementary Stream Interface</w:delText>
        </w:r>
        <w:r w:rsidDel="0078022B">
          <w:rPr>
            <w:noProof/>
          </w:rPr>
          <w:tab/>
          <w:delText>113</w:delText>
        </w:r>
      </w:del>
    </w:p>
    <w:p w14:paraId="357FBD5A" w14:textId="56ABD58C" w:rsidR="000B3D7B" w:rsidRPr="00F25901" w:rsidDel="0078022B" w:rsidRDefault="000B3D7B">
      <w:pPr>
        <w:pStyle w:val="TOC1"/>
        <w:rPr>
          <w:del w:id="649" w:author="Emmanuel Thomas" w:date="2022-07-22T14:55:00Z"/>
          <w:rFonts w:ascii="Calibri" w:eastAsia="DengXian" w:hAnsi="Calibri"/>
          <w:b w:val="0"/>
          <w:noProof/>
          <w:sz w:val="22"/>
          <w:szCs w:val="22"/>
          <w:lang w:val="en-NL" w:eastAsia="zh-CN"/>
        </w:rPr>
      </w:pPr>
      <w:del w:id="650" w:author="Emmanuel Thomas" w:date="2022-07-22T14:55:00Z">
        <w:r w:rsidRPr="00E93333" w:rsidDel="0078022B">
          <w:rPr>
            <w:noProof/>
            <w:lang w:val="en-US"/>
          </w:rPr>
          <w:delText>Annex G</w:delText>
        </w:r>
        <w:r w:rsidRPr="00E93333" w:rsidDel="0078022B">
          <w:rPr>
            <w:b w:val="0"/>
            <w:noProof/>
            <w:lang w:val="en-US"/>
          </w:rPr>
          <w:delText xml:space="preserve"> (informative)  </w:delText>
        </w:r>
        <w:r w:rsidRPr="00E93333" w:rsidDel="0078022B">
          <w:rPr>
            <w:noProof/>
            <w:lang w:val="en-US"/>
          </w:rPr>
          <w:delText>Upstream Walkthrough</w:delText>
        </w:r>
        <w:r w:rsidDel="0078022B">
          <w:rPr>
            <w:noProof/>
          </w:rPr>
          <w:tab/>
          <w:delText>115</w:delText>
        </w:r>
      </w:del>
    </w:p>
    <w:p w14:paraId="008FE65D" w14:textId="18B73088" w:rsidR="000B3D7B" w:rsidRPr="00F25901" w:rsidDel="0078022B" w:rsidRDefault="000B3D7B">
      <w:pPr>
        <w:pStyle w:val="TOC2"/>
        <w:rPr>
          <w:del w:id="651" w:author="Emmanuel Thomas" w:date="2022-07-22T14:55:00Z"/>
          <w:rFonts w:ascii="Calibri" w:eastAsia="DengXian" w:hAnsi="Calibri"/>
          <w:b w:val="0"/>
          <w:noProof/>
          <w:sz w:val="22"/>
          <w:szCs w:val="22"/>
          <w:lang w:val="en-NL" w:eastAsia="zh-CN"/>
        </w:rPr>
      </w:pPr>
      <w:del w:id="652" w:author="Emmanuel Thomas" w:date="2022-07-22T14:55:00Z">
        <w:r w:rsidDel="0078022B">
          <w:rPr>
            <w:noProof/>
          </w:rPr>
          <w:delText>G.1</w:delText>
        </w:r>
        <w:r w:rsidDel="0078022B">
          <w:rPr>
            <w:noProof/>
          </w:rPr>
          <w:tab/>
          <w:delText>Introduction</w:delText>
        </w:r>
        <w:r w:rsidDel="0078022B">
          <w:rPr>
            <w:noProof/>
          </w:rPr>
          <w:tab/>
          <w:delText>115</w:delText>
        </w:r>
      </w:del>
    </w:p>
    <w:p w14:paraId="2B8527E5" w14:textId="3B00BD54" w:rsidR="000B3D7B" w:rsidRPr="00F25901" w:rsidDel="0078022B" w:rsidRDefault="000B3D7B">
      <w:pPr>
        <w:pStyle w:val="TOC2"/>
        <w:rPr>
          <w:del w:id="653" w:author="Emmanuel Thomas" w:date="2022-07-22T14:55:00Z"/>
          <w:rFonts w:ascii="Calibri" w:eastAsia="DengXian" w:hAnsi="Calibri"/>
          <w:b w:val="0"/>
          <w:noProof/>
          <w:sz w:val="22"/>
          <w:szCs w:val="22"/>
          <w:lang w:val="en-NL" w:eastAsia="zh-CN"/>
        </w:rPr>
      </w:pPr>
      <w:del w:id="654" w:author="Emmanuel Thomas" w:date="2022-07-22T14:55:00Z">
        <w:r w:rsidRPr="00E93333" w:rsidDel="0078022B">
          <w:rPr>
            <w:rFonts w:eastAsia="Times New Roman"/>
            <w:noProof/>
          </w:rPr>
          <w:delText>G.2</w:delText>
        </w:r>
        <w:r w:rsidDel="0078022B">
          <w:rPr>
            <w:noProof/>
          </w:rPr>
          <w:tab/>
          <w:delText>Configuration</w:delText>
        </w:r>
        <w:r w:rsidDel="0078022B">
          <w:rPr>
            <w:noProof/>
          </w:rPr>
          <w:tab/>
          <w:delText>115</w:delText>
        </w:r>
      </w:del>
    </w:p>
    <w:p w14:paraId="2E58592E" w14:textId="55F2B6DB" w:rsidR="000B3D7B" w:rsidRPr="00F25901" w:rsidDel="0078022B" w:rsidRDefault="000B3D7B">
      <w:pPr>
        <w:pStyle w:val="TOC2"/>
        <w:rPr>
          <w:del w:id="655" w:author="Emmanuel Thomas" w:date="2022-07-22T14:55:00Z"/>
          <w:rFonts w:ascii="Calibri" w:eastAsia="DengXian" w:hAnsi="Calibri"/>
          <w:b w:val="0"/>
          <w:noProof/>
          <w:sz w:val="22"/>
          <w:szCs w:val="22"/>
          <w:lang w:val="en-NL" w:eastAsia="zh-CN"/>
        </w:rPr>
      </w:pPr>
      <w:del w:id="656" w:author="Emmanuel Thomas" w:date="2022-07-22T14:55:00Z">
        <w:r w:rsidDel="0078022B">
          <w:rPr>
            <w:noProof/>
          </w:rPr>
          <w:delText>G.3</w:delText>
        </w:r>
        <w:r w:rsidDel="0078022B">
          <w:rPr>
            <w:noProof/>
          </w:rPr>
          <w:tab/>
          <w:delText>Content access procedure with DAI</w:delText>
        </w:r>
        <w:r w:rsidDel="0078022B">
          <w:rPr>
            <w:noProof/>
          </w:rPr>
          <w:tab/>
          <w:delText>116</w:delText>
        </w:r>
      </w:del>
    </w:p>
    <w:p w14:paraId="0E6208A7" w14:textId="592ADF14" w:rsidR="000B3D7B" w:rsidRPr="00F25901" w:rsidDel="0078022B" w:rsidRDefault="000B3D7B">
      <w:pPr>
        <w:pStyle w:val="TOC2"/>
        <w:rPr>
          <w:del w:id="657" w:author="Emmanuel Thomas" w:date="2022-07-22T14:55:00Z"/>
          <w:rFonts w:ascii="Calibri" w:eastAsia="DengXian" w:hAnsi="Calibri"/>
          <w:b w:val="0"/>
          <w:noProof/>
          <w:sz w:val="22"/>
          <w:szCs w:val="22"/>
          <w:lang w:val="en-NL" w:eastAsia="zh-CN"/>
        </w:rPr>
      </w:pPr>
      <w:del w:id="658" w:author="Emmanuel Thomas" w:date="2022-07-22T14:55:00Z">
        <w:r w:rsidDel="0078022B">
          <w:rPr>
            <w:noProof/>
          </w:rPr>
          <w:delText>G.4</w:delText>
        </w:r>
        <w:r w:rsidDel="0078022B">
          <w:rPr>
            <w:noProof/>
          </w:rPr>
          <w:tab/>
          <w:delText>Example</w:delText>
        </w:r>
        <w:r w:rsidDel="0078022B">
          <w:rPr>
            <w:noProof/>
          </w:rPr>
          <w:tab/>
          <w:delText>116</w:delText>
        </w:r>
      </w:del>
    </w:p>
    <w:p w14:paraId="61F29CB6" w14:textId="3DD71516" w:rsidR="000B3D7B" w:rsidRPr="00F25901" w:rsidDel="0078022B" w:rsidRDefault="000B3D7B">
      <w:pPr>
        <w:pStyle w:val="TOC1"/>
        <w:rPr>
          <w:del w:id="659" w:author="Emmanuel Thomas" w:date="2022-07-22T14:55:00Z"/>
          <w:rFonts w:ascii="Calibri" w:eastAsia="DengXian" w:hAnsi="Calibri"/>
          <w:b w:val="0"/>
          <w:noProof/>
          <w:sz w:val="22"/>
          <w:szCs w:val="22"/>
          <w:lang w:val="en-NL" w:eastAsia="zh-CN"/>
        </w:rPr>
      </w:pPr>
      <w:del w:id="660" w:author="Emmanuel Thomas" w:date="2022-07-22T14:55:00Z">
        <w:r w:rsidRPr="00E93333" w:rsidDel="0078022B">
          <w:rPr>
            <w:noProof/>
            <w:lang w:val="en-US"/>
          </w:rPr>
          <w:delText>Annex H</w:delText>
        </w:r>
        <w:r w:rsidRPr="00E93333" w:rsidDel="0078022B">
          <w:rPr>
            <w:b w:val="0"/>
            <w:noProof/>
            <w:lang w:val="en-US"/>
          </w:rPr>
          <w:delText xml:space="preserve"> (informative)  </w:delText>
        </w:r>
        <w:r w:rsidRPr="00E93333" w:rsidDel="0078022B">
          <w:rPr>
            <w:noProof/>
            <w:lang w:val="en-US"/>
          </w:rPr>
          <w:delText>Scene and Object Description Carrousel</w:delText>
        </w:r>
        <w:r w:rsidDel="0078022B">
          <w:rPr>
            <w:noProof/>
          </w:rPr>
          <w:tab/>
          <w:delText>120</w:delText>
        </w:r>
      </w:del>
    </w:p>
    <w:p w14:paraId="3372D07E" w14:textId="437885BC" w:rsidR="000B3D7B" w:rsidRPr="00F25901" w:rsidDel="0078022B" w:rsidRDefault="000B3D7B">
      <w:pPr>
        <w:pStyle w:val="TOC1"/>
        <w:rPr>
          <w:del w:id="661" w:author="Emmanuel Thomas" w:date="2022-07-22T14:55:00Z"/>
          <w:rFonts w:ascii="Calibri" w:eastAsia="DengXian" w:hAnsi="Calibri"/>
          <w:b w:val="0"/>
          <w:noProof/>
          <w:sz w:val="22"/>
          <w:szCs w:val="22"/>
          <w:lang w:val="en-NL" w:eastAsia="zh-CN"/>
        </w:rPr>
      </w:pPr>
      <w:del w:id="662" w:author="Emmanuel Thomas" w:date="2022-07-22T14:55:00Z">
        <w:r w:rsidRPr="00E93333" w:rsidDel="0078022B">
          <w:rPr>
            <w:noProof/>
            <w:lang w:val="en-US"/>
          </w:rPr>
          <w:delText>Annex I</w:delText>
        </w:r>
        <w:r w:rsidRPr="00E93333" w:rsidDel="0078022B">
          <w:rPr>
            <w:b w:val="0"/>
            <w:noProof/>
            <w:lang w:val="en-US"/>
          </w:rPr>
          <w:delText xml:space="preserve"> (normative)  </w:delText>
        </w:r>
        <w:r w:rsidRPr="00E93333" w:rsidDel="0078022B">
          <w:rPr>
            <w:noProof/>
            <w:lang w:val="en-US"/>
          </w:rPr>
          <w:delText>Usage of ITU-T Recommendation H.264 | ISO/IEC 14496-10 AVC</w:delText>
        </w:r>
        <w:r w:rsidDel="0078022B">
          <w:rPr>
            <w:noProof/>
          </w:rPr>
          <w:tab/>
          <w:delText>121</w:delText>
        </w:r>
      </w:del>
    </w:p>
    <w:p w14:paraId="56B52FD0" w14:textId="655FA4EE" w:rsidR="000B3D7B" w:rsidRPr="00F25901" w:rsidDel="0078022B" w:rsidRDefault="000B3D7B">
      <w:pPr>
        <w:pStyle w:val="TOC2"/>
        <w:rPr>
          <w:del w:id="663" w:author="Emmanuel Thomas" w:date="2022-07-22T14:55:00Z"/>
          <w:rFonts w:ascii="Calibri" w:eastAsia="DengXian" w:hAnsi="Calibri"/>
          <w:b w:val="0"/>
          <w:noProof/>
          <w:sz w:val="22"/>
          <w:szCs w:val="22"/>
          <w:lang w:val="en-NL" w:eastAsia="zh-CN"/>
        </w:rPr>
      </w:pPr>
      <w:del w:id="664" w:author="Emmanuel Thomas" w:date="2022-07-22T14:55:00Z">
        <w:r w:rsidDel="0078022B">
          <w:rPr>
            <w:noProof/>
          </w:rPr>
          <w:delText>I.1</w:delText>
        </w:r>
        <w:r w:rsidDel="0078022B">
          <w:rPr>
            <w:noProof/>
            <w:lang w:eastAsia="ko-KR"/>
          </w:rPr>
          <w:tab/>
          <w:delText xml:space="preserve">SL packet encapsulation of </w:delText>
        </w:r>
        <w:r w:rsidDel="0078022B">
          <w:rPr>
            <w:noProof/>
          </w:rPr>
          <w:delText>AVC Access Unit</w:delText>
        </w:r>
        <w:r w:rsidDel="0078022B">
          <w:rPr>
            <w:noProof/>
          </w:rPr>
          <w:tab/>
          <w:delText>121</w:delText>
        </w:r>
      </w:del>
    </w:p>
    <w:p w14:paraId="7FF827AF" w14:textId="7CAB1829" w:rsidR="000B3D7B" w:rsidRPr="00F25901" w:rsidDel="0078022B" w:rsidRDefault="000B3D7B">
      <w:pPr>
        <w:pStyle w:val="TOC2"/>
        <w:rPr>
          <w:del w:id="665" w:author="Emmanuel Thomas" w:date="2022-07-22T14:55:00Z"/>
          <w:rFonts w:ascii="Calibri" w:eastAsia="DengXian" w:hAnsi="Calibri"/>
          <w:b w:val="0"/>
          <w:noProof/>
          <w:sz w:val="22"/>
          <w:szCs w:val="22"/>
          <w:lang w:val="en-NL" w:eastAsia="zh-CN"/>
        </w:rPr>
      </w:pPr>
      <w:del w:id="666" w:author="Emmanuel Thomas" w:date="2022-07-22T14:55:00Z">
        <w:r w:rsidDel="0078022B">
          <w:rPr>
            <w:noProof/>
            <w:lang w:eastAsia="ko-KR"/>
          </w:rPr>
          <w:delText>I.2</w:delText>
        </w:r>
        <w:r w:rsidDel="0078022B">
          <w:rPr>
            <w:noProof/>
            <w:lang w:eastAsia="ko-KR"/>
          </w:rPr>
          <w:tab/>
          <w:delText>Handling of Parameter Sets</w:delText>
        </w:r>
        <w:r w:rsidDel="0078022B">
          <w:rPr>
            <w:noProof/>
          </w:rPr>
          <w:tab/>
          <w:delText>121</w:delText>
        </w:r>
      </w:del>
    </w:p>
    <w:p w14:paraId="6E175EB4" w14:textId="6A36ABEC" w:rsidR="000B3D7B" w:rsidRPr="00F25901" w:rsidDel="0078022B" w:rsidRDefault="000B3D7B">
      <w:pPr>
        <w:pStyle w:val="TOC2"/>
        <w:rPr>
          <w:del w:id="667" w:author="Emmanuel Thomas" w:date="2022-07-22T14:55:00Z"/>
          <w:rFonts w:ascii="Calibri" w:eastAsia="DengXian" w:hAnsi="Calibri"/>
          <w:b w:val="0"/>
          <w:noProof/>
          <w:sz w:val="22"/>
          <w:szCs w:val="22"/>
          <w:lang w:val="en-NL" w:eastAsia="zh-CN"/>
        </w:rPr>
      </w:pPr>
      <w:del w:id="668" w:author="Emmanuel Thomas" w:date="2022-07-22T14:55:00Z">
        <w:r w:rsidDel="0078022B">
          <w:rPr>
            <w:noProof/>
            <w:lang w:eastAsia="ko-KR"/>
          </w:rPr>
          <w:delText>I.3</w:delText>
        </w:r>
        <w:r w:rsidDel="0078022B">
          <w:rPr>
            <w:noProof/>
            <w:lang w:eastAsia="ko-KR"/>
          </w:rPr>
          <w:tab/>
          <w:delText>Us</w:delText>
        </w:r>
        <w:r w:rsidRPr="00E93333" w:rsidDel="0078022B">
          <w:rPr>
            <w:rFonts w:eastAsia="Batang"/>
            <w:noProof/>
            <w:lang w:eastAsia="ko-KR"/>
          </w:rPr>
          <w:delText>age</w:delText>
        </w:r>
        <w:r w:rsidDel="0078022B">
          <w:rPr>
            <w:noProof/>
            <w:lang w:eastAsia="ko-KR"/>
          </w:rPr>
          <w:delText xml:space="preserve"> of </w:delText>
        </w:r>
        <w:r w:rsidRPr="00E93333" w:rsidDel="0078022B">
          <w:rPr>
            <w:rFonts w:eastAsia="Batang"/>
            <w:noProof/>
            <w:lang w:eastAsia="ko-KR"/>
          </w:rPr>
          <w:delText xml:space="preserve">ISO/IEC 14496-14 </w:delText>
        </w:r>
        <w:r w:rsidDel="0078022B">
          <w:rPr>
            <w:noProof/>
            <w:lang w:eastAsia="ko-KR"/>
          </w:rPr>
          <w:delText>AVC File Format in MPEG-4 Systems</w:delText>
        </w:r>
        <w:r w:rsidDel="0078022B">
          <w:rPr>
            <w:noProof/>
          </w:rPr>
          <w:tab/>
          <w:delText>122</w:delText>
        </w:r>
      </w:del>
    </w:p>
    <w:p w14:paraId="11992298" w14:textId="784583B5" w:rsidR="000B3D7B" w:rsidRPr="00F25901" w:rsidDel="0078022B" w:rsidRDefault="000B3D7B">
      <w:pPr>
        <w:pStyle w:val="TOC1"/>
        <w:rPr>
          <w:del w:id="669" w:author="Emmanuel Thomas" w:date="2022-07-22T14:55:00Z"/>
          <w:rFonts w:ascii="Calibri" w:eastAsia="DengXian" w:hAnsi="Calibri"/>
          <w:b w:val="0"/>
          <w:noProof/>
          <w:sz w:val="22"/>
          <w:szCs w:val="22"/>
          <w:lang w:val="en-NL" w:eastAsia="zh-CN"/>
        </w:rPr>
      </w:pPr>
      <w:del w:id="670" w:author="Emmanuel Thomas" w:date="2022-07-22T14:55:00Z">
        <w:r w:rsidRPr="00E93333" w:rsidDel="0078022B">
          <w:rPr>
            <w:noProof/>
            <w:lang w:val="en-US"/>
          </w:rPr>
          <w:delText>Annex J</w:delText>
        </w:r>
        <w:r w:rsidRPr="00E93333" w:rsidDel="0078022B">
          <w:rPr>
            <w:b w:val="0"/>
            <w:noProof/>
            <w:lang w:val="en-US"/>
          </w:rPr>
          <w:delText xml:space="preserve"> (informative)  </w:delText>
        </w:r>
        <w:r w:rsidRPr="00E93333" w:rsidDel="0078022B">
          <w:rPr>
            <w:noProof/>
            <w:lang w:val="en-US"/>
          </w:rPr>
          <w:delText>Patent statements</w:delText>
        </w:r>
        <w:r w:rsidDel="0078022B">
          <w:rPr>
            <w:noProof/>
          </w:rPr>
          <w:tab/>
          <w:delText>123</w:delText>
        </w:r>
      </w:del>
    </w:p>
    <w:p w14:paraId="3AD0D6CB" w14:textId="4B667F43" w:rsidR="000B3D7B" w:rsidRPr="00F25901" w:rsidDel="0078022B" w:rsidRDefault="000B3D7B">
      <w:pPr>
        <w:pStyle w:val="TOC2"/>
        <w:rPr>
          <w:del w:id="671" w:author="Emmanuel Thomas" w:date="2022-07-22T14:55:00Z"/>
          <w:rFonts w:ascii="Calibri" w:eastAsia="DengXian" w:hAnsi="Calibri"/>
          <w:b w:val="0"/>
          <w:noProof/>
          <w:sz w:val="22"/>
          <w:szCs w:val="22"/>
          <w:lang w:val="en-NL" w:eastAsia="zh-CN"/>
        </w:rPr>
      </w:pPr>
      <w:del w:id="672" w:author="Emmanuel Thomas" w:date="2022-07-22T14:55:00Z">
        <w:r w:rsidDel="0078022B">
          <w:rPr>
            <w:noProof/>
          </w:rPr>
          <w:delText>J.1</w:delText>
        </w:r>
        <w:r w:rsidDel="0078022B">
          <w:rPr>
            <w:noProof/>
          </w:rPr>
          <w:tab/>
          <w:delText>General</w:delText>
        </w:r>
        <w:r w:rsidDel="0078022B">
          <w:rPr>
            <w:noProof/>
          </w:rPr>
          <w:tab/>
          <w:delText>123</w:delText>
        </w:r>
      </w:del>
    </w:p>
    <w:p w14:paraId="78CCFEB6" w14:textId="255FFB9B" w:rsidR="000B3D7B" w:rsidRPr="00F25901" w:rsidDel="0078022B" w:rsidRDefault="000B3D7B">
      <w:pPr>
        <w:pStyle w:val="TOC2"/>
        <w:rPr>
          <w:del w:id="673" w:author="Emmanuel Thomas" w:date="2022-07-22T14:55:00Z"/>
          <w:rFonts w:ascii="Calibri" w:eastAsia="DengXian" w:hAnsi="Calibri"/>
          <w:b w:val="0"/>
          <w:noProof/>
          <w:sz w:val="22"/>
          <w:szCs w:val="22"/>
          <w:lang w:val="en-NL" w:eastAsia="zh-CN"/>
        </w:rPr>
      </w:pPr>
      <w:del w:id="674" w:author="Emmanuel Thomas" w:date="2022-07-22T14:55:00Z">
        <w:r w:rsidDel="0078022B">
          <w:rPr>
            <w:noProof/>
          </w:rPr>
          <w:delText>J.2</w:delText>
        </w:r>
        <w:r w:rsidDel="0078022B">
          <w:rPr>
            <w:noProof/>
          </w:rPr>
          <w:tab/>
          <w:delText>Patent Statements for Version 1</w:delText>
        </w:r>
        <w:r w:rsidDel="0078022B">
          <w:rPr>
            <w:noProof/>
          </w:rPr>
          <w:tab/>
          <w:delText>123</w:delText>
        </w:r>
      </w:del>
    </w:p>
    <w:p w14:paraId="6B548B91" w14:textId="7CDCEEE2" w:rsidR="000B3D7B" w:rsidRPr="00F25901" w:rsidDel="0078022B" w:rsidRDefault="000B3D7B">
      <w:pPr>
        <w:pStyle w:val="TOC2"/>
        <w:rPr>
          <w:del w:id="675" w:author="Emmanuel Thomas" w:date="2022-07-22T14:55:00Z"/>
          <w:rFonts w:ascii="Calibri" w:eastAsia="DengXian" w:hAnsi="Calibri"/>
          <w:b w:val="0"/>
          <w:noProof/>
          <w:sz w:val="22"/>
          <w:szCs w:val="22"/>
          <w:lang w:val="en-NL" w:eastAsia="zh-CN"/>
        </w:rPr>
      </w:pPr>
      <w:del w:id="676" w:author="Emmanuel Thomas" w:date="2022-07-22T14:55:00Z">
        <w:r w:rsidDel="0078022B">
          <w:rPr>
            <w:noProof/>
          </w:rPr>
          <w:delText>J.3</w:delText>
        </w:r>
        <w:r w:rsidDel="0078022B">
          <w:rPr>
            <w:noProof/>
          </w:rPr>
          <w:tab/>
          <w:delText>Patent Statements for Version 2</w:delText>
        </w:r>
        <w:r w:rsidDel="0078022B">
          <w:rPr>
            <w:noProof/>
          </w:rPr>
          <w:tab/>
          <w:delText>124</w:delText>
        </w:r>
      </w:del>
    </w:p>
    <w:p w14:paraId="257B38D5" w14:textId="51F475E0" w:rsidR="000B3D7B" w:rsidRPr="00F25901" w:rsidDel="0078022B" w:rsidRDefault="000B3D7B">
      <w:pPr>
        <w:pStyle w:val="TOC9"/>
        <w:rPr>
          <w:del w:id="677" w:author="Emmanuel Thomas" w:date="2022-07-22T14:55:00Z"/>
          <w:rFonts w:ascii="Calibri" w:eastAsia="DengXian" w:hAnsi="Calibri"/>
          <w:b w:val="0"/>
          <w:noProof/>
          <w:sz w:val="22"/>
          <w:szCs w:val="22"/>
          <w:lang w:val="en-NL" w:eastAsia="zh-CN"/>
        </w:rPr>
      </w:pPr>
      <w:del w:id="678" w:author="Emmanuel Thomas" w:date="2022-07-22T14:55:00Z">
        <w:r w:rsidDel="0078022B">
          <w:rPr>
            <w:noProof/>
          </w:rPr>
          <w:delText>Bibliography</w:delText>
        </w:r>
        <w:r w:rsidDel="0078022B">
          <w:rPr>
            <w:noProof/>
          </w:rPr>
          <w:tab/>
          <w:delText>126</w:delText>
        </w:r>
      </w:del>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679" w:name="_Toc68324904"/>
      <w:bookmarkStart w:id="680" w:name="_Toc109394923"/>
      <w:r>
        <w:rPr>
          <w:color w:val="auto"/>
        </w:rPr>
        <w:lastRenderedPageBreak/>
        <w:t>Foreword</w:t>
      </w:r>
      <w:bookmarkEnd w:id="679"/>
      <w:bookmarkEnd w:id="680"/>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Part 16: Animation Framework eXtension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(LASeR)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MPEG-J Graphics Framework eXtensions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Pr="00846AA2" w:rsidRDefault="00846AA2" w:rsidP="00846AA2">
      <w:pPr>
        <w:pStyle w:val="List"/>
        <w:rPr>
          <w:i/>
          <w:iCs/>
        </w:rPr>
      </w:pPr>
      <w:r>
        <w:rPr>
          <w:i/>
          <w:iCs/>
        </w:rPr>
        <w:t>—</w:t>
      </w:r>
      <w:r>
        <w:rPr>
          <w:i/>
          <w:iCs/>
        </w:rPr>
        <w:tab/>
      </w:r>
      <w:r w:rsidRPr="00846AA2">
        <w:rPr>
          <w:i/>
          <w:iCs/>
        </w:rPr>
        <w:t>Part 27: 3D Graphics conformance</w:t>
      </w:r>
    </w:p>
    <w:p w14:paraId="003880EE" w14:textId="77777777" w:rsidR="004D18AA" w:rsidRDefault="004D18AA"/>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681" w:name="_Toc504564940"/>
      <w:bookmarkStart w:id="682" w:name="_Toc3030673"/>
      <w:bookmarkStart w:id="683" w:name="_Toc37220768"/>
      <w:bookmarkStart w:id="684" w:name="_Toc55314978"/>
      <w:bookmarkStart w:id="685" w:name="_Toc55315313"/>
      <w:bookmarkStart w:id="686" w:name="_Toc55315648"/>
      <w:bookmarkStart w:id="687" w:name="_Toc55315983"/>
      <w:bookmarkStart w:id="688" w:name="_Toc55316318"/>
      <w:bookmarkStart w:id="689" w:name="_Toc55316653"/>
      <w:bookmarkStart w:id="690" w:name="_Toc56154097"/>
      <w:bookmarkStart w:id="691" w:name="_Toc68324905"/>
      <w:bookmarkStart w:id="692" w:name="_Ref77792901"/>
      <w:bookmarkStart w:id="693" w:name="_Ref77794124"/>
      <w:bookmarkStart w:id="694" w:name="_Ref77794818"/>
      <w:bookmarkStart w:id="695" w:name="_Ref77882294"/>
      <w:bookmarkStart w:id="696" w:name="_Toc109394924"/>
      <w:r>
        <w:rPr>
          <w:sz w:val="28"/>
          <w:szCs w:val="28"/>
        </w:rPr>
        <w:lastRenderedPageBreak/>
        <w:t>Introduction</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697" w:name="_Toc420104501"/>
      <w:bookmarkStart w:id="698" w:name="_Toc504564941"/>
      <w:bookmarkStart w:id="699" w:name="_Toc3030674"/>
      <w:bookmarkStart w:id="700" w:name="_Toc37220769"/>
      <w:bookmarkStart w:id="701" w:name="_Toc55314979"/>
      <w:bookmarkStart w:id="702" w:name="_Toc55315314"/>
      <w:bookmarkStart w:id="703" w:name="_Toc55315649"/>
      <w:bookmarkStart w:id="704" w:name="_Toc55315984"/>
      <w:bookmarkStart w:id="705" w:name="_Toc55316319"/>
      <w:bookmarkStart w:id="706" w:name="_Toc55316654"/>
      <w:bookmarkStart w:id="707" w:name="_Toc56154098"/>
      <w:bookmarkStart w:id="708" w:name="_Toc68324906"/>
      <w:bookmarkStart w:id="709" w:name="_Toc72125905"/>
      <w:bookmarkStart w:id="710" w:name="_Toc72137763"/>
      <w:bookmarkStart w:id="711" w:name="_Toc72137987"/>
      <w:bookmarkStart w:id="712" w:name="_Toc72138211"/>
      <w:bookmarkStart w:id="713" w:name="_Toc109394925"/>
      <w:r>
        <w:rPr>
          <w:rFonts w:eastAsia="Times New Roman"/>
        </w:rPr>
        <w:t>Overview</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spatio-temporal positioning of audio-visual objects as well as their behavior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behavior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14" w:name="_Toc398390782"/>
      <w:bookmarkStart w:id="715" w:name="_Toc402830200"/>
      <w:bookmarkStart w:id="716" w:name="_Toc402830319"/>
      <w:bookmarkStart w:id="717" w:name="_Toc402948906"/>
      <w:bookmarkStart w:id="718" w:name="_Toc402949006"/>
      <w:bookmarkStart w:id="719" w:name="_Toc404778632"/>
      <w:bookmarkStart w:id="720" w:name="_Toc420104502"/>
      <w:bookmarkStart w:id="721" w:name="_Ref438360201"/>
      <w:bookmarkStart w:id="722" w:name="_Ref438360210"/>
      <w:bookmarkStart w:id="723" w:name="_Ref438360222"/>
      <w:bookmarkStart w:id="724" w:name="_Ref438360239"/>
      <w:bookmarkStart w:id="725" w:name="_Toc504564942"/>
      <w:bookmarkStart w:id="726" w:name="_Toc3030675"/>
      <w:bookmarkStart w:id="727" w:name="_Toc37220770"/>
      <w:bookmarkStart w:id="728" w:name="_Toc55314980"/>
      <w:bookmarkStart w:id="729" w:name="_Toc55315315"/>
      <w:bookmarkStart w:id="730" w:name="_Toc55315650"/>
      <w:bookmarkStart w:id="731" w:name="_Toc55315985"/>
      <w:bookmarkStart w:id="732" w:name="_Toc55316320"/>
      <w:bookmarkStart w:id="733" w:name="_Toc55316655"/>
      <w:bookmarkStart w:id="734" w:name="_Toc56154099"/>
      <w:bookmarkStart w:id="735" w:name="_Toc68324907"/>
      <w:bookmarkStart w:id="736" w:name="_Toc72125906"/>
      <w:bookmarkStart w:id="737" w:name="_Toc72137764"/>
      <w:bookmarkStart w:id="738" w:name="_Toc72137988"/>
      <w:bookmarkStart w:id="739" w:name="_Toc72138212"/>
      <w:bookmarkStart w:id="740" w:name="_Toc109394926"/>
      <w:r>
        <w:rPr>
          <w:rFonts w:eastAsia="Times New Roman"/>
        </w:rPr>
        <w:t>Architecture</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741" w:name="_MON_1151959424"/>
    <w:bookmarkEnd w:id="741"/>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95pt;height:528.4pt" o:ole="" fillcolor="window">
            <v:imagedata r:id="rId18" o:title=""/>
          </v:shape>
          <o:OLEObject Type="Embed" ProgID="PowerPoint.Show.8" ShapeID="_x0000_i1025" DrawAspect="Content" ObjectID="_1720007886" r:id="rId19"/>
        </w:object>
      </w:r>
    </w:p>
    <w:p w14:paraId="57A631B0" w14:textId="28DE074D" w:rsidR="004D18AA" w:rsidRDefault="004D18AA" w:rsidP="00ED7F95">
      <w:pPr>
        <w:pStyle w:val="Figuretitle"/>
        <w:outlineLvl w:val="0"/>
        <w:rPr>
          <w:rFonts w:eastAsia="Times New Roman"/>
          <w:lang w:val="en-US"/>
        </w:rPr>
      </w:pPr>
      <w:bookmarkStart w:id="742" w:name="_Hlt441288943"/>
      <w:bookmarkStart w:id="743" w:name="_Ref384388540"/>
      <w:bookmarkStart w:id="744" w:name="_Toc404769975"/>
      <w:bookmarkStart w:id="745" w:name="_Ref404684829"/>
      <w:bookmarkStart w:id="746" w:name="_Toc420100759"/>
      <w:bookmarkStart w:id="747" w:name="_Toc504565928"/>
      <w:bookmarkStart w:id="748" w:name="_Ref77768384"/>
      <w:bookmarkStart w:id="749" w:name="_Toc394374827"/>
      <w:bookmarkStart w:id="750" w:name="_Ref369413563"/>
      <w:bookmarkEnd w:id="74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743"/>
      <w:r>
        <w:rPr>
          <w:rFonts w:eastAsia="Times New Roman"/>
          <w:lang w:val="en-US"/>
        </w:rPr>
        <w:t xml:space="preserve"> </w:t>
      </w:r>
      <w:r>
        <w:t>—</w:t>
      </w:r>
      <w:r>
        <w:rPr>
          <w:rFonts w:eastAsia="Times New Roman"/>
          <w:lang w:val="en-US"/>
        </w:rPr>
        <w:t xml:space="preserve"> The ISO/IEC 14496 Terminal</w:t>
      </w:r>
      <w:bookmarkEnd w:id="744"/>
      <w:bookmarkEnd w:id="745"/>
      <w:bookmarkEnd w:id="746"/>
      <w:r>
        <w:rPr>
          <w:rFonts w:eastAsia="Times New Roman"/>
          <w:lang w:val="en-US"/>
        </w:rPr>
        <w:t xml:space="preserve"> Architecture</w:t>
      </w:r>
      <w:bookmarkEnd w:id="747"/>
      <w:bookmarkEnd w:id="748"/>
    </w:p>
    <w:p w14:paraId="1DCD062E" w14:textId="77777777" w:rsidR="004D18AA" w:rsidRDefault="004D18AA">
      <w:pPr>
        <w:pStyle w:val="BodyText"/>
        <w:rPr>
          <w:rFonts w:eastAsia="Times New Roman"/>
        </w:rPr>
      </w:pPr>
      <w:bookmarkStart w:id="751" w:name="_Toc394388274"/>
      <w:bookmarkStart w:id="752" w:name="_Toc398390783"/>
      <w:bookmarkStart w:id="753" w:name="_Toc402830201"/>
      <w:bookmarkStart w:id="754" w:name="_Toc402830320"/>
      <w:bookmarkStart w:id="755" w:name="_Toc402948907"/>
      <w:bookmarkStart w:id="756" w:name="_Toc402949007"/>
      <w:bookmarkStart w:id="757" w:name="_Toc404778633"/>
      <w:bookmarkStart w:id="758" w:name="_Toc420104503"/>
      <w:bookmarkEnd w:id="749"/>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59" w:name="_Toc504564943"/>
      <w:bookmarkStart w:id="760" w:name="_Toc3030676"/>
      <w:bookmarkStart w:id="761" w:name="_Toc37220771"/>
      <w:bookmarkStart w:id="762" w:name="_Toc55314981"/>
      <w:bookmarkStart w:id="763" w:name="_Toc55315316"/>
      <w:bookmarkStart w:id="764" w:name="_Toc55315651"/>
      <w:bookmarkStart w:id="765" w:name="_Toc55315986"/>
      <w:bookmarkStart w:id="766" w:name="_Toc55316321"/>
      <w:bookmarkStart w:id="767" w:name="_Toc55316656"/>
      <w:bookmarkStart w:id="768" w:name="_Toc56154100"/>
      <w:bookmarkStart w:id="769" w:name="_Toc68324908"/>
      <w:bookmarkStart w:id="770" w:name="_Toc72125907"/>
      <w:bookmarkStart w:id="771" w:name="_Toc72137765"/>
      <w:bookmarkStart w:id="772" w:name="_Toc72137989"/>
      <w:bookmarkStart w:id="773" w:name="_Toc72138213"/>
      <w:bookmarkStart w:id="774" w:name="_Toc109394927"/>
      <w:r>
        <w:rPr>
          <w:rFonts w:eastAsia="Times New Roman"/>
        </w:rPr>
        <w:t>Terminal Model: Systems Decoder Model</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p>
    <w:p w14:paraId="643547FB" w14:textId="77777777" w:rsidR="004D18AA" w:rsidRDefault="004D18AA" w:rsidP="00F326B6">
      <w:pPr>
        <w:pStyle w:val="BodyText"/>
        <w:rPr>
          <w:rFonts w:eastAsia="Times New Roman"/>
        </w:rPr>
      </w:pPr>
      <w:r>
        <w:rPr>
          <w:rFonts w:eastAsia="Times New Roman"/>
        </w:rPr>
        <w:t>The systems decoder model provides an abstract view of the behavior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775" w:name="_Toc394388275"/>
      <w:bookmarkStart w:id="776" w:name="_Toc398390784"/>
      <w:bookmarkStart w:id="777" w:name="_Toc402830202"/>
      <w:bookmarkStart w:id="778" w:name="_Toc402830321"/>
      <w:bookmarkStart w:id="779" w:name="_Toc402948908"/>
      <w:bookmarkStart w:id="780" w:name="_Toc402949008"/>
      <w:bookmarkStart w:id="781" w:name="_Toc404778634"/>
      <w:bookmarkStart w:id="782" w:name="_Toc420104504"/>
      <w:bookmarkStart w:id="783" w:name="_Toc504564944"/>
      <w:bookmarkStart w:id="784" w:name="_Toc37220772"/>
      <w:bookmarkStart w:id="785" w:name="_Toc68324909"/>
      <w:r>
        <w:rPr>
          <w:rFonts w:eastAsia="Times New Roman"/>
        </w:rPr>
        <w:t>Timing Model</w:t>
      </w:r>
      <w:bookmarkEnd w:id="775"/>
      <w:bookmarkEnd w:id="776"/>
      <w:bookmarkEnd w:id="777"/>
      <w:bookmarkEnd w:id="778"/>
      <w:bookmarkEnd w:id="779"/>
      <w:bookmarkEnd w:id="780"/>
      <w:bookmarkEnd w:id="781"/>
      <w:bookmarkEnd w:id="782"/>
      <w:bookmarkEnd w:id="783"/>
      <w:bookmarkEnd w:id="784"/>
      <w:bookmarkEnd w:id="785"/>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786" w:name="_Toc394388276"/>
      <w:bookmarkStart w:id="787" w:name="_Toc398390785"/>
      <w:bookmarkStart w:id="788" w:name="_Toc402830203"/>
      <w:bookmarkStart w:id="789" w:name="_Toc402830322"/>
      <w:bookmarkStart w:id="790" w:name="_Toc402948909"/>
      <w:bookmarkStart w:id="791" w:name="_Toc402949009"/>
      <w:bookmarkStart w:id="792" w:name="_Toc404778635"/>
      <w:bookmarkStart w:id="793" w:name="_Toc420104505"/>
      <w:bookmarkStart w:id="794" w:name="_Toc504564945"/>
      <w:bookmarkStart w:id="795" w:name="_Toc37220773"/>
      <w:bookmarkStart w:id="796" w:name="_Toc68324910"/>
      <w:r>
        <w:rPr>
          <w:rFonts w:eastAsia="Times New Roman"/>
        </w:rPr>
        <w:t>Buffer Model</w:t>
      </w:r>
      <w:bookmarkEnd w:id="786"/>
      <w:bookmarkEnd w:id="787"/>
      <w:bookmarkEnd w:id="788"/>
      <w:bookmarkEnd w:id="789"/>
      <w:bookmarkEnd w:id="790"/>
      <w:bookmarkEnd w:id="791"/>
      <w:bookmarkEnd w:id="792"/>
      <w:bookmarkEnd w:id="793"/>
      <w:bookmarkEnd w:id="794"/>
      <w:bookmarkEnd w:id="795"/>
      <w:bookmarkEnd w:id="796"/>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97" w:name="_Toc404778636"/>
      <w:bookmarkStart w:id="798" w:name="_Toc420104506"/>
      <w:bookmarkStart w:id="799" w:name="_Toc504564946"/>
      <w:bookmarkStart w:id="800" w:name="_Toc3030677"/>
      <w:bookmarkStart w:id="801" w:name="_Toc37220774"/>
      <w:bookmarkStart w:id="802" w:name="_Toc55314982"/>
      <w:bookmarkStart w:id="803" w:name="_Toc55315317"/>
      <w:bookmarkStart w:id="804" w:name="_Toc55315652"/>
      <w:bookmarkStart w:id="805" w:name="_Toc55315987"/>
      <w:bookmarkStart w:id="806" w:name="_Toc55316322"/>
      <w:bookmarkStart w:id="807" w:name="_Toc55316657"/>
      <w:bookmarkStart w:id="808" w:name="_Toc56154101"/>
      <w:bookmarkStart w:id="809" w:name="_Toc68324911"/>
      <w:bookmarkStart w:id="810" w:name="_Toc72125908"/>
      <w:bookmarkStart w:id="811" w:name="_Toc72137766"/>
      <w:bookmarkStart w:id="812" w:name="_Toc72137990"/>
      <w:bookmarkStart w:id="813" w:name="_Toc72138214"/>
      <w:bookmarkStart w:id="814" w:name="_Toc109394928"/>
      <w:r>
        <w:rPr>
          <w:rFonts w:eastAsia="Times New Roman"/>
        </w:rPr>
        <w:t>Multiplexing of Streams: The Delivery Layer</w:t>
      </w:r>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signaling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15" w:name="_Toc404778637"/>
      <w:bookmarkStart w:id="816" w:name="_Toc420104507"/>
      <w:bookmarkStart w:id="817" w:name="_Toc504564947"/>
      <w:bookmarkStart w:id="818" w:name="_Toc3030678"/>
      <w:bookmarkStart w:id="819" w:name="_Toc37220775"/>
      <w:bookmarkStart w:id="820" w:name="_Toc55314983"/>
      <w:bookmarkStart w:id="821" w:name="_Toc55315318"/>
      <w:bookmarkStart w:id="822" w:name="_Toc55315653"/>
      <w:bookmarkStart w:id="823" w:name="_Toc55315988"/>
      <w:bookmarkStart w:id="824" w:name="_Toc55316323"/>
      <w:bookmarkStart w:id="825" w:name="_Toc55316658"/>
      <w:bookmarkStart w:id="826" w:name="_Toc56154102"/>
      <w:bookmarkStart w:id="827" w:name="_Toc68324912"/>
      <w:bookmarkStart w:id="828" w:name="_Toc72125909"/>
      <w:bookmarkStart w:id="829" w:name="_Toc72137767"/>
      <w:bookmarkStart w:id="830" w:name="_Toc72137991"/>
      <w:bookmarkStart w:id="831" w:name="_Toc72138215"/>
      <w:bookmarkStart w:id="832" w:name="_Toc109394929"/>
      <w:r>
        <w:rPr>
          <w:rFonts w:eastAsia="Times New Roman"/>
        </w:rPr>
        <w:t>Synchronization of Streams: The Sync Layer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33" w:name="_Toc398390787"/>
      <w:bookmarkStart w:id="834" w:name="_Toc402830205"/>
      <w:bookmarkStart w:id="835" w:name="_Toc402830324"/>
      <w:bookmarkStart w:id="836" w:name="_Toc402948911"/>
      <w:bookmarkStart w:id="837" w:name="_Toc402949011"/>
      <w:bookmarkStart w:id="838" w:name="_Toc404778638"/>
      <w:bookmarkStart w:id="839" w:name="_Toc420104508"/>
      <w:bookmarkStart w:id="840" w:name="_Toc504564948"/>
      <w:bookmarkStart w:id="841" w:name="_Toc3030679"/>
      <w:bookmarkStart w:id="842" w:name="_Toc37220776"/>
      <w:bookmarkStart w:id="843" w:name="_Toc55314984"/>
      <w:bookmarkStart w:id="844" w:name="_Toc55315319"/>
      <w:bookmarkStart w:id="845" w:name="_Toc55315654"/>
      <w:bookmarkStart w:id="846" w:name="_Toc55315989"/>
      <w:bookmarkStart w:id="847" w:name="_Toc55316324"/>
      <w:bookmarkStart w:id="848" w:name="_Toc55316659"/>
      <w:bookmarkStart w:id="849" w:name="_Toc56154103"/>
      <w:bookmarkStart w:id="850" w:name="_Toc68324913"/>
      <w:bookmarkStart w:id="851" w:name="_Toc72125910"/>
      <w:bookmarkStart w:id="852" w:name="_Toc72137768"/>
      <w:bookmarkStart w:id="853" w:name="_Toc72137992"/>
      <w:bookmarkStart w:id="854" w:name="_Toc72138216"/>
      <w:bookmarkStart w:id="855" w:name="_Toc109394930"/>
      <w:bookmarkEnd w:id="750"/>
      <w:r>
        <w:rPr>
          <w:rFonts w:eastAsia="Times New Roman"/>
        </w:rPr>
        <w:t>The Compression</w:t>
      </w:r>
      <w:bookmarkEnd w:id="833"/>
      <w:bookmarkEnd w:id="834"/>
      <w:bookmarkEnd w:id="835"/>
      <w:bookmarkEnd w:id="836"/>
      <w:bookmarkEnd w:id="837"/>
      <w:r>
        <w:rPr>
          <w:rFonts w:eastAsia="Times New Roman"/>
        </w:rPr>
        <w:t xml:space="preserve"> Layer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p>
    <w:p w14:paraId="521A2AC7" w14:textId="77777777" w:rsidR="004D18AA" w:rsidRDefault="004D18AA">
      <w:pPr>
        <w:pStyle w:val="BodyText"/>
        <w:rPr>
          <w:rFonts w:eastAsia="Times New Roman"/>
        </w:rPr>
      </w:pPr>
      <w:bookmarkStart w:id="856" w:name="_Toc404778639"/>
      <w:bookmarkStart w:id="857" w:name="_Toc398390788"/>
      <w:bookmarkStart w:id="858" w:name="_Toc402830206"/>
      <w:bookmarkStart w:id="859" w:name="_Toc402830325"/>
      <w:bookmarkStart w:id="860" w:name="_Toc402948912"/>
      <w:bookmarkStart w:id="861"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62" w:name="_Toc420104509"/>
      <w:bookmarkStart w:id="863" w:name="_Toc504564949"/>
      <w:bookmarkStart w:id="864" w:name="_Toc37220777"/>
      <w:bookmarkStart w:id="865" w:name="_Toc68324914"/>
      <w:r>
        <w:rPr>
          <w:rFonts w:eastAsia="Times New Roman"/>
        </w:rPr>
        <w:t>Object Description</w:t>
      </w:r>
      <w:bookmarkEnd w:id="856"/>
      <w:bookmarkEnd w:id="862"/>
      <w:r>
        <w:rPr>
          <w:rFonts w:eastAsia="Times New Roman"/>
        </w:rPr>
        <w:t xml:space="preserve"> Framework</w:t>
      </w:r>
      <w:bookmarkEnd w:id="863"/>
      <w:bookmarkEnd w:id="864"/>
      <w:bookmarkEnd w:id="865"/>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lastRenderedPageBreak/>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signaled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866" w:name="_Toc420104512"/>
      <w:bookmarkStart w:id="867" w:name="_Toc404778640"/>
      <w:bookmarkStart w:id="868"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866"/>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69" w:name="_Toc504564950"/>
      <w:bookmarkStart w:id="870" w:name="_Toc37220778"/>
      <w:bookmarkStart w:id="871" w:name="_Toc68324915"/>
      <w:r>
        <w:rPr>
          <w:rFonts w:eastAsia="Times New Roman"/>
        </w:rPr>
        <w:t>Scene Description</w:t>
      </w:r>
      <w:bookmarkEnd w:id="857"/>
      <w:bookmarkEnd w:id="858"/>
      <w:bookmarkEnd w:id="859"/>
      <w:bookmarkEnd w:id="860"/>
      <w:bookmarkEnd w:id="861"/>
      <w:r>
        <w:rPr>
          <w:rFonts w:eastAsia="Times New Roman"/>
        </w:rPr>
        <w:t xml:space="preserve"> Streams</w:t>
      </w:r>
      <w:bookmarkEnd w:id="867"/>
      <w:bookmarkEnd w:id="868"/>
      <w:bookmarkEnd w:id="869"/>
      <w:bookmarkEnd w:id="870"/>
      <w:bookmarkEnd w:id="871"/>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 xml:space="preserve">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w:t>
      </w:r>
      <w:r>
        <w:rPr>
          <w:rFonts w:eastAsia="Times New Roman"/>
        </w:rPr>
        <w:lastRenderedPageBreak/>
        <w:t>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behavior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72" w:name="_Toc420104511"/>
      <w:bookmarkStart w:id="873" w:name="_Toc504564951"/>
      <w:bookmarkStart w:id="874" w:name="_Toc37220779"/>
      <w:bookmarkStart w:id="875" w:name="_Toc68324916"/>
      <w:bookmarkStart w:id="876" w:name="_Toc404778641"/>
      <w:r>
        <w:rPr>
          <w:rFonts w:eastAsia="Times New Roman"/>
        </w:rPr>
        <w:t>Audio-visual Streams</w:t>
      </w:r>
      <w:bookmarkEnd w:id="872"/>
      <w:bookmarkEnd w:id="873"/>
      <w:bookmarkEnd w:id="874"/>
      <w:bookmarkEnd w:id="875"/>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77" w:name="_Toc420104513"/>
      <w:bookmarkStart w:id="878" w:name="_Toc504564952"/>
      <w:bookmarkStart w:id="879" w:name="_Toc37220780"/>
      <w:bookmarkStart w:id="880" w:name="_Toc68324917"/>
      <w:r>
        <w:rPr>
          <w:rFonts w:eastAsia="Times New Roman"/>
        </w:rPr>
        <w:t>Upchannel Streams</w:t>
      </w:r>
      <w:bookmarkEnd w:id="876"/>
      <w:bookmarkEnd w:id="877"/>
      <w:bookmarkEnd w:id="878"/>
      <w:bookmarkEnd w:id="879"/>
      <w:bookmarkEnd w:id="880"/>
    </w:p>
    <w:p w14:paraId="22AF9E39" w14:textId="11C058BF" w:rsidR="004D18AA" w:rsidRDefault="004D18AA">
      <w:pPr>
        <w:pStyle w:val="BodyText"/>
        <w:rPr>
          <w:rFonts w:eastAsia="Times New Roman"/>
        </w:rPr>
      </w:pPr>
      <w:r>
        <w:rPr>
          <w:rFonts w:eastAsia="Times New Roman"/>
        </w:rPr>
        <w:t xml:space="preserve">Downchannel elementary streams may require upchannel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flowpath for an elementary stream from the receiving terminal to the sending terminal. The content of upchannel streams is specified in the same part of the specification that defines the content of the downstream data. For example, upchannel control streams for video downchannel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81" w:name="_Toc37220781"/>
      <w:bookmarkStart w:id="882" w:name="_Toc68324918"/>
      <w:r>
        <w:rPr>
          <w:rFonts w:eastAsia="Times New Roman"/>
        </w:rPr>
        <w:t>Interaction Streams</w:t>
      </w:r>
      <w:bookmarkEnd w:id="881"/>
      <w:bookmarkEnd w:id="882"/>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83" w:name="_Toc77767548"/>
      <w:bookmarkStart w:id="884" w:name="_Toc77945022"/>
      <w:bookmarkStart w:id="885" w:name="_Toc504564953"/>
      <w:bookmarkStart w:id="886" w:name="_Toc3030680"/>
      <w:bookmarkStart w:id="887" w:name="_Toc37220782"/>
      <w:bookmarkStart w:id="888" w:name="_Toc55314985"/>
      <w:bookmarkStart w:id="889" w:name="_Toc55315320"/>
      <w:bookmarkStart w:id="890" w:name="_Toc55315655"/>
      <w:bookmarkStart w:id="891" w:name="_Toc55315990"/>
      <w:bookmarkStart w:id="892" w:name="_Toc55316325"/>
      <w:bookmarkStart w:id="893" w:name="_Toc55316660"/>
      <w:bookmarkStart w:id="894" w:name="_Toc56154104"/>
      <w:bookmarkStart w:id="895" w:name="_Toc68324919"/>
      <w:bookmarkStart w:id="896" w:name="_Toc72125911"/>
      <w:bookmarkStart w:id="897" w:name="_Toc72137769"/>
      <w:bookmarkStart w:id="898" w:name="_Toc72137993"/>
      <w:bookmarkStart w:id="899" w:name="_Toc72138217"/>
      <w:bookmarkStart w:id="900" w:name="_Toc109394931"/>
      <w:bookmarkEnd w:id="883"/>
      <w:bookmarkEnd w:id="884"/>
      <w:r>
        <w:rPr>
          <w:rFonts w:eastAsia="Times New Roman"/>
        </w:rPr>
        <w:t>Application Engine</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(java.lang, java.io, java.util)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901" w:name="_Toc55314986"/>
      <w:bookmarkStart w:id="902" w:name="_Toc55315321"/>
      <w:bookmarkStart w:id="903" w:name="_Toc55315656"/>
      <w:bookmarkStart w:id="904" w:name="_Toc55315991"/>
      <w:bookmarkStart w:id="905" w:name="_Toc55316326"/>
      <w:bookmarkStart w:id="906" w:name="_Toc55316661"/>
      <w:bookmarkStart w:id="907" w:name="_Toc56154105"/>
      <w:bookmarkStart w:id="908" w:name="_Toc68324920"/>
      <w:bookmarkStart w:id="909" w:name="_Toc72125912"/>
      <w:bookmarkStart w:id="910" w:name="_Toc72137770"/>
      <w:bookmarkStart w:id="911" w:name="_Toc72137994"/>
      <w:bookmarkStart w:id="912" w:name="_Toc72138218"/>
      <w:bookmarkStart w:id="913" w:name="_Toc109394932"/>
      <w:r>
        <w:rPr>
          <w:rFonts w:eastAsia="Times New Roman"/>
        </w:rPr>
        <w:lastRenderedPageBreak/>
        <w:t>Extensible MPEG-4 Textual Format (XMT)</w:t>
      </w:r>
      <w:bookmarkEnd w:id="901"/>
      <w:bookmarkEnd w:id="902"/>
      <w:bookmarkEnd w:id="903"/>
      <w:bookmarkEnd w:id="904"/>
      <w:bookmarkEnd w:id="905"/>
      <w:bookmarkEnd w:id="906"/>
      <w:bookmarkEnd w:id="907"/>
      <w:bookmarkEnd w:id="908"/>
      <w:bookmarkEnd w:id="909"/>
      <w:bookmarkEnd w:id="910"/>
      <w:bookmarkEnd w:id="911"/>
      <w:bookmarkEnd w:id="912"/>
      <w:bookmarkEnd w:id="913"/>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Modeling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All constructs in the ISO/IEC 14496 specification have their parallel in the XMT textual format. For the Visual and Audio parts, XMT provides a means to reference external media streams of either pre-encoded or raw audiovisual binary content. While XMT does not contain a textual format for audiovisual media, it does contain hints in a textual format that allow an XMT tool to encode and embed the audiovisual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7BD8A6A" w14:textId="77777777" w:rsidR="004D18AA" w:rsidRDefault="004D18AA" w:rsidP="00ED7F95">
      <w:pPr>
        <w:pStyle w:val="zzSTDTitle"/>
        <w:spacing w:after="0"/>
        <w:outlineLvl w:val="0"/>
        <w:rPr>
          <w:noProof/>
          <w:color w:val="auto"/>
        </w:rPr>
      </w:pPr>
      <w:r>
        <w:rPr>
          <w:noProof/>
          <w:color w:val="auto"/>
        </w:rPr>
        <w:lastRenderedPageBreak/>
        <w:t xml:space="preserve">Information technology — Coding of audio-visual objects — </w:t>
      </w:r>
    </w:p>
    <w:p w14:paraId="6D73EE87" w14:textId="4682011A" w:rsidR="004D18AA" w:rsidRDefault="004D18AA" w:rsidP="004A0A09">
      <w:pPr>
        <w:pStyle w:val="zzSTDTitle"/>
        <w:rPr>
          <w:noProof/>
          <w:color w:val="auto"/>
        </w:rPr>
      </w:pPr>
      <w:r>
        <w:rPr>
          <w:b w:val="0"/>
          <w:bCs/>
          <w:noProof/>
          <w:color w:val="auto"/>
        </w:rPr>
        <w:t>Part 1:</w:t>
      </w:r>
      <w:r>
        <w:rPr>
          <w:noProof/>
          <w:color w:val="auto"/>
        </w:rPr>
        <w:b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914" w:name="DDHeadingPage1"/>
      <w:r w:rsidR="0078022B">
        <w:rPr>
          <w:noProof/>
          <w:color w:val="auto"/>
        </w:rPr>
        <w:t>INTERNATIONAL STANDARD</w:t>
      </w:r>
      <w:bookmarkEnd w:id="914"/>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915" w:name="DDOrganization"/>
      <w:r w:rsidR="0078022B">
        <w:rPr>
          <w:noProof/>
          <w:color w:val="auto"/>
        </w:rPr>
        <w:t>© ISO/IEC 2010 – All rights reserved</w:t>
      </w:r>
      <w:bookmarkEnd w:id="915"/>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916" w:name="LibEnteteISO"/>
      <w:r w:rsidR="0078022B">
        <w:rPr>
          <w:noProof/>
          <w:color w:val="auto"/>
        </w:rPr>
        <w:t>ISO/IEC 14496-1:2010(E)</w:t>
      </w:r>
      <w:bookmarkEnd w:id="916"/>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917" w:name="LIBTypeTitreISO"/>
      <w:r w:rsidR="0078022B">
        <w:rPr>
          <w:noProof/>
          <w:color w:val="auto"/>
        </w:rPr>
        <w:t xml:space="preserve"> 63</w:t>
      </w:r>
      <w:bookmarkEnd w:id="917"/>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918" w:name="DDTITLE4"/>
      <w:r w:rsidR="0078022B">
        <w:rPr>
          <w:noProof/>
          <w:color w:val="auto"/>
        </w:rPr>
        <w:t>Part 1: Systems</w:t>
      </w:r>
      <w:bookmarkEnd w:id="918"/>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919" w:name="DDTITLE3"/>
      <w:r w:rsidR="0078022B">
        <w:rPr>
          <w:noProof/>
          <w:color w:val="auto"/>
        </w:rPr>
        <w:t>Information technology — Coding of audio-visual objects</w:t>
      </w:r>
      <w:bookmarkEnd w:id="919"/>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920" w:name="DDTITLE2"/>
      <w:r w:rsidR="0078022B">
        <w:rPr>
          <w:noProof/>
          <w:color w:val="auto"/>
        </w:rPr>
        <w:t>Élément introductif — Élément central — Partie 1: Titre de la partie</w:t>
      </w:r>
      <w:bookmarkEnd w:id="920"/>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921" w:name="DDTITLE1"/>
      <w:r w:rsidR="0078022B">
        <w:rPr>
          <w:noProof/>
          <w:color w:val="auto"/>
        </w:rPr>
        <w:t>Information technology — Coding of audio-visual objects — Part 1: Systems</w:t>
      </w:r>
      <w:bookmarkEnd w:id="921"/>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922" w:name="DDDocLanguage"/>
      <w:r w:rsidR="0078022B">
        <w:rPr>
          <w:noProof/>
          <w:color w:val="auto"/>
        </w:rPr>
        <w:t>E</w:t>
      </w:r>
      <w:bookmarkEnd w:id="922"/>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923" w:name="DDWorkDocDate"/>
      <w:r w:rsidR="0078022B">
        <w:rPr>
          <w:noProof/>
          <w:color w:val="auto"/>
        </w:rPr>
        <w:t>2010-02-10</w:t>
      </w:r>
      <w:bookmarkEnd w:id="923"/>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924" w:name="DDDocStage"/>
      <w:r w:rsidR="0078022B">
        <w:rPr>
          <w:noProof/>
          <w:color w:val="auto"/>
        </w:rPr>
        <w:t>(60) Publication</w:t>
      </w:r>
      <w:bookmarkEnd w:id="924"/>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925" w:name="DDOrganization3"/>
      <w:r w:rsidR="0078022B">
        <w:rPr>
          <w:noProof/>
          <w:color w:val="auto"/>
        </w:rPr>
        <w:t>ISO/IEC</w:t>
      </w:r>
      <w:bookmarkEnd w:id="925"/>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926" w:name="DDOrganization1"/>
      <w:r w:rsidR="0078022B">
        <w:rPr>
          <w:noProof/>
          <w:color w:val="auto"/>
        </w:rPr>
        <w:t>ISO/IEC J</w:t>
      </w:r>
      <w:bookmarkEnd w:id="926"/>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927" w:name="DDBASEYEAR"/>
      <w:bookmarkEnd w:id="92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928" w:name="DDAmno"/>
      <w:bookmarkEnd w:id="92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929" w:name="DDDocSubType"/>
      <w:bookmarkEnd w:id="92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930" w:name="DDDocType"/>
      <w:r w:rsidR="0078022B">
        <w:rPr>
          <w:noProof/>
          <w:color w:val="auto"/>
        </w:rPr>
        <w:t>International Standard</w:t>
      </w:r>
      <w:bookmarkEnd w:id="930"/>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931" w:name="DDWorkDocNo"/>
      <w:bookmarkEnd w:id="931"/>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932" w:name="DDpubYear"/>
      <w:r w:rsidR="0078022B">
        <w:rPr>
          <w:noProof/>
          <w:color w:val="auto"/>
        </w:rPr>
        <w:t>2010</w:t>
      </w:r>
      <w:bookmarkEnd w:id="932"/>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933" w:name="DDRefNoPart"/>
      <w:r w:rsidR="0078022B">
        <w:rPr>
          <w:noProof/>
          <w:color w:val="auto"/>
        </w:rPr>
        <w:t>ISO/IEC 14496</w:t>
      </w:r>
      <w:bookmarkEnd w:id="933"/>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934" w:name="DDRefGen"/>
      <w:r w:rsidR="0078022B">
        <w:rPr>
          <w:noProof/>
          <w:color w:val="auto"/>
        </w:rPr>
        <w:t>ISO/IEC 14496</w:t>
      </w:r>
      <w:r w:rsidR="0078022B">
        <w:rPr>
          <w:noProof/>
          <w:color w:val="auto"/>
        </w:rPr>
        <w:noBreakHyphen/>
        <w:t>1</w:t>
      </w:r>
      <w:bookmarkEnd w:id="934"/>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935" w:name="DDRefNum"/>
      <w:r w:rsidR="0078022B">
        <w:rPr>
          <w:noProof/>
          <w:color w:val="auto"/>
        </w:rPr>
        <w:t>ISO/IEC 14496-1</w:t>
      </w:r>
      <w:bookmarkEnd w:id="935"/>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936" w:name="DDSCSecr"/>
      <w:bookmarkEnd w:id="936"/>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937" w:name="DDSecr"/>
      <w:bookmarkEnd w:id="93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938" w:name="DDSCTitle"/>
      <w:r w:rsidR="0078022B">
        <w:rPr>
          <w:noProof/>
          <w:color w:val="auto"/>
        </w:rPr>
        <w:t>Coding of audio, picture, multimedia and hypermedia information</w:t>
      </w:r>
      <w:bookmarkEnd w:id="938"/>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939" w:name="DDTCTitle"/>
      <w:r w:rsidR="0078022B">
        <w:rPr>
          <w:noProof/>
          <w:color w:val="auto"/>
        </w:rPr>
        <w:t>Information technology</w:t>
      </w:r>
      <w:bookmarkEnd w:id="939"/>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940" w:name="DDWGNum"/>
      <w:r w:rsidR="0078022B">
        <w:rPr>
          <w:noProof/>
          <w:color w:val="auto"/>
        </w:rPr>
        <w:t>11</w:t>
      </w:r>
      <w:bookmarkEnd w:id="940"/>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941" w:name="DDSCNum"/>
      <w:r w:rsidR="0078022B">
        <w:rPr>
          <w:noProof/>
          <w:color w:val="auto"/>
        </w:rPr>
        <w:t>29</w:t>
      </w:r>
      <w:bookmarkEnd w:id="941"/>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942" w:name="DDTCNum"/>
      <w:r w:rsidR="0078022B">
        <w:rPr>
          <w:noProof/>
          <w:color w:val="auto"/>
        </w:rPr>
        <w:t>1</w:t>
      </w:r>
      <w:bookmarkEnd w:id="942"/>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943" w:name="LIBLANG"/>
      <w:r w:rsidR="0078022B">
        <w:rPr>
          <w:noProof/>
          <w:color w:val="auto"/>
        </w:rPr>
        <w:t xml:space="preserve"> 2</w:t>
      </w:r>
      <w:bookmarkEnd w:id="943"/>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944" w:name="libH2NAME"/>
      <w:ins w:id="945" w:author="Emmanuel Thomas" w:date="2022-07-22T14:55:00Z">
        <w:r w:rsidR="0078022B">
          <w:rPr>
            <w:noProof/>
            <w:color w:val="auto"/>
          </w:rPr>
          <w:t>Heading 2,h2,H2,H21,Œ©</w:t>
        </w:r>
        <w:r w:rsidR="0078022B">
          <w:rPr>
            <w:rFonts w:cs="Arial"/>
            <w:noProof/>
            <w:color w:val="auto"/>
          </w:rPr>
          <w:t></w:t>
        </w:r>
        <w:r w:rsidR="0078022B">
          <w:rPr>
            <w:noProof/>
            <w:color w:val="auto"/>
          </w:rPr>
          <w:t>o</w:t>
        </w:r>
        <w:r w:rsidR="0078022B">
          <w:rPr>
            <w:rFonts w:cs="Arial"/>
            <w:noProof/>
            <w:color w:val="auto"/>
          </w:rPr>
          <w:t>‚µ</w:t>
        </w:r>
        <w:r w:rsidR="0078022B">
          <w:rPr>
            <w:noProof/>
            <w:color w:val="auto"/>
          </w:rPr>
          <w:t xml:space="preserve"> 2,?c</w:t>
        </w:r>
        <w:r w:rsidR="0078022B">
          <w:rPr>
            <w:rFonts w:cs="Arial"/>
            <w:noProof/>
            <w:color w:val="auto"/>
          </w:rPr>
          <w:t></w:t>
        </w:r>
        <w:r w:rsidR="0078022B">
          <w:rPr>
            <w:noProof/>
            <w:color w:val="auto"/>
          </w:rPr>
          <w:t>o??E 2,</w:t>
        </w:r>
        <w:r w:rsidR="0078022B">
          <w:rPr>
            <w:rFonts w:cs="Arial"/>
            <w:noProof/>
            <w:color w:val="auto"/>
          </w:rPr>
          <w:t>Œ©</w:t>
        </w:r>
        <w:r w:rsidR="0078022B">
          <w:rPr>
            <w:noProof/>
            <w:color w:val="auto"/>
          </w:rPr>
          <w:t>_o</w:t>
        </w:r>
        <w:r w:rsidR="0078022B">
          <w:rPr>
            <w:rFonts w:cs="Arial"/>
            <w:noProof/>
            <w:color w:val="auto"/>
          </w:rPr>
          <w:t>‚µ</w:t>
        </w:r>
        <w:r w:rsidR="0078022B">
          <w:rPr>
            <w:noProof/>
            <w:color w:val="auto"/>
          </w:rPr>
          <w:t xml:space="preserve"> 2,?c,</w:t>
        </w:r>
        <w:r w:rsidR="0078022B">
          <w:rPr>
            <w:rFonts w:cs="Arial"/>
            <w:noProof/>
            <w:color w:val="auto"/>
          </w:rPr>
          <w:t>Œ©</w:t>
        </w:r>
        <w:r w:rsidR="0078022B">
          <w:rPr>
            <w:noProof/>
            <w:color w:val="auto"/>
          </w:rPr>
          <w:t>1,</w:t>
        </w:r>
        <w:r w:rsidR="0078022B">
          <w:rPr>
            <w:rFonts w:ascii="Malgun Gothic" w:eastAsia="Malgun Gothic" w:hAnsi="Malgun Gothic" w:cs="Malgun Gothic" w:hint="eastAsia"/>
            <w:noProof/>
            <w:color w:val="auto"/>
          </w:rPr>
          <w:t>뙥</w:t>
        </w:r>
        <w:r w:rsidR="0078022B">
          <w:rPr>
            <w:noProof/>
            <w:color w:val="auto"/>
          </w:rPr>
          <w:t>2,?c1,?c</w:t>
        </w:r>
        <w:r w:rsidR="0078022B">
          <w:rPr>
            <w:rFonts w:cs="Arial"/>
            <w:noProof/>
            <w:color w:val="auto"/>
          </w:rPr>
          <w:t></w:t>
        </w:r>
        <w:r w:rsidR="0078022B">
          <w:rPr>
            <w:noProof/>
            <w:color w:val="auto"/>
          </w:rPr>
          <w:t>o?</w:t>
        </w:r>
        <w:r w:rsidR="0078022B">
          <w:rPr>
            <w:rFonts w:cs="Arial"/>
            <w:noProof/>
            <w:color w:val="auto"/>
          </w:rPr>
          <w:t>ƒÊ</w:t>
        </w:r>
        <w:r w:rsidR="0078022B">
          <w:rPr>
            <w:noProof/>
            <w:color w:val="auto"/>
          </w:rPr>
          <w:t xml:space="preserve"> 2,?2,</w:t>
        </w:r>
        <w:r w:rsidR="0078022B">
          <w:rPr>
            <w:rFonts w:cs="Arial"/>
            <w:noProof/>
            <w:color w:val="auto"/>
          </w:rPr>
          <w:t>Œ</w:t>
        </w:r>
        <w:r w:rsidR="0078022B">
          <w:rPr>
            <w:noProof/>
            <w:color w:val="auto"/>
          </w:rPr>
          <w:t>1,</w:t>
        </w:r>
        <w:r w:rsidR="0078022B">
          <w:rPr>
            <w:rFonts w:cs="Arial"/>
            <w:noProof/>
            <w:color w:val="auto"/>
          </w:rPr>
          <w:t>Œ</w:t>
        </w:r>
        <w:r w:rsidR="0078022B">
          <w:rPr>
            <w:noProof/>
            <w:color w:val="auto"/>
          </w:rPr>
          <w:t>2,</w:t>
        </w:r>
        <w:r w:rsidR="0078022B">
          <w:rPr>
            <w:rFonts w:cs="Arial"/>
            <w:noProof/>
            <w:color w:val="auto"/>
          </w:rPr>
          <w:t>Œ©</w:t>
        </w:r>
        <w:r w:rsidR="0078022B">
          <w:rPr>
            <w:noProof/>
            <w:color w:val="auto"/>
          </w:rPr>
          <w:t>2,?c_o??E 2,...,t</w:t>
        </w:r>
        <w:r w:rsidR="0078022B">
          <w:rPr>
            <w:rFonts w:cs="Arial"/>
            <w:noProof/>
            <w:color w:val="auto"/>
          </w:rPr>
          <w:t>í</w:t>
        </w:r>
        <w:r w:rsidR="0078022B">
          <w:rPr>
            <w:noProof/>
            <w:color w:val="auto"/>
          </w:rPr>
          <w:t>tulo 2,DO NOT USE_h2</w:t>
        </w:r>
      </w:ins>
      <w:bookmarkEnd w:id="944"/>
      <w:del w:id="946" w:author="Emmanuel Thomas" w:date="2022-07-22T14:55:00Z">
        <w:r w:rsidR="00CD29C2" w:rsidDel="0078022B">
          <w:rPr>
            <w:noProof/>
            <w:color w:val="auto"/>
          </w:rPr>
          <w:delText>Heading 2,h2,H2,H21,Œ©</w:delText>
        </w:r>
        <w:r w:rsidR="00CD29C2" w:rsidDel="0078022B">
          <w:rPr>
            <w:rFonts w:cs="Arial"/>
            <w:noProof/>
            <w:color w:val="auto"/>
          </w:rPr>
          <w:delText></w:delText>
        </w:r>
        <w:r w:rsidR="00CD29C2" w:rsidDel="0078022B">
          <w:rPr>
            <w:noProof/>
            <w:color w:val="auto"/>
          </w:rPr>
          <w:delText>o</w:delText>
        </w:r>
        <w:r w:rsidR="00CD29C2" w:rsidDel="0078022B">
          <w:rPr>
            <w:rFonts w:cs="Arial"/>
            <w:noProof/>
            <w:color w:val="auto"/>
          </w:rPr>
          <w:delText>‚µ</w:delText>
        </w:r>
        <w:r w:rsidR="00CD29C2" w:rsidDel="0078022B">
          <w:rPr>
            <w:noProof/>
            <w:color w:val="auto"/>
          </w:rPr>
          <w:delText xml:space="preserve"> 2,?c</w:delText>
        </w:r>
        <w:r w:rsidR="00CD29C2" w:rsidDel="0078022B">
          <w:rPr>
            <w:rFonts w:cs="Arial"/>
            <w:noProof/>
            <w:color w:val="auto"/>
          </w:rPr>
          <w:delText></w:delText>
        </w:r>
        <w:r w:rsidR="00CD29C2" w:rsidDel="0078022B">
          <w:rPr>
            <w:noProof/>
            <w:color w:val="auto"/>
          </w:rPr>
          <w:delText>o??E 2,</w:delText>
        </w:r>
        <w:r w:rsidR="00CD29C2" w:rsidDel="0078022B">
          <w:rPr>
            <w:rFonts w:cs="Arial"/>
            <w:noProof/>
            <w:color w:val="auto"/>
          </w:rPr>
          <w:delText>Œ©</w:delText>
        </w:r>
        <w:r w:rsidR="00CD29C2" w:rsidDel="0078022B">
          <w:rPr>
            <w:noProof/>
            <w:color w:val="auto"/>
          </w:rPr>
          <w:delText>_o</w:delText>
        </w:r>
        <w:r w:rsidR="00CD29C2" w:rsidDel="0078022B">
          <w:rPr>
            <w:rFonts w:cs="Arial"/>
            <w:noProof/>
            <w:color w:val="auto"/>
          </w:rPr>
          <w:delText>‚µ</w:delText>
        </w:r>
        <w:r w:rsidR="00CD29C2" w:rsidDel="0078022B">
          <w:rPr>
            <w:noProof/>
            <w:color w:val="auto"/>
          </w:rPr>
          <w:delText xml:space="preserve"> 2,?c,</w:delText>
        </w:r>
        <w:r w:rsidR="00CD29C2" w:rsidDel="0078022B">
          <w:rPr>
            <w:rFonts w:cs="Arial"/>
            <w:noProof/>
            <w:color w:val="auto"/>
          </w:rPr>
          <w:delText>Œ©</w:delText>
        </w:r>
        <w:r w:rsidR="00CD29C2" w:rsidDel="0078022B">
          <w:rPr>
            <w:noProof/>
            <w:color w:val="auto"/>
          </w:rPr>
          <w:delText>1,</w:delText>
        </w:r>
        <w:r w:rsidR="00CD29C2" w:rsidDel="0078022B">
          <w:rPr>
            <w:rFonts w:ascii="Malgun Gothic" w:eastAsia="Malgun Gothic" w:hAnsi="Malgun Gothic" w:cs="Malgun Gothic" w:hint="eastAsia"/>
            <w:noProof/>
            <w:color w:val="auto"/>
          </w:rPr>
          <w:delText>뙥</w:delText>
        </w:r>
        <w:r w:rsidR="00CD29C2" w:rsidDel="0078022B">
          <w:rPr>
            <w:noProof/>
            <w:color w:val="auto"/>
          </w:rPr>
          <w:delText>2,?c1,?c</w:delText>
        </w:r>
        <w:r w:rsidR="00CD29C2" w:rsidDel="0078022B">
          <w:rPr>
            <w:rFonts w:cs="Arial"/>
            <w:noProof/>
            <w:color w:val="auto"/>
          </w:rPr>
          <w:delText></w:delText>
        </w:r>
        <w:r w:rsidR="00CD29C2" w:rsidDel="0078022B">
          <w:rPr>
            <w:noProof/>
            <w:color w:val="auto"/>
          </w:rPr>
          <w:delText>o?</w:delText>
        </w:r>
        <w:r w:rsidR="00CD29C2" w:rsidDel="0078022B">
          <w:rPr>
            <w:rFonts w:cs="Arial"/>
            <w:noProof/>
            <w:color w:val="auto"/>
          </w:rPr>
          <w:delText>ƒÊ</w:delText>
        </w:r>
        <w:r w:rsidR="00CD29C2" w:rsidDel="0078022B">
          <w:rPr>
            <w:noProof/>
            <w:color w:val="auto"/>
          </w:rPr>
          <w:delText xml:space="preserve"> 2,?2,</w:delText>
        </w:r>
        <w:r w:rsidR="00CD29C2" w:rsidDel="0078022B">
          <w:rPr>
            <w:rFonts w:cs="Arial"/>
            <w:noProof/>
            <w:color w:val="auto"/>
          </w:rPr>
          <w:delText>Œ</w:delText>
        </w:r>
        <w:r w:rsidR="00CD29C2" w:rsidDel="0078022B">
          <w:rPr>
            <w:noProof/>
            <w:color w:val="auto"/>
          </w:rPr>
          <w:delText>1,</w:delText>
        </w:r>
        <w:r w:rsidR="00CD29C2" w:rsidDel="0078022B">
          <w:rPr>
            <w:rFonts w:cs="Arial"/>
            <w:noProof/>
            <w:color w:val="auto"/>
          </w:rPr>
          <w:delText>Œ</w:delText>
        </w:r>
        <w:r w:rsidR="00CD29C2" w:rsidDel="0078022B">
          <w:rPr>
            <w:noProof/>
            <w:color w:val="auto"/>
          </w:rPr>
          <w:delText>2,</w:delText>
        </w:r>
        <w:r w:rsidR="00CD29C2" w:rsidDel="0078022B">
          <w:rPr>
            <w:rFonts w:cs="Arial"/>
            <w:noProof/>
            <w:color w:val="auto"/>
          </w:rPr>
          <w:delText>Œ©</w:delText>
        </w:r>
        <w:r w:rsidR="00CD29C2" w:rsidDel="0078022B">
          <w:rPr>
            <w:noProof/>
            <w:color w:val="auto"/>
          </w:rPr>
          <w:delText>2,?c_o??E 2,...,t</w:delText>
        </w:r>
        <w:r w:rsidR="00CD29C2" w:rsidDel="0078022B">
          <w:rPr>
            <w:rFonts w:cs="Arial"/>
            <w:noProof/>
            <w:color w:val="auto"/>
          </w:rPr>
          <w:delText>í</w:delText>
        </w:r>
        <w:r w:rsidR="00CD29C2" w:rsidDel="0078022B">
          <w:rPr>
            <w:noProof/>
            <w:color w:val="auto"/>
          </w:rPr>
          <w:delText>tulo 2,DO NOT USE_h2</w:delText>
        </w:r>
      </w:del>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947" w:name="libH1NAME"/>
      <w:r w:rsidR="0078022B">
        <w:rPr>
          <w:noProof/>
          <w:color w:val="auto"/>
        </w:rPr>
        <w:t>Heading 1</w:t>
      </w:r>
      <w:bookmarkEnd w:id="947"/>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948" w:name="LibDesc"/>
      <w:bookmarkEnd w:id="94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949" w:name="LibDescD"/>
      <w:bookmarkEnd w:id="94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950" w:name="LibDescE"/>
      <w:bookmarkEnd w:id="95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951" w:name="LibDescF"/>
      <w:bookmarkEnd w:id="951"/>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952" w:name="NATSubVer"/>
      <w:r w:rsidR="0078022B">
        <w:rPr>
          <w:noProof/>
          <w:color w:val="auto"/>
        </w:rPr>
        <w:t>0</w:t>
      </w:r>
      <w:bookmarkEnd w:id="952"/>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953" w:name="CENSubVer"/>
      <w:r w:rsidR="0078022B">
        <w:rPr>
          <w:noProof/>
          <w:color w:val="auto"/>
        </w:rPr>
        <w:t>2</w:t>
      </w:r>
      <w:bookmarkEnd w:id="953"/>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954" w:name="ISOSubVer"/>
      <w:bookmarkEnd w:id="954"/>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955" w:name="LIBVerMSDN"/>
      <w:r w:rsidR="0078022B">
        <w:rPr>
          <w:noProof/>
          <w:color w:val="auto"/>
        </w:rPr>
        <w:t>STD Version 2.1c2</w:t>
      </w:r>
      <w:bookmarkEnd w:id="955"/>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956" w:name="LIBStageCode"/>
      <w:r w:rsidR="0078022B">
        <w:rPr>
          <w:noProof/>
          <w:color w:val="auto"/>
        </w:rPr>
        <w:t>60</w:t>
      </w:r>
      <w:bookmarkEnd w:id="956"/>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957" w:name="LibRpl"/>
      <w:bookmarkEnd w:id="95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958" w:name="LibICS"/>
      <w:bookmarkEnd w:id="95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959" w:name="LIBFIL"/>
      <w:r w:rsidR="0078022B">
        <w:rPr>
          <w:noProof/>
          <w:color w:val="auto"/>
        </w:rPr>
        <w:t xml:space="preserve"> 4</w:t>
      </w:r>
      <w:bookmarkEnd w:id="959"/>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960" w:name="LIBEnFileName"/>
      <w:r w:rsidR="0078022B">
        <w:rPr>
          <w:noProof/>
          <w:color w:val="auto"/>
        </w:rPr>
        <w:t>C:\Users\ogura\Documents\IS\14496-1\4th E\NXXXX - 14496-1 4th Edition (Text)_with_amd2_rev_CC_v2.doc</w:t>
      </w:r>
      <w:bookmarkEnd w:id="960"/>
      <w:r w:rsidR="004A0A09">
        <w:rPr>
          <w:noProof/>
          <w:color w:val="auto"/>
        </w:rPr>
        <w:fldChar w:fldCharType="end"/>
      </w:r>
      <w:r>
        <w:fldChar w:fldCharType="begin"/>
      </w:r>
      <w:r>
        <w:rPr>
          <w:lang w:val="it-IT"/>
        </w:rPr>
        <w:instrText xml:space="preserve"> SET LIBFrFileName ""</w:instrText>
      </w:r>
      <w:r>
        <w:fldChar w:fldCharType="separate"/>
      </w:r>
      <w:bookmarkStart w:id="961" w:name="LIBFrFileName"/>
      <w:bookmarkEnd w:id="961"/>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962" w:name="LIBDeFileName"/>
      <w:bookmarkEnd w:id="962"/>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963" w:name="LIBNatFileName"/>
      <w:bookmarkEnd w:id="963"/>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964" w:name="LIBFileOld"/>
      <w:bookmarkEnd w:id="964"/>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965" w:name="LIBTypeTitreCEN"/>
      <w:bookmarkStart w:id="966" w:name="LIBTypeTitre"/>
      <w:bookmarkEnd w:id="965"/>
      <w:bookmarkEnd w:id="966"/>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967" w:name="LIBTypeTitreNAT"/>
      <w:bookmarkEnd w:id="967"/>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968" w:name="LibEnteteCEN"/>
      <w:bookmarkStart w:id="969" w:name="LibEntete"/>
      <w:bookmarkStart w:id="970" w:name="LibFileEnTete"/>
      <w:bookmarkEnd w:id="968"/>
      <w:bookmarkEnd w:id="969"/>
      <w:bookmarkEnd w:id="970"/>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971" w:name="LibEnteteNAT"/>
      <w:bookmarkEnd w:id="971"/>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972" w:name="LIBASynchroVF"/>
      <w:bookmarkStart w:id="973" w:name="LIBASynchro"/>
      <w:bookmarkEnd w:id="972"/>
      <w:bookmarkEnd w:id="973"/>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974" w:name="LIBASynchroVE"/>
      <w:bookmarkEnd w:id="974"/>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975" w:name="LIBASynchroVD"/>
      <w:bookmarkEnd w:id="975"/>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976" w:name="DDEditionNo"/>
      <w:bookmarkEnd w:id="976"/>
      <w:r w:rsidR="0078022B">
        <w:rPr>
          <w:noProof/>
          <w:lang w:val="it-IT"/>
        </w:rPr>
        <w:t xml:space="preserve"> </w:t>
      </w:r>
      <w:r>
        <w:fldChar w:fldCharType="end"/>
      </w:r>
    </w:p>
    <w:p w14:paraId="1392B213" w14:textId="77777777" w:rsidR="004D18AA" w:rsidRDefault="004D18AA" w:rsidP="00ED7F95">
      <w:pPr>
        <w:pStyle w:val="Heading1"/>
      </w:pPr>
      <w:bookmarkStart w:id="977" w:name="_Toc504564954"/>
      <w:bookmarkStart w:id="978" w:name="_Toc3030681"/>
      <w:bookmarkStart w:id="979" w:name="_Toc37220783"/>
      <w:bookmarkStart w:id="980" w:name="_Toc55314987"/>
      <w:bookmarkStart w:id="981" w:name="_Toc55315322"/>
      <w:bookmarkStart w:id="982" w:name="_Toc55315657"/>
      <w:bookmarkStart w:id="983" w:name="_Toc55315992"/>
      <w:bookmarkStart w:id="984" w:name="_Toc55316327"/>
      <w:bookmarkStart w:id="985" w:name="_Toc55316662"/>
      <w:bookmarkStart w:id="986" w:name="_Toc56154106"/>
      <w:bookmarkStart w:id="987" w:name="_Toc68324921"/>
      <w:bookmarkStart w:id="988" w:name="_Toc109394933"/>
      <w:r>
        <w:t>Scope</w:t>
      </w:r>
      <w:bookmarkEnd w:id="977"/>
      <w:bookmarkEnd w:id="978"/>
      <w:bookmarkEnd w:id="979"/>
      <w:bookmarkEnd w:id="980"/>
      <w:bookmarkEnd w:id="981"/>
      <w:bookmarkEnd w:id="982"/>
      <w:bookmarkEnd w:id="983"/>
      <w:bookmarkEnd w:id="984"/>
      <w:bookmarkEnd w:id="985"/>
      <w:bookmarkEnd w:id="986"/>
      <w:bookmarkEnd w:id="987"/>
      <w:bookmarkEnd w:id="988"/>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989" w:name="_Toc420104514"/>
      <w:bookmarkStart w:id="990" w:name="_Toc504564955"/>
      <w:bookmarkStart w:id="991" w:name="_Toc3030682"/>
      <w:bookmarkStart w:id="992" w:name="_Toc37220784"/>
      <w:bookmarkStart w:id="993" w:name="_Toc55314988"/>
      <w:bookmarkStart w:id="994" w:name="_Toc55315323"/>
      <w:bookmarkStart w:id="995" w:name="_Toc55315658"/>
      <w:bookmarkStart w:id="996" w:name="_Toc55315993"/>
      <w:bookmarkStart w:id="997" w:name="_Toc55316328"/>
      <w:bookmarkStart w:id="998" w:name="_Toc55316663"/>
      <w:bookmarkStart w:id="999" w:name="_Toc56154107"/>
      <w:bookmarkStart w:id="1000" w:name="_Toc68324922"/>
      <w:bookmarkStart w:id="1001" w:name="_Toc109394934"/>
      <w:r>
        <w:t>Normative references</w:t>
      </w:r>
      <w:bookmarkEnd w:id="989"/>
      <w:bookmarkEnd w:id="990"/>
      <w:bookmarkEnd w:id="991"/>
      <w:bookmarkEnd w:id="992"/>
      <w:bookmarkEnd w:id="993"/>
      <w:bookmarkEnd w:id="994"/>
      <w:bookmarkEnd w:id="995"/>
      <w:bookmarkEnd w:id="996"/>
      <w:bookmarkEnd w:id="997"/>
      <w:bookmarkEnd w:id="998"/>
      <w:bookmarkEnd w:id="999"/>
      <w:bookmarkEnd w:id="1000"/>
      <w:bookmarkEnd w:id="1001"/>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16: Animation Framework eXtension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Information technology — Computer graphics and image processing — The Virtual Reality Modeling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52B081AF" w:rsidR="003E387E" w:rsidRDefault="002D5357">
      <w:pPr>
        <w:pStyle w:val="BodyText"/>
        <w:rPr>
          <w:rFonts w:eastAsia="Times New Roman"/>
          <w:i/>
          <w:iCs/>
        </w:rPr>
      </w:pPr>
      <w:del w:id="1002" w:author="Emmanuel Thomas" w:date="2022-07-22T14:48:00Z">
        <w:r w:rsidDel="009D1E7B">
          <w:rPr>
            <w:rFonts w:eastAsia="Times New Roman"/>
          </w:rPr>
          <w:lastRenderedPageBreak/>
          <w:delText>ISO/IEC </w:delText>
        </w:r>
        <w:r w:rsidR="00490DCE" w:rsidDel="009D1E7B">
          <w:rPr>
            <w:rFonts w:eastAsia="Times New Roman"/>
          </w:rPr>
          <w:delText>23001-19</w:delText>
        </w:r>
        <w:r w:rsidDel="009D1E7B">
          <w:rPr>
            <w:rFonts w:eastAsia="Times New Roman"/>
          </w:rPr>
          <w:delText xml:space="preserve">, </w:delText>
        </w:r>
        <w:r w:rsidR="00490DCE" w:rsidRPr="009D1E7B" w:rsidDel="009D1E7B">
          <w:rPr>
            <w:rFonts w:eastAsia="Times New Roman"/>
            <w:rPrChange w:id="1003" w:author="Emmanuel Thomas" w:date="2022-07-22T14:48:00Z">
              <w:rPr>
                <w:rFonts w:eastAsia="Times New Roman"/>
                <w:i/>
                <w:iCs/>
              </w:rPr>
            </w:rPrChange>
          </w:rPr>
          <w:delText>Information technology — MPEG systems technologies — Part 19: Syntactic description language</w:delText>
        </w:r>
      </w:del>
      <w:ins w:id="1004" w:author="Emmanuel Thomas" w:date="2022-07-22T14:45:00Z">
        <w:r w:rsidR="003E387E" w:rsidRPr="009D1E7B">
          <w:rPr>
            <w:rFonts w:eastAsia="Times New Roman"/>
            <w:rPrChange w:id="1005" w:author="Emmanuel Thomas" w:date="2022-07-22T14:48:00Z">
              <w:rPr>
                <w:rFonts w:eastAsia="Times New Roman"/>
                <w:i/>
                <w:iCs/>
              </w:rPr>
            </w:rPrChange>
          </w:rPr>
          <w:t>ISO/IEC 14496-34</w:t>
        </w:r>
      </w:ins>
      <w:ins w:id="1006" w:author="Emmanuel Thomas" w:date="2022-07-22T14:48:00Z">
        <w:r w:rsidR="005476C4">
          <w:rPr>
            <w:rFonts w:eastAsia="Times New Roman"/>
          </w:rPr>
          <w:t>:2xxx</w:t>
        </w:r>
      </w:ins>
      <w:ins w:id="1007" w:author="Emmanuel Thomas" w:date="2022-07-22T14:46:00Z">
        <w:r w:rsidR="0017317E" w:rsidRPr="009D1E7B">
          <w:rPr>
            <w:rFonts w:eastAsia="Times New Roman"/>
            <w:rPrChange w:id="1008" w:author="Emmanuel Thomas" w:date="2022-07-22T14:48:00Z">
              <w:rPr>
                <w:rFonts w:eastAsia="Times New Roman"/>
                <w:i/>
                <w:iCs/>
              </w:rPr>
            </w:rPrChange>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ins>
    </w:p>
    <w:p w14:paraId="22382D44" w14:textId="7A9432CC" w:rsidR="006C3067" w:rsidRDefault="006C3067" w:rsidP="006C3067">
      <w:pPr>
        <w:pStyle w:val="BodyText"/>
      </w:pPr>
      <w:r>
        <w:rPr>
          <w:highlight w:val="yellow"/>
        </w:rPr>
        <w:t xml:space="preserve">[Editor’s note] The </w:t>
      </w:r>
      <w:del w:id="1009" w:author="Emmanuel Thomas" w:date="2022-07-22T14:47:00Z">
        <w:r w:rsidDel="00D03117">
          <w:rPr>
            <w:highlight w:val="yellow"/>
          </w:rPr>
          <w:delText>part number of the standard is pending confirmation</w:delText>
        </w:r>
      </w:del>
      <w:ins w:id="1010" w:author="Emmanuel Thomas" w:date="2022-07-22T14:47:00Z">
        <w:r w:rsidR="00D03117">
          <w:rPr>
            <w:highlight w:val="yellow"/>
          </w:rPr>
          <w:t>edition year will be</w:t>
        </w:r>
      </w:ins>
      <w:ins w:id="1011" w:author="Emmanuel Thomas" w:date="2022-07-22T14:48:00Z">
        <w:r w:rsidR="005476C4">
          <w:rPr>
            <w:highlight w:val="yellow"/>
          </w:rPr>
          <w:t xml:space="preserve"> updated</w:t>
        </w:r>
      </w:ins>
      <w:ins w:id="1012" w:author="Emmanuel Thomas" w:date="2022-07-22T14:47:00Z">
        <w:r w:rsidR="00D03117">
          <w:rPr>
            <w:highlight w:val="yellow"/>
          </w:rPr>
          <w:t xml:space="preserve"> </w:t>
        </w:r>
        <w:r w:rsidR="009D1E7B">
          <w:rPr>
            <w:highlight w:val="yellow"/>
          </w:rPr>
          <w:t>when known</w:t>
        </w:r>
      </w:ins>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r>
        <w:rPr>
          <w:rFonts w:eastAsia="Times New Roman"/>
        </w:rPr>
        <w:t xml:space="preserve">Addison-Wesley:September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r>
        <w:rPr>
          <w:rFonts w:eastAsia="Times New Roman"/>
        </w:rPr>
        <w:t xml:space="preserve">Addison-Wesley:September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r>
        <w:rPr>
          <w:rFonts w:eastAsia="Times New Roman"/>
        </w:rPr>
        <w:t xml:space="preserve">Addison-Wesley:July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r>
        <w:rPr>
          <w:rFonts w:eastAsia="Times New Roman"/>
        </w:rPr>
        <w:t xml:space="preserve">Addison-Wesley:July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1013" w:name="_Toc77767553"/>
      <w:bookmarkStart w:id="1014" w:name="_Toc77945027"/>
      <w:bookmarkStart w:id="1015" w:name="_Toc420104515"/>
      <w:bookmarkStart w:id="1016" w:name="_Toc504564956"/>
      <w:bookmarkStart w:id="1017" w:name="_Toc3030683"/>
      <w:bookmarkStart w:id="1018" w:name="_Toc37220785"/>
      <w:bookmarkStart w:id="1019" w:name="_Toc55314989"/>
      <w:bookmarkStart w:id="1020" w:name="_Toc55315324"/>
      <w:bookmarkStart w:id="1021" w:name="_Toc55315659"/>
      <w:bookmarkStart w:id="1022" w:name="_Toc55315994"/>
      <w:bookmarkStart w:id="1023" w:name="_Toc55316329"/>
      <w:bookmarkStart w:id="1024" w:name="_Toc55316664"/>
      <w:bookmarkStart w:id="1025" w:name="_Toc56154108"/>
      <w:bookmarkStart w:id="1026" w:name="_Toc68324923"/>
      <w:bookmarkStart w:id="1027" w:name="_Toc109394935"/>
      <w:bookmarkEnd w:id="1013"/>
      <w:bookmarkEnd w:id="1014"/>
      <w:r>
        <w:t>Additional reference</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496B5B89" w14:textId="77777777" w:rsidR="004D18AA" w:rsidRDefault="004D18AA">
      <w:pPr>
        <w:pStyle w:val="BodyText"/>
        <w:rPr>
          <w:rFonts w:eastAsia="Times New Roman"/>
        </w:rPr>
      </w:pPr>
      <w:bookmarkStart w:id="1028"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1029" w:name="_Toc504564957"/>
      <w:bookmarkStart w:id="1030" w:name="_Toc3030684"/>
      <w:bookmarkStart w:id="1031" w:name="_Toc37220786"/>
      <w:bookmarkStart w:id="1032" w:name="_Toc55314990"/>
      <w:bookmarkStart w:id="1033" w:name="_Toc55315325"/>
      <w:bookmarkStart w:id="1034" w:name="_Toc55315660"/>
      <w:bookmarkStart w:id="1035" w:name="_Toc55315995"/>
      <w:bookmarkStart w:id="1036" w:name="_Toc55316330"/>
      <w:bookmarkStart w:id="1037" w:name="_Toc55316665"/>
      <w:bookmarkStart w:id="1038" w:name="_Toc56154109"/>
      <w:bookmarkStart w:id="1039" w:name="_Toc68324924"/>
      <w:bookmarkStart w:id="1040" w:name="_Toc109394936"/>
      <w:bookmarkEnd w:id="1028"/>
      <w:r>
        <w:t>Terms and definitions</w:t>
      </w:r>
      <w:bookmarkEnd w:id="1029"/>
      <w:bookmarkEnd w:id="1030"/>
      <w:bookmarkEnd w:id="1031"/>
      <w:bookmarkEnd w:id="1032"/>
      <w:bookmarkEnd w:id="1033"/>
      <w:bookmarkEnd w:id="1034"/>
      <w:bookmarkEnd w:id="1035"/>
      <w:bookmarkEnd w:id="1036"/>
      <w:bookmarkEnd w:id="1037"/>
      <w:bookmarkEnd w:id="1038"/>
      <w:bookmarkEnd w:id="1039"/>
      <w:bookmarkEnd w:id="1040"/>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1041" w:name="_Toc68324925"/>
      <w:bookmarkStart w:id="1042" w:name="_Toc72125917"/>
      <w:bookmarkStart w:id="1043" w:name="_Toc72137775"/>
      <w:bookmarkStart w:id="1044" w:name="_Toc72137999"/>
      <w:bookmarkStart w:id="1045" w:name="_Toc72138223"/>
      <w:bookmarkStart w:id="1046" w:name="_Toc77765890"/>
      <w:bookmarkStart w:id="1047" w:name="_Toc77767556"/>
      <w:bookmarkStart w:id="1048" w:name="_Toc68324926"/>
      <w:bookmarkStart w:id="1049" w:name="_Toc72125918"/>
      <w:bookmarkStart w:id="1050" w:name="_Toc72137776"/>
      <w:bookmarkStart w:id="1051" w:name="_Toc72138000"/>
      <w:bookmarkStart w:id="1052" w:name="_Toc72138224"/>
      <w:bookmarkStart w:id="1053" w:name="_Toc77765891"/>
      <w:bookmarkStart w:id="1054" w:name="_Toc77767557"/>
      <w:bookmarkStart w:id="1055" w:name="_Toc77951087"/>
      <w:bookmarkStart w:id="1056" w:name="_Toc77964811"/>
      <w:bookmarkEnd w:id="1041"/>
      <w:bookmarkEnd w:id="1042"/>
      <w:bookmarkEnd w:id="1043"/>
      <w:bookmarkEnd w:id="1044"/>
      <w:bookmarkEnd w:id="1045"/>
      <w:bookmarkEnd w:id="1046"/>
      <w:bookmarkEnd w:id="1047"/>
      <w:r>
        <w:br/>
      </w:r>
      <w:bookmarkStart w:id="1057" w:name="_Toc109394937"/>
      <w:r>
        <w:t>Access Unit (AU)</w:t>
      </w:r>
      <w:bookmarkEnd w:id="1048"/>
      <w:bookmarkEnd w:id="1049"/>
      <w:bookmarkEnd w:id="1050"/>
      <w:bookmarkEnd w:id="1051"/>
      <w:bookmarkEnd w:id="1052"/>
      <w:bookmarkEnd w:id="1053"/>
      <w:bookmarkEnd w:id="1054"/>
      <w:bookmarkEnd w:id="1055"/>
      <w:bookmarkEnd w:id="1056"/>
      <w:bookmarkEnd w:id="1057"/>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1058" w:name="_Toc68324927"/>
      <w:bookmarkStart w:id="1059" w:name="_Toc72125919"/>
      <w:bookmarkStart w:id="1060" w:name="_Toc72137777"/>
      <w:bookmarkStart w:id="1061" w:name="_Toc72138001"/>
      <w:bookmarkStart w:id="1062" w:name="_Toc72138225"/>
      <w:bookmarkStart w:id="1063" w:name="_Toc77765892"/>
      <w:bookmarkStart w:id="1064" w:name="_Toc77767558"/>
      <w:bookmarkStart w:id="1065" w:name="_Toc68324928"/>
      <w:bookmarkStart w:id="1066" w:name="_Toc72125920"/>
      <w:bookmarkStart w:id="1067" w:name="_Toc72137778"/>
      <w:bookmarkStart w:id="1068" w:name="_Toc72138002"/>
      <w:bookmarkStart w:id="1069" w:name="_Toc72138226"/>
      <w:bookmarkStart w:id="1070" w:name="_Toc77765893"/>
      <w:bookmarkStart w:id="1071" w:name="_Toc77767559"/>
      <w:bookmarkStart w:id="1072" w:name="_Toc77951088"/>
      <w:bookmarkStart w:id="1073" w:name="_Toc77964812"/>
      <w:bookmarkEnd w:id="1058"/>
      <w:bookmarkEnd w:id="1059"/>
      <w:bookmarkEnd w:id="1060"/>
      <w:bookmarkEnd w:id="1061"/>
      <w:bookmarkEnd w:id="1062"/>
      <w:bookmarkEnd w:id="1063"/>
      <w:bookmarkEnd w:id="1064"/>
      <w:r>
        <w:br/>
      </w:r>
      <w:bookmarkStart w:id="1074" w:name="_Toc109394938"/>
      <w:r>
        <w:t>Alpha Map</w:t>
      </w:r>
      <w:bookmarkEnd w:id="1065"/>
      <w:bookmarkEnd w:id="1066"/>
      <w:bookmarkEnd w:id="1067"/>
      <w:bookmarkEnd w:id="1068"/>
      <w:bookmarkEnd w:id="1069"/>
      <w:bookmarkEnd w:id="1070"/>
      <w:bookmarkEnd w:id="1071"/>
      <w:bookmarkEnd w:id="1072"/>
      <w:bookmarkEnd w:id="1073"/>
      <w:bookmarkEnd w:id="1074"/>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1075" w:name="_Toc68324929"/>
      <w:bookmarkStart w:id="1076" w:name="_Toc72125921"/>
      <w:bookmarkStart w:id="1077" w:name="_Toc72137779"/>
      <w:bookmarkStart w:id="1078" w:name="_Toc72138003"/>
      <w:bookmarkStart w:id="1079" w:name="_Toc72138227"/>
      <w:bookmarkStart w:id="1080" w:name="_Toc77765894"/>
      <w:bookmarkStart w:id="1081" w:name="_Toc77767560"/>
      <w:bookmarkStart w:id="1082" w:name="_Toc68324931"/>
      <w:bookmarkStart w:id="1083" w:name="_Toc72125923"/>
      <w:bookmarkStart w:id="1084" w:name="_Toc72137781"/>
      <w:bookmarkStart w:id="1085" w:name="_Toc72138005"/>
      <w:bookmarkStart w:id="1086" w:name="_Toc72138229"/>
      <w:bookmarkStart w:id="1087" w:name="_Toc77765896"/>
      <w:bookmarkStart w:id="1088" w:name="_Toc77767562"/>
      <w:bookmarkStart w:id="1089" w:name="_Toc68324932"/>
      <w:bookmarkStart w:id="1090" w:name="_Toc72125924"/>
      <w:bookmarkStart w:id="1091" w:name="_Toc72137782"/>
      <w:bookmarkStart w:id="1092" w:name="_Toc72138006"/>
      <w:bookmarkStart w:id="1093" w:name="_Toc72138230"/>
      <w:bookmarkStart w:id="1094" w:name="_Toc77765897"/>
      <w:bookmarkStart w:id="1095" w:name="_Toc77767563"/>
      <w:bookmarkStart w:id="1096" w:name="_Toc77951090"/>
      <w:bookmarkStart w:id="1097" w:name="_Toc7796481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r>
        <w:br/>
      </w:r>
      <w:bookmarkStart w:id="1098" w:name="_Toc109394939"/>
      <w:r>
        <w:t>Audio-visual Object</w:t>
      </w:r>
      <w:bookmarkEnd w:id="1089"/>
      <w:bookmarkEnd w:id="1090"/>
      <w:bookmarkEnd w:id="1091"/>
      <w:bookmarkEnd w:id="1092"/>
      <w:bookmarkEnd w:id="1093"/>
      <w:bookmarkEnd w:id="1094"/>
      <w:bookmarkEnd w:id="1095"/>
      <w:bookmarkEnd w:id="1096"/>
      <w:bookmarkEnd w:id="1097"/>
      <w:bookmarkEnd w:id="1098"/>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1099" w:name="_Toc68324933"/>
      <w:bookmarkStart w:id="1100" w:name="_Toc72125925"/>
      <w:bookmarkStart w:id="1101" w:name="_Toc72137783"/>
      <w:bookmarkStart w:id="1102" w:name="_Toc72138007"/>
      <w:bookmarkStart w:id="1103" w:name="_Toc72138231"/>
      <w:bookmarkStart w:id="1104" w:name="_Toc77765898"/>
      <w:bookmarkStart w:id="1105" w:name="_Toc77767564"/>
      <w:bookmarkStart w:id="1106" w:name="_Toc68324934"/>
      <w:bookmarkStart w:id="1107" w:name="_Toc72125926"/>
      <w:bookmarkStart w:id="1108" w:name="_Toc72137784"/>
      <w:bookmarkStart w:id="1109" w:name="_Toc72138008"/>
      <w:bookmarkStart w:id="1110" w:name="_Toc72138232"/>
      <w:bookmarkStart w:id="1111" w:name="_Toc77765899"/>
      <w:bookmarkStart w:id="1112" w:name="_Toc77767565"/>
      <w:bookmarkStart w:id="1113" w:name="_Toc77951091"/>
      <w:bookmarkStart w:id="1114" w:name="_Toc77964815"/>
      <w:bookmarkEnd w:id="1099"/>
      <w:bookmarkEnd w:id="1100"/>
      <w:bookmarkEnd w:id="1101"/>
      <w:bookmarkEnd w:id="1102"/>
      <w:bookmarkEnd w:id="1103"/>
      <w:bookmarkEnd w:id="1104"/>
      <w:bookmarkEnd w:id="1105"/>
      <w:r w:rsidRPr="00DC254F">
        <w:rPr>
          <w:lang w:val="it-IT"/>
        </w:rPr>
        <w:br/>
      </w:r>
      <w:bookmarkStart w:id="1115" w:name="_Toc109394940"/>
      <w:r w:rsidRPr="00101625">
        <w:rPr>
          <w:lang w:val="it-IT"/>
        </w:rPr>
        <w:t>Audio-visual Scene (AV Scene)</w:t>
      </w:r>
      <w:bookmarkEnd w:id="1106"/>
      <w:bookmarkEnd w:id="1107"/>
      <w:bookmarkEnd w:id="1108"/>
      <w:bookmarkEnd w:id="1109"/>
      <w:bookmarkEnd w:id="1110"/>
      <w:bookmarkEnd w:id="1111"/>
      <w:bookmarkEnd w:id="1112"/>
      <w:bookmarkEnd w:id="1113"/>
      <w:bookmarkEnd w:id="1114"/>
      <w:bookmarkEnd w:id="1115"/>
    </w:p>
    <w:p w14:paraId="03B695C3" w14:textId="77777777" w:rsidR="004D18AA" w:rsidRDefault="004D18AA" w:rsidP="00F219CD">
      <w:pPr>
        <w:pStyle w:val="BodyText"/>
        <w:rPr>
          <w:rFonts w:eastAsia="Times New Roman"/>
        </w:rPr>
      </w:pPr>
      <w:r>
        <w:rPr>
          <w:rFonts w:eastAsia="Times New Roman"/>
        </w:rPr>
        <w:t>set of audio-visual objects together with scene description information that defines their spatial and temporal attributes including behaviors resulting from object and user interactions</w:t>
      </w:r>
    </w:p>
    <w:p w14:paraId="0E9C0F91" w14:textId="77777777" w:rsidR="004D18AA" w:rsidRDefault="004D18AA" w:rsidP="00ED7F95">
      <w:pPr>
        <w:pStyle w:val="Heading2"/>
        <w:spacing w:after="0"/>
      </w:pPr>
      <w:bookmarkStart w:id="1116" w:name="_Toc77765900"/>
      <w:bookmarkStart w:id="1117" w:name="_Toc77767566"/>
      <w:bookmarkStart w:id="1118" w:name="_Toc58161973"/>
      <w:bookmarkStart w:id="1119" w:name="_Toc77765901"/>
      <w:bookmarkStart w:id="1120" w:name="_Toc77767567"/>
      <w:bookmarkStart w:id="1121" w:name="_Toc77951092"/>
      <w:bookmarkStart w:id="1122" w:name="_Toc77964816"/>
      <w:bookmarkEnd w:id="1116"/>
      <w:bookmarkEnd w:id="1117"/>
      <w:r>
        <w:lastRenderedPageBreak/>
        <w:br/>
      </w:r>
      <w:bookmarkStart w:id="1123" w:name="_Toc109394941"/>
      <w:r>
        <w:rPr>
          <w:rFonts w:hint="eastAsia"/>
        </w:rPr>
        <w:t>AVC Parameter Set</w:t>
      </w:r>
      <w:bookmarkEnd w:id="1118"/>
      <w:bookmarkEnd w:id="1119"/>
      <w:bookmarkEnd w:id="1120"/>
      <w:bookmarkEnd w:id="1121"/>
      <w:bookmarkEnd w:id="1122"/>
      <w:bookmarkEnd w:id="1123"/>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1124" w:name="_Toc77765902"/>
      <w:bookmarkStart w:id="1125" w:name="_Toc77767568"/>
      <w:bookmarkStart w:id="1126" w:name="_Toc58161974"/>
      <w:bookmarkStart w:id="1127" w:name="_Toc77765903"/>
      <w:bookmarkStart w:id="1128" w:name="_Toc77767569"/>
      <w:bookmarkStart w:id="1129" w:name="_Toc77951093"/>
      <w:bookmarkStart w:id="1130" w:name="_Toc77964817"/>
      <w:bookmarkEnd w:id="1124"/>
      <w:bookmarkEnd w:id="1125"/>
      <w:r>
        <w:br/>
      </w:r>
      <w:bookmarkStart w:id="1131" w:name="_Toc109394942"/>
      <w:r>
        <w:rPr>
          <w:rFonts w:hint="eastAsia"/>
        </w:rPr>
        <w:t>AVC Access Unit</w:t>
      </w:r>
      <w:bookmarkEnd w:id="1126"/>
      <w:bookmarkEnd w:id="1127"/>
      <w:bookmarkEnd w:id="1128"/>
      <w:bookmarkEnd w:id="1129"/>
      <w:bookmarkEnd w:id="1130"/>
      <w:bookmarkEnd w:id="1131"/>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1132" w:name="_Toc77765904"/>
      <w:bookmarkStart w:id="1133" w:name="_Toc77767570"/>
      <w:bookmarkStart w:id="1134" w:name="_Toc58161975"/>
      <w:bookmarkStart w:id="1135" w:name="_Toc77765905"/>
      <w:bookmarkStart w:id="1136" w:name="_Toc77767571"/>
      <w:bookmarkStart w:id="1137" w:name="_Toc77951094"/>
      <w:bookmarkStart w:id="1138" w:name="_Toc77964818"/>
      <w:bookmarkEnd w:id="1132"/>
      <w:bookmarkEnd w:id="1133"/>
      <w:r>
        <w:br/>
      </w:r>
      <w:bookmarkStart w:id="1139" w:name="_Toc109394943"/>
      <w:r>
        <w:rPr>
          <w:rFonts w:hint="eastAsia"/>
        </w:rPr>
        <w:t>AVC Parameter Set Access Unit</w:t>
      </w:r>
      <w:bookmarkEnd w:id="1134"/>
      <w:bookmarkEnd w:id="1135"/>
      <w:bookmarkEnd w:id="1136"/>
      <w:bookmarkEnd w:id="1137"/>
      <w:bookmarkEnd w:id="1138"/>
      <w:bookmarkEnd w:id="1139"/>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1140" w:name="_Toc58144037"/>
      <w:bookmarkStart w:id="1141" w:name="_Toc77765906"/>
      <w:bookmarkStart w:id="1142" w:name="_Toc77767572"/>
      <w:bookmarkStart w:id="1143" w:name="_Toc58161976"/>
      <w:bookmarkStart w:id="1144" w:name="_Toc77765907"/>
      <w:bookmarkStart w:id="1145" w:name="_Toc77767573"/>
      <w:bookmarkStart w:id="1146" w:name="_Toc77951095"/>
      <w:bookmarkStart w:id="1147" w:name="_Toc77964819"/>
      <w:bookmarkEnd w:id="1140"/>
      <w:bookmarkEnd w:id="1141"/>
      <w:bookmarkEnd w:id="1142"/>
      <w:r>
        <w:br/>
      </w:r>
      <w:bookmarkStart w:id="1148" w:name="_Toc109394944"/>
      <w:r>
        <w:rPr>
          <w:rFonts w:hint="eastAsia"/>
        </w:rPr>
        <w:t>AVC</w:t>
      </w:r>
      <w:bookmarkEnd w:id="1143"/>
      <w:bookmarkEnd w:id="1144"/>
      <w:bookmarkEnd w:id="1145"/>
      <w:r>
        <w:rPr>
          <w:rFonts w:hint="eastAsia"/>
        </w:rPr>
        <w:t xml:space="preserve"> </w:t>
      </w:r>
      <w:bookmarkStart w:id="1149" w:name="_Toc58161977"/>
      <w:bookmarkStart w:id="1150" w:name="_Toc77765908"/>
      <w:bookmarkStart w:id="1151" w:name="_Toc77767574"/>
      <w:r>
        <w:rPr>
          <w:rFonts w:hint="eastAsia"/>
        </w:rPr>
        <w:t>Parameter Set Elementary Stream</w:t>
      </w:r>
      <w:bookmarkEnd w:id="1146"/>
      <w:bookmarkEnd w:id="1147"/>
      <w:bookmarkEnd w:id="1148"/>
      <w:bookmarkEnd w:id="1149"/>
      <w:bookmarkEnd w:id="1150"/>
      <w:bookmarkEnd w:id="1151"/>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1152" w:name="_Toc77765909"/>
      <w:bookmarkStart w:id="1153" w:name="_Toc77767575"/>
      <w:bookmarkStart w:id="1154" w:name="_Toc58161978"/>
      <w:bookmarkStart w:id="1155" w:name="_Toc77765910"/>
      <w:bookmarkStart w:id="1156" w:name="_Toc77767576"/>
      <w:bookmarkStart w:id="1157" w:name="_Toc77951096"/>
      <w:bookmarkStart w:id="1158" w:name="_Toc77964820"/>
      <w:bookmarkEnd w:id="1152"/>
      <w:bookmarkEnd w:id="1153"/>
      <w:r>
        <w:br/>
      </w:r>
      <w:bookmarkStart w:id="1159" w:name="_Toc109394945"/>
      <w:r>
        <w:rPr>
          <w:rFonts w:hint="eastAsia"/>
        </w:rPr>
        <w:t>AVC Video Elementary Stream</w:t>
      </w:r>
      <w:bookmarkEnd w:id="1154"/>
      <w:bookmarkEnd w:id="1155"/>
      <w:bookmarkEnd w:id="1156"/>
      <w:bookmarkEnd w:id="1157"/>
      <w:bookmarkEnd w:id="1158"/>
      <w:bookmarkEnd w:id="1159"/>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1160" w:name="_Toc68324935"/>
      <w:bookmarkStart w:id="1161" w:name="_Toc72125927"/>
      <w:bookmarkStart w:id="1162" w:name="_Toc72137785"/>
      <w:bookmarkStart w:id="1163" w:name="_Toc72138009"/>
      <w:bookmarkStart w:id="1164" w:name="_Toc72138233"/>
      <w:bookmarkStart w:id="1165" w:name="_Toc77765911"/>
      <w:bookmarkStart w:id="1166" w:name="_Toc77767577"/>
      <w:bookmarkStart w:id="1167" w:name="_Toc68324936"/>
      <w:bookmarkStart w:id="1168" w:name="_Toc72125928"/>
      <w:bookmarkStart w:id="1169" w:name="_Toc72137786"/>
      <w:bookmarkStart w:id="1170" w:name="_Toc72138010"/>
      <w:bookmarkStart w:id="1171" w:name="_Toc72138234"/>
      <w:bookmarkStart w:id="1172" w:name="_Toc77765912"/>
      <w:bookmarkStart w:id="1173" w:name="_Toc77767578"/>
      <w:bookmarkStart w:id="1174" w:name="_Toc77951097"/>
      <w:bookmarkStart w:id="1175" w:name="_Toc77964821"/>
      <w:bookmarkEnd w:id="1160"/>
      <w:bookmarkEnd w:id="1161"/>
      <w:bookmarkEnd w:id="1162"/>
      <w:bookmarkEnd w:id="1163"/>
      <w:bookmarkEnd w:id="1164"/>
      <w:bookmarkEnd w:id="1165"/>
      <w:bookmarkEnd w:id="1166"/>
      <w:r>
        <w:br/>
      </w:r>
      <w:bookmarkStart w:id="1176" w:name="_Toc109394946"/>
      <w:r>
        <w:t>Binary Format for Scene (BIFS)</w:t>
      </w:r>
      <w:bookmarkEnd w:id="1167"/>
      <w:bookmarkEnd w:id="1168"/>
      <w:bookmarkEnd w:id="1169"/>
      <w:bookmarkEnd w:id="1170"/>
      <w:bookmarkEnd w:id="1171"/>
      <w:bookmarkEnd w:id="1172"/>
      <w:bookmarkEnd w:id="1173"/>
      <w:bookmarkEnd w:id="1174"/>
      <w:bookmarkEnd w:id="1175"/>
      <w:bookmarkEnd w:id="1176"/>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1177" w:name="_Toc68324937"/>
      <w:bookmarkStart w:id="1178" w:name="_Toc72125929"/>
      <w:bookmarkStart w:id="1179" w:name="_Toc72137787"/>
      <w:bookmarkStart w:id="1180" w:name="_Toc72138011"/>
      <w:bookmarkStart w:id="1181" w:name="_Toc72138235"/>
      <w:bookmarkStart w:id="1182" w:name="_Toc77765913"/>
      <w:bookmarkStart w:id="1183" w:name="_Toc77767579"/>
      <w:bookmarkStart w:id="1184" w:name="_Toc68324938"/>
      <w:bookmarkStart w:id="1185" w:name="_Toc72125930"/>
      <w:bookmarkStart w:id="1186" w:name="_Toc72137788"/>
      <w:bookmarkStart w:id="1187" w:name="_Toc72138012"/>
      <w:bookmarkStart w:id="1188" w:name="_Toc72138236"/>
      <w:bookmarkStart w:id="1189" w:name="_Toc77765914"/>
      <w:bookmarkStart w:id="1190" w:name="_Toc77767580"/>
      <w:bookmarkStart w:id="1191" w:name="_Toc77951098"/>
      <w:bookmarkStart w:id="1192" w:name="_Toc77964822"/>
      <w:bookmarkEnd w:id="1177"/>
      <w:bookmarkEnd w:id="1178"/>
      <w:bookmarkEnd w:id="1179"/>
      <w:bookmarkEnd w:id="1180"/>
      <w:bookmarkEnd w:id="1181"/>
      <w:bookmarkEnd w:id="1182"/>
      <w:bookmarkEnd w:id="1183"/>
      <w:r>
        <w:br/>
      </w:r>
      <w:bookmarkStart w:id="1193" w:name="_Toc109394947"/>
      <w:r>
        <w:t>Buffer Model</w:t>
      </w:r>
      <w:bookmarkEnd w:id="1184"/>
      <w:bookmarkEnd w:id="1185"/>
      <w:bookmarkEnd w:id="1186"/>
      <w:bookmarkEnd w:id="1187"/>
      <w:bookmarkEnd w:id="1188"/>
      <w:bookmarkEnd w:id="1189"/>
      <w:bookmarkEnd w:id="1190"/>
      <w:bookmarkEnd w:id="1191"/>
      <w:bookmarkEnd w:id="1192"/>
      <w:bookmarkEnd w:id="1193"/>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1194" w:name="_Toc68324939"/>
      <w:bookmarkStart w:id="1195" w:name="_Toc72125931"/>
      <w:bookmarkStart w:id="1196" w:name="_Toc72137789"/>
      <w:bookmarkStart w:id="1197" w:name="_Toc72138013"/>
      <w:bookmarkStart w:id="1198" w:name="_Toc72138237"/>
      <w:bookmarkStart w:id="1199" w:name="_Toc77765915"/>
      <w:bookmarkStart w:id="1200" w:name="_Toc77767581"/>
      <w:bookmarkStart w:id="1201" w:name="_Toc68324940"/>
      <w:bookmarkStart w:id="1202" w:name="_Toc72125932"/>
      <w:bookmarkStart w:id="1203" w:name="_Toc72137790"/>
      <w:bookmarkStart w:id="1204" w:name="_Toc72138014"/>
      <w:bookmarkStart w:id="1205" w:name="_Toc72138238"/>
      <w:bookmarkStart w:id="1206" w:name="_Toc77765916"/>
      <w:bookmarkStart w:id="1207" w:name="_Toc77767582"/>
      <w:bookmarkStart w:id="1208" w:name="_Toc77951099"/>
      <w:bookmarkStart w:id="1209" w:name="_Toc77964823"/>
      <w:bookmarkEnd w:id="1194"/>
      <w:bookmarkEnd w:id="1195"/>
      <w:bookmarkEnd w:id="1196"/>
      <w:bookmarkEnd w:id="1197"/>
      <w:bookmarkEnd w:id="1198"/>
      <w:bookmarkEnd w:id="1199"/>
      <w:bookmarkEnd w:id="1200"/>
      <w:r>
        <w:br/>
      </w:r>
      <w:bookmarkStart w:id="1210" w:name="_Toc109394948"/>
      <w:r>
        <w:t>Byte Aligned</w:t>
      </w:r>
      <w:bookmarkEnd w:id="1201"/>
      <w:bookmarkEnd w:id="1202"/>
      <w:bookmarkEnd w:id="1203"/>
      <w:bookmarkEnd w:id="1204"/>
      <w:bookmarkEnd w:id="1205"/>
      <w:bookmarkEnd w:id="1206"/>
      <w:bookmarkEnd w:id="1207"/>
      <w:bookmarkEnd w:id="1208"/>
      <w:bookmarkEnd w:id="1209"/>
      <w:bookmarkEnd w:id="1210"/>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1211" w:name="_Toc68324941"/>
      <w:bookmarkStart w:id="1212" w:name="_Toc72125933"/>
      <w:bookmarkStart w:id="1213" w:name="_Toc72137791"/>
      <w:bookmarkStart w:id="1214" w:name="_Toc72138015"/>
      <w:bookmarkStart w:id="1215" w:name="_Toc72138239"/>
      <w:bookmarkStart w:id="1216" w:name="_Toc77765917"/>
      <w:bookmarkStart w:id="1217" w:name="_Toc77767583"/>
      <w:bookmarkStart w:id="1218" w:name="_Toc68324943"/>
      <w:bookmarkStart w:id="1219" w:name="_Toc72125935"/>
      <w:bookmarkStart w:id="1220" w:name="_Toc72137793"/>
      <w:bookmarkStart w:id="1221" w:name="_Toc72138017"/>
      <w:bookmarkStart w:id="1222" w:name="_Toc72138241"/>
      <w:bookmarkStart w:id="1223" w:name="_Toc77765919"/>
      <w:bookmarkStart w:id="1224" w:name="_Toc77767585"/>
      <w:bookmarkStart w:id="1225" w:name="_Toc68324944"/>
      <w:bookmarkStart w:id="1226" w:name="_Toc72125936"/>
      <w:bookmarkStart w:id="1227" w:name="_Toc72137794"/>
      <w:bookmarkStart w:id="1228" w:name="_Toc72138018"/>
      <w:bookmarkStart w:id="1229" w:name="_Toc72138242"/>
      <w:bookmarkStart w:id="1230" w:name="_Toc77765920"/>
      <w:bookmarkStart w:id="1231" w:name="_Toc77767586"/>
      <w:bookmarkStart w:id="1232" w:name="_Toc77951101"/>
      <w:bookmarkStart w:id="1233" w:name="_Toc77964825"/>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r>
        <w:br/>
      </w:r>
      <w:bookmarkStart w:id="1234" w:name="_Toc109394949"/>
      <w:r>
        <w:t>Clock Reference</w:t>
      </w:r>
      <w:bookmarkEnd w:id="1225"/>
      <w:bookmarkEnd w:id="1226"/>
      <w:bookmarkEnd w:id="1227"/>
      <w:bookmarkEnd w:id="1228"/>
      <w:bookmarkEnd w:id="1229"/>
      <w:bookmarkEnd w:id="1230"/>
      <w:bookmarkEnd w:id="1231"/>
      <w:bookmarkEnd w:id="1232"/>
      <w:bookmarkEnd w:id="1233"/>
      <w:bookmarkEnd w:id="1234"/>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1235" w:name="_Toc68324945"/>
      <w:bookmarkStart w:id="1236" w:name="_Toc72125937"/>
      <w:bookmarkStart w:id="1237" w:name="_Toc72137795"/>
      <w:bookmarkStart w:id="1238" w:name="_Toc72138019"/>
      <w:bookmarkStart w:id="1239" w:name="_Toc72138243"/>
      <w:bookmarkStart w:id="1240" w:name="_Toc77765921"/>
      <w:bookmarkStart w:id="1241" w:name="_Toc77767587"/>
      <w:bookmarkStart w:id="1242" w:name="_Toc68324946"/>
      <w:bookmarkStart w:id="1243" w:name="_Toc72125938"/>
      <w:bookmarkStart w:id="1244" w:name="_Toc72137796"/>
      <w:bookmarkStart w:id="1245" w:name="_Toc72138020"/>
      <w:bookmarkStart w:id="1246" w:name="_Toc72138244"/>
      <w:bookmarkStart w:id="1247" w:name="_Toc77765922"/>
      <w:bookmarkStart w:id="1248" w:name="_Toc77767588"/>
      <w:bookmarkStart w:id="1249" w:name="_Toc77951102"/>
      <w:bookmarkStart w:id="1250" w:name="_Toc77964826"/>
      <w:bookmarkEnd w:id="1235"/>
      <w:bookmarkEnd w:id="1236"/>
      <w:bookmarkEnd w:id="1237"/>
      <w:bookmarkEnd w:id="1238"/>
      <w:bookmarkEnd w:id="1239"/>
      <w:bookmarkEnd w:id="1240"/>
      <w:bookmarkEnd w:id="1241"/>
      <w:r>
        <w:br/>
      </w:r>
      <w:bookmarkStart w:id="1251" w:name="_Toc109394950"/>
      <w:r>
        <w:t>Composition</w:t>
      </w:r>
      <w:bookmarkEnd w:id="1242"/>
      <w:bookmarkEnd w:id="1243"/>
      <w:bookmarkEnd w:id="1244"/>
      <w:bookmarkEnd w:id="1245"/>
      <w:bookmarkEnd w:id="1246"/>
      <w:bookmarkEnd w:id="1247"/>
      <w:bookmarkEnd w:id="1248"/>
      <w:bookmarkEnd w:id="1249"/>
      <w:bookmarkEnd w:id="1250"/>
      <w:bookmarkEnd w:id="1251"/>
    </w:p>
    <w:p w14:paraId="0A981825" w14:textId="77777777" w:rsidR="004D18AA" w:rsidRDefault="004D18AA" w:rsidP="00B977AF">
      <w:pPr>
        <w:pStyle w:val="BodyText"/>
        <w:rPr>
          <w:rFonts w:eastAsia="Times New Roman"/>
        </w:rPr>
      </w:pPr>
      <w:r>
        <w:rPr>
          <w:rFonts w:eastAsia="Times New Roman"/>
        </w:rPr>
        <w:t>process of applying scene description information in order to identify the spatio-temporal attributes and hierarchies of audio-visual objects</w:t>
      </w:r>
    </w:p>
    <w:p w14:paraId="07E301A3" w14:textId="77777777" w:rsidR="004D18AA" w:rsidRDefault="004D18AA" w:rsidP="00ED7F95">
      <w:pPr>
        <w:pStyle w:val="Heading2"/>
        <w:spacing w:after="0"/>
      </w:pPr>
      <w:bookmarkStart w:id="1252" w:name="_Toc68324947"/>
      <w:bookmarkStart w:id="1253" w:name="_Toc72125939"/>
      <w:bookmarkStart w:id="1254" w:name="_Toc72137797"/>
      <w:bookmarkStart w:id="1255" w:name="_Toc72138021"/>
      <w:bookmarkStart w:id="1256" w:name="_Toc72138245"/>
      <w:bookmarkStart w:id="1257" w:name="_Toc77765923"/>
      <w:bookmarkStart w:id="1258" w:name="_Toc77767589"/>
      <w:bookmarkStart w:id="1259" w:name="_Toc68324948"/>
      <w:bookmarkStart w:id="1260" w:name="_Toc72125940"/>
      <w:bookmarkStart w:id="1261" w:name="_Toc72137798"/>
      <w:bookmarkStart w:id="1262" w:name="_Toc72138022"/>
      <w:bookmarkStart w:id="1263" w:name="_Toc72138246"/>
      <w:bookmarkStart w:id="1264" w:name="_Toc77765924"/>
      <w:bookmarkStart w:id="1265" w:name="_Toc77767590"/>
      <w:bookmarkStart w:id="1266" w:name="_Toc77951103"/>
      <w:bookmarkStart w:id="1267" w:name="_Toc77964827"/>
      <w:bookmarkEnd w:id="1252"/>
      <w:bookmarkEnd w:id="1253"/>
      <w:bookmarkEnd w:id="1254"/>
      <w:bookmarkEnd w:id="1255"/>
      <w:bookmarkEnd w:id="1256"/>
      <w:bookmarkEnd w:id="1257"/>
      <w:bookmarkEnd w:id="1258"/>
      <w:r>
        <w:br/>
      </w:r>
      <w:bookmarkStart w:id="1268" w:name="_Toc109394951"/>
      <w:r>
        <w:t>Composition Memory (CM)</w:t>
      </w:r>
      <w:bookmarkEnd w:id="1259"/>
      <w:bookmarkEnd w:id="1260"/>
      <w:bookmarkEnd w:id="1261"/>
      <w:bookmarkEnd w:id="1262"/>
      <w:bookmarkEnd w:id="1263"/>
      <w:bookmarkEnd w:id="1264"/>
      <w:bookmarkEnd w:id="1265"/>
      <w:bookmarkEnd w:id="1266"/>
      <w:bookmarkEnd w:id="1267"/>
      <w:bookmarkEnd w:id="1268"/>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1269" w:name="_Toc68324949"/>
      <w:bookmarkStart w:id="1270" w:name="_Toc72125941"/>
      <w:bookmarkStart w:id="1271" w:name="_Toc72137799"/>
      <w:bookmarkStart w:id="1272" w:name="_Toc72138023"/>
      <w:bookmarkStart w:id="1273" w:name="_Toc72138247"/>
      <w:bookmarkStart w:id="1274" w:name="_Toc77765925"/>
      <w:bookmarkStart w:id="1275" w:name="_Toc77767591"/>
      <w:bookmarkStart w:id="1276" w:name="_Toc68324950"/>
      <w:bookmarkStart w:id="1277" w:name="_Toc72125942"/>
      <w:bookmarkStart w:id="1278" w:name="_Toc72137800"/>
      <w:bookmarkStart w:id="1279" w:name="_Toc72138024"/>
      <w:bookmarkStart w:id="1280" w:name="_Toc72138248"/>
      <w:bookmarkStart w:id="1281" w:name="_Toc77765926"/>
      <w:bookmarkStart w:id="1282" w:name="_Toc77767592"/>
      <w:bookmarkStart w:id="1283" w:name="_Toc77951104"/>
      <w:bookmarkStart w:id="1284" w:name="_Toc77964828"/>
      <w:bookmarkEnd w:id="1269"/>
      <w:bookmarkEnd w:id="1270"/>
      <w:bookmarkEnd w:id="1271"/>
      <w:bookmarkEnd w:id="1272"/>
      <w:bookmarkEnd w:id="1273"/>
      <w:bookmarkEnd w:id="1274"/>
      <w:bookmarkEnd w:id="1275"/>
      <w:r>
        <w:br/>
      </w:r>
      <w:bookmarkStart w:id="1285" w:name="_Toc109394952"/>
      <w:r>
        <w:t>Composition Time Stamp (CTS)</w:t>
      </w:r>
      <w:bookmarkEnd w:id="1276"/>
      <w:bookmarkEnd w:id="1277"/>
      <w:bookmarkEnd w:id="1278"/>
      <w:bookmarkEnd w:id="1279"/>
      <w:bookmarkEnd w:id="1280"/>
      <w:bookmarkEnd w:id="1281"/>
      <w:bookmarkEnd w:id="1282"/>
      <w:bookmarkEnd w:id="1283"/>
      <w:bookmarkEnd w:id="1284"/>
      <w:bookmarkEnd w:id="1285"/>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1286" w:name="_Toc68324951"/>
      <w:bookmarkStart w:id="1287" w:name="_Toc72125943"/>
      <w:bookmarkStart w:id="1288" w:name="_Toc72137801"/>
      <w:bookmarkStart w:id="1289" w:name="_Toc72138025"/>
      <w:bookmarkStart w:id="1290" w:name="_Toc72138249"/>
      <w:bookmarkStart w:id="1291" w:name="_Toc77765927"/>
      <w:bookmarkStart w:id="1292" w:name="_Toc77767593"/>
      <w:bookmarkStart w:id="1293" w:name="_Toc68324952"/>
      <w:bookmarkStart w:id="1294" w:name="_Toc72125944"/>
      <w:bookmarkStart w:id="1295" w:name="_Toc72137802"/>
      <w:bookmarkStart w:id="1296" w:name="_Toc72138026"/>
      <w:bookmarkStart w:id="1297" w:name="_Toc72138250"/>
      <w:bookmarkStart w:id="1298" w:name="_Toc77765928"/>
      <w:bookmarkStart w:id="1299" w:name="_Toc77767594"/>
      <w:bookmarkStart w:id="1300" w:name="_Toc77951105"/>
      <w:bookmarkStart w:id="1301" w:name="_Toc77964829"/>
      <w:bookmarkEnd w:id="1286"/>
      <w:bookmarkEnd w:id="1287"/>
      <w:bookmarkEnd w:id="1288"/>
      <w:bookmarkEnd w:id="1289"/>
      <w:bookmarkEnd w:id="1290"/>
      <w:bookmarkEnd w:id="1291"/>
      <w:bookmarkEnd w:id="1292"/>
      <w:r>
        <w:br/>
      </w:r>
      <w:bookmarkStart w:id="1302" w:name="_Toc109394953"/>
      <w:r>
        <w:t>Composition Unit (CU)</w:t>
      </w:r>
      <w:bookmarkEnd w:id="1293"/>
      <w:bookmarkEnd w:id="1294"/>
      <w:bookmarkEnd w:id="1295"/>
      <w:bookmarkEnd w:id="1296"/>
      <w:bookmarkEnd w:id="1297"/>
      <w:bookmarkEnd w:id="1298"/>
      <w:bookmarkEnd w:id="1299"/>
      <w:bookmarkEnd w:id="1300"/>
      <w:bookmarkEnd w:id="1301"/>
      <w:bookmarkEnd w:id="1302"/>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1303" w:name="_Toc68324953"/>
      <w:bookmarkStart w:id="1304" w:name="_Toc72125945"/>
      <w:bookmarkStart w:id="1305" w:name="_Toc72137803"/>
      <w:bookmarkStart w:id="1306" w:name="_Toc72138027"/>
      <w:bookmarkStart w:id="1307" w:name="_Toc72138251"/>
      <w:bookmarkStart w:id="1308" w:name="_Toc77765929"/>
      <w:bookmarkStart w:id="1309" w:name="_Toc77767595"/>
      <w:bookmarkStart w:id="1310" w:name="_Toc68324954"/>
      <w:bookmarkStart w:id="1311" w:name="_Toc72125946"/>
      <w:bookmarkStart w:id="1312" w:name="_Toc72137804"/>
      <w:bookmarkStart w:id="1313" w:name="_Toc72138028"/>
      <w:bookmarkStart w:id="1314" w:name="_Toc72138252"/>
      <w:bookmarkStart w:id="1315" w:name="_Toc77765930"/>
      <w:bookmarkStart w:id="1316" w:name="_Toc77767596"/>
      <w:bookmarkStart w:id="1317" w:name="_Toc77951106"/>
      <w:bookmarkStart w:id="1318" w:name="_Toc77964830"/>
      <w:bookmarkEnd w:id="1303"/>
      <w:bookmarkEnd w:id="1304"/>
      <w:bookmarkEnd w:id="1305"/>
      <w:bookmarkEnd w:id="1306"/>
      <w:bookmarkEnd w:id="1307"/>
      <w:bookmarkEnd w:id="1308"/>
      <w:bookmarkEnd w:id="1309"/>
      <w:r>
        <w:br/>
      </w:r>
      <w:bookmarkStart w:id="1319" w:name="_Toc109394954"/>
      <w:r>
        <w:t>Compression Layer</w:t>
      </w:r>
      <w:bookmarkEnd w:id="1310"/>
      <w:bookmarkEnd w:id="1311"/>
      <w:bookmarkEnd w:id="1312"/>
      <w:bookmarkEnd w:id="1313"/>
      <w:bookmarkEnd w:id="1314"/>
      <w:bookmarkEnd w:id="1315"/>
      <w:bookmarkEnd w:id="1316"/>
      <w:bookmarkEnd w:id="1317"/>
      <w:bookmarkEnd w:id="1318"/>
      <w:bookmarkEnd w:id="1319"/>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1320" w:name="_Toc68324955"/>
      <w:bookmarkStart w:id="1321" w:name="_Toc72125947"/>
      <w:bookmarkStart w:id="1322" w:name="_Toc72137805"/>
      <w:bookmarkStart w:id="1323" w:name="_Toc72138029"/>
      <w:bookmarkStart w:id="1324" w:name="_Toc72138253"/>
      <w:bookmarkStart w:id="1325" w:name="_Toc77765931"/>
      <w:bookmarkStart w:id="1326" w:name="_Toc77767597"/>
      <w:bookmarkStart w:id="1327" w:name="_Toc68324957"/>
      <w:bookmarkStart w:id="1328" w:name="_Toc72125949"/>
      <w:bookmarkStart w:id="1329" w:name="_Toc72137807"/>
      <w:bookmarkStart w:id="1330" w:name="_Toc72138031"/>
      <w:bookmarkStart w:id="1331" w:name="_Toc72138255"/>
      <w:bookmarkStart w:id="1332" w:name="_Toc77765933"/>
      <w:bookmarkStart w:id="1333" w:name="_Toc77767599"/>
      <w:bookmarkStart w:id="1334" w:name="_Toc68324958"/>
      <w:bookmarkStart w:id="1335" w:name="_Toc72125950"/>
      <w:bookmarkStart w:id="1336" w:name="_Toc72137808"/>
      <w:bookmarkStart w:id="1337" w:name="_Toc72138032"/>
      <w:bookmarkStart w:id="1338" w:name="_Toc72138256"/>
      <w:bookmarkStart w:id="1339" w:name="_Toc77765934"/>
      <w:bookmarkStart w:id="1340" w:name="_Toc77767600"/>
      <w:bookmarkStart w:id="1341" w:name="_Toc77951108"/>
      <w:bookmarkStart w:id="1342" w:name="_Toc77964832"/>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r>
        <w:lastRenderedPageBreak/>
        <w:br/>
      </w:r>
      <w:bookmarkStart w:id="1343" w:name="_Toc109394955"/>
      <w:r>
        <w:t>Control Point</w:t>
      </w:r>
      <w:bookmarkEnd w:id="1334"/>
      <w:bookmarkEnd w:id="1335"/>
      <w:bookmarkEnd w:id="1336"/>
      <w:bookmarkEnd w:id="1337"/>
      <w:bookmarkEnd w:id="1338"/>
      <w:bookmarkEnd w:id="1339"/>
      <w:bookmarkEnd w:id="1340"/>
      <w:bookmarkEnd w:id="1341"/>
      <w:bookmarkEnd w:id="1342"/>
      <w:bookmarkEnd w:id="1343"/>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1344" w:name="_Toc68324959"/>
      <w:bookmarkStart w:id="1345" w:name="_Toc72125951"/>
      <w:bookmarkStart w:id="1346" w:name="_Toc72137809"/>
      <w:bookmarkStart w:id="1347" w:name="_Toc72138033"/>
      <w:bookmarkStart w:id="1348" w:name="_Toc72138257"/>
      <w:bookmarkStart w:id="1349" w:name="_Toc77765935"/>
      <w:bookmarkStart w:id="1350" w:name="_Toc77767601"/>
      <w:bookmarkStart w:id="1351" w:name="_Toc68324960"/>
      <w:bookmarkStart w:id="1352" w:name="_Toc72125952"/>
      <w:bookmarkStart w:id="1353" w:name="_Toc72137810"/>
      <w:bookmarkStart w:id="1354" w:name="_Toc72138034"/>
      <w:bookmarkStart w:id="1355" w:name="_Toc72138258"/>
      <w:bookmarkStart w:id="1356" w:name="_Toc77765936"/>
      <w:bookmarkStart w:id="1357" w:name="_Toc77767602"/>
      <w:bookmarkStart w:id="1358" w:name="_Toc77951109"/>
      <w:bookmarkStart w:id="1359" w:name="_Toc77964833"/>
      <w:bookmarkEnd w:id="1344"/>
      <w:bookmarkEnd w:id="1345"/>
      <w:bookmarkEnd w:id="1346"/>
      <w:bookmarkEnd w:id="1347"/>
      <w:bookmarkEnd w:id="1348"/>
      <w:bookmarkEnd w:id="1349"/>
      <w:bookmarkEnd w:id="1350"/>
      <w:r>
        <w:br/>
      </w:r>
      <w:bookmarkStart w:id="1360" w:name="_Toc109394956"/>
      <w:r>
        <w:t>Decoder</w:t>
      </w:r>
      <w:bookmarkEnd w:id="1351"/>
      <w:bookmarkEnd w:id="1352"/>
      <w:bookmarkEnd w:id="1353"/>
      <w:bookmarkEnd w:id="1354"/>
      <w:bookmarkEnd w:id="1355"/>
      <w:bookmarkEnd w:id="1356"/>
      <w:bookmarkEnd w:id="1357"/>
      <w:bookmarkEnd w:id="1358"/>
      <w:bookmarkEnd w:id="1359"/>
      <w:bookmarkEnd w:id="1360"/>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1361" w:name="_Toc68324961"/>
      <w:bookmarkStart w:id="1362" w:name="_Toc72125953"/>
      <w:bookmarkStart w:id="1363" w:name="_Toc72137811"/>
      <w:bookmarkStart w:id="1364" w:name="_Toc72138035"/>
      <w:bookmarkStart w:id="1365" w:name="_Toc72138259"/>
      <w:bookmarkStart w:id="1366" w:name="_Toc77765937"/>
      <w:bookmarkStart w:id="1367" w:name="_Toc77767603"/>
      <w:bookmarkStart w:id="1368" w:name="_Toc68324962"/>
      <w:bookmarkStart w:id="1369" w:name="_Toc72125954"/>
      <w:bookmarkStart w:id="1370" w:name="_Toc72137812"/>
      <w:bookmarkStart w:id="1371" w:name="_Toc72138036"/>
      <w:bookmarkStart w:id="1372" w:name="_Toc72138260"/>
      <w:bookmarkStart w:id="1373" w:name="_Toc77765938"/>
      <w:bookmarkStart w:id="1374" w:name="_Toc77767604"/>
      <w:bookmarkStart w:id="1375" w:name="_Toc77951110"/>
      <w:bookmarkStart w:id="1376" w:name="_Toc77964834"/>
      <w:bookmarkEnd w:id="1361"/>
      <w:bookmarkEnd w:id="1362"/>
      <w:bookmarkEnd w:id="1363"/>
      <w:bookmarkEnd w:id="1364"/>
      <w:bookmarkEnd w:id="1365"/>
      <w:bookmarkEnd w:id="1366"/>
      <w:bookmarkEnd w:id="1367"/>
      <w:r>
        <w:br/>
      </w:r>
      <w:bookmarkStart w:id="1377" w:name="_Toc109394957"/>
      <w:r>
        <w:t>Decoding buffer (DB)</w:t>
      </w:r>
      <w:bookmarkEnd w:id="1368"/>
      <w:bookmarkEnd w:id="1369"/>
      <w:bookmarkEnd w:id="1370"/>
      <w:bookmarkEnd w:id="1371"/>
      <w:bookmarkEnd w:id="1372"/>
      <w:bookmarkEnd w:id="1373"/>
      <w:bookmarkEnd w:id="1374"/>
      <w:bookmarkEnd w:id="1375"/>
      <w:bookmarkEnd w:id="1376"/>
      <w:bookmarkEnd w:id="1377"/>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1378" w:name="_Toc68324963"/>
      <w:bookmarkStart w:id="1379" w:name="_Toc72125955"/>
      <w:bookmarkStart w:id="1380" w:name="_Toc72137813"/>
      <w:bookmarkStart w:id="1381" w:name="_Toc72138037"/>
      <w:bookmarkStart w:id="1382" w:name="_Toc72138261"/>
      <w:bookmarkStart w:id="1383" w:name="_Toc77765939"/>
      <w:bookmarkStart w:id="1384" w:name="_Toc77767605"/>
      <w:bookmarkStart w:id="1385" w:name="_Toc68324964"/>
      <w:bookmarkStart w:id="1386" w:name="_Toc72125956"/>
      <w:bookmarkStart w:id="1387" w:name="_Toc72137814"/>
      <w:bookmarkStart w:id="1388" w:name="_Toc72138038"/>
      <w:bookmarkStart w:id="1389" w:name="_Toc72138262"/>
      <w:bookmarkStart w:id="1390" w:name="_Toc77765940"/>
      <w:bookmarkStart w:id="1391" w:name="_Toc77767606"/>
      <w:bookmarkStart w:id="1392" w:name="_Toc77951111"/>
      <w:bookmarkStart w:id="1393" w:name="_Toc77964835"/>
      <w:bookmarkEnd w:id="1378"/>
      <w:bookmarkEnd w:id="1379"/>
      <w:bookmarkEnd w:id="1380"/>
      <w:bookmarkEnd w:id="1381"/>
      <w:bookmarkEnd w:id="1382"/>
      <w:bookmarkEnd w:id="1383"/>
      <w:bookmarkEnd w:id="1384"/>
      <w:r>
        <w:br/>
      </w:r>
      <w:bookmarkStart w:id="1394" w:name="_Toc109394958"/>
      <w:r>
        <w:t>Decoder configuration</w:t>
      </w:r>
      <w:bookmarkEnd w:id="1385"/>
      <w:bookmarkEnd w:id="1386"/>
      <w:bookmarkEnd w:id="1387"/>
      <w:bookmarkEnd w:id="1388"/>
      <w:bookmarkEnd w:id="1389"/>
      <w:bookmarkEnd w:id="1390"/>
      <w:bookmarkEnd w:id="1391"/>
      <w:bookmarkEnd w:id="1392"/>
      <w:bookmarkEnd w:id="1393"/>
      <w:bookmarkEnd w:id="1394"/>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1395" w:name="_Toc68324965"/>
      <w:bookmarkStart w:id="1396" w:name="_Toc72125957"/>
      <w:bookmarkStart w:id="1397" w:name="_Toc72137815"/>
      <w:bookmarkStart w:id="1398" w:name="_Toc72138039"/>
      <w:bookmarkStart w:id="1399" w:name="_Toc72138263"/>
      <w:bookmarkStart w:id="1400" w:name="_Toc77765941"/>
      <w:bookmarkStart w:id="1401" w:name="_Toc77767607"/>
      <w:bookmarkStart w:id="1402" w:name="_Toc68324966"/>
      <w:bookmarkStart w:id="1403" w:name="_Toc72125958"/>
      <w:bookmarkStart w:id="1404" w:name="_Toc72137816"/>
      <w:bookmarkStart w:id="1405" w:name="_Toc72138040"/>
      <w:bookmarkStart w:id="1406" w:name="_Toc72138264"/>
      <w:bookmarkStart w:id="1407" w:name="_Toc77765942"/>
      <w:bookmarkStart w:id="1408" w:name="_Toc77767608"/>
      <w:bookmarkStart w:id="1409" w:name="_Toc77951112"/>
      <w:bookmarkStart w:id="1410" w:name="_Toc77964836"/>
      <w:bookmarkEnd w:id="1395"/>
      <w:bookmarkEnd w:id="1396"/>
      <w:bookmarkEnd w:id="1397"/>
      <w:bookmarkEnd w:id="1398"/>
      <w:bookmarkEnd w:id="1399"/>
      <w:bookmarkEnd w:id="1400"/>
      <w:bookmarkEnd w:id="1401"/>
      <w:r>
        <w:br/>
      </w:r>
      <w:bookmarkStart w:id="1411" w:name="_Toc109394959"/>
      <w:r>
        <w:t>Decoding Time Stamp (DTS)</w:t>
      </w:r>
      <w:bookmarkEnd w:id="1402"/>
      <w:bookmarkEnd w:id="1403"/>
      <w:bookmarkEnd w:id="1404"/>
      <w:bookmarkEnd w:id="1405"/>
      <w:bookmarkEnd w:id="1406"/>
      <w:bookmarkEnd w:id="1407"/>
      <w:bookmarkEnd w:id="1408"/>
      <w:bookmarkEnd w:id="1409"/>
      <w:bookmarkEnd w:id="1410"/>
      <w:bookmarkEnd w:id="1411"/>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1412" w:name="_Toc68324967"/>
      <w:bookmarkStart w:id="1413" w:name="_Toc72125959"/>
      <w:bookmarkStart w:id="1414" w:name="_Toc72137817"/>
      <w:bookmarkStart w:id="1415" w:name="_Toc72138041"/>
      <w:bookmarkStart w:id="1416" w:name="_Toc72138265"/>
      <w:bookmarkStart w:id="1417" w:name="_Toc77765943"/>
      <w:bookmarkStart w:id="1418" w:name="_Toc77767609"/>
      <w:bookmarkStart w:id="1419" w:name="_Toc68324968"/>
      <w:bookmarkStart w:id="1420" w:name="_Toc72125960"/>
      <w:bookmarkStart w:id="1421" w:name="_Toc72137818"/>
      <w:bookmarkStart w:id="1422" w:name="_Toc72138042"/>
      <w:bookmarkStart w:id="1423" w:name="_Toc72138266"/>
      <w:bookmarkStart w:id="1424" w:name="_Toc77765944"/>
      <w:bookmarkStart w:id="1425" w:name="_Toc77767610"/>
      <w:bookmarkStart w:id="1426" w:name="_Toc77951113"/>
      <w:bookmarkStart w:id="1427" w:name="_Toc77964837"/>
      <w:bookmarkEnd w:id="1412"/>
      <w:bookmarkEnd w:id="1413"/>
      <w:bookmarkEnd w:id="1414"/>
      <w:bookmarkEnd w:id="1415"/>
      <w:bookmarkEnd w:id="1416"/>
      <w:bookmarkEnd w:id="1417"/>
      <w:bookmarkEnd w:id="1418"/>
      <w:r>
        <w:br/>
      </w:r>
      <w:bookmarkStart w:id="1428" w:name="_Toc109394960"/>
      <w:r>
        <w:t>Delivery Layer</w:t>
      </w:r>
      <w:bookmarkEnd w:id="1419"/>
      <w:bookmarkEnd w:id="1420"/>
      <w:bookmarkEnd w:id="1421"/>
      <w:bookmarkEnd w:id="1422"/>
      <w:bookmarkEnd w:id="1423"/>
      <w:bookmarkEnd w:id="1424"/>
      <w:bookmarkEnd w:id="1425"/>
      <w:bookmarkEnd w:id="1426"/>
      <w:bookmarkEnd w:id="1427"/>
      <w:bookmarkEnd w:id="1428"/>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1429" w:name="_Toc68324969"/>
      <w:bookmarkStart w:id="1430" w:name="_Toc72125961"/>
      <w:bookmarkStart w:id="1431" w:name="_Toc72137819"/>
      <w:bookmarkStart w:id="1432" w:name="_Toc72138043"/>
      <w:bookmarkStart w:id="1433" w:name="_Toc72138267"/>
      <w:bookmarkStart w:id="1434" w:name="_Toc77765945"/>
      <w:bookmarkStart w:id="1435" w:name="_Toc77767611"/>
      <w:bookmarkStart w:id="1436" w:name="_Toc68324970"/>
      <w:bookmarkStart w:id="1437" w:name="_Toc72125962"/>
      <w:bookmarkStart w:id="1438" w:name="_Toc72137820"/>
      <w:bookmarkStart w:id="1439" w:name="_Toc72138044"/>
      <w:bookmarkStart w:id="1440" w:name="_Toc72138268"/>
      <w:bookmarkStart w:id="1441" w:name="_Toc77765946"/>
      <w:bookmarkStart w:id="1442" w:name="_Toc77767612"/>
      <w:bookmarkStart w:id="1443" w:name="_Toc77951114"/>
      <w:bookmarkStart w:id="1444" w:name="_Toc77964838"/>
      <w:bookmarkEnd w:id="1429"/>
      <w:bookmarkEnd w:id="1430"/>
      <w:bookmarkEnd w:id="1431"/>
      <w:bookmarkEnd w:id="1432"/>
      <w:bookmarkEnd w:id="1433"/>
      <w:bookmarkEnd w:id="1434"/>
      <w:bookmarkEnd w:id="1435"/>
      <w:r>
        <w:br/>
      </w:r>
      <w:bookmarkStart w:id="1445" w:name="_Toc109394961"/>
      <w:r>
        <w:t>Descriptor</w:t>
      </w:r>
      <w:bookmarkEnd w:id="1436"/>
      <w:bookmarkEnd w:id="1437"/>
      <w:bookmarkEnd w:id="1438"/>
      <w:bookmarkEnd w:id="1439"/>
      <w:bookmarkEnd w:id="1440"/>
      <w:bookmarkEnd w:id="1441"/>
      <w:bookmarkEnd w:id="1442"/>
      <w:bookmarkEnd w:id="1443"/>
      <w:bookmarkEnd w:id="1444"/>
      <w:bookmarkEnd w:id="1445"/>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1446" w:name="_Toc68324971"/>
      <w:bookmarkStart w:id="1447" w:name="_Toc72125963"/>
      <w:bookmarkStart w:id="1448" w:name="_Toc72137821"/>
      <w:bookmarkStart w:id="1449" w:name="_Toc72138045"/>
      <w:bookmarkStart w:id="1450" w:name="_Toc72138269"/>
      <w:bookmarkStart w:id="1451" w:name="_Toc77765947"/>
      <w:bookmarkStart w:id="1452" w:name="_Toc77767613"/>
      <w:bookmarkStart w:id="1453" w:name="_Toc68324972"/>
      <w:bookmarkStart w:id="1454" w:name="_Toc72125964"/>
      <w:bookmarkStart w:id="1455" w:name="_Toc72137822"/>
      <w:bookmarkStart w:id="1456" w:name="_Toc72138046"/>
      <w:bookmarkStart w:id="1457" w:name="_Toc72138270"/>
      <w:bookmarkStart w:id="1458" w:name="_Toc77765948"/>
      <w:bookmarkStart w:id="1459" w:name="_Toc77767614"/>
      <w:bookmarkStart w:id="1460" w:name="_Toc77951115"/>
      <w:bookmarkStart w:id="1461" w:name="_Toc77964839"/>
      <w:bookmarkEnd w:id="1446"/>
      <w:bookmarkEnd w:id="1447"/>
      <w:bookmarkEnd w:id="1448"/>
      <w:bookmarkEnd w:id="1449"/>
      <w:bookmarkEnd w:id="1450"/>
      <w:bookmarkEnd w:id="1451"/>
      <w:bookmarkEnd w:id="1452"/>
      <w:r>
        <w:br/>
      </w:r>
      <w:bookmarkStart w:id="1462" w:name="_Toc109394962"/>
      <w:r>
        <w:t>DMIF Application Interface (DAI)</w:t>
      </w:r>
      <w:bookmarkEnd w:id="1453"/>
      <w:bookmarkEnd w:id="1454"/>
      <w:bookmarkEnd w:id="1455"/>
      <w:bookmarkEnd w:id="1456"/>
      <w:bookmarkEnd w:id="1457"/>
      <w:bookmarkEnd w:id="1458"/>
      <w:bookmarkEnd w:id="1459"/>
      <w:bookmarkEnd w:id="1460"/>
      <w:bookmarkEnd w:id="1461"/>
      <w:bookmarkEnd w:id="1462"/>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1463" w:name="_Toc68324973"/>
      <w:bookmarkStart w:id="1464" w:name="_Toc72125965"/>
      <w:bookmarkStart w:id="1465" w:name="_Toc72137823"/>
      <w:bookmarkStart w:id="1466" w:name="_Toc72138047"/>
      <w:bookmarkStart w:id="1467" w:name="_Toc72138271"/>
      <w:bookmarkStart w:id="1468" w:name="_Toc77765949"/>
      <w:bookmarkStart w:id="1469" w:name="_Toc77767615"/>
      <w:bookmarkStart w:id="1470" w:name="_Toc68324974"/>
      <w:bookmarkStart w:id="1471" w:name="_Toc72125966"/>
      <w:bookmarkStart w:id="1472" w:name="_Toc72137824"/>
      <w:bookmarkStart w:id="1473" w:name="_Toc72138048"/>
      <w:bookmarkStart w:id="1474" w:name="_Toc72138272"/>
      <w:bookmarkStart w:id="1475" w:name="_Toc77765950"/>
      <w:bookmarkStart w:id="1476" w:name="_Toc77767616"/>
      <w:bookmarkStart w:id="1477" w:name="_Toc77951116"/>
      <w:bookmarkStart w:id="1478" w:name="_Toc77964840"/>
      <w:bookmarkEnd w:id="1463"/>
      <w:bookmarkEnd w:id="1464"/>
      <w:bookmarkEnd w:id="1465"/>
      <w:bookmarkEnd w:id="1466"/>
      <w:bookmarkEnd w:id="1467"/>
      <w:bookmarkEnd w:id="1468"/>
      <w:bookmarkEnd w:id="1469"/>
      <w:r>
        <w:br/>
      </w:r>
      <w:bookmarkStart w:id="1479" w:name="_Toc109394963"/>
      <w:r>
        <w:t>Elementary Stream (ES)</w:t>
      </w:r>
      <w:bookmarkEnd w:id="1470"/>
      <w:bookmarkEnd w:id="1471"/>
      <w:bookmarkEnd w:id="1472"/>
      <w:bookmarkEnd w:id="1473"/>
      <w:bookmarkEnd w:id="1474"/>
      <w:bookmarkEnd w:id="1475"/>
      <w:bookmarkEnd w:id="1476"/>
      <w:bookmarkEnd w:id="1477"/>
      <w:bookmarkEnd w:id="1478"/>
      <w:bookmarkEnd w:id="1479"/>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1480" w:name="_Toc68324975"/>
      <w:bookmarkStart w:id="1481" w:name="_Toc72125967"/>
      <w:bookmarkStart w:id="1482" w:name="_Toc72137825"/>
      <w:bookmarkStart w:id="1483" w:name="_Toc72138049"/>
      <w:bookmarkStart w:id="1484" w:name="_Toc72138273"/>
      <w:bookmarkStart w:id="1485" w:name="_Toc77765951"/>
      <w:bookmarkStart w:id="1486" w:name="_Toc77767617"/>
      <w:bookmarkStart w:id="1487" w:name="_Toc68324976"/>
      <w:bookmarkStart w:id="1488" w:name="_Toc72125968"/>
      <w:bookmarkStart w:id="1489" w:name="_Toc72137826"/>
      <w:bookmarkStart w:id="1490" w:name="_Toc72138050"/>
      <w:bookmarkStart w:id="1491" w:name="_Toc72138274"/>
      <w:bookmarkStart w:id="1492" w:name="_Toc77765952"/>
      <w:bookmarkStart w:id="1493" w:name="_Toc77767618"/>
      <w:bookmarkStart w:id="1494" w:name="_Toc77951117"/>
      <w:bookmarkStart w:id="1495" w:name="_Toc77964841"/>
      <w:bookmarkEnd w:id="1480"/>
      <w:bookmarkEnd w:id="1481"/>
      <w:bookmarkEnd w:id="1482"/>
      <w:bookmarkEnd w:id="1483"/>
      <w:bookmarkEnd w:id="1484"/>
      <w:bookmarkEnd w:id="1485"/>
      <w:bookmarkEnd w:id="1486"/>
      <w:r>
        <w:br/>
      </w:r>
      <w:bookmarkStart w:id="1496" w:name="_Toc109394964"/>
      <w:r>
        <w:t>Elementary Stream Descriptor</w:t>
      </w:r>
      <w:bookmarkEnd w:id="1487"/>
      <w:bookmarkEnd w:id="1488"/>
      <w:bookmarkEnd w:id="1489"/>
      <w:bookmarkEnd w:id="1490"/>
      <w:bookmarkEnd w:id="1491"/>
      <w:bookmarkEnd w:id="1492"/>
      <w:bookmarkEnd w:id="1493"/>
      <w:bookmarkEnd w:id="1494"/>
      <w:bookmarkEnd w:id="1495"/>
      <w:bookmarkEnd w:id="1496"/>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1497" w:name="_Toc68324977"/>
      <w:bookmarkStart w:id="1498" w:name="_Toc72125969"/>
      <w:bookmarkStart w:id="1499" w:name="_Toc72137827"/>
      <w:bookmarkStart w:id="1500" w:name="_Toc72138051"/>
      <w:bookmarkStart w:id="1501" w:name="_Toc72138275"/>
      <w:bookmarkStart w:id="1502" w:name="_Toc77765953"/>
      <w:bookmarkStart w:id="1503" w:name="_Toc77767619"/>
      <w:bookmarkStart w:id="1504" w:name="_Toc68324978"/>
      <w:bookmarkStart w:id="1505" w:name="_Toc72125970"/>
      <w:bookmarkStart w:id="1506" w:name="_Toc72137828"/>
      <w:bookmarkStart w:id="1507" w:name="_Toc72138052"/>
      <w:bookmarkStart w:id="1508" w:name="_Toc72138276"/>
      <w:bookmarkStart w:id="1509" w:name="_Toc77765954"/>
      <w:bookmarkStart w:id="1510" w:name="_Toc77767620"/>
      <w:bookmarkStart w:id="1511" w:name="_Toc77951118"/>
      <w:bookmarkStart w:id="1512" w:name="_Toc77964842"/>
      <w:bookmarkEnd w:id="1497"/>
      <w:bookmarkEnd w:id="1498"/>
      <w:bookmarkEnd w:id="1499"/>
      <w:bookmarkEnd w:id="1500"/>
      <w:bookmarkEnd w:id="1501"/>
      <w:bookmarkEnd w:id="1502"/>
      <w:bookmarkEnd w:id="1503"/>
      <w:r>
        <w:br/>
      </w:r>
      <w:bookmarkStart w:id="1513" w:name="_Toc109394965"/>
      <w:r>
        <w:t>Elementary Stream Interface (ESI)</w:t>
      </w:r>
      <w:bookmarkEnd w:id="1504"/>
      <w:bookmarkEnd w:id="1505"/>
      <w:bookmarkEnd w:id="1506"/>
      <w:bookmarkEnd w:id="1507"/>
      <w:bookmarkEnd w:id="1508"/>
      <w:bookmarkEnd w:id="1509"/>
      <w:bookmarkEnd w:id="1510"/>
      <w:bookmarkEnd w:id="1511"/>
      <w:bookmarkEnd w:id="1512"/>
      <w:bookmarkEnd w:id="1513"/>
    </w:p>
    <w:p w14:paraId="194D5997" w14:textId="77777777" w:rsidR="004D18AA" w:rsidRDefault="004D18AA" w:rsidP="00F219CD">
      <w:pPr>
        <w:pStyle w:val="BodyText"/>
        <w:rPr>
          <w:rFonts w:eastAsia="Times New Roman"/>
        </w:rPr>
      </w:pPr>
      <w:r>
        <w:rPr>
          <w:rFonts w:eastAsia="Times New Roman"/>
        </w:rPr>
        <w:t>conceptual interface modeling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1514" w:name="_Toc68324979"/>
      <w:bookmarkStart w:id="1515" w:name="_Toc72125971"/>
      <w:bookmarkStart w:id="1516" w:name="_Toc72137829"/>
      <w:bookmarkStart w:id="1517" w:name="_Toc72138053"/>
      <w:bookmarkStart w:id="1518" w:name="_Toc72138277"/>
      <w:bookmarkStart w:id="1519" w:name="_Toc77765955"/>
      <w:bookmarkStart w:id="1520" w:name="_Toc77767621"/>
      <w:bookmarkStart w:id="1521" w:name="_Toc68324980"/>
      <w:bookmarkStart w:id="1522" w:name="_Toc72125972"/>
      <w:bookmarkStart w:id="1523" w:name="_Toc72137830"/>
      <w:bookmarkStart w:id="1524" w:name="_Toc72138054"/>
      <w:bookmarkStart w:id="1525" w:name="_Toc72138278"/>
      <w:bookmarkStart w:id="1526" w:name="_Toc77765956"/>
      <w:bookmarkStart w:id="1527" w:name="_Toc77767622"/>
      <w:bookmarkStart w:id="1528" w:name="_Toc77951119"/>
      <w:bookmarkStart w:id="1529" w:name="_Toc77964843"/>
      <w:bookmarkEnd w:id="1514"/>
      <w:bookmarkEnd w:id="1515"/>
      <w:bookmarkEnd w:id="1516"/>
      <w:bookmarkEnd w:id="1517"/>
      <w:bookmarkEnd w:id="1518"/>
      <w:bookmarkEnd w:id="1519"/>
      <w:bookmarkEnd w:id="1520"/>
      <w:r>
        <w:br/>
      </w:r>
      <w:bookmarkStart w:id="1530" w:name="_Toc109394966"/>
      <w:r>
        <w:t>M4Mux Channel (FMC)</w:t>
      </w:r>
      <w:bookmarkEnd w:id="1521"/>
      <w:bookmarkEnd w:id="1522"/>
      <w:bookmarkEnd w:id="1523"/>
      <w:bookmarkEnd w:id="1524"/>
      <w:bookmarkEnd w:id="1525"/>
      <w:bookmarkEnd w:id="1526"/>
      <w:bookmarkEnd w:id="1527"/>
      <w:bookmarkEnd w:id="1528"/>
      <w:bookmarkEnd w:id="1529"/>
      <w:bookmarkEnd w:id="1530"/>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1531" w:name="_Toc68324981"/>
      <w:bookmarkStart w:id="1532" w:name="_Toc72125973"/>
      <w:bookmarkStart w:id="1533" w:name="_Toc72137831"/>
      <w:bookmarkStart w:id="1534" w:name="_Toc72138055"/>
      <w:bookmarkStart w:id="1535" w:name="_Toc72138279"/>
      <w:bookmarkStart w:id="1536" w:name="_Toc77765957"/>
      <w:bookmarkStart w:id="1537" w:name="_Toc77767623"/>
      <w:bookmarkStart w:id="1538" w:name="_Toc68324982"/>
      <w:bookmarkStart w:id="1539" w:name="_Toc72125974"/>
      <w:bookmarkStart w:id="1540" w:name="_Toc72137832"/>
      <w:bookmarkStart w:id="1541" w:name="_Toc72138056"/>
      <w:bookmarkStart w:id="1542" w:name="_Toc72138280"/>
      <w:bookmarkStart w:id="1543" w:name="_Toc77765958"/>
      <w:bookmarkStart w:id="1544" w:name="_Toc77767624"/>
      <w:bookmarkStart w:id="1545" w:name="_Toc77951120"/>
      <w:bookmarkStart w:id="1546" w:name="_Toc77964844"/>
      <w:bookmarkEnd w:id="1531"/>
      <w:bookmarkEnd w:id="1532"/>
      <w:bookmarkEnd w:id="1533"/>
      <w:bookmarkEnd w:id="1534"/>
      <w:bookmarkEnd w:id="1535"/>
      <w:bookmarkEnd w:id="1536"/>
      <w:bookmarkEnd w:id="1537"/>
      <w:r>
        <w:br/>
      </w:r>
      <w:bookmarkStart w:id="1547" w:name="_Toc109394967"/>
      <w:r>
        <w:t>M4Mux Packet</w:t>
      </w:r>
      <w:bookmarkEnd w:id="1538"/>
      <w:bookmarkEnd w:id="1539"/>
      <w:bookmarkEnd w:id="1540"/>
      <w:bookmarkEnd w:id="1541"/>
      <w:bookmarkEnd w:id="1542"/>
      <w:bookmarkEnd w:id="1543"/>
      <w:bookmarkEnd w:id="1544"/>
      <w:bookmarkEnd w:id="1545"/>
      <w:bookmarkEnd w:id="1546"/>
      <w:bookmarkEnd w:id="1547"/>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1548" w:name="_Toc68324983"/>
      <w:bookmarkStart w:id="1549" w:name="_Toc72125975"/>
      <w:bookmarkStart w:id="1550" w:name="_Toc72137833"/>
      <w:bookmarkStart w:id="1551" w:name="_Toc72138057"/>
      <w:bookmarkStart w:id="1552" w:name="_Toc72138281"/>
      <w:bookmarkStart w:id="1553" w:name="_Toc77765959"/>
      <w:bookmarkStart w:id="1554" w:name="_Toc77767625"/>
      <w:bookmarkStart w:id="1555" w:name="_Toc68324984"/>
      <w:bookmarkStart w:id="1556" w:name="_Toc72125976"/>
      <w:bookmarkStart w:id="1557" w:name="_Toc72137834"/>
      <w:bookmarkStart w:id="1558" w:name="_Toc72138058"/>
      <w:bookmarkStart w:id="1559" w:name="_Toc72138282"/>
      <w:bookmarkStart w:id="1560" w:name="_Toc77765960"/>
      <w:bookmarkStart w:id="1561" w:name="_Toc77767626"/>
      <w:bookmarkStart w:id="1562" w:name="_Toc77951121"/>
      <w:bookmarkStart w:id="1563" w:name="_Toc77964845"/>
      <w:bookmarkEnd w:id="1548"/>
      <w:bookmarkEnd w:id="1549"/>
      <w:bookmarkEnd w:id="1550"/>
      <w:bookmarkEnd w:id="1551"/>
      <w:bookmarkEnd w:id="1552"/>
      <w:bookmarkEnd w:id="1553"/>
      <w:bookmarkEnd w:id="1554"/>
      <w:r>
        <w:lastRenderedPageBreak/>
        <w:br/>
      </w:r>
      <w:bookmarkStart w:id="1564" w:name="_Toc109394968"/>
      <w:r>
        <w:t>M4Mux Stream</w:t>
      </w:r>
      <w:bookmarkEnd w:id="1555"/>
      <w:bookmarkEnd w:id="1556"/>
      <w:bookmarkEnd w:id="1557"/>
      <w:bookmarkEnd w:id="1558"/>
      <w:bookmarkEnd w:id="1559"/>
      <w:bookmarkEnd w:id="1560"/>
      <w:bookmarkEnd w:id="1561"/>
      <w:bookmarkEnd w:id="1562"/>
      <w:bookmarkEnd w:id="1563"/>
      <w:bookmarkEnd w:id="1564"/>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1565" w:name="_Toc68324985"/>
      <w:bookmarkStart w:id="1566" w:name="_Toc72125977"/>
      <w:bookmarkStart w:id="1567" w:name="_Toc72137835"/>
      <w:bookmarkStart w:id="1568" w:name="_Toc72138059"/>
      <w:bookmarkStart w:id="1569" w:name="_Toc72138283"/>
      <w:bookmarkStart w:id="1570" w:name="_Toc77765961"/>
      <w:bookmarkStart w:id="1571" w:name="_Toc77767627"/>
      <w:bookmarkStart w:id="1572" w:name="_Toc68324986"/>
      <w:bookmarkStart w:id="1573" w:name="_Toc72125978"/>
      <w:bookmarkStart w:id="1574" w:name="_Toc72137836"/>
      <w:bookmarkStart w:id="1575" w:name="_Toc72138060"/>
      <w:bookmarkStart w:id="1576" w:name="_Toc72138284"/>
      <w:bookmarkStart w:id="1577" w:name="_Toc77765962"/>
      <w:bookmarkStart w:id="1578" w:name="_Toc77767628"/>
      <w:bookmarkStart w:id="1579" w:name="_Toc77951122"/>
      <w:bookmarkStart w:id="1580" w:name="_Toc77964846"/>
      <w:bookmarkEnd w:id="1565"/>
      <w:bookmarkEnd w:id="1566"/>
      <w:bookmarkEnd w:id="1567"/>
      <w:bookmarkEnd w:id="1568"/>
      <w:bookmarkEnd w:id="1569"/>
      <w:bookmarkEnd w:id="1570"/>
      <w:bookmarkEnd w:id="1571"/>
      <w:r>
        <w:br/>
      </w:r>
      <w:bookmarkStart w:id="1581" w:name="_Toc109394969"/>
      <w:r>
        <w:t>M4Mux tool</w:t>
      </w:r>
      <w:bookmarkEnd w:id="1572"/>
      <w:bookmarkEnd w:id="1573"/>
      <w:bookmarkEnd w:id="1574"/>
      <w:bookmarkEnd w:id="1575"/>
      <w:bookmarkEnd w:id="1576"/>
      <w:bookmarkEnd w:id="1577"/>
      <w:bookmarkEnd w:id="1578"/>
      <w:bookmarkEnd w:id="1579"/>
      <w:bookmarkEnd w:id="1580"/>
      <w:bookmarkEnd w:id="1581"/>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1582" w:name="_Toc68324987"/>
      <w:bookmarkStart w:id="1583" w:name="_Toc72125979"/>
      <w:bookmarkStart w:id="1584" w:name="_Toc72137837"/>
      <w:bookmarkStart w:id="1585" w:name="_Toc72138061"/>
      <w:bookmarkStart w:id="1586" w:name="_Toc72138285"/>
      <w:bookmarkStart w:id="1587" w:name="_Toc77765963"/>
      <w:bookmarkStart w:id="1588" w:name="_Toc77767629"/>
      <w:bookmarkStart w:id="1589" w:name="_Toc68324988"/>
      <w:bookmarkStart w:id="1590" w:name="_Toc72125980"/>
      <w:bookmarkStart w:id="1591" w:name="_Toc72137838"/>
      <w:bookmarkStart w:id="1592" w:name="_Toc72138062"/>
      <w:bookmarkStart w:id="1593" w:name="_Toc72138286"/>
      <w:bookmarkStart w:id="1594" w:name="_Toc77765964"/>
      <w:bookmarkStart w:id="1595" w:name="_Toc77767630"/>
      <w:bookmarkStart w:id="1596" w:name="_Toc77951123"/>
      <w:bookmarkStart w:id="1597" w:name="_Toc77964847"/>
      <w:bookmarkEnd w:id="1582"/>
      <w:bookmarkEnd w:id="1583"/>
      <w:bookmarkEnd w:id="1584"/>
      <w:bookmarkEnd w:id="1585"/>
      <w:bookmarkEnd w:id="1586"/>
      <w:bookmarkEnd w:id="1587"/>
      <w:bookmarkEnd w:id="1588"/>
      <w:r>
        <w:br/>
      </w:r>
      <w:bookmarkStart w:id="1598" w:name="_Toc109394970"/>
      <w:r>
        <w:t>Graphics Profile</w:t>
      </w:r>
      <w:bookmarkEnd w:id="1589"/>
      <w:bookmarkEnd w:id="1590"/>
      <w:bookmarkEnd w:id="1591"/>
      <w:bookmarkEnd w:id="1592"/>
      <w:bookmarkEnd w:id="1593"/>
      <w:bookmarkEnd w:id="1594"/>
      <w:bookmarkEnd w:id="1595"/>
      <w:bookmarkEnd w:id="1596"/>
      <w:bookmarkEnd w:id="1597"/>
      <w:bookmarkEnd w:id="1598"/>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1599" w:name="_Toc68324989"/>
      <w:bookmarkStart w:id="1600" w:name="_Toc72125981"/>
      <w:bookmarkStart w:id="1601" w:name="_Toc72137839"/>
      <w:bookmarkStart w:id="1602" w:name="_Toc72138063"/>
      <w:bookmarkStart w:id="1603" w:name="_Toc72138287"/>
      <w:bookmarkStart w:id="1604" w:name="_Toc77765965"/>
      <w:bookmarkStart w:id="1605" w:name="_Toc77767631"/>
      <w:bookmarkStart w:id="1606" w:name="_Toc68324991"/>
      <w:bookmarkStart w:id="1607" w:name="_Toc72125983"/>
      <w:bookmarkStart w:id="1608" w:name="_Toc72137841"/>
      <w:bookmarkStart w:id="1609" w:name="_Toc72138065"/>
      <w:bookmarkStart w:id="1610" w:name="_Toc72138289"/>
      <w:bookmarkStart w:id="1611" w:name="_Toc77765967"/>
      <w:bookmarkStart w:id="1612" w:name="_Toc77767633"/>
      <w:bookmarkStart w:id="1613" w:name="_Toc68324993"/>
      <w:bookmarkStart w:id="1614" w:name="_Toc72125985"/>
      <w:bookmarkStart w:id="1615" w:name="_Toc72137843"/>
      <w:bookmarkStart w:id="1616" w:name="_Toc72138067"/>
      <w:bookmarkStart w:id="1617" w:name="_Toc72138291"/>
      <w:bookmarkStart w:id="1618" w:name="_Toc77765969"/>
      <w:bookmarkStart w:id="1619" w:name="_Toc77767635"/>
      <w:bookmarkStart w:id="1620" w:name="_Toc68324994"/>
      <w:bookmarkStart w:id="1621" w:name="_Toc72125986"/>
      <w:bookmarkStart w:id="1622" w:name="_Toc72137844"/>
      <w:bookmarkStart w:id="1623" w:name="_Toc72138068"/>
      <w:bookmarkStart w:id="1624" w:name="_Toc72138292"/>
      <w:bookmarkStart w:id="1625" w:name="_Toc77765970"/>
      <w:bookmarkStart w:id="1626" w:name="_Toc77767636"/>
      <w:bookmarkStart w:id="1627" w:name="_Toc77951126"/>
      <w:bookmarkStart w:id="1628" w:name="_Toc77964850"/>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r>
        <w:br/>
      </w:r>
      <w:bookmarkStart w:id="1629" w:name="_Toc109394971"/>
      <w:r>
        <w:t>Inter</w:t>
      </w:r>
      <w:bookmarkEnd w:id="1620"/>
      <w:bookmarkEnd w:id="1621"/>
      <w:bookmarkEnd w:id="1622"/>
      <w:bookmarkEnd w:id="1623"/>
      <w:bookmarkEnd w:id="1624"/>
      <w:bookmarkEnd w:id="1625"/>
      <w:bookmarkEnd w:id="1626"/>
      <w:bookmarkEnd w:id="1627"/>
      <w:bookmarkEnd w:id="1628"/>
      <w:bookmarkEnd w:id="1629"/>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1630" w:name="_Toc68324995"/>
      <w:bookmarkStart w:id="1631" w:name="_Toc72125987"/>
      <w:bookmarkStart w:id="1632" w:name="_Toc72137845"/>
      <w:bookmarkStart w:id="1633" w:name="_Toc72138069"/>
      <w:bookmarkStart w:id="1634" w:name="_Toc72138293"/>
      <w:bookmarkStart w:id="1635" w:name="_Toc77765971"/>
      <w:bookmarkStart w:id="1636" w:name="_Toc77767637"/>
      <w:bookmarkStart w:id="1637" w:name="_Toc68324996"/>
      <w:bookmarkStart w:id="1638" w:name="_Toc72125988"/>
      <w:bookmarkStart w:id="1639" w:name="_Toc72137846"/>
      <w:bookmarkStart w:id="1640" w:name="_Toc72138070"/>
      <w:bookmarkStart w:id="1641" w:name="_Toc72138294"/>
      <w:bookmarkStart w:id="1642" w:name="_Toc77765972"/>
      <w:bookmarkStart w:id="1643" w:name="_Toc77767638"/>
      <w:bookmarkStart w:id="1644" w:name="_Toc77951127"/>
      <w:bookmarkStart w:id="1645" w:name="_Toc77964851"/>
      <w:bookmarkEnd w:id="1630"/>
      <w:bookmarkEnd w:id="1631"/>
      <w:bookmarkEnd w:id="1632"/>
      <w:bookmarkEnd w:id="1633"/>
      <w:bookmarkEnd w:id="1634"/>
      <w:bookmarkEnd w:id="1635"/>
      <w:bookmarkEnd w:id="1636"/>
      <w:r>
        <w:br/>
      </w:r>
      <w:bookmarkStart w:id="1646" w:name="_Toc109394972"/>
      <w:r>
        <w:t>Interaction Stream</w:t>
      </w:r>
      <w:bookmarkEnd w:id="1637"/>
      <w:bookmarkEnd w:id="1638"/>
      <w:bookmarkEnd w:id="1639"/>
      <w:bookmarkEnd w:id="1640"/>
      <w:bookmarkEnd w:id="1641"/>
      <w:bookmarkEnd w:id="1642"/>
      <w:bookmarkEnd w:id="1643"/>
      <w:bookmarkEnd w:id="1644"/>
      <w:bookmarkEnd w:id="1645"/>
      <w:bookmarkEnd w:id="1646"/>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1647" w:name="_Toc68324997"/>
      <w:bookmarkStart w:id="1648" w:name="_Toc72125989"/>
      <w:bookmarkStart w:id="1649" w:name="_Toc72137847"/>
      <w:bookmarkStart w:id="1650" w:name="_Toc72138071"/>
      <w:bookmarkStart w:id="1651" w:name="_Toc72138295"/>
      <w:bookmarkStart w:id="1652" w:name="_Toc77765973"/>
      <w:bookmarkStart w:id="1653" w:name="_Toc77767639"/>
      <w:bookmarkStart w:id="1654" w:name="_Toc68324998"/>
      <w:bookmarkStart w:id="1655" w:name="_Toc72125990"/>
      <w:bookmarkStart w:id="1656" w:name="_Toc72137848"/>
      <w:bookmarkStart w:id="1657" w:name="_Toc72138072"/>
      <w:bookmarkStart w:id="1658" w:name="_Toc72138296"/>
      <w:bookmarkStart w:id="1659" w:name="_Toc77765974"/>
      <w:bookmarkStart w:id="1660" w:name="_Toc77767640"/>
      <w:bookmarkStart w:id="1661" w:name="_Toc77951128"/>
      <w:bookmarkStart w:id="1662" w:name="_Toc77964852"/>
      <w:bookmarkEnd w:id="1647"/>
      <w:bookmarkEnd w:id="1648"/>
      <w:bookmarkEnd w:id="1649"/>
      <w:bookmarkEnd w:id="1650"/>
      <w:bookmarkEnd w:id="1651"/>
      <w:bookmarkEnd w:id="1652"/>
      <w:bookmarkEnd w:id="1653"/>
      <w:r>
        <w:br/>
      </w:r>
      <w:bookmarkStart w:id="1663" w:name="_Toc109394973"/>
      <w:r>
        <w:t>Intra</w:t>
      </w:r>
      <w:bookmarkEnd w:id="1654"/>
      <w:bookmarkEnd w:id="1655"/>
      <w:bookmarkEnd w:id="1656"/>
      <w:bookmarkEnd w:id="1657"/>
      <w:bookmarkEnd w:id="1658"/>
      <w:bookmarkEnd w:id="1659"/>
      <w:bookmarkEnd w:id="1660"/>
      <w:bookmarkEnd w:id="1661"/>
      <w:bookmarkEnd w:id="1662"/>
      <w:bookmarkEnd w:id="1663"/>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1664" w:name="_Toc68324999"/>
      <w:bookmarkStart w:id="1665" w:name="_Toc72125991"/>
      <w:bookmarkStart w:id="1666" w:name="_Toc72137849"/>
      <w:bookmarkStart w:id="1667" w:name="_Toc72138073"/>
      <w:bookmarkStart w:id="1668" w:name="_Toc72138297"/>
      <w:bookmarkStart w:id="1669" w:name="_Toc77765975"/>
      <w:bookmarkStart w:id="1670" w:name="_Toc77767641"/>
      <w:bookmarkStart w:id="1671" w:name="_Toc68325000"/>
      <w:bookmarkStart w:id="1672" w:name="_Toc72125992"/>
      <w:bookmarkStart w:id="1673" w:name="_Toc72137850"/>
      <w:bookmarkStart w:id="1674" w:name="_Toc72138074"/>
      <w:bookmarkStart w:id="1675" w:name="_Toc72138298"/>
      <w:bookmarkStart w:id="1676" w:name="_Toc77765976"/>
      <w:bookmarkStart w:id="1677" w:name="_Toc77767642"/>
      <w:bookmarkStart w:id="1678" w:name="_Toc77951129"/>
      <w:bookmarkStart w:id="1679" w:name="_Toc77964853"/>
      <w:bookmarkEnd w:id="1664"/>
      <w:bookmarkEnd w:id="1665"/>
      <w:bookmarkEnd w:id="1666"/>
      <w:bookmarkEnd w:id="1667"/>
      <w:bookmarkEnd w:id="1668"/>
      <w:bookmarkEnd w:id="1669"/>
      <w:bookmarkEnd w:id="1670"/>
      <w:r>
        <w:br/>
      </w:r>
      <w:bookmarkStart w:id="1680" w:name="_Toc109394974"/>
      <w:r>
        <w:t>Initial Object Descriptor</w:t>
      </w:r>
      <w:bookmarkEnd w:id="1671"/>
      <w:bookmarkEnd w:id="1672"/>
      <w:bookmarkEnd w:id="1673"/>
      <w:bookmarkEnd w:id="1674"/>
      <w:bookmarkEnd w:id="1675"/>
      <w:bookmarkEnd w:id="1676"/>
      <w:bookmarkEnd w:id="1677"/>
      <w:bookmarkEnd w:id="1678"/>
      <w:bookmarkEnd w:id="1679"/>
      <w:bookmarkEnd w:id="1680"/>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1681" w:name="_Toc68325001"/>
      <w:bookmarkStart w:id="1682" w:name="_Toc72125993"/>
      <w:bookmarkStart w:id="1683" w:name="_Toc72137851"/>
      <w:bookmarkStart w:id="1684" w:name="_Toc72138075"/>
      <w:bookmarkStart w:id="1685" w:name="_Toc72138299"/>
      <w:bookmarkStart w:id="1686" w:name="_Toc77765977"/>
      <w:bookmarkStart w:id="1687" w:name="_Toc77767643"/>
      <w:bookmarkStart w:id="1688" w:name="_Toc68325002"/>
      <w:bookmarkStart w:id="1689" w:name="_Toc72125994"/>
      <w:bookmarkStart w:id="1690" w:name="_Toc72137852"/>
      <w:bookmarkStart w:id="1691" w:name="_Toc72138076"/>
      <w:bookmarkStart w:id="1692" w:name="_Toc72138300"/>
      <w:bookmarkStart w:id="1693" w:name="_Toc77765978"/>
      <w:bookmarkStart w:id="1694" w:name="_Toc77767644"/>
      <w:bookmarkStart w:id="1695" w:name="_Toc77951130"/>
      <w:bookmarkStart w:id="1696" w:name="_Toc77964854"/>
      <w:bookmarkEnd w:id="1681"/>
      <w:bookmarkEnd w:id="1682"/>
      <w:bookmarkEnd w:id="1683"/>
      <w:bookmarkEnd w:id="1684"/>
      <w:bookmarkEnd w:id="1685"/>
      <w:bookmarkEnd w:id="1686"/>
      <w:bookmarkEnd w:id="1687"/>
      <w:r>
        <w:br/>
      </w:r>
      <w:bookmarkStart w:id="1697" w:name="_Toc109394975"/>
      <w:r>
        <w:t>Intellectual Property Identification (IPI)</w:t>
      </w:r>
      <w:bookmarkEnd w:id="1688"/>
      <w:bookmarkEnd w:id="1689"/>
      <w:bookmarkEnd w:id="1690"/>
      <w:bookmarkEnd w:id="1691"/>
      <w:bookmarkEnd w:id="1692"/>
      <w:bookmarkEnd w:id="1693"/>
      <w:bookmarkEnd w:id="1694"/>
      <w:bookmarkEnd w:id="1695"/>
      <w:bookmarkEnd w:id="1696"/>
      <w:bookmarkEnd w:id="1697"/>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698" w:name="_Toc68325003"/>
      <w:bookmarkStart w:id="1699" w:name="_Toc72125995"/>
      <w:bookmarkStart w:id="1700" w:name="_Toc72137853"/>
      <w:bookmarkStart w:id="1701" w:name="_Toc72138077"/>
      <w:bookmarkStart w:id="1702" w:name="_Toc72138301"/>
      <w:bookmarkStart w:id="1703" w:name="_Toc77765979"/>
      <w:bookmarkStart w:id="1704" w:name="_Toc77767645"/>
      <w:bookmarkStart w:id="1705" w:name="_Toc68325004"/>
      <w:bookmarkStart w:id="1706" w:name="_Toc72125996"/>
      <w:bookmarkStart w:id="1707" w:name="_Toc72137854"/>
      <w:bookmarkStart w:id="1708" w:name="_Toc72138078"/>
      <w:bookmarkStart w:id="1709" w:name="_Toc72138302"/>
      <w:bookmarkStart w:id="1710" w:name="_Toc77765980"/>
      <w:bookmarkStart w:id="1711" w:name="_Toc77767646"/>
      <w:bookmarkStart w:id="1712" w:name="_Toc77951131"/>
      <w:bookmarkStart w:id="1713" w:name="_Toc77964855"/>
      <w:bookmarkEnd w:id="1698"/>
      <w:bookmarkEnd w:id="1699"/>
      <w:bookmarkEnd w:id="1700"/>
      <w:bookmarkEnd w:id="1701"/>
      <w:bookmarkEnd w:id="1702"/>
      <w:bookmarkEnd w:id="1703"/>
      <w:bookmarkEnd w:id="1704"/>
      <w:r>
        <w:br/>
      </w:r>
      <w:bookmarkStart w:id="1714" w:name="_Toc109394976"/>
      <w:r>
        <w:t>Intellectual Property Management and Protection (IPMP) System</w:t>
      </w:r>
      <w:bookmarkEnd w:id="1705"/>
      <w:bookmarkEnd w:id="1706"/>
      <w:bookmarkEnd w:id="1707"/>
      <w:bookmarkEnd w:id="1708"/>
      <w:bookmarkEnd w:id="1709"/>
      <w:bookmarkEnd w:id="1710"/>
      <w:bookmarkEnd w:id="1711"/>
      <w:bookmarkEnd w:id="1712"/>
      <w:bookmarkEnd w:id="1713"/>
      <w:bookmarkEnd w:id="1714"/>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25DB2C52" w:rsidR="004D18AA" w:rsidRDefault="004D18AA">
      <w:pPr>
        <w:numPr>
          <w:ilvl w:val="0"/>
          <w:numId w:val="23"/>
        </w:numPr>
        <w:autoSpaceDE w:val="0"/>
        <w:autoSpaceDN w:val="0"/>
        <w:adjustRightInd w:val="0"/>
        <w:spacing w:after="0" w:line="240" w:lineRule="auto"/>
        <w:jc w:val="left"/>
        <w:rPr>
          <w:sz w:val="18"/>
          <w:szCs w:val="18"/>
        </w:rPr>
      </w:pPr>
      <w:r>
        <w:rPr>
          <w:sz w:val="18"/>
          <w:szCs w:val="18"/>
        </w:rPr>
        <w:t xml:space="preserve">The provision for the identification of IPMP Tools </w:t>
      </w:r>
      <w:del w:id="1715" w:author="Emmanuel Thomas" w:date="2022-07-22T14:56:00Z">
        <w:r w:rsidDel="00EB1790">
          <w:rPr>
            <w:sz w:val="18"/>
            <w:szCs w:val="18"/>
          </w:rPr>
          <w:delText xml:space="preserve">either through the use of a registration authority or </w:delText>
        </w:r>
      </w:del>
      <w:r>
        <w:rPr>
          <w:sz w:val="18"/>
          <w:szCs w:val="18"/>
        </w:rPr>
        <w:t>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716" w:name="_Toc68325005"/>
      <w:bookmarkStart w:id="1717" w:name="_Toc72125997"/>
      <w:bookmarkStart w:id="1718" w:name="_Toc72137855"/>
      <w:bookmarkStart w:id="1719" w:name="_Toc72138079"/>
      <w:bookmarkStart w:id="1720" w:name="_Toc72138303"/>
      <w:bookmarkStart w:id="1721" w:name="_Toc77765981"/>
      <w:bookmarkStart w:id="1722" w:name="_Toc77767647"/>
      <w:bookmarkStart w:id="1723" w:name="_Toc68325006"/>
      <w:bookmarkStart w:id="1724" w:name="_Toc72125998"/>
      <w:bookmarkStart w:id="1725" w:name="_Toc72137856"/>
      <w:bookmarkStart w:id="1726" w:name="_Toc72138080"/>
      <w:bookmarkStart w:id="1727" w:name="_Toc72138304"/>
      <w:bookmarkStart w:id="1728" w:name="_Toc77765982"/>
      <w:bookmarkStart w:id="1729" w:name="_Toc77767648"/>
      <w:bookmarkStart w:id="1730" w:name="_Toc77951132"/>
      <w:bookmarkStart w:id="1731" w:name="_Toc77964856"/>
      <w:bookmarkEnd w:id="1716"/>
      <w:bookmarkEnd w:id="1717"/>
      <w:bookmarkEnd w:id="1718"/>
      <w:bookmarkEnd w:id="1719"/>
      <w:bookmarkEnd w:id="1720"/>
      <w:bookmarkEnd w:id="1721"/>
      <w:bookmarkEnd w:id="1722"/>
      <w:r>
        <w:br/>
      </w:r>
      <w:bookmarkStart w:id="1732" w:name="_Toc109394977"/>
      <w:r>
        <w:t>IPMP Information</w:t>
      </w:r>
      <w:bookmarkEnd w:id="1723"/>
      <w:bookmarkEnd w:id="1724"/>
      <w:bookmarkEnd w:id="1725"/>
      <w:bookmarkEnd w:id="1726"/>
      <w:bookmarkEnd w:id="1727"/>
      <w:bookmarkEnd w:id="1728"/>
      <w:bookmarkEnd w:id="1729"/>
      <w:bookmarkEnd w:id="1730"/>
      <w:bookmarkEnd w:id="1731"/>
      <w:bookmarkEnd w:id="1732"/>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733" w:name="_Toc68325007"/>
      <w:bookmarkStart w:id="1734" w:name="_Toc72125999"/>
      <w:bookmarkStart w:id="1735" w:name="_Toc72137857"/>
      <w:bookmarkStart w:id="1736" w:name="_Toc72138081"/>
      <w:bookmarkStart w:id="1737" w:name="_Toc72138305"/>
      <w:bookmarkStart w:id="1738" w:name="_Toc77765983"/>
      <w:bookmarkStart w:id="1739" w:name="_Toc77767649"/>
      <w:bookmarkStart w:id="1740" w:name="_Toc68325008"/>
      <w:bookmarkStart w:id="1741" w:name="_Toc72126000"/>
      <w:bookmarkStart w:id="1742" w:name="_Toc72137858"/>
      <w:bookmarkStart w:id="1743" w:name="_Toc72138082"/>
      <w:bookmarkStart w:id="1744" w:name="_Toc72138306"/>
      <w:bookmarkStart w:id="1745" w:name="_Toc77765984"/>
      <w:bookmarkStart w:id="1746" w:name="_Toc77767650"/>
      <w:bookmarkStart w:id="1747" w:name="_Toc77951133"/>
      <w:bookmarkStart w:id="1748" w:name="_Toc77964857"/>
      <w:bookmarkEnd w:id="1733"/>
      <w:bookmarkEnd w:id="1734"/>
      <w:bookmarkEnd w:id="1735"/>
      <w:bookmarkEnd w:id="1736"/>
      <w:bookmarkEnd w:id="1737"/>
      <w:bookmarkEnd w:id="1738"/>
      <w:bookmarkEnd w:id="1739"/>
      <w:r>
        <w:br/>
      </w:r>
      <w:bookmarkStart w:id="1749" w:name="_Toc109394978"/>
      <w:r>
        <w:t>IPMP System</w:t>
      </w:r>
      <w:bookmarkEnd w:id="1740"/>
      <w:bookmarkEnd w:id="1741"/>
      <w:bookmarkEnd w:id="1742"/>
      <w:bookmarkEnd w:id="1743"/>
      <w:bookmarkEnd w:id="1744"/>
      <w:bookmarkEnd w:id="1745"/>
      <w:bookmarkEnd w:id="1746"/>
      <w:bookmarkEnd w:id="1747"/>
      <w:bookmarkEnd w:id="1748"/>
      <w:bookmarkEnd w:id="1749"/>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750" w:name="_Toc68325009"/>
      <w:bookmarkStart w:id="1751" w:name="_Toc72126001"/>
      <w:bookmarkStart w:id="1752" w:name="_Toc72137859"/>
      <w:bookmarkStart w:id="1753" w:name="_Toc72138083"/>
      <w:bookmarkStart w:id="1754" w:name="_Toc72138307"/>
      <w:bookmarkStart w:id="1755" w:name="_Toc77765985"/>
      <w:bookmarkStart w:id="1756" w:name="_Toc77767651"/>
      <w:bookmarkStart w:id="1757" w:name="_Toc68325010"/>
      <w:bookmarkStart w:id="1758" w:name="_Toc72126002"/>
      <w:bookmarkStart w:id="1759" w:name="_Toc72137860"/>
      <w:bookmarkStart w:id="1760" w:name="_Toc72138084"/>
      <w:bookmarkStart w:id="1761" w:name="_Toc72138308"/>
      <w:bookmarkStart w:id="1762" w:name="_Toc77765986"/>
      <w:bookmarkStart w:id="1763" w:name="_Toc77767652"/>
      <w:bookmarkStart w:id="1764" w:name="_Toc77951134"/>
      <w:bookmarkStart w:id="1765" w:name="_Toc77964858"/>
      <w:bookmarkEnd w:id="1750"/>
      <w:bookmarkEnd w:id="1751"/>
      <w:bookmarkEnd w:id="1752"/>
      <w:bookmarkEnd w:id="1753"/>
      <w:bookmarkEnd w:id="1754"/>
      <w:bookmarkEnd w:id="1755"/>
      <w:bookmarkEnd w:id="1756"/>
      <w:r>
        <w:lastRenderedPageBreak/>
        <w:br/>
      </w:r>
      <w:bookmarkStart w:id="1766" w:name="_Toc109394979"/>
      <w:r>
        <w:t>IPMP Tool</w:t>
      </w:r>
      <w:bookmarkEnd w:id="1757"/>
      <w:bookmarkEnd w:id="1758"/>
      <w:bookmarkEnd w:id="1759"/>
      <w:bookmarkEnd w:id="1760"/>
      <w:bookmarkEnd w:id="1761"/>
      <w:bookmarkEnd w:id="1762"/>
      <w:bookmarkEnd w:id="1763"/>
      <w:bookmarkEnd w:id="1764"/>
      <w:bookmarkEnd w:id="1765"/>
      <w:bookmarkEnd w:id="1766"/>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767" w:name="_Toc68325011"/>
      <w:bookmarkStart w:id="1768" w:name="_Toc72126003"/>
      <w:bookmarkStart w:id="1769" w:name="_Toc72137861"/>
      <w:bookmarkStart w:id="1770" w:name="_Toc72138085"/>
      <w:bookmarkStart w:id="1771" w:name="_Toc72138309"/>
      <w:bookmarkStart w:id="1772" w:name="_Toc77765987"/>
      <w:bookmarkStart w:id="1773" w:name="_Toc77767653"/>
      <w:bookmarkStart w:id="1774" w:name="_Toc68325012"/>
      <w:bookmarkStart w:id="1775" w:name="_Toc72126004"/>
      <w:bookmarkStart w:id="1776" w:name="_Toc72137862"/>
      <w:bookmarkStart w:id="1777" w:name="_Toc72138086"/>
      <w:bookmarkStart w:id="1778" w:name="_Toc72138310"/>
      <w:bookmarkStart w:id="1779" w:name="_Toc77765988"/>
      <w:bookmarkStart w:id="1780" w:name="_Toc77767654"/>
      <w:bookmarkStart w:id="1781" w:name="_Toc77951135"/>
      <w:bookmarkStart w:id="1782" w:name="_Toc77964859"/>
      <w:bookmarkEnd w:id="1767"/>
      <w:bookmarkEnd w:id="1768"/>
      <w:bookmarkEnd w:id="1769"/>
      <w:bookmarkEnd w:id="1770"/>
      <w:bookmarkEnd w:id="1771"/>
      <w:bookmarkEnd w:id="1772"/>
      <w:bookmarkEnd w:id="1773"/>
      <w:r>
        <w:br/>
      </w:r>
      <w:bookmarkStart w:id="1783" w:name="_Toc109394980"/>
      <w:r>
        <w:t>IPMP Tool Identifier</w:t>
      </w:r>
      <w:bookmarkEnd w:id="1774"/>
      <w:bookmarkEnd w:id="1775"/>
      <w:bookmarkEnd w:id="1776"/>
      <w:bookmarkEnd w:id="1777"/>
      <w:bookmarkEnd w:id="1778"/>
      <w:bookmarkEnd w:id="1779"/>
      <w:bookmarkEnd w:id="1780"/>
      <w:bookmarkEnd w:id="1781"/>
      <w:bookmarkEnd w:id="1782"/>
      <w:bookmarkEnd w:id="1783"/>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784" w:name="_Toc68325013"/>
      <w:bookmarkStart w:id="1785" w:name="_Toc72126005"/>
      <w:bookmarkStart w:id="1786" w:name="_Toc72137863"/>
      <w:bookmarkStart w:id="1787" w:name="_Toc72138087"/>
      <w:bookmarkStart w:id="1788" w:name="_Toc72138311"/>
      <w:bookmarkStart w:id="1789" w:name="_Toc77765989"/>
      <w:bookmarkStart w:id="1790" w:name="_Toc77767655"/>
      <w:bookmarkStart w:id="1791" w:name="_Toc68325014"/>
      <w:bookmarkStart w:id="1792" w:name="_Toc72126006"/>
      <w:bookmarkStart w:id="1793" w:name="_Toc72137864"/>
      <w:bookmarkStart w:id="1794" w:name="_Toc72138088"/>
      <w:bookmarkStart w:id="1795" w:name="_Toc72138312"/>
      <w:bookmarkStart w:id="1796" w:name="_Toc77765990"/>
      <w:bookmarkStart w:id="1797" w:name="_Toc77767656"/>
      <w:bookmarkStart w:id="1798" w:name="_Toc77951136"/>
      <w:bookmarkStart w:id="1799" w:name="_Toc77964860"/>
      <w:bookmarkEnd w:id="1784"/>
      <w:bookmarkEnd w:id="1785"/>
      <w:bookmarkEnd w:id="1786"/>
      <w:bookmarkEnd w:id="1787"/>
      <w:bookmarkEnd w:id="1788"/>
      <w:bookmarkEnd w:id="1789"/>
      <w:bookmarkEnd w:id="1790"/>
      <w:r>
        <w:br/>
      </w:r>
      <w:bookmarkStart w:id="1800" w:name="_Toc109394981"/>
      <w:r>
        <w:t>IPMP Tool List</w:t>
      </w:r>
      <w:bookmarkEnd w:id="1791"/>
      <w:bookmarkEnd w:id="1792"/>
      <w:bookmarkEnd w:id="1793"/>
      <w:bookmarkEnd w:id="1794"/>
      <w:bookmarkEnd w:id="1795"/>
      <w:bookmarkEnd w:id="1796"/>
      <w:bookmarkEnd w:id="1797"/>
      <w:bookmarkEnd w:id="1798"/>
      <w:bookmarkEnd w:id="1799"/>
      <w:bookmarkEnd w:id="1800"/>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801" w:name="_Toc68325015"/>
      <w:bookmarkStart w:id="1802" w:name="_Toc72126007"/>
      <w:bookmarkStart w:id="1803" w:name="_Toc72137865"/>
      <w:bookmarkStart w:id="1804" w:name="_Toc72138089"/>
      <w:bookmarkStart w:id="1805" w:name="_Toc72138313"/>
      <w:bookmarkStart w:id="1806" w:name="_Toc77765991"/>
      <w:bookmarkStart w:id="1807" w:name="_Toc77767657"/>
      <w:bookmarkStart w:id="1808" w:name="_Toc68325016"/>
      <w:bookmarkStart w:id="1809" w:name="_Toc72126008"/>
      <w:bookmarkStart w:id="1810" w:name="_Toc72137866"/>
      <w:bookmarkStart w:id="1811" w:name="_Toc72138090"/>
      <w:bookmarkStart w:id="1812" w:name="_Toc72138314"/>
      <w:bookmarkStart w:id="1813" w:name="_Toc77765992"/>
      <w:bookmarkStart w:id="1814" w:name="_Toc77767658"/>
      <w:bookmarkStart w:id="1815" w:name="_Toc77951137"/>
      <w:bookmarkStart w:id="1816" w:name="_Toc77964861"/>
      <w:bookmarkEnd w:id="1801"/>
      <w:bookmarkEnd w:id="1802"/>
      <w:bookmarkEnd w:id="1803"/>
      <w:bookmarkEnd w:id="1804"/>
      <w:bookmarkEnd w:id="1805"/>
      <w:bookmarkEnd w:id="1806"/>
      <w:bookmarkEnd w:id="1807"/>
      <w:r>
        <w:br/>
      </w:r>
      <w:bookmarkStart w:id="1817" w:name="_Toc109394982"/>
      <w:r>
        <w:t>Media Node</w:t>
      </w:r>
      <w:bookmarkEnd w:id="1808"/>
      <w:bookmarkEnd w:id="1809"/>
      <w:bookmarkEnd w:id="1810"/>
      <w:bookmarkEnd w:id="1811"/>
      <w:bookmarkEnd w:id="1812"/>
      <w:bookmarkEnd w:id="1813"/>
      <w:bookmarkEnd w:id="1814"/>
      <w:bookmarkEnd w:id="1815"/>
      <w:bookmarkEnd w:id="1816"/>
      <w:bookmarkEnd w:id="1817"/>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r>
        <w:rPr>
          <w:rStyle w:val="NodeName"/>
          <w:sz w:val="18"/>
          <w:szCs w:val="18"/>
        </w:rPr>
        <w:t>AnimationStream</w:t>
      </w:r>
      <w:r>
        <w:rPr>
          <w:szCs w:val="18"/>
        </w:rPr>
        <w:t xml:space="preserve">, </w:t>
      </w:r>
      <w:r>
        <w:rPr>
          <w:rStyle w:val="NodeName"/>
          <w:sz w:val="18"/>
          <w:szCs w:val="18"/>
        </w:rPr>
        <w:t>AudioBuffer, AudioClip</w:t>
      </w:r>
      <w:r>
        <w:rPr>
          <w:szCs w:val="18"/>
        </w:rPr>
        <w:t xml:space="preserve">, </w:t>
      </w:r>
      <w:r>
        <w:rPr>
          <w:rStyle w:val="NodeName"/>
          <w:sz w:val="18"/>
          <w:szCs w:val="18"/>
        </w:rPr>
        <w:t>AudioSource</w:t>
      </w:r>
      <w:r>
        <w:rPr>
          <w:szCs w:val="18"/>
        </w:rPr>
        <w:t xml:space="preserve">, </w:t>
      </w:r>
      <w:r>
        <w:rPr>
          <w:rStyle w:val="NodeName"/>
          <w:sz w:val="18"/>
          <w:szCs w:val="18"/>
        </w:rPr>
        <w:t>Inline</w:t>
      </w:r>
      <w:r>
        <w:rPr>
          <w:szCs w:val="18"/>
        </w:rPr>
        <w:t xml:space="preserve">, </w:t>
      </w:r>
      <w:r>
        <w:rPr>
          <w:rStyle w:val="NodeName"/>
          <w:sz w:val="18"/>
          <w:szCs w:val="18"/>
        </w:rPr>
        <w:t>MovieTexture</w:t>
      </w:r>
    </w:p>
    <w:p w14:paraId="413CC2F4" w14:textId="77777777" w:rsidR="004D18AA" w:rsidRDefault="004D18AA" w:rsidP="00ED7F95">
      <w:pPr>
        <w:pStyle w:val="Heading2"/>
        <w:spacing w:after="0"/>
      </w:pPr>
      <w:bookmarkStart w:id="1818" w:name="_Toc68325017"/>
      <w:bookmarkStart w:id="1819" w:name="_Toc72126009"/>
      <w:bookmarkStart w:id="1820" w:name="_Toc72137867"/>
      <w:bookmarkStart w:id="1821" w:name="_Toc72138091"/>
      <w:bookmarkStart w:id="1822" w:name="_Toc72138315"/>
      <w:bookmarkStart w:id="1823" w:name="_Toc77765993"/>
      <w:bookmarkStart w:id="1824" w:name="_Toc77767659"/>
      <w:bookmarkStart w:id="1825" w:name="_Toc68325018"/>
      <w:bookmarkStart w:id="1826" w:name="_Toc72126010"/>
      <w:bookmarkStart w:id="1827" w:name="_Toc72137868"/>
      <w:bookmarkStart w:id="1828" w:name="_Toc72138092"/>
      <w:bookmarkStart w:id="1829" w:name="_Toc72138316"/>
      <w:bookmarkStart w:id="1830" w:name="_Toc77765994"/>
      <w:bookmarkStart w:id="1831" w:name="_Toc77767660"/>
      <w:bookmarkStart w:id="1832" w:name="_Toc77951138"/>
      <w:bookmarkStart w:id="1833" w:name="_Toc77964862"/>
      <w:bookmarkEnd w:id="1818"/>
      <w:bookmarkEnd w:id="1819"/>
      <w:bookmarkEnd w:id="1820"/>
      <w:bookmarkEnd w:id="1821"/>
      <w:bookmarkEnd w:id="1822"/>
      <w:bookmarkEnd w:id="1823"/>
      <w:bookmarkEnd w:id="1824"/>
      <w:r>
        <w:br/>
      </w:r>
      <w:bookmarkStart w:id="1834" w:name="_Toc109394983"/>
      <w:r>
        <w:t>Media stream</w:t>
      </w:r>
      <w:bookmarkEnd w:id="1825"/>
      <w:bookmarkEnd w:id="1826"/>
      <w:bookmarkEnd w:id="1827"/>
      <w:bookmarkEnd w:id="1828"/>
      <w:bookmarkEnd w:id="1829"/>
      <w:bookmarkEnd w:id="1830"/>
      <w:bookmarkEnd w:id="1831"/>
      <w:bookmarkEnd w:id="1832"/>
      <w:bookmarkEnd w:id="1833"/>
      <w:bookmarkEnd w:id="1834"/>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835" w:name="_Toc68325019"/>
      <w:bookmarkStart w:id="1836" w:name="_Toc72126011"/>
      <w:bookmarkStart w:id="1837" w:name="_Toc72137869"/>
      <w:bookmarkStart w:id="1838" w:name="_Toc72138093"/>
      <w:bookmarkStart w:id="1839" w:name="_Toc72138317"/>
      <w:bookmarkStart w:id="1840" w:name="_Toc77765995"/>
      <w:bookmarkStart w:id="1841" w:name="_Toc77767661"/>
      <w:bookmarkStart w:id="1842" w:name="_Toc68325020"/>
      <w:bookmarkStart w:id="1843" w:name="_Toc72126012"/>
      <w:bookmarkStart w:id="1844" w:name="_Toc72137870"/>
      <w:bookmarkStart w:id="1845" w:name="_Toc72138094"/>
      <w:bookmarkStart w:id="1846" w:name="_Toc72138318"/>
      <w:bookmarkStart w:id="1847" w:name="_Toc77765996"/>
      <w:bookmarkStart w:id="1848" w:name="_Toc77767662"/>
      <w:bookmarkStart w:id="1849" w:name="_Toc77951139"/>
      <w:bookmarkStart w:id="1850" w:name="_Toc77964863"/>
      <w:bookmarkEnd w:id="1835"/>
      <w:bookmarkEnd w:id="1836"/>
      <w:bookmarkEnd w:id="1837"/>
      <w:bookmarkEnd w:id="1838"/>
      <w:bookmarkEnd w:id="1839"/>
      <w:bookmarkEnd w:id="1840"/>
      <w:bookmarkEnd w:id="1841"/>
      <w:r>
        <w:br/>
      </w:r>
      <w:bookmarkStart w:id="1851" w:name="_Toc109394984"/>
      <w:r>
        <w:t>Media time line</w:t>
      </w:r>
      <w:bookmarkEnd w:id="1842"/>
      <w:bookmarkEnd w:id="1843"/>
      <w:bookmarkEnd w:id="1844"/>
      <w:bookmarkEnd w:id="1845"/>
      <w:bookmarkEnd w:id="1846"/>
      <w:bookmarkEnd w:id="1847"/>
      <w:bookmarkEnd w:id="1848"/>
      <w:bookmarkEnd w:id="1849"/>
      <w:bookmarkEnd w:id="1850"/>
      <w:bookmarkEnd w:id="1851"/>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852" w:name="_Toc68325021"/>
      <w:bookmarkStart w:id="1853" w:name="_Toc72126013"/>
      <w:bookmarkStart w:id="1854" w:name="_Toc72137871"/>
      <w:bookmarkStart w:id="1855" w:name="_Toc72138095"/>
      <w:bookmarkStart w:id="1856" w:name="_Toc72138319"/>
      <w:bookmarkStart w:id="1857" w:name="_Toc77765997"/>
      <w:bookmarkStart w:id="1858" w:name="_Toc77767663"/>
      <w:bookmarkStart w:id="1859" w:name="_Toc68325023"/>
      <w:bookmarkStart w:id="1860" w:name="_Toc72126015"/>
      <w:bookmarkStart w:id="1861" w:name="_Toc72137873"/>
      <w:bookmarkStart w:id="1862" w:name="_Toc72138097"/>
      <w:bookmarkStart w:id="1863" w:name="_Toc72138321"/>
      <w:bookmarkStart w:id="1864" w:name="_Toc77765999"/>
      <w:bookmarkStart w:id="1865" w:name="_Toc77767665"/>
      <w:bookmarkStart w:id="1866" w:name="_Toc68325025"/>
      <w:bookmarkStart w:id="1867" w:name="_Toc72126017"/>
      <w:bookmarkStart w:id="1868" w:name="_Toc72137875"/>
      <w:bookmarkStart w:id="1869" w:name="_Toc72138099"/>
      <w:bookmarkStart w:id="1870" w:name="_Toc72138323"/>
      <w:bookmarkStart w:id="1871" w:name="_Toc77766001"/>
      <w:bookmarkStart w:id="1872" w:name="_Toc77767667"/>
      <w:bookmarkStart w:id="1873" w:name="_Toc68325026"/>
      <w:bookmarkStart w:id="1874" w:name="_Toc72126018"/>
      <w:bookmarkStart w:id="1875" w:name="_Toc72137876"/>
      <w:bookmarkStart w:id="1876" w:name="_Toc72138100"/>
      <w:bookmarkStart w:id="1877" w:name="_Toc72138324"/>
      <w:bookmarkStart w:id="1878" w:name="_Toc77766002"/>
      <w:bookmarkStart w:id="1879" w:name="_Toc77767668"/>
      <w:bookmarkStart w:id="1880" w:name="_Toc77951142"/>
      <w:bookmarkStart w:id="1881" w:name="_Toc77964866"/>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r>
        <w:br/>
      </w:r>
      <w:bookmarkStart w:id="1882" w:name="_Toc109394985"/>
      <w:r>
        <w:t>MP4 File</w:t>
      </w:r>
      <w:bookmarkEnd w:id="1873"/>
      <w:bookmarkEnd w:id="1874"/>
      <w:bookmarkEnd w:id="1875"/>
      <w:bookmarkEnd w:id="1876"/>
      <w:bookmarkEnd w:id="1877"/>
      <w:bookmarkEnd w:id="1878"/>
      <w:bookmarkEnd w:id="1879"/>
      <w:bookmarkEnd w:id="1880"/>
      <w:bookmarkEnd w:id="1881"/>
      <w:bookmarkEnd w:id="1882"/>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883" w:name="_Toc68325027"/>
      <w:bookmarkStart w:id="1884" w:name="_Toc72126019"/>
      <w:bookmarkStart w:id="1885" w:name="_Toc72137877"/>
      <w:bookmarkStart w:id="1886" w:name="_Toc72138101"/>
      <w:bookmarkStart w:id="1887" w:name="_Toc72138325"/>
      <w:bookmarkStart w:id="1888" w:name="_Toc77766003"/>
      <w:bookmarkStart w:id="1889" w:name="_Toc77767669"/>
      <w:bookmarkStart w:id="1890" w:name="_Toc68325028"/>
      <w:bookmarkStart w:id="1891" w:name="_Toc72126020"/>
      <w:bookmarkStart w:id="1892" w:name="_Toc72137878"/>
      <w:bookmarkStart w:id="1893" w:name="_Toc72138102"/>
      <w:bookmarkStart w:id="1894" w:name="_Toc72138326"/>
      <w:bookmarkStart w:id="1895" w:name="_Toc77766004"/>
      <w:bookmarkStart w:id="1896" w:name="_Toc77767670"/>
      <w:bookmarkStart w:id="1897" w:name="_Toc77951143"/>
      <w:bookmarkStart w:id="1898" w:name="_Toc77964867"/>
      <w:bookmarkEnd w:id="1883"/>
      <w:bookmarkEnd w:id="1884"/>
      <w:bookmarkEnd w:id="1885"/>
      <w:bookmarkEnd w:id="1886"/>
      <w:bookmarkEnd w:id="1887"/>
      <w:bookmarkEnd w:id="1888"/>
      <w:bookmarkEnd w:id="1889"/>
      <w:r>
        <w:br/>
      </w:r>
      <w:bookmarkStart w:id="1899" w:name="_Toc109394986"/>
      <w:r>
        <w:t>Object Clock Reference (OCR)</w:t>
      </w:r>
      <w:bookmarkEnd w:id="1890"/>
      <w:bookmarkEnd w:id="1891"/>
      <w:bookmarkEnd w:id="1892"/>
      <w:bookmarkEnd w:id="1893"/>
      <w:bookmarkEnd w:id="1894"/>
      <w:bookmarkEnd w:id="1895"/>
      <w:bookmarkEnd w:id="1896"/>
      <w:bookmarkEnd w:id="1897"/>
      <w:bookmarkEnd w:id="1898"/>
      <w:bookmarkEnd w:id="1899"/>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900" w:name="_Toc68325029"/>
      <w:bookmarkStart w:id="1901" w:name="_Toc72126021"/>
      <w:bookmarkStart w:id="1902" w:name="_Toc72137879"/>
      <w:bookmarkStart w:id="1903" w:name="_Toc72138103"/>
      <w:bookmarkStart w:id="1904" w:name="_Toc72138327"/>
      <w:bookmarkStart w:id="1905" w:name="_Toc77766005"/>
      <w:bookmarkStart w:id="1906" w:name="_Toc77767671"/>
      <w:bookmarkStart w:id="1907" w:name="_Toc68325030"/>
      <w:bookmarkStart w:id="1908" w:name="_Toc72126022"/>
      <w:bookmarkStart w:id="1909" w:name="_Toc72137880"/>
      <w:bookmarkStart w:id="1910" w:name="_Toc72138104"/>
      <w:bookmarkStart w:id="1911" w:name="_Toc72138328"/>
      <w:bookmarkStart w:id="1912" w:name="_Toc77766006"/>
      <w:bookmarkStart w:id="1913" w:name="_Toc77767672"/>
      <w:bookmarkStart w:id="1914" w:name="_Toc77951144"/>
      <w:bookmarkStart w:id="1915" w:name="_Toc77964868"/>
      <w:bookmarkEnd w:id="1900"/>
      <w:bookmarkEnd w:id="1901"/>
      <w:bookmarkEnd w:id="1902"/>
      <w:bookmarkEnd w:id="1903"/>
      <w:bookmarkEnd w:id="1904"/>
      <w:bookmarkEnd w:id="1905"/>
      <w:bookmarkEnd w:id="1906"/>
      <w:r>
        <w:br/>
      </w:r>
      <w:bookmarkStart w:id="1916" w:name="_Toc109394987"/>
      <w:r>
        <w:t>Object Content Information (OCI)</w:t>
      </w:r>
      <w:bookmarkEnd w:id="1907"/>
      <w:bookmarkEnd w:id="1908"/>
      <w:bookmarkEnd w:id="1909"/>
      <w:bookmarkEnd w:id="1910"/>
      <w:bookmarkEnd w:id="1911"/>
      <w:bookmarkEnd w:id="1912"/>
      <w:bookmarkEnd w:id="1913"/>
      <w:bookmarkEnd w:id="1914"/>
      <w:bookmarkEnd w:id="1915"/>
      <w:bookmarkEnd w:id="1916"/>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917" w:name="_Toc68325031"/>
      <w:bookmarkStart w:id="1918" w:name="_Toc72126023"/>
      <w:bookmarkStart w:id="1919" w:name="_Toc72137881"/>
      <w:bookmarkStart w:id="1920" w:name="_Toc72138105"/>
      <w:bookmarkStart w:id="1921" w:name="_Toc72138329"/>
      <w:bookmarkStart w:id="1922" w:name="_Toc77766007"/>
      <w:bookmarkStart w:id="1923" w:name="_Toc77767673"/>
      <w:bookmarkStart w:id="1924" w:name="_Toc68325032"/>
      <w:bookmarkStart w:id="1925" w:name="_Toc72126024"/>
      <w:bookmarkStart w:id="1926" w:name="_Toc72137882"/>
      <w:bookmarkStart w:id="1927" w:name="_Toc72138106"/>
      <w:bookmarkStart w:id="1928" w:name="_Toc72138330"/>
      <w:bookmarkStart w:id="1929" w:name="_Toc77766008"/>
      <w:bookmarkStart w:id="1930" w:name="_Toc77767674"/>
      <w:bookmarkStart w:id="1931" w:name="_Toc77951145"/>
      <w:bookmarkStart w:id="1932" w:name="_Toc77964869"/>
      <w:bookmarkEnd w:id="1917"/>
      <w:bookmarkEnd w:id="1918"/>
      <w:bookmarkEnd w:id="1919"/>
      <w:bookmarkEnd w:id="1920"/>
      <w:bookmarkEnd w:id="1921"/>
      <w:bookmarkEnd w:id="1922"/>
      <w:bookmarkEnd w:id="1923"/>
      <w:r>
        <w:br/>
      </w:r>
      <w:bookmarkStart w:id="1933" w:name="_Toc109394988"/>
      <w:r>
        <w:t>Object Descriptor (OD)</w:t>
      </w:r>
      <w:bookmarkEnd w:id="1924"/>
      <w:bookmarkEnd w:id="1925"/>
      <w:bookmarkEnd w:id="1926"/>
      <w:bookmarkEnd w:id="1927"/>
      <w:bookmarkEnd w:id="1928"/>
      <w:bookmarkEnd w:id="1929"/>
      <w:bookmarkEnd w:id="1930"/>
      <w:bookmarkEnd w:id="1931"/>
      <w:bookmarkEnd w:id="1932"/>
      <w:bookmarkEnd w:id="1933"/>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934" w:name="_Toc68325033"/>
      <w:bookmarkStart w:id="1935" w:name="_Toc72126025"/>
      <w:bookmarkStart w:id="1936" w:name="_Toc72137883"/>
      <w:bookmarkStart w:id="1937" w:name="_Toc72138107"/>
      <w:bookmarkStart w:id="1938" w:name="_Toc72138331"/>
      <w:bookmarkStart w:id="1939" w:name="_Toc77766009"/>
      <w:bookmarkStart w:id="1940" w:name="_Toc77767675"/>
      <w:bookmarkStart w:id="1941" w:name="_Toc68325034"/>
      <w:bookmarkStart w:id="1942" w:name="_Toc72126026"/>
      <w:bookmarkStart w:id="1943" w:name="_Toc72137884"/>
      <w:bookmarkStart w:id="1944" w:name="_Toc72138108"/>
      <w:bookmarkStart w:id="1945" w:name="_Toc72138332"/>
      <w:bookmarkStart w:id="1946" w:name="_Toc77766010"/>
      <w:bookmarkStart w:id="1947" w:name="_Toc77767676"/>
      <w:bookmarkStart w:id="1948" w:name="_Toc77951146"/>
      <w:bookmarkStart w:id="1949" w:name="_Toc77964870"/>
      <w:bookmarkEnd w:id="1934"/>
      <w:bookmarkEnd w:id="1935"/>
      <w:bookmarkEnd w:id="1936"/>
      <w:bookmarkEnd w:id="1937"/>
      <w:bookmarkEnd w:id="1938"/>
      <w:bookmarkEnd w:id="1939"/>
      <w:bookmarkEnd w:id="1940"/>
      <w:r>
        <w:br/>
      </w:r>
      <w:bookmarkStart w:id="1950" w:name="_Toc109394989"/>
      <w:r>
        <w:t>Object Descriptor Command</w:t>
      </w:r>
      <w:bookmarkEnd w:id="1941"/>
      <w:bookmarkEnd w:id="1942"/>
      <w:bookmarkEnd w:id="1943"/>
      <w:bookmarkEnd w:id="1944"/>
      <w:bookmarkEnd w:id="1945"/>
      <w:bookmarkEnd w:id="1946"/>
      <w:bookmarkEnd w:id="1947"/>
      <w:bookmarkEnd w:id="1948"/>
      <w:bookmarkEnd w:id="1949"/>
      <w:bookmarkEnd w:id="1950"/>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951" w:name="_Toc68325035"/>
      <w:bookmarkStart w:id="1952" w:name="_Toc72126027"/>
      <w:bookmarkStart w:id="1953" w:name="_Toc72137885"/>
      <w:bookmarkStart w:id="1954" w:name="_Toc72138109"/>
      <w:bookmarkStart w:id="1955" w:name="_Toc72138333"/>
      <w:bookmarkStart w:id="1956" w:name="_Toc77766011"/>
      <w:bookmarkStart w:id="1957" w:name="_Toc77767677"/>
      <w:bookmarkStart w:id="1958" w:name="_Toc68325036"/>
      <w:bookmarkStart w:id="1959" w:name="_Toc72126028"/>
      <w:bookmarkStart w:id="1960" w:name="_Toc72137886"/>
      <w:bookmarkStart w:id="1961" w:name="_Toc72138110"/>
      <w:bookmarkStart w:id="1962" w:name="_Toc72138334"/>
      <w:bookmarkStart w:id="1963" w:name="_Toc77766012"/>
      <w:bookmarkStart w:id="1964" w:name="_Toc77767678"/>
      <w:bookmarkStart w:id="1965" w:name="_Toc77951147"/>
      <w:bookmarkStart w:id="1966" w:name="_Toc77964871"/>
      <w:bookmarkEnd w:id="1951"/>
      <w:bookmarkEnd w:id="1952"/>
      <w:bookmarkEnd w:id="1953"/>
      <w:bookmarkEnd w:id="1954"/>
      <w:bookmarkEnd w:id="1955"/>
      <w:bookmarkEnd w:id="1956"/>
      <w:bookmarkEnd w:id="1957"/>
      <w:r>
        <w:br/>
      </w:r>
      <w:bookmarkStart w:id="1967" w:name="_Toc109394990"/>
      <w:r>
        <w:t>Object Descriptor Profile</w:t>
      </w:r>
      <w:bookmarkEnd w:id="1958"/>
      <w:bookmarkEnd w:id="1959"/>
      <w:bookmarkEnd w:id="1960"/>
      <w:bookmarkEnd w:id="1961"/>
      <w:bookmarkEnd w:id="1962"/>
      <w:bookmarkEnd w:id="1963"/>
      <w:bookmarkEnd w:id="1964"/>
      <w:bookmarkEnd w:id="1965"/>
      <w:bookmarkEnd w:id="1966"/>
      <w:bookmarkEnd w:id="1967"/>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968" w:name="_Toc68325037"/>
      <w:bookmarkStart w:id="1969" w:name="_Toc72126029"/>
      <w:bookmarkStart w:id="1970" w:name="_Toc72137887"/>
      <w:bookmarkStart w:id="1971" w:name="_Toc72138111"/>
      <w:bookmarkStart w:id="1972" w:name="_Toc72138335"/>
      <w:bookmarkStart w:id="1973" w:name="_Toc77766013"/>
      <w:bookmarkStart w:id="1974" w:name="_Toc77767679"/>
      <w:bookmarkStart w:id="1975" w:name="_Toc68325038"/>
      <w:bookmarkStart w:id="1976" w:name="_Toc72126030"/>
      <w:bookmarkStart w:id="1977" w:name="_Toc72137888"/>
      <w:bookmarkStart w:id="1978" w:name="_Toc72138112"/>
      <w:bookmarkStart w:id="1979" w:name="_Toc72138336"/>
      <w:bookmarkStart w:id="1980" w:name="_Toc77766014"/>
      <w:bookmarkStart w:id="1981" w:name="_Toc77767680"/>
      <w:bookmarkStart w:id="1982" w:name="_Toc77951148"/>
      <w:bookmarkStart w:id="1983" w:name="_Toc77964872"/>
      <w:bookmarkEnd w:id="1968"/>
      <w:bookmarkEnd w:id="1969"/>
      <w:bookmarkEnd w:id="1970"/>
      <w:bookmarkEnd w:id="1971"/>
      <w:bookmarkEnd w:id="1972"/>
      <w:bookmarkEnd w:id="1973"/>
      <w:bookmarkEnd w:id="1974"/>
      <w:r>
        <w:lastRenderedPageBreak/>
        <w:br/>
      </w:r>
      <w:bookmarkStart w:id="1984" w:name="_Toc109394991"/>
      <w:r>
        <w:t>Object Descriptor Stream</w:t>
      </w:r>
      <w:bookmarkEnd w:id="1975"/>
      <w:bookmarkEnd w:id="1976"/>
      <w:bookmarkEnd w:id="1977"/>
      <w:bookmarkEnd w:id="1978"/>
      <w:bookmarkEnd w:id="1979"/>
      <w:bookmarkEnd w:id="1980"/>
      <w:bookmarkEnd w:id="1981"/>
      <w:bookmarkEnd w:id="1982"/>
      <w:bookmarkEnd w:id="1983"/>
      <w:bookmarkEnd w:id="1984"/>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985" w:name="_Toc68325039"/>
      <w:bookmarkStart w:id="1986" w:name="_Toc72126031"/>
      <w:bookmarkStart w:id="1987" w:name="_Toc72137889"/>
      <w:bookmarkStart w:id="1988" w:name="_Toc72138113"/>
      <w:bookmarkStart w:id="1989" w:name="_Toc72138337"/>
      <w:bookmarkStart w:id="1990" w:name="_Toc77766015"/>
      <w:bookmarkStart w:id="1991" w:name="_Toc77767681"/>
      <w:bookmarkStart w:id="1992" w:name="_Toc68325040"/>
      <w:bookmarkStart w:id="1993" w:name="_Toc72126032"/>
      <w:bookmarkStart w:id="1994" w:name="_Toc72137890"/>
      <w:bookmarkStart w:id="1995" w:name="_Toc72138114"/>
      <w:bookmarkStart w:id="1996" w:name="_Toc72138338"/>
      <w:bookmarkStart w:id="1997" w:name="_Toc77766016"/>
      <w:bookmarkStart w:id="1998" w:name="_Toc77767682"/>
      <w:bookmarkStart w:id="1999" w:name="_Toc77951149"/>
      <w:bookmarkStart w:id="2000" w:name="_Toc77964873"/>
      <w:bookmarkEnd w:id="1985"/>
      <w:bookmarkEnd w:id="1986"/>
      <w:bookmarkEnd w:id="1987"/>
      <w:bookmarkEnd w:id="1988"/>
      <w:bookmarkEnd w:id="1989"/>
      <w:bookmarkEnd w:id="1990"/>
      <w:bookmarkEnd w:id="1991"/>
      <w:r>
        <w:br/>
      </w:r>
      <w:bookmarkStart w:id="2001" w:name="_Toc109394992"/>
      <w:r>
        <w:t>Object Time Base (OTB)</w:t>
      </w:r>
      <w:bookmarkEnd w:id="1992"/>
      <w:bookmarkEnd w:id="1993"/>
      <w:bookmarkEnd w:id="1994"/>
      <w:bookmarkEnd w:id="1995"/>
      <w:bookmarkEnd w:id="1996"/>
      <w:bookmarkEnd w:id="1997"/>
      <w:bookmarkEnd w:id="1998"/>
      <w:bookmarkEnd w:id="1999"/>
      <w:bookmarkEnd w:id="2000"/>
      <w:bookmarkEnd w:id="2001"/>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a</w:t>
      </w:r>
      <w:r>
        <w:rPr>
          <w:rFonts w:eastAsia="Times New Roman"/>
        </w:rPr>
        <w:t xml:space="preserve">ll time stamps relating to this object’s decoding process </w:t>
      </w:r>
    </w:p>
    <w:p w14:paraId="27D47840" w14:textId="77777777" w:rsidR="004D18AA" w:rsidRDefault="004D18AA" w:rsidP="00ED7F95">
      <w:pPr>
        <w:pStyle w:val="Heading2"/>
        <w:spacing w:after="0"/>
      </w:pPr>
      <w:bookmarkStart w:id="2002" w:name="_Toc68325041"/>
      <w:bookmarkStart w:id="2003" w:name="_Toc72126033"/>
      <w:bookmarkStart w:id="2004" w:name="_Toc72137891"/>
      <w:bookmarkStart w:id="2005" w:name="_Toc72138115"/>
      <w:bookmarkStart w:id="2006" w:name="_Toc72138339"/>
      <w:bookmarkStart w:id="2007" w:name="_Toc77766017"/>
      <w:bookmarkStart w:id="2008" w:name="_Toc77767683"/>
      <w:bookmarkStart w:id="2009" w:name="_Toc68325042"/>
      <w:bookmarkStart w:id="2010" w:name="_Toc72126034"/>
      <w:bookmarkStart w:id="2011" w:name="_Toc72137892"/>
      <w:bookmarkStart w:id="2012" w:name="_Toc72138116"/>
      <w:bookmarkStart w:id="2013" w:name="_Toc72138340"/>
      <w:bookmarkStart w:id="2014" w:name="_Toc77766018"/>
      <w:bookmarkStart w:id="2015" w:name="_Toc77767684"/>
      <w:bookmarkStart w:id="2016" w:name="_Toc77951150"/>
      <w:bookmarkStart w:id="2017" w:name="_Toc77964874"/>
      <w:bookmarkEnd w:id="2002"/>
      <w:bookmarkEnd w:id="2003"/>
      <w:bookmarkEnd w:id="2004"/>
      <w:bookmarkEnd w:id="2005"/>
      <w:bookmarkEnd w:id="2006"/>
      <w:bookmarkEnd w:id="2007"/>
      <w:bookmarkEnd w:id="2008"/>
      <w:r>
        <w:br/>
      </w:r>
      <w:bookmarkStart w:id="2018" w:name="_Toc109394993"/>
      <w:r>
        <w:t>Parametric Audio Decoder</w:t>
      </w:r>
      <w:bookmarkEnd w:id="2009"/>
      <w:bookmarkEnd w:id="2010"/>
      <w:bookmarkEnd w:id="2011"/>
      <w:bookmarkEnd w:id="2012"/>
      <w:bookmarkEnd w:id="2013"/>
      <w:bookmarkEnd w:id="2014"/>
      <w:bookmarkEnd w:id="2015"/>
      <w:bookmarkEnd w:id="2016"/>
      <w:bookmarkEnd w:id="2017"/>
      <w:bookmarkEnd w:id="2018"/>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2019" w:name="_Toc68325043"/>
      <w:bookmarkStart w:id="2020" w:name="_Toc72126035"/>
      <w:bookmarkStart w:id="2021" w:name="_Toc72137893"/>
      <w:bookmarkStart w:id="2022" w:name="_Toc72138117"/>
      <w:bookmarkStart w:id="2023" w:name="_Toc72138341"/>
      <w:bookmarkStart w:id="2024" w:name="_Toc77766019"/>
      <w:bookmarkStart w:id="2025" w:name="_Toc77767685"/>
      <w:bookmarkStart w:id="2026" w:name="_Toc68325044"/>
      <w:bookmarkStart w:id="2027" w:name="_Toc72126036"/>
      <w:bookmarkStart w:id="2028" w:name="_Toc72137894"/>
      <w:bookmarkStart w:id="2029" w:name="_Toc72138118"/>
      <w:bookmarkStart w:id="2030" w:name="_Toc72138342"/>
      <w:bookmarkStart w:id="2031" w:name="_Toc77766020"/>
      <w:bookmarkStart w:id="2032" w:name="_Toc77767686"/>
      <w:bookmarkStart w:id="2033" w:name="_Toc77951151"/>
      <w:bookmarkStart w:id="2034" w:name="_Toc77964875"/>
      <w:bookmarkEnd w:id="2019"/>
      <w:bookmarkEnd w:id="2020"/>
      <w:bookmarkEnd w:id="2021"/>
      <w:bookmarkEnd w:id="2022"/>
      <w:bookmarkEnd w:id="2023"/>
      <w:bookmarkEnd w:id="2024"/>
      <w:bookmarkEnd w:id="2025"/>
      <w:r>
        <w:br/>
      </w:r>
      <w:bookmarkStart w:id="2035" w:name="_Toc109394994"/>
      <w:r>
        <w:t>Parametric Description</w:t>
      </w:r>
      <w:bookmarkEnd w:id="2026"/>
      <w:bookmarkEnd w:id="2027"/>
      <w:bookmarkEnd w:id="2028"/>
      <w:bookmarkEnd w:id="2029"/>
      <w:bookmarkEnd w:id="2030"/>
      <w:bookmarkEnd w:id="2031"/>
      <w:bookmarkEnd w:id="2032"/>
      <w:bookmarkEnd w:id="2033"/>
      <w:bookmarkEnd w:id="2034"/>
      <w:bookmarkEnd w:id="2035"/>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2036" w:name="_Toc68325045"/>
      <w:bookmarkStart w:id="2037" w:name="_Toc72126037"/>
      <w:bookmarkStart w:id="2038" w:name="_Toc72137895"/>
      <w:bookmarkStart w:id="2039" w:name="_Toc72138119"/>
      <w:bookmarkStart w:id="2040" w:name="_Toc72138343"/>
      <w:bookmarkStart w:id="2041" w:name="_Toc77766021"/>
      <w:bookmarkStart w:id="2042" w:name="_Toc77767687"/>
      <w:bookmarkStart w:id="2043" w:name="_Toc68325046"/>
      <w:bookmarkStart w:id="2044" w:name="_Toc72126038"/>
      <w:bookmarkStart w:id="2045" w:name="_Toc72137896"/>
      <w:bookmarkStart w:id="2046" w:name="_Toc72138120"/>
      <w:bookmarkStart w:id="2047" w:name="_Toc72138344"/>
      <w:bookmarkStart w:id="2048" w:name="_Toc77766022"/>
      <w:bookmarkStart w:id="2049" w:name="_Toc77767688"/>
      <w:bookmarkStart w:id="2050" w:name="_Toc77951152"/>
      <w:bookmarkStart w:id="2051" w:name="_Toc77964876"/>
      <w:bookmarkEnd w:id="2036"/>
      <w:bookmarkEnd w:id="2037"/>
      <w:bookmarkEnd w:id="2038"/>
      <w:bookmarkEnd w:id="2039"/>
      <w:bookmarkEnd w:id="2040"/>
      <w:bookmarkEnd w:id="2041"/>
      <w:bookmarkEnd w:id="2042"/>
      <w:r>
        <w:br/>
      </w:r>
      <w:bookmarkStart w:id="2052" w:name="_Toc109394995"/>
      <w:r>
        <w:t>Quality of Service (QoS)</w:t>
      </w:r>
      <w:bookmarkEnd w:id="2043"/>
      <w:bookmarkEnd w:id="2044"/>
      <w:bookmarkEnd w:id="2045"/>
      <w:bookmarkEnd w:id="2046"/>
      <w:bookmarkEnd w:id="2047"/>
      <w:bookmarkEnd w:id="2048"/>
      <w:bookmarkEnd w:id="2049"/>
      <w:bookmarkEnd w:id="2050"/>
      <w:bookmarkEnd w:id="2051"/>
      <w:bookmarkEnd w:id="2052"/>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2053" w:name="_Toc68325047"/>
      <w:bookmarkStart w:id="2054" w:name="_Toc72126039"/>
      <w:bookmarkStart w:id="2055" w:name="_Toc72137897"/>
      <w:bookmarkStart w:id="2056" w:name="_Toc72138121"/>
      <w:bookmarkStart w:id="2057" w:name="_Toc72138345"/>
      <w:bookmarkStart w:id="2058" w:name="_Toc77766023"/>
      <w:bookmarkStart w:id="2059" w:name="_Toc77767689"/>
      <w:bookmarkStart w:id="2060" w:name="_Toc68325048"/>
      <w:bookmarkStart w:id="2061" w:name="_Toc72126040"/>
      <w:bookmarkStart w:id="2062" w:name="_Toc72137898"/>
      <w:bookmarkStart w:id="2063" w:name="_Toc72138122"/>
      <w:bookmarkStart w:id="2064" w:name="_Toc72138346"/>
      <w:bookmarkStart w:id="2065" w:name="_Toc77766024"/>
      <w:bookmarkStart w:id="2066" w:name="_Toc77767690"/>
      <w:bookmarkStart w:id="2067" w:name="_Toc77951153"/>
      <w:bookmarkStart w:id="2068" w:name="_Toc77964877"/>
      <w:bookmarkEnd w:id="2053"/>
      <w:bookmarkEnd w:id="2054"/>
      <w:bookmarkEnd w:id="2055"/>
      <w:bookmarkEnd w:id="2056"/>
      <w:bookmarkEnd w:id="2057"/>
      <w:bookmarkEnd w:id="2058"/>
      <w:bookmarkEnd w:id="2059"/>
      <w:r>
        <w:br/>
      </w:r>
      <w:bookmarkStart w:id="2069" w:name="_Toc109394996"/>
      <w:r>
        <w:t>Random Access</w:t>
      </w:r>
      <w:bookmarkEnd w:id="2060"/>
      <w:bookmarkEnd w:id="2061"/>
      <w:bookmarkEnd w:id="2062"/>
      <w:bookmarkEnd w:id="2063"/>
      <w:bookmarkEnd w:id="2064"/>
      <w:bookmarkEnd w:id="2065"/>
      <w:bookmarkEnd w:id="2066"/>
      <w:bookmarkEnd w:id="2067"/>
      <w:bookmarkEnd w:id="2068"/>
      <w:bookmarkEnd w:id="2069"/>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2070" w:name="_Toc68325049"/>
      <w:bookmarkStart w:id="2071" w:name="_Toc72126041"/>
      <w:bookmarkStart w:id="2072" w:name="_Toc72137899"/>
      <w:bookmarkStart w:id="2073" w:name="_Toc72138123"/>
      <w:bookmarkStart w:id="2074" w:name="_Toc72138347"/>
      <w:bookmarkStart w:id="2075" w:name="_Toc77766025"/>
      <w:bookmarkStart w:id="2076" w:name="_Toc77767691"/>
      <w:bookmarkStart w:id="2077" w:name="_Toc68325050"/>
      <w:bookmarkStart w:id="2078" w:name="_Toc72126042"/>
      <w:bookmarkStart w:id="2079" w:name="_Toc72137900"/>
      <w:bookmarkStart w:id="2080" w:name="_Toc72138124"/>
      <w:bookmarkStart w:id="2081" w:name="_Toc72138348"/>
      <w:bookmarkStart w:id="2082" w:name="_Toc77766026"/>
      <w:bookmarkStart w:id="2083" w:name="_Toc77767692"/>
      <w:bookmarkStart w:id="2084" w:name="_Toc77951154"/>
      <w:bookmarkStart w:id="2085" w:name="_Toc77964878"/>
      <w:bookmarkEnd w:id="2070"/>
      <w:bookmarkEnd w:id="2071"/>
      <w:bookmarkEnd w:id="2072"/>
      <w:bookmarkEnd w:id="2073"/>
      <w:bookmarkEnd w:id="2074"/>
      <w:bookmarkEnd w:id="2075"/>
      <w:bookmarkEnd w:id="2076"/>
      <w:r>
        <w:br/>
      </w:r>
      <w:bookmarkStart w:id="2086" w:name="_Toc109394997"/>
      <w:r>
        <w:t>Reference Point</w:t>
      </w:r>
      <w:bookmarkEnd w:id="2077"/>
      <w:bookmarkEnd w:id="2078"/>
      <w:bookmarkEnd w:id="2079"/>
      <w:bookmarkEnd w:id="2080"/>
      <w:bookmarkEnd w:id="2081"/>
      <w:bookmarkEnd w:id="2082"/>
      <w:bookmarkEnd w:id="2083"/>
      <w:bookmarkEnd w:id="2084"/>
      <w:bookmarkEnd w:id="2085"/>
      <w:bookmarkEnd w:id="2086"/>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2087" w:name="_Toc68325051"/>
      <w:bookmarkStart w:id="2088" w:name="_Toc72126043"/>
      <w:bookmarkStart w:id="2089" w:name="_Toc72137901"/>
      <w:bookmarkStart w:id="2090" w:name="_Toc72138125"/>
      <w:bookmarkStart w:id="2091" w:name="_Toc72138349"/>
      <w:bookmarkStart w:id="2092" w:name="_Toc77766027"/>
      <w:bookmarkStart w:id="2093" w:name="_Toc77767693"/>
      <w:bookmarkStart w:id="2094" w:name="_Toc68325052"/>
      <w:bookmarkStart w:id="2095" w:name="_Toc72126044"/>
      <w:bookmarkStart w:id="2096" w:name="_Toc72137902"/>
      <w:bookmarkStart w:id="2097" w:name="_Toc72138126"/>
      <w:bookmarkStart w:id="2098" w:name="_Toc72138350"/>
      <w:bookmarkStart w:id="2099" w:name="_Toc77766028"/>
      <w:bookmarkStart w:id="2100" w:name="_Toc77767694"/>
      <w:bookmarkStart w:id="2101" w:name="_Toc77951155"/>
      <w:bookmarkStart w:id="2102" w:name="_Toc77964879"/>
      <w:bookmarkEnd w:id="2087"/>
      <w:bookmarkEnd w:id="2088"/>
      <w:bookmarkEnd w:id="2089"/>
      <w:bookmarkEnd w:id="2090"/>
      <w:bookmarkEnd w:id="2091"/>
      <w:bookmarkEnd w:id="2092"/>
      <w:bookmarkEnd w:id="2093"/>
      <w:r>
        <w:br/>
      </w:r>
      <w:bookmarkStart w:id="2103" w:name="_Toc109394998"/>
      <w:r>
        <w:t>Rendering</w:t>
      </w:r>
      <w:bookmarkEnd w:id="2094"/>
      <w:bookmarkEnd w:id="2095"/>
      <w:bookmarkEnd w:id="2096"/>
      <w:bookmarkEnd w:id="2097"/>
      <w:bookmarkEnd w:id="2098"/>
      <w:bookmarkEnd w:id="2099"/>
      <w:bookmarkEnd w:id="2100"/>
      <w:bookmarkEnd w:id="2101"/>
      <w:bookmarkEnd w:id="2102"/>
      <w:bookmarkEnd w:id="2103"/>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2104" w:name="_Toc68325053"/>
      <w:bookmarkStart w:id="2105" w:name="_Toc72126045"/>
      <w:bookmarkStart w:id="2106" w:name="_Toc72137903"/>
      <w:bookmarkStart w:id="2107" w:name="_Toc72138127"/>
      <w:bookmarkStart w:id="2108" w:name="_Toc72138351"/>
      <w:bookmarkStart w:id="2109" w:name="_Toc77766029"/>
      <w:bookmarkStart w:id="2110" w:name="_Toc77767695"/>
      <w:bookmarkStart w:id="2111" w:name="_Toc68325054"/>
      <w:bookmarkStart w:id="2112" w:name="_Toc72126046"/>
      <w:bookmarkStart w:id="2113" w:name="_Toc72137904"/>
      <w:bookmarkStart w:id="2114" w:name="_Toc72138128"/>
      <w:bookmarkStart w:id="2115" w:name="_Toc72138352"/>
      <w:bookmarkStart w:id="2116" w:name="_Toc77766030"/>
      <w:bookmarkStart w:id="2117" w:name="_Toc77767696"/>
      <w:bookmarkStart w:id="2118" w:name="_Toc77951156"/>
      <w:bookmarkStart w:id="2119" w:name="_Toc77964880"/>
      <w:bookmarkEnd w:id="2104"/>
      <w:bookmarkEnd w:id="2105"/>
      <w:bookmarkEnd w:id="2106"/>
      <w:bookmarkEnd w:id="2107"/>
      <w:bookmarkEnd w:id="2108"/>
      <w:bookmarkEnd w:id="2109"/>
      <w:bookmarkEnd w:id="2110"/>
      <w:r>
        <w:br/>
      </w:r>
      <w:bookmarkStart w:id="2120" w:name="_Toc109394999"/>
      <w:r>
        <w:t>Rendering Area</w:t>
      </w:r>
      <w:bookmarkEnd w:id="2111"/>
      <w:bookmarkEnd w:id="2112"/>
      <w:bookmarkEnd w:id="2113"/>
      <w:bookmarkEnd w:id="2114"/>
      <w:bookmarkEnd w:id="2115"/>
      <w:bookmarkEnd w:id="2116"/>
      <w:bookmarkEnd w:id="2117"/>
      <w:bookmarkEnd w:id="2118"/>
      <w:bookmarkEnd w:id="2119"/>
      <w:bookmarkEnd w:id="2120"/>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2121" w:name="_Toc68325055"/>
      <w:bookmarkStart w:id="2122" w:name="_Toc72126047"/>
      <w:bookmarkStart w:id="2123" w:name="_Toc72137905"/>
      <w:bookmarkStart w:id="2124" w:name="_Toc72138129"/>
      <w:bookmarkStart w:id="2125" w:name="_Toc72138353"/>
      <w:bookmarkStart w:id="2126" w:name="_Toc77766031"/>
      <w:bookmarkStart w:id="2127" w:name="_Toc77767697"/>
      <w:bookmarkStart w:id="2128" w:name="_Toc68325057"/>
      <w:bookmarkStart w:id="2129" w:name="_Toc72126049"/>
      <w:bookmarkStart w:id="2130" w:name="_Toc72137907"/>
      <w:bookmarkStart w:id="2131" w:name="_Toc72138131"/>
      <w:bookmarkStart w:id="2132" w:name="_Toc72138355"/>
      <w:bookmarkStart w:id="2133" w:name="_Toc77766033"/>
      <w:bookmarkStart w:id="2134" w:name="_Toc77767699"/>
      <w:bookmarkStart w:id="2135" w:name="_Toc68325059"/>
      <w:bookmarkStart w:id="2136" w:name="_Toc72126051"/>
      <w:bookmarkStart w:id="2137" w:name="_Toc72137909"/>
      <w:bookmarkStart w:id="2138" w:name="_Toc72138133"/>
      <w:bookmarkStart w:id="2139" w:name="_Toc72138357"/>
      <w:bookmarkStart w:id="2140" w:name="_Toc77766035"/>
      <w:bookmarkStart w:id="2141" w:name="_Toc77767701"/>
      <w:bookmarkStart w:id="2142" w:name="_Toc68325060"/>
      <w:bookmarkStart w:id="2143" w:name="_Toc72126052"/>
      <w:bookmarkStart w:id="2144" w:name="_Toc72137910"/>
      <w:bookmarkStart w:id="2145" w:name="_Toc72138134"/>
      <w:bookmarkStart w:id="2146" w:name="_Toc72138358"/>
      <w:bookmarkStart w:id="2147" w:name="_Toc77766036"/>
      <w:bookmarkStart w:id="2148" w:name="_Toc77767702"/>
      <w:bookmarkStart w:id="2149" w:name="_Toc77951159"/>
      <w:bookmarkStart w:id="2150" w:name="_Toc77964883"/>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r>
        <w:br/>
      </w:r>
      <w:bookmarkStart w:id="2151" w:name="_Toc109395000"/>
      <w:r>
        <w:t>Scene Description</w:t>
      </w:r>
      <w:bookmarkEnd w:id="2142"/>
      <w:bookmarkEnd w:id="2143"/>
      <w:bookmarkEnd w:id="2144"/>
      <w:bookmarkEnd w:id="2145"/>
      <w:bookmarkEnd w:id="2146"/>
      <w:bookmarkEnd w:id="2147"/>
      <w:bookmarkEnd w:id="2148"/>
      <w:bookmarkEnd w:id="2149"/>
      <w:bookmarkEnd w:id="2150"/>
      <w:bookmarkEnd w:id="2151"/>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that describes the spatio-temporal positioning of audio-visual objects as well as their behavior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2152" w:name="_Toc68325061"/>
      <w:bookmarkStart w:id="2153" w:name="_Toc72126053"/>
      <w:bookmarkStart w:id="2154" w:name="_Toc72137911"/>
      <w:bookmarkStart w:id="2155" w:name="_Toc72138135"/>
      <w:bookmarkStart w:id="2156" w:name="_Toc72138359"/>
      <w:bookmarkStart w:id="2157" w:name="_Toc77766037"/>
      <w:bookmarkStart w:id="2158" w:name="_Toc77767703"/>
      <w:bookmarkStart w:id="2159" w:name="_Toc68325062"/>
      <w:bookmarkStart w:id="2160" w:name="_Toc72126054"/>
      <w:bookmarkStart w:id="2161" w:name="_Toc72137912"/>
      <w:bookmarkStart w:id="2162" w:name="_Toc72138136"/>
      <w:bookmarkStart w:id="2163" w:name="_Toc72138360"/>
      <w:bookmarkStart w:id="2164" w:name="_Toc77766038"/>
      <w:bookmarkStart w:id="2165" w:name="_Toc77767704"/>
      <w:bookmarkStart w:id="2166" w:name="_Toc77951160"/>
      <w:bookmarkStart w:id="2167" w:name="_Toc77964884"/>
      <w:bookmarkEnd w:id="2152"/>
      <w:bookmarkEnd w:id="2153"/>
      <w:bookmarkEnd w:id="2154"/>
      <w:bookmarkEnd w:id="2155"/>
      <w:bookmarkEnd w:id="2156"/>
      <w:bookmarkEnd w:id="2157"/>
      <w:bookmarkEnd w:id="2158"/>
      <w:r>
        <w:br/>
      </w:r>
      <w:bookmarkStart w:id="2168" w:name="_Toc109395001"/>
      <w:r>
        <w:t>Scene Description Stream</w:t>
      </w:r>
      <w:bookmarkEnd w:id="2159"/>
      <w:bookmarkEnd w:id="2160"/>
      <w:bookmarkEnd w:id="2161"/>
      <w:bookmarkEnd w:id="2162"/>
      <w:bookmarkEnd w:id="2163"/>
      <w:bookmarkEnd w:id="2164"/>
      <w:bookmarkEnd w:id="2165"/>
      <w:bookmarkEnd w:id="2166"/>
      <w:bookmarkEnd w:id="2167"/>
      <w:bookmarkEnd w:id="2168"/>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2169" w:name="_Toc68325063"/>
      <w:bookmarkStart w:id="2170" w:name="_Toc72126055"/>
      <w:bookmarkStart w:id="2171" w:name="_Toc72137913"/>
      <w:bookmarkStart w:id="2172" w:name="_Toc72138137"/>
      <w:bookmarkStart w:id="2173" w:name="_Toc72138361"/>
      <w:bookmarkStart w:id="2174" w:name="_Toc77766039"/>
      <w:bookmarkStart w:id="2175" w:name="_Toc77767705"/>
      <w:bookmarkStart w:id="2176" w:name="_Toc68325064"/>
      <w:bookmarkStart w:id="2177" w:name="_Toc72126056"/>
      <w:bookmarkStart w:id="2178" w:name="_Toc72137914"/>
      <w:bookmarkStart w:id="2179" w:name="_Toc72138138"/>
      <w:bookmarkStart w:id="2180" w:name="_Toc72138362"/>
      <w:bookmarkStart w:id="2181" w:name="_Toc77766040"/>
      <w:bookmarkStart w:id="2182" w:name="_Toc77767706"/>
      <w:bookmarkStart w:id="2183" w:name="_Toc77951161"/>
      <w:bookmarkStart w:id="2184" w:name="_Toc77964885"/>
      <w:bookmarkEnd w:id="2169"/>
      <w:bookmarkEnd w:id="2170"/>
      <w:bookmarkEnd w:id="2171"/>
      <w:bookmarkEnd w:id="2172"/>
      <w:bookmarkEnd w:id="2173"/>
      <w:bookmarkEnd w:id="2174"/>
      <w:bookmarkEnd w:id="2175"/>
      <w:r>
        <w:br/>
      </w:r>
      <w:bookmarkStart w:id="2185" w:name="_Toc109395002"/>
      <w:r>
        <w:t>Scene Graph Elements</w:t>
      </w:r>
      <w:bookmarkEnd w:id="2176"/>
      <w:bookmarkEnd w:id="2177"/>
      <w:bookmarkEnd w:id="2178"/>
      <w:bookmarkEnd w:id="2179"/>
      <w:bookmarkEnd w:id="2180"/>
      <w:bookmarkEnd w:id="2181"/>
      <w:bookmarkEnd w:id="2182"/>
      <w:bookmarkEnd w:id="2183"/>
      <w:bookmarkEnd w:id="2184"/>
      <w:bookmarkEnd w:id="2185"/>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(spatio-temporal positioning of audio-visual objects as well as their behavior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2186" w:name="_Toc68325065"/>
      <w:bookmarkStart w:id="2187" w:name="_Toc72126057"/>
      <w:bookmarkStart w:id="2188" w:name="_Toc72137915"/>
      <w:bookmarkStart w:id="2189" w:name="_Toc72138139"/>
      <w:bookmarkStart w:id="2190" w:name="_Toc72138363"/>
      <w:bookmarkStart w:id="2191" w:name="_Toc77766041"/>
      <w:bookmarkStart w:id="2192" w:name="_Toc77767707"/>
      <w:bookmarkStart w:id="2193" w:name="_Toc68325066"/>
      <w:bookmarkStart w:id="2194" w:name="_Toc72126058"/>
      <w:bookmarkStart w:id="2195" w:name="_Toc72137916"/>
      <w:bookmarkStart w:id="2196" w:name="_Toc72138140"/>
      <w:bookmarkStart w:id="2197" w:name="_Toc72138364"/>
      <w:bookmarkStart w:id="2198" w:name="_Toc77766042"/>
      <w:bookmarkStart w:id="2199" w:name="_Toc77767708"/>
      <w:bookmarkStart w:id="2200" w:name="_Toc77951162"/>
      <w:bookmarkStart w:id="2201" w:name="_Toc77964886"/>
      <w:bookmarkEnd w:id="2186"/>
      <w:bookmarkEnd w:id="2187"/>
      <w:bookmarkEnd w:id="2188"/>
      <w:bookmarkEnd w:id="2189"/>
      <w:bookmarkEnd w:id="2190"/>
      <w:bookmarkEnd w:id="2191"/>
      <w:bookmarkEnd w:id="2192"/>
      <w:r>
        <w:br/>
      </w:r>
      <w:bookmarkStart w:id="2202" w:name="_Toc109395003"/>
      <w:r>
        <w:t>Scene Graph Profile</w:t>
      </w:r>
      <w:bookmarkEnd w:id="2193"/>
      <w:bookmarkEnd w:id="2194"/>
      <w:bookmarkEnd w:id="2195"/>
      <w:bookmarkEnd w:id="2196"/>
      <w:bookmarkEnd w:id="2197"/>
      <w:bookmarkEnd w:id="2198"/>
      <w:bookmarkEnd w:id="2199"/>
      <w:bookmarkEnd w:id="2200"/>
      <w:bookmarkEnd w:id="2201"/>
      <w:bookmarkEnd w:id="2202"/>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lastRenderedPageBreak/>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2203" w:name="_Toc68325067"/>
      <w:bookmarkStart w:id="2204" w:name="_Toc72126059"/>
      <w:bookmarkStart w:id="2205" w:name="_Toc72137917"/>
      <w:bookmarkStart w:id="2206" w:name="_Toc72138141"/>
      <w:bookmarkStart w:id="2207" w:name="_Toc72138365"/>
      <w:bookmarkStart w:id="2208" w:name="_Toc77766043"/>
      <w:bookmarkStart w:id="2209" w:name="_Toc77767709"/>
      <w:bookmarkStart w:id="2210" w:name="_Toc68325068"/>
      <w:bookmarkStart w:id="2211" w:name="_Toc72126060"/>
      <w:bookmarkStart w:id="2212" w:name="_Toc72137918"/>
      <w:bookmarkStart w:id="2213" w:name="_Toc72138142"/>
      <w:bookmarkStart w:id="2214" w:name="_Toc72138366"/>
      <w:bookmarkStart w:id="2215" w:name="_Toc77766044"/>
      <w:bookmarkStart w:id="2216" w:name="_Toc77767710"/>
      <w:bookmarkStart w:id="2217" w:name="_Toc77951163"/>
      <w:bookmarkStart w:id="2218" w:name="_Toc77964887"/>
      <w:bookmarkEnd w:id="2203"/>
      <w:bookmarkEnd w:id="2204"/>
      <w:bookmarkEnd w:id="2205"/>
      <w:bookmarkEnd w:id="2206"/>
      <w:bookmarkEnd w:id="2207"/>
      <w:bookmarkEnd w:id="2208"/>
      <w:bookmarkEnd w:id="2209"/>
      <w:r>
        <w:br/>
      </w:r>
      <w:bookmarkStart w:id="2219" w:name="_Toc109395004"/>
      <w:r>
        <w:t>Seekable</w:t>
      </w:r>
      <w:bookmarkEnd w:id="2210"/>
      <w:bookmarkEnd w:id="2211"/>
      <w:bookmarkEnd w:id="2212"/>
      <w:bookmarkEnd w:id="2213"/>
      <w:bookmarkEnd w:id="2214"/>
      <w:bookmarkEnd w:id="2215"/>
      <w:bookmarkEnd w:id="2216"/>
      <w:bookmarkEnd w:id="2217"/>
      <w:bookmarkEnd w:id="2218"/>
      <w:bookmarkEnd w:id="2219"/>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2220" w:name="_Toc68325069"/>
      <w:bookmarkStart w:id="2221" w:name="_Toc72126061"/>
      <w:bookmarkStart w:id="2222" w:name="_Toc72137919"/>
      <w:bookmarkStart w:id="2223" w:name="_Toc72138143"/>
      <w:bookmarkStart w:id="2224" w:name="_Toc72138367"/>
      <w:bookmarkStart w:id="2225" w:name="_Toc77766045"/>
      <w:bookmarkStart w:id="2226" w:name="_Toc77767711"/>
      <w:bookmarkStart w:id="2227" w:name="_Toc68325070"/>
      <w:bookmarkStart w:id="2228" w:name="_Toc72126062"/>
      <w:bookmarkStart w:id="2229" w:name="_Toc72137920"/>
      <w:bookmarkStart w:id="2230" w:name="_Toc72138144"/>
      <w:bookmarkStart w:id="2231" w:name="_Toc72138368"/>
      <w:bookmarkStart w:id="2232" w:name="_Toc77766046"/>
      <w:bookmarkStart w:id="2233" w:name="_Toc77767712"/>
      <w:bookmarkStart w:id="2234" w:name="_Toc77951164"/>
      <w:bookmarkStart w:id="2235" w:name="_Toc77964888"/>
      <w:bookmarkEnd w:id="2220"/>
      <w:bookmarkEnd w:id="2221"/>
      <w:bookmarkEnd w:id="2222"/>
      <w:bookmarkEnd w:id="2223"/>
      <w:bookmarkEnd w:id="2224"/>
      <w:bookmarkEnd w:id="2225"/>
      <w:bookmarkEnd w:id="2226"/>
      <w:r>
        <w:br/>
      </w:r>
      <w:bookmarkStart w:id="2236" w:name="_Toc109395005"/>
      <w:r>
        <w:t>SL-Packetized Stream (SPS)</w:t>
      </w:r>
      <w:bookmarkEnd w:id="2227"/>
      <w:bookmarkEnd w:id="2228"/>
      <w:bookmarkEnd w:id="2229"/>
      <w:bookmarkEnd w:id="2230"/>
      <w:bookmarkEnd w:id="2231"/>
      <w:bookmarkEnd w:id="2232"/>
      <w:bookmarkEnd w:id="2233"/>
      <w:bookmarkEnd w:id="2234"/>
      <w:bookmarkEnd w:id="2235"/>
      <w:bookmarkEnd w:id="2236"/>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2237" w:name="_Toc68325071"/>
      <w:bookmarkStart w:id="2238" w:name="_Toc72126063"/>
      <w:bookmarkStart w:id="2239" w:name="_Toc72137921"/>
      <w:bookmarkStart w:id="2240" w:name="_Toc72138145"/>
      <w:bookmarkStart w:id="2241" w:name="_Toc72138369"/>
      <w:bookmarkStart w:id="2242" w:name="_Toc77766047"/>
      <w:bookmarkStart w:id="2243" w:name="_Toc77767713"/>
      <w:bookmarkStart w:id="2244" w:name="_Toc68325072"/>
      <w:bookmarkStart w:id="2245" w:name="_Toc72126064"/>
      <w:bookmarkStart w:id="2246" w:name="_Toc72137922"/>
      <w:bookmarkStart w:id="2247" w:name="_Toc72138146"/>
      <w:bookmarkStart w:id="2248" w:name="_Toc72138370"/>
      <w:bookmarkStart w:id="2249" w:name="_Toc77766048"/>
      <w:bookmarkStart w:id="2250" w:name="_Toc77767714"/>
      <w:bookmarkStart w:id="2251" w:name="_Toc77951165"/>
      <w:bookmarkStart w:id="2252" w:name="_Toc77964889"/>
      <w:bookmarkEnd w:id="2237"/>
      <w:bookmarkEnd w:id="2238"/>
      <w:bookmarkEnd w:id="2239"/>
      <w:bookmarkEnd w:id="2240"/>
      <w:bookmarkEnd w:id="2241"/>
      <w:bookmarkEnd w:id="2242"/>
      <w:bookmarkEnd w:id="2243"/>
      <w:r>
        <w:br/>
      </w:r>
      <w:bookmarkStart w:id="2253" w:name="_Toc109395006"/>
      <w:r>
        <w:t>Stream object</w:t>
      </w:r>
      <w:bookmarkEnd w:id="2244"/>
      <w:bookmarkEnd w:id="2245"/>
      <w:bookmarkEnd w:id="2246"/>
      <w:bookmarkEnd w:id="2247"/>
      <w:bookmarkEnd w:id="2248"/>
      <w:bookmarkEnd w:id="2249"/>
      <w:bookmarkEnd w:id="2250"/>
      <w:bookmarkEnd w:id="2251"/>
      <w:bookmarkEnd w:id="2252"/>
      <w:bookmarkEnd w:id="2253"/>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“OD:n” or “OD:n#&lt;segmentName&gt;”</w:t>
      </w:r>
    </w:p>
    <w:p w14:paraId="317AD810" w14:textId="77777777" w:rsidR="004D18AA" w:rsidRDefault="004D18AA" w:rsidP="00ED7F95">
      <w:pPr>
        <w:pStyle w:val="Heading2"/>
        <w:spacing w:after="0"/>
      </w:pPr>
      <w:bookmarkStart w:id="2254" w:name="_Toc68325073"/>
      <w:bookmarkStart w:id="2255" w:name="_Toc72126065"/>
      <w:bookmarkStart w:id="2256" w:name="_Toc72137923"/>
      <w:bookmarkStart w:id="2257" w:name="_Toc72138147"/>
      <w:bookmarkStart w:id="2258" w:name="_Toc72138371"/>
      <w:bookmarkStart w:id="2259" w:name="_Toc77766049"/>
      <w:bookmarkStart w:id="2260" w:name="_Toc77767715"/>
      <w:bookmarkStart w:id="2261" w:name="_Toc68325074"/>
      <w:bookmarkStart w:id="2262" w:name="_Toc72126066"/>
      <w:bookmarkStart w:id="2263" w:name="_Toc72137924"/>
      <w:bookmarkStart w:id="2264" w:name="_Toc72138148"/>
      <w:bookmarkStart w:id="2265" w:name="_Toc72138372"/>
      <w:bookmarkStart w:id="2266" w:name="_Toc77766050"/>
      <w:bookmarkStart w:id="2267" w:name="_Toc77767716"/>
      <w:bookmarkStart w:id="2268" w:name="_Toc77951166"/>
      <w:bookmarkStart w:id="2269" w:name="_Toc77964890"/>
      <w:bookmarkEnd w:id="2254"/>
      <w:bookmarkEnd w:id="2255"/>
      <w:bookmarkEnd w:id="2256"/>
      <w:bookmarkEnd w:id="2257"/>
      <w:bookmarkEnd w:id="2258"/>
      <w:bookmarkEnd w:id="2259"/>
      <w:bookmarkEnd w:id="2260"/>
      <w:r>
        <w:br/>
      </w:r>
      <w:bookmarkStart w:id="2270" w:name="_Toc109395007"/>
      <w:r>
        <w:t>Structured Audio</w:t>
      </w:r>
      <w:bookmarkEnd w:id="2261"/>
      <w:bookmarkEnd w:id="2262"/>
      <w:bookmarkEnd w:id="2263"/>
      <w:bookmarkEnd w:id="2264"/>
      <w:bookmarkEnd w:id="2265"/>
      <w:bookmarkEnd w:id="2266"/>
      <w:bookmarkEnd w:id="2267"/>
      <w:bookmarkEnd w:id="2268"/>
      <w:bookmarkEnd w:id="2269"/>
      <w:bookmarkEnd w:id="2270"/>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2271" w:name="_Toc68325075"/>
      <w:bookmarkStart w:id="2272" w:name="_Toc72126067"/>
      <w:bookmarkStart w:id="2273" w:name="_Toc72137925"/>
      <w:bookmarkStart w:id="2274" w:name="_Toc72138149"/>
      <w:bookmarkStart w:id="2275" w:name="_Toc72138373"/>
      <w:bookmarkStart w:id="2276" w:name="_Toc77766051"/>
      <w:bookmarkStart w:id="2277" w:name="_Toc77767717"/>
      <w:bookmarkStart w:id="2278" w:name="_Toc68325076"/>
      <w:bookmarkStart w:id="2279" w:name="_Toc72126068"/>
      <w:bookmarkStart w:id="2280" w:name="_Toc72137926"/>
      <w:bookmarkStart w:id="2281" w:name="_Toc72138150"/>
      <w:bookmarkStart w:id="2282" w:name="_Toc72138374"/>
      <w:bookmarkStart w:id="2283" w:name="_Toc77766052"/>
      <w:bookmarkStart w:id="2284" w:name="_Toc77767718"/>
      <w:bookmarkStart w:id="2285" w:name="_Toc77951167"/>
      <w:bookmarkStart w:id="2286" w:name="_Toc77964891"/>
      <w:bookmarkEnd w:id="2271"/>
      <w:bookmarkEnd w:id="2272"/>
      <w:bookmarkEnd w:id="2273"/>
      <w:bookmarkEnd w:id="2274"/>
      <w:bookmarkEnd w:id="2275"/>
      <w:bookmarkEnd w:id="2276"/>
      <w:bookmarkEnd w:id="2277"/>
      <w:r>
        <w:br/>
      </w:r>
      <w:bookmarkStart w:id="2287" w:name="_Toc109395008"/>
      <w:r>
        <w:t>Sync Layer (SL)</w:t>
      </w:r>
      <w:bookmarkEnd w:id="2278"/>
      <w:bookmarkEnd w:id="2279"/>
      <w:bookmarkEnd w:id="2280"/>
      <w:bookmarkEnd w:id="2281"/>
      <w:bookmarkEnd w:id="2282"/>
      <w:bookmarkEnd w:id="2283"/>
      <w:bookmarkEnd w:id="2284"/>
      <w:bookmarkEnd w:id="2285"/>
      <w:bookmarkEnd w:id="2286"/>
      <w:bookmarkEnd w:id="2287"/>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2288" w:name="_Toc68325077"/>
      <w:bookmarkStart w:id="2289" w:name="_Toc72126069"/>
      <w:bookmarkStart w:id="2290" w:name="_Toc72137927"/>
      <w:bookmarkStart w:id="2291" w:name="_Toc72138151"/>
      <w:bookmarkStart w:id="2292" w:name="_Toc72138375"/>
      <w:bookmarkStart w:id="2293" w:name="_Toc77766053"/>
      <w:bookmarkStart w:id="2294" w:name="_Toc77767719"/>
      <w:bookmarkStart w:id="2295" w:name="_Toc68325078"/>
      <w:bookmarkStart w:id="2296" w:name="_Toc72126070"/>
      <w:bookmarkStart w:id="2297" w:name="_Toc72137928"/>
      <w:bookmarkStart w:id="2298" w:name="_Toc72138152"/>
      <w:bookmarkStart w:id="2299" w:name="_Toc72138376"/>
      <w:bookmarkStart w:id="2300" w:name="_Toc77766054"/>
      <w:bookmarkStart w:id="2301" w:name="_Toc77767720"/>
      <w:bookmarkStart w:id="2302" w:name="_Toc77951168"/>
      <w:bookmarkStart w:id="2303" w:name="_Toc77964892"/>
      <w:bookmarkEnd w:id="2288"/>
      <w:bookmarkEnd w:id="2289"/>
      <w:bookmarkEnd w:id="2290"/>
      <w:bookmarkEnd w:id="2291"/>
      <w:bookmarkEnd w:id="2292"/>
      <w:bookmarkEnd w:id="2293"/>
      <w:bookmarkEnd w:id="2294"/>
      <w:r>
        <w:br/>
      </w:r>
      <w:bookmarkStart w:id="2304" w:name="_Toc109395009"/>
      <w:r>
        <w:t>Sync Layer Configuration</w:t>
      </w:r>
      <w:bookmarkEnd w:id="2295"/>
      <w:bookmarkEnd w:id="2296"/>
      <w:bookmarkEnd w:id="2297"/>
      <w:bookmarkEnd w:id="2298"/>
      <w:bookmarkEnd w:id="2299"/>
      <w:bookmarkEnd w:id="2300"/>
      <w:bookmarkEnd w:id="2301"/>
      <w:bookmarkEnd w:id="2302"/>
      <w:bookmarkEnd w:id="2303"/>
      <w:bookmarkEnd w:id="2304"/>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2305" w:name="_Toc68325079"/>
      <w:bookmarkStart w:id="2306" w:name="_Toc72126071"/>
      <w:bookmarkStart w:id="2307" w:name="_Toc72137929"/>
      <w:bookmarkStart w:id="2308" w:name="_Toc72138153"/>
      <w:bookmarkStart w:id="2309" w:name="_Toc72138377"/>
      <w:bookmarkStart w:id="2310" w:name="_Toc77766055"/>
      <w:bookmarkStart w:id="2311" w:name="_Toc77767721"/>
      <w:bookmarkStart w:id="2312" w:name="_Toc68325080"/>
      <w:bookmarkStart w:id="2313" w:name="_Toc72126072"/>
      <w:bookmarkStart w:id="2314" w:name="_Toc72137930"/>
      <w:bookmarkStart w:id="2315" w:name="_Toc72138154"/>
      <w:bookmarkStart w:id="2316" w:name="_Toc72138378"/>
      <w:bookmarkStart w:id="2317" w:name="_Toc77766056"/>
      <w:bookmarkStart w:id="2318" w:name="_Toc77767722"/>
      <w:bookmarkStart w:id="2319" w:name="_Toc77951169"/>
      <w:bookmarkStart w:id="2320" w:name="_Toc77964893"/>
      <w:bookmarkEnd w:id="2305"/>
      <w:bookmarkEnd w:id="2306"/>
      <w:bookmarkEnd w:id="2307"/>
      <w:bookmarkEnd w:id="2308"/>
      <w:bookmarkEnd w:id="2309"/>
      <w:bookmarkEnd w:id="2310"/>
      <w:bookmarkEnd w:id="2311"/>
      <w:r>
        <w:br/>
      </w:r>
      <w:bookmarkStart w:id="2321" w:name="_Toc109395010"/>
      <w:r>
        <w:t>Sync Layer Packet (SL-Packet)</w:t>
      </w:r>
      <w:bookmarkEnd w:id="2312"/>
      <w:bookmarkEnd w:id="2313"/>
      <w:bookmarkEnd w:id="2314"/>
      <w:bookmarkEnd w:id="2315"/>
      <w:bookmarkEnd w:id="2316"/>
      <w:bookmarkEnd w:id="2317"/>
      <w:bookmarkEnd w:id="2318"/>
      <w:bookmarkEnd w:id="2319"/>
      <w:bookmarkEnd w:id="2320"/>
      <w:bookmarkEnd w:id="2321"/>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2322" w:name="_Toc68325081"/>
      <w:bookmarkStart w:id="2323" w:name="_Toc72126073"/>
      <w:bookmarkStart w:id="2324" w:name="_Toc72137931"/>
      <w:bookmarkStart w:id="2325" w:name="_Toc72138155"/>
      <w:bookmarkStart w:id="2326" w:name="_Toc72138379"/>
      <w:bookmarkStart w:id="2327" w:name="_Toc77766057"/>
      <w:bookmarkStart w:id="2328" w:name="_Toc77767723"/>
      <w:bookmarkStart w:id="2329" w:name="_Toc68325083"/>
      <w:bookmarkStart w:id="2330" w:name="_Toc72126075"/>
      <w:bookmarkStart w:id="2331" w:name="_Toc72137933"/>
      <w:bookmarkStart w:id="2332" w:name="_Toc72138157"/>
      <w:bookmarkStart w:id="2333" w:name="_Toc72138381"/>
      <w:bookmarkStart w:id="2334" w:name="_Toc77766059"/>
      <w:bookmarkStart w:id="2335" w:name="_Toc77767725"/>
      <w:bookmarkStart w:id="2336" w:name="_Toc68325084"/>
      <w:bookmarkStart w:id="2337" w:name="_Toc72126076"/>
      <w:bookmarkStart w:id="2338" w:name="_Toc72137934"/>
      <w:bookmarkStart w:id="2339" w:name="_Toc72138158"/>
      <w:bookmarkStart w:id="2340" w:name="_Toc72138382"/>
      <w:bookmarkStart w:id="2341" w:name="_Toc77766060"/>
      <w:bookmarkStart w:id="2342" w:name="_Toc77767726"/>
      <w:bookmarkStart w:id="2343" w:name="_Toc77951171"/>
      <w:bookmarkStart w:id="2344" w:name="_Toc77964895"/>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r>
        <w:br/>
      </w:r>
      <w:bookmarkStart w:id="2345" w:name="_Toc109395011"/>
      <w:r>
        <w:t>Systems Decoder Model (SDM)</w:t>
      </w:r>
      <w:bookmarkEnd w:id="2336"/>
      <w:bookmarkEnd w:id="2337"/>
      <w:bookmarkEnd w:id="2338"/>
      <w:bookmarkEnd w:id="2339"/>
      <w:bookmarkEnd w:id="2340"/>
      <w:bookmarkEnd w:id="2341"/>
      <w:bookmarkEnd w:id="2342"/>
      <w:bookmarkEnd w:id="2343"/>
      <w:bookmarkEnd w:id="2344"/>
      <w:bookmarkEnd w:id="2345"/>
    </w:p>
    <w:p w14:paraId="1773B71F" w14:textId="77777777" w:rsidR="004D18AA" w:rsidRDefault="004D18AA">
      <w:pPr>
        <w:pStyle w:val="BodyText"/>
        <w:rPr>
          <w:rFonts w:eastAsia="Times New Roman"/>
        </w:rPr>
      </w:pPr>
      <w:r>
        <w:rPr>
          <w:rFonts w:eastAsia="Times New Roman"/>
        </w:rPr>
        <w:t>model that provides an abstract view of the behavior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2346" w:name="_Toc68325085"/>
      <w:bookmarkStart w:id="2347" w:name="_Toc72126077"/>
      <w:bookmarkStart w:id="2348" w:name="_Toc72137935"/>
      <w:bookmarkStart w:id="2349" w:name="_Toc72138159"/>
      <w:bookmarkStart w:id="2350" w:name="_Toc72138383"/>
      <w:bookmarkStart w:id="2351" w:name="_Toc77766061"/>
      <w:bookmarkStart w:id="2352" w:name="_Toc77767727"/>
      <w:bookmarkStart w:id="2353" w:name="_Toc68325086"/>
      <w:bookmarkStart w:id="2354" w:name="_Toc72126078"/>
      <w:bookmarkStart w:id="2355" w:name="_Toc72137936"/>
      <w:bookmarkStart w:id="2356" w:name="_Toc72138160"/>
      <w:bookmarkStart w:id="2357" w:name="_Toc72138384"/>
      <w:bookmarkStart w:id="2358" w:name="_Toc77766062"/>
      <w:bookmarkStart w:id="2359" w:name="_Toc77767728"/>
      <w:bookmarkStart w:id="2360" w:name="_Toc77951172"/>
      <w:bookmarkStart w:id="2361" w:name="_Toc77964896"/>
      <w:bookmarkEnd w:id="2346"/>
      <w:bookmarkEnd w:id="2347"/>
      <w:bookmarkEnd w:id="2348"/>
      <w:bookmarkEnd w:id="2349"/>
      <w:bookmarkEnd w:id="2350"/>
      <w:bookmarkEnd w:id="2351"/>
      <w:bookmarkEnd w:id="2352"/>
      <w:r>
        <w:br/>
      </w:r>
      <w:bookmarkStart w:id="2362" w:name="_Toc109395012"/>
      <w:r>
        <w:t>System Time Base (STB)</w:t>
      </w:r>
      <w:bookmarkEnd w:id="2353"/>
      <w:bookmarkEnd w:id="2354"/>
      <w:bookmarkEnd w:id="2355"/>
      <w:bookmarkEnd w:id="2356"/>
      <w:bookmarkEnd w:id="2357"/>
      <w:bookmarkEnd w:id="2358"/>
      <w:bookmarkEnd w:id="2359"/>
      <w:bookmarkEnd w:id="2360"/>
      <w:bookmarkEnd w:id="2361"/>
      <w:bookmarkEnd w:id="2362"/>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2363" w:name="_Toc68325087"/>
      <w:bookmarkStart w:id="2364" w:name="_Toc72126079"/>
      <w:bookmarkStart w:id="2365" w:name="_Toc72137937"/>
      <w:bookmarkStart w:id="2366" w:name="_Toc72138161"/>
      <w:bookmarkStart w:id="2367" w:name="_Toc72138385"/>
      <w:bookmarkStart w:id="2368" w:name="_Toc77766063"/>
      <w:bookmarkStart w:id="2369" w:name="_Toc77767729"/>
      <w:bookmarkStart w:id="2370" w:name="_Toc68325088"/>
      <w:bookmarkStart w:id="2371" w:name="_Toc72126080"/>
      <w:bookmarkStart w:id="2372" w:name="_Toc72137938"/>
      <w:bookmarkStart w:id="2373" w:name="_Toc72138162"/>
      <w:bookmarkStart w:id="2374" w:name="_Toc72138386"/>
      <w:bookmarkStart w:id="2375" w:name="_Toc77766064"/>
      <w:bookmarkStart w:id="2376" w:name="_Toc77767730"/>
      <w:bookmarkStart w:id="2377" w:name="_Toc77951173"/>
      <w:bookmarkStart w:id="2378" w:name="_Toc77964897"/>
      <w:bookmarkEnd w:id="2363"/>
      <w:bookmarkEnd w:id="2364"/>
      <w:bookmarkEnd w:id="2365"/>
      <w:bookmarkEnd w:id="2366"/>
      <w:bookmarkEnd w:id="2367"/>
      <w:bookmarkEnd w:id="2368"/>
      <w:bookmarkEnd w:id="2369"/>
      <w:r>
        <w:br/>
      </w:r>
      <w:bookmarkStart w:id="2379" w:name="_Toc109395013"/>
      <w:r>
        <w:t>Terminal</w:t>
      </w:r>
      <w:bookmarkEnd w:id="2370"/>
      <w:bookmarkEnd w:id="2371"/>
      <w:bookmarkEnd w:id="2372"/>
      <w:bookmarkEnd w:id="2373"/>
      <w:bookmarkEnd w:id="2374"/>
      <w:bookmarkEnd w:id="2375"/>
      <w:bookmarkEnd w:id="2376"/>
      <w:bookmarkEnd w:id="2377"/>
      <w:bookmarkEnd w:id="2378"/>
      <w:bookmarkEnd w:id="2379"/>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2380" w:name="_Toc68325089"/>
      <w:bookmarkStart w:id="2381" w:name="_Toc72126081"/>
      <w:bookmarkStart w:id="2382" w:name="_Toc72137939"/>
      <w:bookmarkStart w:id="2383" w:name="_Toc72138163"/>
      <w:bookmarkStart w:id="2384" w:name="_Toc72138387"/>
      <w:bookmarkStart w:id="2385" w:name="_Toc77766065"/>
      <w:bookmarkStart w:id="2386" w:name="_Toc77767731"/>
      <w:bookmarkStart w:id="2387" w:name="_Toc68325090"/>
      <w:bookmarkStart w:id="2388" w:name="_Toc72126082"/>
      <w:bookmarkStart w:id="2389" w:name="_Toc72137940"/>
      <w:bookmarkStart w:id="2390" w:name="_Toc72138164"/>
      <w:bookmarkStart w:id="2391" w:name="_Toc72138388"/>
      <w:bookmarkStart w:id="2392" w:name="_Toc77766066"/>
      <w:bookmarkStart w:id="2393" w:name="_Toc77767732"/>
      <w:bookmarkStart w:id="2394" w:name="_Toc77951174"/>
      <w:bookmarkStart w:id="2395" w:name="_Toc77964898"/>
      <w:bookmarkEnd w:id="2380"/>
      <w:bookmarkEnd w:id="2381"/>
      <w:bookmarkEnd w:id="2382"/>
      <w:bookmarkEnd w:id="2383"/>
      <w:bookmarkEnd w:id="2384"/>
      <w:bookmarkEnd w:id="2385"/>
      <w:bookmarkEnd w:id="2386"/>
      <w:r>
        <w:br/>
      </w:r>
      <w:bookmarkStart w:id="2396" w:name="_Toc109395014"/>
      <w:r>
        <w:t>Time Base</w:t>
      </w:r>
      <w:bookmarkEnd w:id="2387"/>
      <w:bookmarkEnd w:id="2388"/>
      <w:bookmarkEnd w:id="2389"/>
      <w:bookmarkEnd w:id="2390"/>
      <w:bookmarkEnd w:id="2391"/>
      <w:bookmarkEnd w:id="2392"/>
      <w:bookmarkEnd w:id="2393"/>
      <w:bookmarkEnd w:id="2394"/>
      <w:bookmarkEnd w:id="2395"/>
      <w:bookmarkEnd w:id="2396"/>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2397" w:name="_Toc68325091"/>
      <w:bookmarkStart w:id="2398" w:name="_Toc72126083"/>
      <w:bookmarkStart w:id="2399" w:name="_Toc72137941"/>
      <w:bookmarkStart w:id="2400" w:name="_Toc72138165"/>
      <w:bookmarkStart w:id="2401" w:name="_Toc72138389"/>
      <w:bookmarkStart w:id="2402" w:name="_Toc77766067"/>
      <w:bookmarkStart w:id="2403" w:name="_Toc77767733"/>
      <w:bookmarkStart w:id="2404" w:name="_Toc68325092"/>
      <w:bookmarkStart w:id="2405" w:name="_Toc72126084"/>
      <w:bookmarkStart w:id="2406" w:name="_Toc72137942"/>
      <w:bookmarkStart w:id="2407" w:name="_Toc72138166"/>
      <w:bookmarkStart w:id="2408" w:name="_Toc72138390"/>
      <w:bookmarkStart w:id="2409" w:name="_Toc77766068"/>
      <w:bookmarkStart w:id="2410" w:name="_Toc77767734"/>
      <w:bookmarkStart w:id="2411" w:name="_Toc77951175"/>
      <w:bookmarkStart w:id="2412" w:name="_Toc77964899"/>
      <w:bookmarkEnd w:id="2397"/>
      <w:bookmarkEnd w:id="2398"/>
      <w:bookmarkEnd w:id="2399"/>
      <w:bookmarkEnd w:id="2400"/>
      <w:bookmarkEnd w:id="2401"/>
      <w:bookmarkEnd w:id="2402"/>
      <w:bookmarkEnd w:id="2403"/>
      <w:r>
        <w:br/>
      </w:r>
      <w:bookmarkStart w:id="2413" w:name="_Toc109395015"/>
      <w:r>
        <w:t>Timing Model</w:t>
      </w:r>
      <w:bookmarkEnd w:id="2404"/>
      <w:bookmarkEnd w:id="2405"/>
      <w:bookmarkEnd w:id="2406"/>
      <w:bookmarkEnd w:id="2407"/>
      <w:bookmarkEnd w:id="2408"/>
      <w:bookmarkEnd w:id="2409"/>
      <w:bookmarkEnd w:id="2410"/>
      <w:bookmarkEnd w:id="2411"/>
      <w:bookmarkEnd w:id="2412"/>
      <w:bookmarkEnd w:id="2413"/>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2414" w:name="_Toc68325093"/>
      <w:bookmarkStart w:id="2415" w:name="_Toc72126085"/>
      <w:bookmarkStart w:id="2416" w:name="_Toc72137943"/>
      <w:bookmarkStart w:id="2417" w:name="_Toc72138167"/>
      <w:bookmarkStart w:id="2418" w:name="_Toc72138391"/>
      <w:bookmarkStart w:id="2419" w:name="_Toc77766069"/>
      <w:bookmarkStart w:id="2420" w:name="_Toc77767735"/>
      <w:bookmarkStart w:id="2421" w:name="_Toc68325094"/>
      <w:bookmarkStart w:id="2422" w:name="_Toc72126086"/>
      <w:bookmarkStart w:id="2423" w:name="_Toc72137944"/>
      <w:bookmarkStart w:id="2424" w:name="_Toc72138168"/>
      <w:bookmarkStart w:id="2425" w:name="_Toc72138392"/>
      <w:bookmarkStart w:id="2426" w:name="_Toc77766070"/>
      <w:bookmarkStart w:id="2427" w:name="_Toc77767736"/>
      <w:bookmarkStart w:id="2428" w:name="_Toc77951176"/>
      <w:bookmarkStart w:id="2429" w:name="_Toc77964900"/>
      <w:bookmarkEnd w:id="2414"/>
      <w:bookmarkEnd w:id="2415"/>
      <w:bookmarkEnd w:id="2416"/>
      <w:bookmarkEnd w:id="2417"/>
      <w:bookmarkEnd w:id="2418"/>
      <w:bookmarkEnd w:id="2419"/>
      <w:bookmarkEnd w:id="2420"/>
      <w:r>
        <w:br/>
      </w:r>
      <w:bookmarkStart w:id="2430" w:name="_Toc109395016"/>
      <w:r>
        <w:t>Time Stamp</w:t>
      </w:r>
      <w:bookmarkEnd w:id="2421"/>
      <w:bookmarkEnd w:id="2422"/>
      <w:bookmarkEnd w:id="2423"/>
      <w:bookmarkEnd w:id="2424"/>
      <w:bookmarkEnd w:id="2425"/>
      <w:bookmarkEnd w:id="2426"/>
      <w:bookmarkEnd w:id="2427"/>
      <w:bookmarkEnd w:id="2428"/>
      <w:bookmarkEnd w:id="2429"/>
      <w:bookmarkEnd w:id="2430"/>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2431" w:name="_Toc68325095"/>
      <w:bookmarkStart w:id="2432" w:name="_Toc72126087"/>
      <w:bookmarkStart w:id="2433" w:name="_Toc72137945"/>
      <w:bookmarkStart w:id="2434" w:name="_Toc72138169"/>
      <w:bookmarkStart w:id="2435" w:name="_Toc72138393"/>
      <w:bookmarkStart w:id="2436" w:name="_Toc77766071"/>
      <w:bookmarkStart w:id="2437" w:name="_Toc77767737"/>
      <w:bookmarkStart w:id="2438" w:name="_Toc68325096"/>
      <w:bookmarkStart w:id="2439" w:name="_Toc72126088"/>
      <w:bookmarkStart w:id="2440" w:name="_Toc72137946"/>
      <w:bookmarkStart w:id="2441" w:name="_Toc72138170"/>
      <w:bookmarkStart w:id="2442" w:name="_Toc72138394"/>
      <w:bookmarkStart w:id="2443" w:name="_Toc77766072"/>
      <w:bookmarkStart w:id="2444" w:name="_Toc77767738"/>
      <w:bookmarkStart w:id="2445" w:name="_Toc77951177"/>
      <w:bookmarkStart w:id="2446" w:name="_Toc77964901"/>
      <w:bookmarkEnd w:id="2431"/>
      <w:bookmarkEnd w:id="2432"/>
      <w:bookmarkEnd w:id="2433"/>
      <w:bookmarkEnd w:id="2434"/>
      <w:bookmarkEnd w:id="2435"/>
      <w:bookmarkEnd w:id="2436"/>
      <w:bookmarkEnd w:id="2437"/>
      <w:r>
        <w:lastRenderedPageBreak/>
        <w:br/>
      </w:r>
      <w:bookmarkStart w:id="2447" w:name="_Toc109395017"/>
      <w:r>
        <w:t>Track</w:t>
      </w:r>
      <w:bookmarkEnd w:id="2438"/>
      <w:bookmarkEnd w:id="2439"/>
      <w:bookmarkEnd w:id="2440"/>
      <w:bookmarkEnd w:id="2441"/>
      <w:bookmarkEnd w:id="2442"/>
      <w:bookmarkEnd w:id="2443"/>
      <w:bookmarkEnd w:id="2444"/>
      <w:bookmarkEnd w:id="2445"/>
      <w:bookmarkEnd w:id="2446"/>
      <w:bookmarkEnd w:id="2447"/>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2448" w:name="_Toc68325097"/>
      <w:bookmarkStart w:id="2449" w:name="_Toc72126089"/>
      <w:bookmarkStart w:id="2450" w:name="_Toc72137947"/>
      <w:bookmarkStart w:id="2451" w:name="_Toc72138171"/>
      <w:bookmarkStart w:id="2452" w:name="_Toc72138395"/>
      <w:bookmarkStart w:id="2453" w:name="_Toc77766073"/>
      <w:bookmarkStart w:id="2454" w:name="_Toc77767739"/>
      <w:bookmarkStart w:id="2455" w:name="_Toc77767741"/>
      <w:bookmarkStart w:id="2456" w:name="_Toc77945123"/>
      <w:bookmarkStart w:id="2457" w:name="_Toc420104517"/>
      <w:bookmarkStart w:id="2458" w:name="_Toc504564958"/>
      <w:bookmarkStart w:id="2459" w:name="_Toc3030685"/>
      <w:bookmarkStart w:id="2460" w:name="_Toc37220787"/>
      <w:bookmarkStart w:id="2461" w:name="_Toc55314991"/>
      <w:bookmarkStart w:id="2462" w:name="_Toc55315326"/>
      <w:bookmarkStart w:id="2463" w:name="_Toc55315661"/>
      <w:bookmarkStart w:id="2464" w:name="_Toc55315996"/>
      <w:bookmarkStart w:id="2465" w:name="_Toc55316331"/>
      <w:bookmarkStart w:id="2466" w:name="_Toc55316666"/>
      <w:bookmarkStart w:id="2467" w:name="_Toc56154110"/>
      <w:bookmarkStart w:id="2468" w:name="_Toc68325099"/>
      <w:bookmarkStart w:id="2469" w:name="_Toc72137949"/>
      <w:bookmarkStart w:id="2470" w:name="_Toc109395018"/>
      <w:bookmarkEnd w:id="2448"/>
      <w:bookmarkEnd w:id="2449"/>
      <w:bookmarkEnd w:id="2450"/>
      <w:bookmarkEnd w:id="2451"/>
      <w:bookmarkEnd w:id="2452"/>
      <w:bookmarkEnd w:id="2453"/>
      <w:bookmarkEnd w:id="2454"/>
      <w:bookmarkEnd w:id="2455"/>
      <w:bookmarkEnd w:id="2456"/>
      <w:r>
        <w:t>Abbreviations and Symbols</w:t>
      </w:r>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2471" w:name="_Toc420104518"/>
      <w:bookmarkStart w:id="2472" w:name="_Toc504564959"/>
      <w:bookmarkStart w:id="2473" w:name="_Toc3030686"/>
      <w:bookmarkStart w:id="2474" w:name="_Toc37220788"/>
      <w:bookmarkStart w:id="2475" w:name="_Toc55314992"/>
      <w:bookmarkStart w:id="2476" w:name="_Toc55315327"/>
      <w:bookmarkStart w:id="2477" w:name="_Toc55315662"/>
      <w:bookmarkStart w:id="2478" w:name="_Toc55315997"/>
      <w:bookmarkStart w:id="2479" w:name="_Toc55316332"/>
      <w:bookmarkStart w:id="2480" w:name="_Toc55316667"/>
      <w:bookmarkStart w:id="2481" w:name="_Toc56154111"/>
      <w:bookmarkStart w:id="2482" w:name="_Toc68325100"/>
      <w:bookmarkStart w:id="2483" w:name="_Toc109395019"/>
      <w:r>
        <w:lastRenderedPageBreak/>
        <w:t>Conventions</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14:paraId="3BF46B1A" w14:textId="0AC9DED1"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del w:id="2484" w:author="Emmanuel Thomas" w:date="2022-07-22T14:49:00Z">
        <w:r w:rsidDel="00FA700C">
          <w:delText xml:space="preserve">provided </w:delText>
        </w:r>
      </w:del>
      <w:ins w:id="2485" w:author="Emmanuel Thomas" w:date="2022-07-22T14:49:00Z">
        <w:r w:rsidR="00FA700C">
          <w:t xml:space="preserve">specified </w:t>
        </w:r>
      </w:ins>
      <w:r>
        <w:t xml:space="preserve">in </w:t>
      </w:r>
      <w:r w:rsidR="002D5357">
        <w:t xml:space="preserve">ISO/IEC </w:t>
      </w:r>
      <w:del w:id="2486" w:author="Emmanuel Thomas" w:date="2022-07-22T14:49:00Z">
        <w:r w:rsidR="00490DCE" w:rsidDel="00FA700C">
          <w:delText>23001</w:delText>
        </w:r>
      </w:del>
      <w:ins w:id="2487" w:author="Emmanuel Thomas" w:date="2022-07-22T14:49:00Z">
        <w:r w:rsidR="00FA700C">
          <w:t>14496</w:t>
        </w:r>
      </w:ins>
      <w:r w:rsidR="00490DCE">
        <w:t>-</w:t>
      </w:r>
      <w:del w:id="2488" w:author="Emmanuel Thomas" w:date="2022-07-22T14:49:00Z">
        <w:r w:rsidR="00490DCE" w:rsidDel="00FA700C">
          <w:delText>19</w:delText>
        </w:r>
      </w:del>
      <w:ins w:id="2489" w:author="Emmanuel Thomas" w:date="2022-07-22T14:49:00Z">
        <w:r w:rsidR="00FA700C">
          <w:t>34</w:t>
        </w:r>
      </w:ins>
      <w:r>
        <w:t>.</w:t>
      </w:r>
    </w:p>
    <w:p w14:paraId="1FA65D66" w14:textId="4714EEC4" w:rsidR="00B1784D" w:rsidDel="00FA700C" w:rsidRDefault="00B1784D" w:rsidP="00B1784D">
      <w:pPr>
        <w:pStyle w:val="BodyText"/>
        <w:rPr>
          <w:del w:id="2490" w:author="Emmanuel Thomas" w:date="2022-07-22T14:49:00Z"/>
        </w:rPr>
      </w:pPr>
      <w:bookmarkStart w:id="2491" w:name="_Toc77765481"/>
      <w:bookmarkStart w:id="2492" w:name="_Toc77765758"/>
      <w:bookmarkStart w:id="2493" w:name="_Toc77766077"/>
      <w:bookmarkStart w:id="2494" w:name="_Toc77767744"/>
      <w:bookmarkStart w:id="2495" w:name="_Toc77945126"/>
      <w:bookmarkStart w:id="2496" w:name="_Ref77786881"/>
      <w:bookmarkEnd w:id="2491"/>
      <w:bookmarkEnd w:id="2492"/>
      <w:bookmarkEnd w:id="2493"/>
      <w:bookmarkEnd w:id="2494"/>
      <w:bookmarkEnd w:id="2495"/>
      <w:del w:id="2497" w:author="Emmanuel Thomas" w:date="2022-07-22T14:49:00Z">
        <w:r w:rsidDel="00FA700C">
          <w:rPr>
            <w:highlight w:val="yellow"/>
          </w:rPr>
          <w:delText>[Editor’s note] The part number of the standard is pending confirmation.</w:delText>
        </w:r>
        <w:bookmarkStart w:id="2498" w:name="_Toc109394227"/>
        <w:bookmarkStart w:id="2499" w:name="_Toc109394454"/>
        <w:bookmarkStart w:id="2500" w:name="_Toc109395020"/>
        <w:bookmarkEnd w:id="2498"/>
        <w:bookmarkEnd w:id="2499"/>
        <w:bookmarkEnd w:id="2500"/>
      </w:del>
    </w:p>
    <w:p w14:paraId="2ABD93A5" w14:textId="77777777" w:rsidR="004D18AA" w:rsidRDefault="004D18AA" w:rsidP="00ED7F95">
      <w:pPr>
        <w:pStyle w:val="Heading1"/>
        <w:rPr>
          <w:noProof/>
        </w:rPr>
      </w:pPr>
      <w:bookmarkStart w:id="2501" w:name="_Toc109395021"/>
      <w:r>
        <w:rPr>
          <w:lang w:val="fr-FR"/>
        </w:rPr>
        <w:t>Streaming Framework</w:t>
      </w:r>
      <w:bookmarkEnd w:id="2496"/>
      <w:bookmarkEnd w:id="2501"/>
    </w:p>
    <w:p w14:paraId="45D5FA8E" w14:textId="77777777" w:rsidR="004D18AA" w:rsidRDefault="004D18AA" w:rsidP="00ED7F95">
      <w:pPr>
        <w:pStyle w:val="Heading2"/>
        <w:tabs>
          <w:tab w:val="clear" w:pos="360"/>
        </w:tabs>
      </w:pPr>
      <w:bookmarkStart w:id="2502" w:name="_Ref420097994"/>
      <w:bookmarkStart w:id="2503" w:name="_Toc420104520"/>
      <w:bookmarkStart w:id="2504" w:name="_Toc504564960"/>
      <w:bookmarkStart w:id="2505" w:name="_Toc3030687"/>
      <w:bookmarkStart w:id="2506" w:name="_Toc37220789"/>
      <w:bookmarkStart w:id="2507" w:name="_Toc55315328"/>
      <w:bookmarkStart w:id="2508" w:name="_Toc55315663"/>
      <w:bookmarkStart w:id="2509" w:name="_Toc55315998"/>
      <w:bookmarkStart w:id="2510" w:name="_Toc55316333"/>
      <w:bookmarkStart w:id="2511" w:name="_Toc55316668"/>
      <w:bookmarkStart w:id="2512" w:name="_Toc56149980"/>
      <w:bookmarkStart w:id="2513" w:name="_Toc67241248"/>
      <w:bookmarkStart w:id="2514" w:name="_Toc68346592"/>
      <w:bookmarkStart w:id="2515" w:name="_Toc109395022"/>
      <w:r>
        <w:t>Systems Decoder Model</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p>
    <w:p w14:paraId="3CF9FCB7" w14:textId="77777777" w:rsidR="004D18AA" w:rsidRDefault="004D18AA" w:rsidP="00ED7F95">
      <w:pPr>
        <w:pStyle w:val="Heading3"/>
      </w:pPr>
      <w:bookmarkStart w:id="2516" w:name="_Toc417360722"/>
      <w:bookmarkStart w:id="2517" w:name="_Toc420104521"/>
      <w:bookmarkStart w:id="2518" w:name="_Toc504564961"/>
      <w:bookmarkStart w:id="2519" w:name="_Toc3030688"/>
      <w:bookmarkStart w:id="2520" w:name="_Toc37220790"/>
      <w:bookmarkStart w:id="2521" w:name="_Toc55315329"/>
      <w:bookmarkStart w:id="2522" w:name="_Toc55315664"/>
      <w:bookmarkStart w:id="2523" w:name="_Toc55315999"/>
      <w:bookmarkStart w:id="2524" w:name="_Toc55316334"/>
      <w:bookmarkStart w:id="2525" w:name="_Toc55316669"/>
      <w:bookmarkStart w:id="2526" w:name="_Toc56149981"/>
      <w:bookmarkStart w:id="2527" w:name="_Toc67241249"/>
      <w:bookmarkStart w:id="2528" w:name="_Toc68346593"/>
      <w:r>
        <w:t>Introduction</w:t>
      </w:r>
      <w:bookmarkEnd w:id="2516"/>
      <w:bookmarkEnd w:id="2517"/>
      <w:bookmarkEnd w:id="2518"/>
      <w:bookmarkEnd w:id="2519"/>
      <w:bookmarkEnd w:id="2520"/>
      <w:bookmarkEnd w:id="2521"/>
      <w:bookmarkEnd w:id="2522"/>
      <w:bookmarkEnd w:id="2523"/>
      <w:bookmarkEnd w:id="2524"/>
      <w:bookmarkEnd w:id="2525"/>
      <w:bookmarkEnd w:id="2526"/>
      <w:bookmarkEnd w:id="2527"/>
      <w:bookmarkEnd w:id="2528"/>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the behavior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the output behavior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2529" w:name="_MON_1319990116"/>
    <w:bookmarkStart w:id="2530" w:name="_MON_1327327131"/>
    <w:bookmarkStart w:id="2531" w:name="_MON_1149239523"/>
    <w:bookmarkStart w:id="2532" w:name="_MON_1151507647"/>
    <w:bookmarkStart w:id="2533" w:name="_MON_1151507796"/>
    <w:bookmarkStart w:id="2534" w:name="_MON_1151687066"/>
    <w:bookmarkEnd w:id="2529"/>
    <w:bookmarkEnd w:id="2530"/>
    <w:bookmarkEnd w:id="2531"/>
    <w:bookmarkEnd w:id="2532"/>
    <w:bookmarkEnd w:id="2533"/>
    <w:bookmarkEnd w:id="2534"/>
    <w:bookmarkStart w:id="2535" w:name="_MON_1151693231"/>
    <w:bookmarkEnd w:id="2535"/>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15pt;height:162.15pt" o:ole="" fillcolor="window">
            <v:imagedata r:id="rId27" o:title=""/>
          </v:shape>
          <o:OLEObject Type="Embed" ProgID="Word.Picture.8" ShapeID="_x0000_i1026" DrawAspect="Content" ObjectID="_1720007887" r:id="rId28"/>
        </w:object>
      </w:r>
      <w:bookmarkStart w:id="2536" w:name="_Toc417360997"/>
      <w:bookmarkStart w:id="2537" w:name="_Toc420100760"/>
      <w:bookmarkStart w:id="2538" w:name="_Ref418529803"/>
    </w:p>
    <w:p w14:paraId="11CFB64F" w14:textId="52FDE4DB" w:rsidR="004D18AA" w:rsidRDefault="004D18AA" w:rsidP="00ED7F95">
      <w:pPr>
        <w:pStyle w:val="Figuretitle"/>
        <w:outlineLvl w:val="0"/>
      </w:pPr>
      <w:bookmarkStart w:id="2539" w:name="_Hlt441289126"/>
      <w:bookmarkStart w:id="2540" w:name="_Ref435769235"/>
      <w:bookmarkStart w:id="2541" w:name="_Toc504565929"/>
      <w:bookmarkEnd w:id="2539"/>
      <w:r>
        <w:t xml:space="preserve">Figure </w:t>
      </w:r>
      <w:r>
        <w:fldChar w:fldCharType="begin"/>
      </w:r>
      <w:r>
        <w:instrText xml:space="preserve"> SEQ Figure \* ARABIC </w:instrText>
      </w:r>
      <w:r>
        <w:fldChar w:fldCharType="separate"/>
      </w:r>
      <w:r w:rsidR="0078022B">
        <w:rPr>
          <w:noProof/>
        </w:rPr>
        <w:t>2</w:t>
      </w:r>
      <w:r>
        <w:fldChar w:fldCharType="end"/>
      </w:r>
      <w:bookmarkEnd w:id="2540"/>
      <w:r>
        <w:t xml:space="preserve"> — Systems Decoder Model</w:t>
      </w:r>
      <w:bookmarkEnd w:id="2541"/>
    </w:p>
    <w:p w14:paraId="6891AC72" w14:textId="77777777" w:rsidR="004D18AA" w:rsidRDefault="004D18AA" w:rsidP="00ED7F95">
      <w:pPr>
        <w:pStyle w:val="Heading3"/>
        <w:rPr>
          <w:lang w:val="en-US"/>
        </w:rPr>
      </w:pPr>
      <w:bookmarkStart w:id="2542" w:name="_Toc417360723"/>
      <w:bookmarkStart w:id="2543" w:name="_Toc420104522"/>
      <w:bookmarkStart w:id="2544" w:name="_Toc504564962"/>
      <w:bookmarkStart w:id="2545" w:name="_Toc3030689"/>
      <w:bookmarkStart w:id="2546" w:name="_Toc37220791"/>
      <w:bookmarkStart w:id="2547" w:name="_Toc55315330"/>
      <w:bookmarkStart w:id="2548" w:name="_Toc55315665"/>
      <w:bookmarkStart w:id="2549" w:name="_Toc55316000"/>
      <w:bookmarkStart w:id="2550" w:name="_Toc55316335"/>
      <w:bookmarkStart w:id="2551" w:name="_Toc55316670"/>
      <w:bookmarkStart w:id="2552" w:name="_Toc56149982"/>
      <w:bookmarkStart w:id="2553" w:name="_Toc67241250"/>
      <w:bookmarkStart w:id="2554" w:name="_Toc68346594"/>
      <w:bookmarkEnd w:id="2536"/>
      <w:bookmarkEnd w:id="2537"/>
      <w:bookmarkEnd w:id="2538"/>
      <w:r>
        <w:rPr>
          <w:lang w:val="en-US"/>
        </w:rPr>
        <w:t>Concepts of the systems decoder model</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2555" w:name="_Toc504564963"/>
      <w:bookmarkStart w:id="2556" w:name="_Toc37220792"/>
      <w:bookmarkStart w:id="2557" w:name="_Toc68346595"/>
      <w:r>
        <w:lastRenderedPageBreak/>
        <w:t>DMIF Application Interface (DAI)</w:t>
      </w:r>
      <w:bookmarkEnd w:id="2555"/>
      <w:bookmarkEnd w:id="2556"/>
      <w:bookmarkEnd w:id="2557"/>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2558" w:name="_Toc417360725"/>
      <w:bookmarkStart w:id="2559" w:name="_Ref419967595"/>
      <w:bookmarkStart w:id="2560" w:name="_Toc420104524"/>
      <w:bookmarkStart w:id="2561" w:name="_Toc504564964"/>
      <w:bookmarkStart w:id="2562" w:name="_Toc37220793"/>
      <w:bookmarkStart w:id="2563" w:name="_Toc68346596"/>
      <w:bookmarkStart w:id="2564" w:name="_Ref77790425"/>
      <w:r>
        <w:t>SL-Packetized Stream (SPS)</w:t>
      </w:r>
      <w:bookmarkEnd w:id="2558"/>
      <w:bookmarkEnd w:id="2559"/>
      <w:bookmarkEnd w:id="2560"/>
      <w:bookmarkEnd w:id="2561"/>
      <w:bookmarkEnd w:id="2562"/>
      <w:bookmarkEnd w:id="2563"/>
      <w:bookmarkEnd w:id="2564"/>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2565" w:name="_Toc417360726"/>
      <w:bookmarkStart w:id="2566" w:name="_Ref419967181"/>
      <w:bookmarkStart w:id="2567" w:name="_Toc420104525"/>
      <w:bookmarkStart w:id="2568" w:name="_Toc504564965"/>
      <w:bookmarkStart w:id="2569" w:name="_Toc37220794"/>
      <w:bookmarkStart w:id="2570" w:name="_Toc68346597"/>
      <w:r>
        <w:t>Access Units (AU)</w:t>
      </w:r>
      <w:bookmarkEnd w:id="2565"/>
      <w:bookmarkEnd w:id="2566"/>
      <w:bookmarkEnd w:id="2567"/>
      <w:bookmarkEnd w:id="2568"/>
      <w:bookmarkEnd w:id="2569"/>
      <w:bookmarkEnd w:id="2570"/>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2571" w:name="_Toc417360727"/>
      <w:bookmarkStart w:id="2572" w:name="_Ref419967294"/>
      <w:bookmarkStart w:id="2573" w:name="_Toc420104526"/>
      <w:bookmarkStart w:id="2574" w:name="_Toc504564966"/>
      <w:bookmarkStart w:id="2575" w:name="_Toc37220795"/>
      <w:bookmarkStart w:id="2576" w:name="_Toc68346598"/>
      <w:r>
        <w:t>Decoding Buffer (DB)</w:t>
      </w:r>
      <w:bookmarkEnd w:id="2571"/>
      <w:bookmarkEnd w:id="2572"/>
      <w:bookmarkEnd w:id="2573"/>
      <w:bookmarkEnd w:id="2574"/>
      <w:bookmarkEnd w:id="2575"/>
      <w:bookmarkEnd w:id="2576"/>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2577" w:name="_Toc417360728"/>
      <w:bookmarkStart w:id="2578" w:name="_Ref419967374"/>
      <w:bookmarkStart w:id="2579" w:name="_Toc420104527"/>
      <w:bookmarkStart w:id="2580" w:name="_Toc504564967"/>
      <w:bookmarkStart w:id="2581" w:name="_Toc37220796"/>
      <w:bookmarkStart w:id="2582" w:name="_Toc68346599"/>
      <w:r>
        <w:t>Elementary Streams (ES)</w:t>
      </w:r>
      <w:bookmarkEnd w:id="2577"/>
      <w:bookmarkEnd w:id="2578"/>
      <w:bookmarkEnd w:id="2579"/>
      <w:bookmarkEnd w:id="2580"/>
      <w:bookmarkEnd w:id="2581"/>
      <w:bookmarkEnd w:id="2582"/>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2583" w:name="_Toc417360729"/>
      <w:bookmarkStart w:id="2584" w:name="_Ref419967395"/>
      <w:bookmarkStart w:id="2585" w:name="_Toc420104528"/>
      <w:bookmarkStart w:id="2586" w:name="_Toc504564968"/>
      <w:bookmarkStart w:id="2587" w:name="_Toc37220797"/>
      <w:bookmarkStart w:id="2588" w:name="_Toc68346600"/>
      <w:r>
        <w:t>Elementary Stream Interface (ESI)</w:t>
      </w:r>
      <w:bookmarkEnd w:id="2583"/>
      <w:bookmarkEnd w:id="2584"/>
      <w:bookmarkEnd w:id="2585"/>
      <w:bookmarkEnd w:id="2586"/>
      <w:bookmarkEnd w:id="2587"/>
      <w:bookmarkEnd w:id="2588"/>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2589" w:name="_Toc417360730"/>
      <w:bookmarkStart w:id="2590" w:name="_Ref419967428"/>
      <w:bookmarkStart w:id="2591" w:name="_Toc420104529"/>
      <w:bookmarkStart w:id="2592" w:name="_Toc504564969"/>
      <w:bookmarkStart w:id="2593" w:name="_Toc37220798"/>
      <w:bookmarkStart w:id="2594" w:name="_Toc68346601"/>
      <w:r>
        <w:t>Decoder</w:t>
      </w:r>
      <w:bookmarkEnd w:id="2589"/>
      <w:bookmarkEnd w:id="2590"/>
      <w:bookmarkEnd w:id="2591"/>
      <w:bookmarkEnd w:id="2592"/>
      <w:bookmarkEnd w:id="2593"/>
      <w:bookmarkEnd w:id="2594"/>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2595" w:name="_Toc417360731"/>
      <w:bookmarkStart w:id="2596" w:name="_Ref419967270"/>
      <w:bookmarkStart w:id="2597" w:name="_Toc420104530"/>
      <w:bookmarkStart w:id="2598" w:name="_Toc504564970"/>
      <w:bookmarkStart w:id="2599" w:name="_Toc37220799"/>
      <w:bookmarkStart w:id="2600" w:name="_Toc68346602"/>
      <w:r>
        <w:t>Composition Units (CU)</w:t>
      </w:r>
      <w:bookmarkEnd w:id="2595"/>
      <w:bookmarkEnd w:id="2596"/>
      <w:bookmarkEnd w:id="2597"/>
      <w:bookmarkEnd w:id="2598"/>
      <w:bookmarkEnd w:id="2599"/>
      <w:bookmarkEnd w:id="2600"/>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2601" w:name="_Toc417360732"/>
      <w:bookmarkStart w:id="2602" w:name="_Ref419967215"/>
      <w:bookmarkStart w:id="2603" w:name="_Toc420104531"/>
      <w:bookmarkStart w:id="2604" w:name="_Toc504564971"/>
    </w:p>
    <w:p w14:paraId="540A061F" w14:textId="77777777" w:rsidR="004D18AA" w:rsidRDefault="004D18AA" w:rsidP="00ED7F95">
      <w:pPr>
        <w:pStyle w:val="Heading4"/>
      </w:pPr>
      <w:bookmarkStart w:id="2605" w:name="_Toc37220800"/>
      <w:bookmarkStart w:id="2606" w:name="_Toc68346603"/>
      <w:r>
        <w:lastRenderedPageBreak/>
        <w:t>Composition Memory (CM)</w:t>
      </w:r>
      <w:bookmarkEnd w:id="2601"/>
      <w:bookmarkEnd w:id="2602"/>
      <w:bookmarkEnd w:id="2603"/>
      <w:bookmarkEnd w:id="2604"/>
      <w:bookmarkEnd w:id="2605"/>
      <w:bookmarkEnd w:id="2606"/>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2607" w:name="_Toc417360733"/>
      <w:bookmarkStart w:id="2608" w:name="_Toc420104532"/>
      <w:bookmarkStart w:id="2609" w:name="_Toc504564972"/>
      <w:bookmarkStart w:id="2610" w:name="_Toc37220801"/>
      <w:bookmarkStart w:id="2611" w:name="_Toc68346604"/>
      <w:r>
        <w:t>Compositor</w:t>
      </w:r>
      <w:bookmarkEnd w:id="2607"/>
      <w:bookmarkEnd w:id="2608"/>
      <w:bookmarkEnd w:id="2609"/>
      <w:bookmarkEnd w:id="2610"/>
      <w:bookmarkEnd w:id="2611"/>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2612" w:name="_Toc417360734"/>
      <w:bookmarkStart w:id="2613" w:name="_Ref419086008"/>
      <w:bookmarkStart w:id="2614" w:name="_Ref419086117"/>
      <w:bookmarkStart w:id="2615" w:name="_Ref420096413"/>
      <w:bookmarkStart w:id="2616" w:name="_Ref420096509"/>
      <w:bookmarkStart w:id="2617" w:name="_Toc420104533"/>
      <w:bookmarkStart w:id="2618" w:name="_Ref435801946"/>
      <w:bookmarkStart w:id="2619" w:name="_Toc504564973"/>
      <w:bookmarkStart w:id="2620" w:name="_Toc3030690"/>
      <w:bookmarkStart w:id="2621" w:name="_Toc37220802"/>
      <w:bookmarkStart w:id="2622" w:name="_Toc55315331"/>
      <w:bookmarkStart w:id="2623" w:name="_Toc55315666"/>
      <w:bookmarkStart w:id="2624" w:name="_Toc55316001"/>
      <w:bookmarkStart w:id="2625" w:name="_Toc55316336"/>
      <w:bookmarkStart w:id="2626" w:name="_Toc55316671"/>
      <w:bookmarkStart w:id="2627" w:name="_Toc56149983"/>
      <w:bookmarkStart w:id="2628" w:name="_Toc67241251"/>
      <w:bookmarkStart w:id="2629" w:name="_Toc68346605"/>
      <w:r>
        <w:t>Timing Model</w:t>
      </w:r>
      <w:bookmarkEnd w:id="2612"/>
      <w:bookmarkEnd w:id="2613"/>
      <w:bookmarkEnd w:id="2614"/>
      <w:bookmarkEnd w:id="2615"/>
      <w:bookmarkEnd w:id="2616"/>
      <w:bookmarkEnd w:id="2617"/>
      <w:r>
        <w:t xml:space="preserve"> Specification</w:t>
      </w:r>
      <w:bookmarkEnd w:id="2618"/>
      <w:bookmarkEnd w:id="2619"/>
      <w:bookmarkEnd w:id="2620"/>
      <w:bookmarkEnd w:id="2621"/>
      <w:bookmarkEnd w:id="2622"/>
      <w:bookmarkEnd w:id="2623"/>
      <w:bookmarkEnd w:id="2624"/>
      <w:bookmarkEnd w:id="2625"/>
      <w:bookmarkEnd w:id="2626"/>
      <w:bookmarkEnd w:id="2627"/>
      <w:bookmarkEnd w:id="2628"/>
      <w:bookmarkEnd w:id="2629"/>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2630" w:name="_Toc417360735"/>
      <w:bookmarkStart w:id="2631" w:name="_Ref419967664"/>
      <w:bookmarkStart w:id="2632" w:name="_Toc420104534"/>
      <w:bookmarkStart w:id="2633" w:name="_Toc504564974"/>
      <w:bookmarkStart w:id="2634" w:name="_Toc37220803"/>
      <w:bookmarkStart w:id="2635" w:name="_Toc68346606"/>
      <w:r>
        <w:t>System Time Base (STB)</w:t>
      </w:r>
      <w:bookmarkEnd w:id="2630"/>
      <w:bookmarkEnd w:id="2631"/>
      <w:bookmarkEnd w:id="2632"/>
      <w:bookmarkEnd w:id="2633"/>
      <w:bookmarkEnd w:id="2634"/>
      <w:bookmarkEnd w:id="2635"/>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2636" w:name="_Toc417360736"/>
      <w:bookmarkStart w:id="2637" w:name="_Ref419967490"/>
      <w:bookmarkStart w:id="2638" w:name="_Ref419968643"/>
      <w:bookmarkStart w:id="2639" w:name="_Toc420104535"/>
      <w:bookmarkStart w:id="2640" w:name="_Toc504564975"/>
      <w:bookmarkStart w:id="2641" w:name="_Toc37220804"/>
      <w:bookmarkStart w:id="2642" w:name="_Toc68346607"/>
      <w:r>
        <w:t>Object Time Base (OTB)</w:t>
      </w:r>
      <w:bookmarkEnd w:id="2636"/>
      <w:bookmarkEnd w:id="2637"/>
      <w:bookmarkEnd w:id="2638"/>
      <w:bookmarkEnd w:id="2639"/>
      <w:bookmarkEnd w:id="2640"/>
      <w:bookmarkEnd w:id="2641"/>
      <w:bookmarkEnd w:id="2642"/>
    </w:p>
    <w:p w14:paraId="668F8CE4" w14:textId="55696064" w:rsidR="004D18AA" w:rsidRDefault="004D18AA">
      <w:pPr>
        <w:pStyle w:val="BodyText"/>
        <w:spacing w:after="220"/>
        <w:rPr>
          <w:rFonts w:eastAsia="Times New Roman"/>
          <w:lang w:val="en-US" w:eastAsia="ko-KR"/>
        </w:rPr>
      </w:pPr>
      <w:r>
        <w:rPr>
          <w:rFonts w:eastAsia="Times New Roman"/>
          <w:lang w:val="en-US" w:eastAsia="ko-KR"/>
        </w:rPr>
        <w:t>The object time base (OTB) defines the notion of time for a given data stream. The resolution of this OTB can be selected as required by the application or as defined by a profile. All time stamps that the sending terminal inserts in a coded data stream refer to this time base. The OTB of a data stream is known at the receiving terminal either by means of object clock reference information inserted in the stream or by an indication that its time base is slaved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2643" w:name="_Toc417360737"/>
      <w:bookmarkStart w:id="2644" w:name="_Ref419086153"/>
      <w:bookmarkStart w:id="2645" w:name="_Ref419967457"/>
      <w:bookmarkStart w:id="2646" w:name="_Toc420104536"/>
      <w:bookmarkStart w:id="2647" w:name="_Toc504564976"/>
      <w:bookmarkStart w:id="2648" w:name="_Toc37220805"/>
      <w:bookmarkStart w:id="2649" w:name="_Toc68346608"/>
      <w:r>
        <w:t>Object Clock Reference (OCR)</w:t>
      </w:r>
      <w:bookmarkEnd w:id="2643"/>
      <w:bookmarkEnd w:id="2644"/>
      <w:bookmarkEnd w:id="2645"/>
      <w:bookmarkEnd w:id="2646"/>
      <w:bookmarkEnd w:id="2647"/>
      <w:bookmarkEnd w:id="2648"/>
      <w:bookmarkEnd w:id="2649"/>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2650" w:name="_Toc417360738"/>
      <w:bookmarkStart w:id="2651" w:name="_Ref419967323"/>
      <w:bookmarkStart w:id="2652" w:name="_Toc420104537"/>
      <w:bookmarkStart w:id="2653" w:name="_Toc504564977"/>
      <w:bookmarkStart w:id="2654" w:name="_Toc37220806"/>
      <w:bookmarkStart w:id="2655" w:name="_Toc68346609"/>
      <w:r>
        <w:t>Decoding Time Stamp (DTS)</w:t>
      </w:r>
      <w:bookmarkEnd w:id="2650"/>
      <w:bookmarkEnd w:id="2651"/>
      <w:bookmarkEnd w:id="2652"/>
      <w:bookmarkEnd w:id="2653"/>
      <w:bookmarkEnd w:id="2654"/>
      <w:bookmarkEnd w:id="2655"/>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lastRenderedPageBreak/>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2656" w:name="_Hlt441289375"/>
      <w:bookmarkStart w:id="2657" w:name="_Toc417360739"/>
      <w:bookmarkStart w:id="2658" w:name="_Ref419083455"/>
      <w:bookmarkStart w:id="2659" w:name="_Ref419967240"/>
      <w:bookmarkStart w:id="2660" w:name="_Toc420104538"/>
      <w:bookmarkStart w:id="2661" w:name="_Toc504564978"/>
      <w:bookmarkStart w:id="2662" w:name="_Toc37220807"/>
      <w:bookmarkStart w:id="2663" w:name="_Toc68346610"/>
      <w:bookmarkStart w:id="2664" w:name="_Ref71976332"/>
      <w:bookmarkEnd w:id="2656"/>
      <w:r>
        <w:t>Composition Time Stamp (CTS)</w:t>
      </w:r>
      <w:bookmarkEnd w:id="2657"/>
      <w:bookmarkEnd w:id="2658"/>
      <w:bookmarkEnd w:id="2659"/>
      <w:bookmarkEnd w:id="2660"/>
      <w:bookmarkEnd w:id="2661"/>
      <w:bookmarkEnd w:id="2662"/>
      <w:bookmarkEnd w:id="2663"/>
      <w:bookmarkEnd w:id="2664"/>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 xml:space="preserve">-th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2665" w:name="_Toc417360740"/>
      <w:bookmarkStart w:id="2666" w:name="_Toc420104539"/>
      <w:bookmarkStart w:id="2667" w:name="_Toc504564979"/>
      <w:bookmarkStart w:id="2668" w:name="_Toc37220808"/>
      <w:bookmarkStart w:id="2669" w:name="_Toc68346611"/>
      <w:r>
        <w:t>Occurrence and Precision of Timing Information in Elementary Streams</w:t>
      </w:r>
      <w:bookmarkEnd w:id="2665"/>
      <w:bookmarkEnd w:id="2666"/>
      <w:bookmarkEnd w:id="2667"/>
      <w:bookmarkEnd w:id="2668"/>
      <w:bookmarkEnd w:id="2669"/>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2670" w:name="_Toc417360741"/>
      <w:bookmarkStart w:id="2671" w:name="_Toc420104540"/>
      <w:bookmarkStart w:id="2672" w:name="_Toc504564980"/>
      <w:bookmarkStart w:id="2673" w:name="_Toc37220809"/>
      <w:bookmarkStart w:id="2674" w:name="_Toc68346612"/>
      <w:r>
        <w:t>Time Stamps for Dependent Elementary Streams</w:t>
      </w:r>
      <w:bookmarkEnd w:id="2670"/>
      <w:bookmarkEnd w:id="2671"/>
      <w:bookmarkEnd w:id="2672"/>
      <w:bookmarkEnd w:id="2673"/>
      <w:bookmarkEnd w:id="2674"/>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ED7F95">
      <w:pPr>
        <w:pStyle w:val="ExampleHeading"/>
        <w:outlineLvl w:val="0"/>
        <w:rPr>
          <w:rFonts w:eastAsia="Times New Roman" w:cs="Times New Roman"/>
        </w:rPr>
      </w:pPr>
      <w:bookmarkStart w:id="2675" w:name="_Toc417360742"/>
      <w:bookmarkStart w:id="2676" w:name="_Toc420104541"/>
      <w:r>
        <w:rPr>
          <w:rFonts w:eastAsia="Times New Roman" w:cs="Times New Roman"/>
        </w:rPr>
        <w:t>Example</w:t>
      </w:r>
      <w:bookmarkEnd w:id="2675"/>
      <w:bookmarkEnd w:id="2676"/>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AUs.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2677" w:name="_MON_1319990118"/>
    <w:bookmarkStart w:id="2678" w:name="_MON_1327327137"/>
    <w:bookmarkStart w:id="2679" w:name="_MON_1149239530"/>
    <w:bookmarkStart w:id="2680" w:name="_MON_1151507648"/>
    <w:bookmarkStart w:id="2681" w:name="_MON_1151507797"/>
    <w:bookmarkStart w:id="2682" w:name="_MON_1151687067"/>
    <w:bookmarkEnd w:id="2677"/>
    <w:bookmarkEnd w:id="2678"/>
    <w:bookmarkEnd w:id="2679"/>
    <w:bookmarkEnd w:id="2680"/>
    <w:bookmarkEnd w:id="2681"/>
    <w:bookmarkEnd w:id="2682"/>
    <w:bookmarkStart w:id="2683" w:name="_MON_1151693232"/>
    <w:bookmarkEnd w:id="2683"/>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27" type="#_x0000_t75" style="width:411.35pt;height:204.1pt" o:ole="" fillcolor="window">
            <v:imagedata r:id="rId29" o:title=""/>
          </v:shape>
          <o:OLEObject Type="Embed" ProgID="Word.Picture.8" ShapeID="_x0000_i1027" DrawAspect="Content" ObjectID="_1720007888" r:id="rId30"/>
        </w:object>
      </w:r>
    </w:p>
    <w:p w14:paraId="5DEA0BE8" w14:textId="7B92AD6D" w:rsidR="004D18AA" w:rsidRDefault="004D18AA" w:rsidP="00ED7F95">
      <w:pPr>
        <w:pStyle w:val="Figuretitle"/>
        <w:outlineLvl w:val="0"/>
        <w:rPr>
          <w:rFonts w:eastAsia="Times New Roman"/>
        </w:rPr>
      </w:pPr>
      <w:bookmarkStart w:id="2684" w:name="_Hlt480605796"/>
      <w:bookmarkStart w:id="2685" w:name="_Ref441289770"/>
      <w:bookmarkStart w:id="2686" w:name="_Toc504565930"/>
      <w:bookmarkEnd w:id="268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2685"/>
      <w:r>
        <w:rPr>
          <w:rFonts w:eastAsia="Times New Roman"/>
        </w:rPr>
        <w:t xml:space="preserve"> </w:t>
      </w:r>
      <w:r>
        <w:t>—</w:t>
      </w:r>
      <w:r>
        <w:rPr>
          <w:rFonts w:eastAsia="Times New Roman"/>
        </w:rPr>
        <w:t xml:space="preserve"> Composition unit availability</w:t>
      </w:r>
      <w:bookmarkEnd w:id="2686"/>
    </w:p>
    <w:p w14:paraId="76D7A25D" w14:textId="77777777" w:rsidR="004D18AA" w:rsidRDefault="004D18AA" w:rsidP="00ED7F95">
      <w:pPr>
        <w:pStyle w:val="Heading3"/>
      </w:pPr>
      <w:bookmarkStart w:id="2687" w:name="_Toc417360743"/>
      <w:bookmarkStart w:id="2688" w:name="_Toc420104542"/>
      <w:bookmarkStart w:id="2689" w:name="_Toc504564981"/>
      <w:bookmarkStart w:id="2690" w:name="_Toc3030691"/>
      <w:bookmarkStart w:id="2691" w:name="_Toc37220810"/>
      <w:bookmarkStart w:id="2692" w:name="_Toc55315332"/>
      <w:bookmarkStart w:id="2693" w:name="_Toc55315667"/>
      <w:bookmarkStart w:id="2694" w:name="_Toc55316002"/>
      <w:bookmarkStart w:id="2695" w:name="_Toc55316337"/>
      <w:bookmarkStart w:id="2696" w:name="_Toc55316672"/>
      <w:bookmarkStart w:id="2697" w:name="_Toc56149984"/>
      <w:bookmarkStart w:id="2698" w:name="_Toc67241252"/>
      <w:bookmarkStart w:id="2699" w:name="_Toc68346613"/>
      <w:r>
        <w:t>Buffer Model Specification</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14:paraId="497CB6E1" w14:textId="77777777" w:rsidR="004D18AA" w:rsidRDefault="004D18AA" w:rsidP="00ED7F95">
      <w:pPr>
        <w:pStyle w:val="Heading4"/>
      </w:pPr>
      <w:bookmarkStart w:id="2700" w:name="_Toc417360744"/>
      <w:bookmarkStart w:id="2701" w:name="_Toc420104543"/>
      <w:bookmarkStart w:id="2702" w:name="_Toc504564982"/>
      <w:bookmarkStart w:id="2703" w:name="_Toc37220811"/>
      <w:bookmarkStart w:id="2704" w:name="_Toc68346614"/>
      <w:r>
        <w:t>Elementary Decoder Model</w:t>
      </w:r>
      <w:bookmarkEnd w:id="2700"/>
      <w:bookmarkEnd w:id="2701"/>
      <w:bookmarkEnd w:id="2702"/>
      <w:bookmarkEnd w:id="2703"/>
      <w:bookmarkEnd w:id="2704"/>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705" w:name="_MON_1154161071"/>
    <w:bookmarkStart w:id="2706" w:name="_MON_1319990120"/>
    <w:bookmarkStart w:id="2707" w:name="_MON_1327327143"/>
    <w:bookmarkStart w:id="2708" w:name="_MON_1149239532"/>
    <w:bookmarkStart w:id="2709" w:name="_MON_1151507650"/>
    <w:bookmarkStart w:id="2710" w:name="_MON_1151507798"/>
    <w:bookmarkStart w:id="2711" w:name="_MON_1151687069"/>
    <w:bookmarkEnd w:id="2705"/>
    <w:bookmarkEnd w:id="2706"/>
    <w:bookmarkEnd w:id="2707"/>
    <w:bookmarkEnd w:id="2708"/>
    <w:bookmarkEnd w:id="2709"/>
    <w:bookmarkEnd w:id="2710"/>
    <w:bookmarkEnd w:id="2711"/>
    <w:bookmarkStart w:id="2712" w:name="_MON_1151693233"/>
    <w:bookmarkEnd w:id="2712"/>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4pt;height:118.95pt" o:ole="" fillcolor="window">
            <v:imagedata r:id="rId31" o:title=""/>
          </v:shape>
          <o:OLEObject Type="Embed" ProgID="Word.Picture.8" ShapeID="_x0000_i1028" DrawAspect="Content" ObjectID="_1720007889" r:id="rId32"/>
        </w:object>
      </w:r>
    </w:p>
    <w:p w14:paraId="51EDF1D6" w14:textId="35C938A5" w:rsidR="004D18AA" w:rsidRDefault="004D18AA" w:rsidP="00ED7F95">
      <w:pPr>
        <w:pStyle w:val="Figuretitle"/>
        <w:spacing w:before="0"/>
        <w:outlineLvl w:val="0"/>
        <w:rPr>
          <w:rFonts w:eastAsia="Times New Roman"/>
          <w:lang w:val="en-US"/>
        </w:rPr>
      </w:pPr>
      <w:bookmarkStart w:id="2713" w:name="_Hlt441289791"/>
      <w:bookmarkStart w:id="2714" w:name="_Ref436528739"/>
      <w:bookmarkStart w:id="2715" w:name="_Toc417360998"/>
      <w:bookmarkStart w:id="2716" w:name="_Toc420100761"/>
      <w:bookmarkStart w:id="2717" w:name="_Toc504565931"/>
      <w:bookmarkEnd w:id="2713"/>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714"/>
      <w:r>
        <w:rPr>
          <w:rFonts w:eastAsia="Times New Roman"/>
          <w:lang w:val="en-US"/>
        </w:rPr>
        <w:t xml:space="preserve"> </w:t>
      </w:r>
      <w:r>
        <w:t>—</w:t>
      </w:r>
      <w:r>
        <w:rPr>
          <w:rFonts w:eastAsia="Times New Roman"/>
          <w:lang w:val="en-US"/>
        </w:rPr>
        <w:t xml:space="preserve"> Flow diagram for the systems decoder model</w:t>
      </w:r>
      <w:bookmarkEnd w:id="2715"/>
      <w:bookmarkEnd w:id="2716"/>
      <w:bookmarkEnd w:id="2717"/>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718" w:name="_Hlt441289729"/>
      <w:bookmarkStart w:id="2719" w:name="_Toc417360745"/>
      <w:bookmarkStart w:id="2720" w:name="_Ref418259834"/>
      <w:bookmarkStart w:id="2721" w:name="_Toc420104544"/>
      <w:bookmarkStart w:id="2722" w:name="_Toc504564983"/>
      <w:bookmarkStart w:id="2723" w:name="_Toc37220812"/>
      <w:bookmarkStart w:id="2724" w:name="_Toc68346615"/>
      <w:bookmarkStart w:id="2725" w:name="_Ref71976842"/>
      <w:bookmarkStart w:id="2726" w:name="_Ref77770410"/>
      <w:bookmarkEnd w:id="2718"/>
      <w:r>
        <w:t>Assumptions</w:t>
      </w:r>
      <w:bookmarkEnd w:id="2719"/>
      <w:bookmarkEnd w:id="2720"/>
      <w:bookmarkEnd w:id="2721"/>
      <w:bookmarkEnd w:id="2722"/>
      <w:bookmarkEnd w:id="2723"/>
      <w:bookmarkEnd w:id="2724"/>
      <w:bookmarkEnd w:id="2725"/>
      <w:bookmarkEnd w:id="2726"/>
    </w:p>
    <w:p w14:paraId="7467DE30" w14:textId="77777777" w:rsidR="004D18AA" w:rsidRDefault="004D18AA" w:rsidP="00ED7F95">
      <w:pPr>
        <w:pStyle w:val="Heading5"/>
      </w:pPr>
      <w:bookmarkStart w:id="2727" w:name="_Toc417360746"/>
      <w:bookmarkStart w:id="2728" w:name="_Toc420104545"/>
      <w:r>
        <w:t>Constant end-to-end delay</w:t>
      </w:r>
      <w:bookmarkEnd w:id="2727"/>
      <w:bookmarkEnd w:id="2728"/>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lastRenderedPageBreak/>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729" w:name="_Toc417360747"/>
      <w:bookmarkStart w:id="2730" w:name="_Toc420104546"/>
      <w:r>
        <w:t>Demultiplexer</w:t>
      </w:r>
      <w:bookmarkEnd w:id="2729"/>
      <w:bookmarkEnd w:id="2730"/>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731" w:name="_Toc417360748"/>
      <w:bookmarkStart w:id="2732" w:name="_Toc420104547"/>
      <w:r>
        <w:t>Decoding Buffer</w:t>
      </w:r>
      <w:bookmarkEnd w:id="2731"/>
      <w:bookmarkEnd w:id="2732"/>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733" w:name="_Toc417360749"/>
      <w:bookmarkStart w:id="2734"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733"/>
      <w:bookmarkEnd w:id="2734"/>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735" w:name="_Toc417360750"/>
      <w:bookmarkStart w:id="2736" w:name="_Toc420104549"/>
      <w:r>
        <w:t>Composition Memory</w:t>
      </w:r>
      <w:bookmarkEnd w:id="2735"/>
      <w:bookmarkEnd w:id="2736"/>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737" w:name="_Toc417360751"/>
      <w:bookmarkStart w:id="2738" w:name="_Toc420104550"/>
      <w:r>
        <w:t>Compositor</w:t>
      </w:r>
      <w:bookmarkEnd w:id="2737"/>
      <w:bookmarkEnd w:id="2738"/>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739" w:name="_Toc417360752"/>
      <w:bookmarkStart w:id="2740" w:name="_Toc420104551"/>
      <w:bookmarkStart w:id="2741" w:name="_Toc504564984"/>
      <w:bookmarkStart w:id="2742" w:name="_Toc37220813"/>
      <w:bookmarkStart w:id="2743" w:name="_Toc68346616"/>
      <w:r>
        <w:t>Managing Buffers: A Walkthrough</w:t>
      </w:r>
      <w:bookmarkEnd w:id="2739"/>
      <w:bookmarkEnd w:id="2740"/>
      <w:bookmarkEnd w:id="2741"/>
      <w:bookmarkEnd w:id="2742"/>
      <w:bookmarkEnd w:id="2743"/>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The sending terminal models the behavior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lastRenderedPageBreak/>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Using these assumptions on the buffer model, the sending terminal may freely use the space in the decoding buffers. For example, it may deliver data for several AUs of a stream, for non real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744" w:name="_Hlt441293091"/>
      <w:bookmarkStart w:id="2745" w:name="_Ref435444378"/>
      <w:bookmarkStart w:id="2746" w:name="_Toc504564985"/>
      <w:bookmarkStart w:id="2747" w:name="_Toc3030692"/>
      <w:bookmarkStart w:id="2748" w:name="_Toc37220814"/>
      <w:bookmarkStart w:id="2749" w:name="_Toc55315333"/>
      <w:bookmarkStart w:id="2750" w:name="_Toc55315668"/>
      <w:bookmarkStart w:id="2751" w:name="_Toc55316003"/>
      <w:bookmarkStart w:id="2752" w:name="_Toc55316338"/>
      <w:bookmarkStart w:id="2753" w:name="_Toc55316673"/>
      <w:bookmarkStart w:id="2754" w:name="_Toc56149985"/>
      <w:bookmarkStart w:id="2755" w:name="_Toc67241253"/>
      <w:bookmarkStart w:id="2756" w:name="_Toc68346617"/>
      <w:bookmarkStart w:id="2757" w:name="_Toc109395023"/>
      <w:bookmarkEnd w:id="2744"/>
      <w:r>
        <w:t>Object Description Framework</w:t>
      </w:r>
      <w:bookmarkEnd w:id="2745"/>
      <w:bookmarkEnd w:id="2746"/>
      <w:bookmarkEnd w:id="2747"/>
      <w:bookmarkEnd w:id="2748"/>
      <w:bookmarkEnd w:id="2749"/>
      <w:bookmarkEnd w:id="2750"/>
      <w:bookmarkEnd w:id="2751"/>
      <w:bookmarkEnd w:id="2752"/>
      <w:bookmarkEnd w:id="2753"/>
      <w:bookmarkEnd w:id="2754"/>
      <w:bookmarkEnd w:id="2755"/>
      <w:bookmarkEnd w:id="2756"/>
      <w:bookmarkEnd w:id="2757"/>
    </w:p>
    <w:p w14:paraId="6EFA9AC5" w14:textId="77777777" w:rsidR="004D18AA" w:rsidRDefault="004D18AA" w:rsidP="00ED7F95">
      <w:pPr>
        <w:pStyle w:val="Heading3"/>
      </w:pPr>
      <w:bookmarkStart w:id="2758" w:name="_Toc420104553"/>
      <w:bookmarkStart w:id="2759" w:name="_Toc504564986"/>
      <w:bookmarkStart w:id="2760" w:name="_Toc3030693"/>
      <w:bookmarkStart w:id="2761" w:name="_Toc37220815"/>
      <w:bookmarkStart w:id="2762" w:name="_Toc55315334"/>
      <w:bookmarkStart w:id="2763" w:name="_Toc55315669"/>
      <w:bookmarkStart w:id="2764" w:name="_Toc55316004"/>
      <w:bookmarkStart w:id="2765" w:name="_Toc55316339"/>
      <w:bookmarkStart w:id="2766" w:name="_Toc55316674"/>
      <w:bookmarkStart w:id="2767" w:name="_Toc56149986"/>
      <w:bookmarkStart w:id="2768" w:name="_Toc67241254"/>
      <w:bookmarkStart w:id="2769" w:name="_Toc68346618"/>
      <w:r>
        <w:t>Introduction</w:t>
      </w:r>
      <w:bookmarkEnd w:id="2758"/>
      <w:bookmarkEnd w:id="2759"/>
      <w:bookmarkEnd w:id="2760"/>
      <w:bookmarkEnd w:id="2761"/>
      <w:bookmarkEnd w:id="2762"/>
      <w:bookmarkEnd w:id="2763"/>
      <w:bookmarkEnd w:id="2764"/>
      <w:bookmarkEnd w:id="2765"/>
      <w:bookmarkEnd w:id="2766"/>
      <w:bookmarkEnd w:id="2767"/>
      <w:bookmarkEnd w:id="2768"/>
      <w:bookmarkEnd w:id="2769"/>
    </w:p>
    <w:p w14:paraId="1F10761F" w14:textId="77777777" w:rsidR="004D18AA" w:rsidRDefault="004D18AA">
      <w:pPr>
        <w:pStyle w:val="BodyText"/>
        <w:spacing w:after="220"/>
        <w:rPr>
          <w:rFonts w:eastAsia="Times New Roman"/>
          <w:lang w:val="en-US" w:eastAsia="ko-KR"/>
        </w:rPr>
      </w:pPr>
      <w:r>
        <w:rPr>
          <w:rFonts w:eastAsia="Times New Roman"/>
          <w:lang w:val="en-US" w:eastAsia="ko-KR"/>
        </w:rPr>
        <w:t>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spatio-temporal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The object description framework consists of a set of descriptors that allows to identify, describe and properly associate elementary streams to each other and to audio-visual objects used in the scene description. Numeric identifiers, called ObjectDescriptorIDs,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770" w:name="_MON_1319990123"/>
    <w:bookmarkStart w:id="2771" w:name="_MON_1327327150"/>
    <w:bookmarkStart w:id="2772" w:name="_MON_1149239539"/>
    <w:bookmarkStart w:id="2773" w:name="_MON_1151507651"/>
    <w:bookmarkStart w:id="2774" w:name="_MON_1151507800"/>
    <w:bookmarkStart w:id="2775" w:name="_MON_1151687070"/>
    <w:bookmarkEnd w:id="2770"/>
    <w:bookmarkEnd w:id="2771"/>
    <w:bookmarkEnd w:id="2772"/>
    <w:bookmarkEnd w:id="2773"/>
    <w:bookmarkEnd w:id="2774"/>
    <w:bookmarkEnd w:id="2775"/>
    <w:bookmarkStart w:id="2776" w:name="_MON_1151693234"/>
    <w:bookmarkEnd w:id="2776"/>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2pt;height:287.35pt" o:ole="" fillcolor="window">
            <v:imagedata r:id="rId33" o:title=""/>
          </v:shape>
          <o:OLEObject Type="Embed" ProgID="Word.Picture.8" ShapeID="_x0000_i1029" DrawAspect="Content" ObjectID="_1720007890" r:id="rId34"/>
        </w:object>
      </w:r>
    </w:p>
    <w:p w14:paraId="0E053CC5" w14:textId="0D383741" w:rsidR="004D18AA" w:rsidRDefault="004D18AA" w:rsidP="00ED7F95">
      <w:pPr>
        <w:pStyle w:val="Figuretitle"/>
        <w:spacing w:after="360"/>
        <w:outlineLvl w:val="0"/>
        <w:rPr>
          <w:rFonts w:eastAsia="Times New Roman"/>
          <w:lang w:val="en-US"/>
        </w:rPr>
      </w:pPr>
      <w:bookmarkStart w:id="2777" w:name="_Ref77768747"/>
      <w:bookmarkStart w:id="2778" w:name="_Toc420100762"/>
      <w:bookmarkStart w:id="2779"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777"/>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778"/>
      <w:bookmarkEnd w:id="2779"/>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780" w:name="_Hlt441293061"/>
      <w:bookmarkStart w:id="2781" w:name="_Ref435444195"/>
      <w:bookmarkStart w:id="2782" w:name="_Toc504564987"/>
      <w:bookmarkStart w:id="2783" w:name="_Toc3030694"/>
      <w:bookmarkStart w:id="2784" w:name="_Toc37220816"/>
      <w:bookmarkStart w:id="2785" w:name="_Toc55315335"/>
      <w:bookmarkStart w:id="2786" w:name="_Toc55315670"/>
      <w:bookmarkStart w:id="2787" w:name="_Toc55316005"/>
      <w:bookmarkStart w:id="2788" w:name="_Toc55316340"/>
      <w:bookmarkStart w:id="2789" w:name="_Toc55316675"/>
      <w:bookmarkStart w:id="2790" w:name="_Toc56149987"/>
      <w:bookmarkStart w:id="2791" w:name="_Toc67241255"/>
      <w:bookmarkStart w:id="2792" w:name="_Toc68346619"/>
      <w:bookmarkEnd w:id="2780"/>
      <w:r>
        <w:t>Common data structures</w:t>
      </w:r>
      <w:bookmarkEnd w:id="2781"/>
      <w:bookmarkEnd w:id="2782"/>
      <w:bookmarkEnd w:id="2783"/>
      <w:bookmarkEnd w:id="2784"/>
      <w:bookmarkEnd w:id="2785"/>
      <w:bookmarkEnd w:id="2786"/>
      <w:bookmarkEnd w:id="2787"/>
      <w:bookmarkEnd w:id="2788"/>
      <w:bookmarkEnd w:id="2789"/>
      <w:bookmarkEnd w:id="2790"/>
      <w:bookmarkEnd w:id="2791"/>
      <w:bookmarkEnd w:id="2792"/>
    </w:p>
    <w:p w14:paraId="23373E24" w14:textId="77777777" w:rsidR="004D18AA" w:rsidRDefault="004D18AA" w:rsidP="00ED7F95">
      <w:pPr>
        <w:pStyle w:val="Heading4"/>
      </w:pPr>
      <w:bookmarkStart w:id="2793" w:name="_Toc504564988"/>
      <w:bookmarkStart w:id="2794" w:name="_Toc37220817"/>
      <w:bookmarkStart w:id="2795" w:name="_Toc68346620"/>
      <w:r>
        <w:t>Overview</w:t>
      </w:r>
      <w:bookmarkEnd w:id="2793"/>
      <w:bookmarkEnd w:id="2794"/>
      <w:bookmarkEnd w:id="2795"/>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ED7F95">
      <w:pPr>
        <w:pStyle w:val="Tabletitle"/>
        <w:outlineLvl w:val="0"/>
        <w:rPr>
          <w:rFonts w:eastAsia="Times New Roman"/>
          <w:lang w:val="en-US"/>
        </w:rPr>
      </w:pPr>
      <w:bookmarkStart w:id="2796" w:name="_Ref441293181"/>
      <w:bookmarkStart w:id="2797" w:name="_Toc504565815"/>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796"/>
      <w:r>
        <w:rPr>
          <w:rFonts w:eastAsia="Times New Roman"/>
          <w:lang w:val="en-US"/>
        </w:rPr>
        <w:t xml:space="preserve"> </w:t>
      </w:r>
      <w:r>
        <w:t>—</w:t>
      </w:r>
      <w:r>
        <w:rPr>
          <w:rFonts w:eastAsia="Times New Roman"/>
          <w:lang w:val="en-US"/>
        </w:rPr>
        <w:t xml:space="preserve"> List of C</w:t>
      </w:r>
      <w:bookmarkStart w:id="2798" w:name="_Hlt438469611"/>
      <w:bookmarkEnd w:id="2798"/>
      <w:r>
        <w:rPr>
          <w:rFonts w:eastAsia="Times New Roman"/>
          <w:lang w:val="en-US"/>
        </w:rPr>
        <w:t>lass Tags for Descriptors</w:t>
      </w:r>
      <w:bookmarkEnd w:id="2797"/>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r>
              <w:t>ObjectDescrTag</w:t>
            </w:r>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r>
              <w:t>InitialObjectDescrTag</w:t>
            </w:r>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r>
              <w:t>ES_DescrTag</w:t>
            </w:r>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r>
              <w:t>DecoderConfigDescrTag</w:t>
            </w:r>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r>
              <w:t>DecSpecificInfoTag</w:t>
            </w:r>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r>
              <w:t>SLConfigDescrTag</w:t>
            </w:r>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r>
              <w:t>ContentIdentDescrTag</w:t>
            </w:r>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r>
              <w:t>SupplContentIdentDescrTag</w:t>
            </w:r>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r>
              <w:t>IPI_DescrPointerTag</w:t>
            </w:r>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r>
              <w:t>IPMP_DescrPointerTag</w:t>
            </w:r>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r>
              <w:t>IPMP_DescrTag</w:t>
            </w:r>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r>
              <w:t>QoS_DescrTag</w:t>
            </w:r>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r>
              <w:t>RegistrationDescrTag</w:t>
            </w:r>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r>
              <w:t>ES_ID_IncTag</w:t>
            </w:r>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r>
              <w:t>ES_ID_RefTag</w:t>
            </w:r>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r>
              <w:t>IPL_DescrPointerRefTag</w:t>
            </w:r>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r>
              <w:t>ExtensionProfileLevelDescrTag</w:t>
            </w:r>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r>
              <w:t>profileLevelIndicationIndexDescrTag</w:t>
            </w:r>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r>
              <w:t>ContentClassificationDescrTag</w:t>
            </w:r>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r>
              <w:t>KeyWordDescrTag</w:t>
            </w:r>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r>
              <w:t>RatingDescrTag</w:t>
            </w:r>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r>
              <w:t>LanguageDescrTag</w:t>
            </w:r>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r>
              <w:t>ShortTextualDescrTag</w:t>
            </w:r>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r>
              <w:t>ExpandedTextualDescrTag</w:t>
            </w:r>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r>
              <w:t>ContentCreatorNameDescrTag</w:t>
            </w:r>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r>
              <w:t>ContentCreationDateDescrTag</w:t>
            </w:r>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r>
              <w:t>OCICreatorNameDescrTag</w:t>
            </w:r>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r>
              <w:t>OCICreationDateDescrTag</w:t>
            </w:r>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r>
              <w:t>SmpteCameraPositionDescrTag</w:t>
            </w:r>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r>
              <w:t>SegmentDescrTag</w:t>
            </w:r>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r>
              <w:t>MediaTimeDescrTag</w:t>
            </w:r>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r>
              <w:t>IPMP_ToolsListDescrTag</w:t>
            </w:r>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r>
              <w:t>IPMP_ToolTag</w:t>
            </w:r>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r>
              <w:t>ExtSLConfigDescrTag</w:t>
            </w:r>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r>
              <w:t>DependencyPointerTag</w:t>
            </w:r>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r>
              <w:t>DependencyMarkerTag</w:t>
            </w:r>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799" w:name="_Toc504564989"/>
      <w:bookmarkStart w:id="2800" w:name="_Ref3117747"/>
      <w:bookmarkStart w:id="2801" w:name="_Toc37220818"/>
      <w:bookmarkStart w:id="2802" w:name="_Toc68346621"/>
      <w:r>
        <w:lastRenderedPageBreak/>
        <w:t>BaseDescriptor</w:t>
      </w:r>
      <w:bookmarkEnd w:id="2799"/>
      <w:bookmarkEnd w:id="2800"/>
      <w:bookmarkEnd w:id="2801"/>
      <w:bookmarkEnd w:id="2802"/>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BaseDescriptor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803" w:name="_Ref3117752"/>
      <w:r>
        <w:t>Semantics</w:t>
      </w:r>
      <w:bookmarkEnd w:id="2803"/>
    </w:p>
    <w:p w14:paraId="19803D7B" w14:textId="5E4E1AE6"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sizeOfInstance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del w:id="2804" w:author="Emmanuel Thomas" w:date="2022-07-22T14:51:00Z">
        <w:r w:rsidR="00985060" w:rsidDel="00BA67DB">
          <w:rPr>
            <w:rFonts w:eastAsia="Times New Roman"/>
            <w:snapToGrid w:val="0"/>
          </w:rPr>
          <w:delText>23001</w:delText>
        </w:r>
      </w:del>
      <w:ins w:id="2805" w:author="Emmanuel Thomas" w:date="2022-07-22T14:51:00Z">
        <w:r w:rsidR="00BA67DB">
          <w:rPr>
            <w:rFonts w:eastAsia="Times New Roman"/>
            <w:snapToGrid w:val="0"/>
          </w:rPr>
          <w:t>14496</w:t>
        </w:r>
      </w:ins>
      <w:r w:rsidR="00985060">
        <w:rPr>
          <w:rFonts w:eastAsia="Times New Roman"/>
          <w:snapToGrid w:val="0"/>
        </w:rPr>
        <w:t>-</w:t>
      </w:r>
      <w:del w:id="2806" w:author="Emmanuel Thomas" w:date="2022-07-22T14:51:00Z">
        <w:r w:rsidR="00985060" w:rsidDel="00BA67DB">
          <w:rPr>
            <w:rFonts w:eastAsia="Times New Roman"/>
            <w:snapToGrid w:val="0"/>
          </w:rPr>
          <w:delText>19</w:delText>
        </w:r>
      </w:del>
      <w:ins w:id="2807" w:author="Emmanuel Thomas" w:date="2022-07-22T14:51:00Z">
        <w:r w:rsidR="00BA67DB">
          <w:rPr>
            <w:rFonts w:eastAsia="Times New Roman"/>
            <w:snapToGrid w:val="0"/>
          </w:rPr>
          <w:t>34</w:t>
        </w:r>
      </w:ins>
      <w:r w:rsidR="000540BD">
        <w:rPr>
          <w:rFonts w:eastAsia="Times New Roman"/>
          <w:snapToGrid w:val="0"/>
        </w:rPr>
        <w:t>:20xx</w:t>
      </w:r>
      <w:r>
        <w:rPr>
          <w:rFonts w:eastAsia="Times New Roman"/>
          <w:snapToGrid w:val="0"/>
        </w:rPr>
        <w:t>).</w:t>
      </w:r>
    </w:p>
    <w:p w14:paraId="1F1A4C4E" w14:textId="2C1D9611" w:rsidR="00B1784D" w:rsidRDefault="00B1784D" w:rsidP="00B1784D">
      <w:pPr>
        <w:pStyle w:val="BodyText"/>
      </w:pPr>
      <w:r>
        <w:rPr>
          <w:highlight w:val="yellow"/>
        </w:rPr>
        <w:t xml:space="preserve">[Editor’s note] </w:t>
      </w:r>
      <w:ins w:id="2808" w:author="Emmanuel Thomas" w:date="2022-07-22T14:52:00Z">
        <w:r w:rsidR="00EB5C57">
          <w:rPr>
            <w:highlight w:val="yellow"/>
          </w:rPr>
          <w:t>The edition year will be updated when known</w:t>
        </w:r>
      </w:ins>
      <w:del w:id="2809" w:author="Emmanuel Thomas" w:date="2022-07-22T14:52:00Z">
        <w:r w:rsidDel="00EB5C57">
          <w:rPr>
            <w:highlight w:val="yellow"/>
          </w:rPr>
          <w:delText xml:space="preserve">The </w:delText>
        </w:r>
      </w:del>
      <w:del w:id="2810" w:author="Emmanuel Thomas" w:date="2022-07-22T14:51:00Z">
        <w:r w:rsidDel="00BA67DB">
          <w:rPr>
            <w:highlight w:val="yellow"/>
          </w:rPr>
          <w:delText>part number of the standard is pending confirmation</w:delText>
        </w:r>
      </w:del>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A class that allows the aggregation of classes of type BaseDescriptor may actually aggregate any of the classes that extend BaseDescriptor.</w:t>
      </w:r>
    </w:p>
    <w:p w14:paraId="49AB9B21" w14:textId="34DFC95D"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del w:id="2811" w:author="Emmanuel Thomas" w:date="2022-07-22T14:56:00Z">
        <w:r w:rsidDel="00441C34">
          <w:rPr>
            <w:rFonts w:eastAsia="Times New Roman"/>
          </w:rPr>
          <w:delText xml:space="preserve"> The tags and semantics for such user private descriptors may be managed by a registration authority if required.</w:delText>
        </w:r>
      </w:del>
    </w:p>
    <w:p w14:paraId="576B0BC4" w14:textId="77777777" w:rsidR="004D18AA" w:rsidRDefault="004D18AA">
      <w:pPr>
        <w:pStyle w:val="BodyText"/>
        <w:spacing w:after="220"/>
        <w:rPr>
          <w:rFonts w:eastAsia="Times New Roman"/>
          <w:szCs w:val="18"/>
          <w:lang w:val="en-US" w:eastAsia="ko-KR"/>
        </w:rPr>
      </w:pPr>
      <w:bookmarkStart w:id="2812" w:name="_Hlt441293222"/>
      <w:bookmarkEnd w:id="2812"/>
      <w:r>
        <w:rPr>
          <w:rFonts w:eastAsia="Times New Roman"/>
          <w:szCs w:val="18"/>
          <w:lang w:val="en-US" w:eastAsia="ko-KR"/>
        </w:rPr>
        <w:t>The following additional symbolic names are introduced:</w:t>
      </w:r>
    </w:p>
    <w:p w14:paraId="40AF42AF" w14:textId="77777777" w:rsidR="004D18AA" w:rsidRDefault="004D18AA" w:rsidP="00ED7F95">
      <w:pPr>
        <w:pStyle w:val="List"/>
        <w:spacing w:after="180"/>
        <w:ind w:left="284" w:hanging="284"/>
        <w:outlineLvl w:val="0"/>
        <w:rPr>
          <w:rFonts w:eastAsia="Times New Roman"/>
          <w:sz w:val="18"/>
          <w:szCs w:val="18"/>
        </w:rPr>
      </w:pPr>
      <w:r>
        <w:rPr>
          <w:rFonts w:eastAsia="Times New Roman"/>
          <w:sz w:val="18"/>
          <w:szCs w:val="18"/>
        </w:rPr>
        <w:t xml:space="preserve">ExtDescrTagStartRange = </w:t>
      </w:r>
      <w:r w:rsidR="00BC04EF">
        <w:rPr>
          <w:rFonts w:eastAsia="Times New Roman"/>
          <w:sz w:val="18"/>
          <w:szCs w:val="18"/>
        </w:rPr>
        <w:t>0x6A</w:t>
      </w:r>
    </w:p>
    <w:p w14:paraId="1E9DFD4E" w14:textId="77777777" w:rsidR="004D18AA" w:rsidRDefault="004D18AA" w:rsidP="00ED7F95">
      <w:pPr>
        <w:pStyle w:val="List"/>
        <w:spacing w:after="180"/>
        <w:ind w:left="284" w:hanging="284"/>
        <w:outlineLvl w:val="0"/>
        <w:rPr>
          <w:rFonts w:eastAsia="Times New Roman"/>
          <w:sz w:val="18"/>
          <w:szCs w:val="18"/>
        </w:rPr>
      </w:pPr>
      <w:r>
        <w:rPr>
          <w:rFonts w:eastAsia="Times New Roman"/>
          <w:sz w:val="18"/>
          <w:szCs w:val="18"/>
        </w:rPr>
        <w:t>ExtDescrTagEndRange = 0xFE</w:t>
      </w:r>
    </w:p>
    <w:p w14:paraId="2E0B68FC" w14:textId="77777777" w:rsidR="004D18AA" w:rsidRDefault="004D18AA">
      <w:pPr>
        <w:pStyle w:val="List"/>
        <w:spacing w:after="180"/>
        <w:ind w:left="284" w:hanging="284"/>
        <w:rPr>
          <w:rFonts w:eastAsia="Times New Roman"/>
          <w:sz w:val="18"/>
          <w:szCs w:val="18"/>
        </w:rPr>
      </w:pPr>
      <w:r>
        <w:rPr>
          <w:rFonts w:eastAsia="Times New Roman"/>
          <w:sz w:val="18"/>
          <w:szCs w:val="18"/>
        </w:rPr>
        <w:t>OCIDescrTagStartRange = 0x40</w:t>
      </w:r>
    </w:p>
    <w:p w14:paraId="06C7689D" w14:textId="77777777" w:rsidR="004D18AA" w:rsidRDefault="004D18AA">
      <w:pPr>
        <w:pStyle w:val="List"/>
        <w:rPr>
          <w:rFonts w:eastAsia="Times New Roman"/>
          <w:sz w:val="18"/>
          <w:szCs w:val="18"/>
        </w:rPr>
      </w:pPr>
      <w:r>
        <w:rPr>
          <w:rFonts w:eastAsia="Times New Roman"/>
          <w:sz w:val="18"/>
          <w:szCs w:val="18"/>
        </w:rPr>
        <w:t>OCIDescrTagEndRange = 0x5F</w:t>
      </w:r>
    </w:p>
    <w:p w14:paraId="2B04F314" w14:textId="77777777" w:rsidR="004D18AA" w:rsidRDefault="004D18AA" w:rsidP="00ED7F95">
      <w:pPr>
        <w:pStyle w:val="Heading4"/>
      </w:pPr>
      <w:bookmarkStart w:id="2813" w:name="_Toc504564990"/>
      <w:bookmarkStart w:id="2814" w:name="_Toc37220819"/>
      <w:bookmarkStart w:id="2815" w:name="_Toc68346622"/>
      <w:r>
        <w:t>BaseCommand</w:t>
      </w:r>
      <w:bookmarkEnd w:id="2813"/>
      <w:bookmarkEnd w:id="2814"/>
      <w:bookmarkEnd w:id="2815"/>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BaseCommand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816" w:name="_Ref3117859"/>
      <w:r>
        <w:t>Semantics</w:t>
      </w:r>
      <w:bookmarkEnd w:id="2816"/>
    </w:p>
    <w:p w14:paraId="08147CCD" w14:textId="23DCDC71"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sizeOfInstance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del w:id="2817" w:author="Emmanuel Thomas" w:date="2022-07-22T14:52:00Z">
        <w:r w:rsidR="000540BD" w:rsidDel="00EB5C57">
          <w:rPr>
            <w:rFonts w:eastAsia="Times New Roman"/>
            <w:snapToGrid w:val="0"/>
          </w:rPr>
          <w:delText>23001</w:delText>
        </w:r>
      </w:del>
      <w:ins w:id="2818" w:author="Emmanuel Thomas" w:date="2022-07-22T14:52:00Z">
        <w:r w:rsidR="00EB5C57">
          <w:rPr>
            <w:rFonts w:eastAsia="Times New Roman"/>
            <w:snapToGrid w:val="0"/>
          </w:rPr>
          <w:t>14496</w:t>
        </w:r>
      </w:ins>
      <w:r w:rsidR="000540BD">
        <w:rPr>
          <w:rFonts w:eastAsia="Times New Roman"/>
          <w:snapToGrid w:val="0"/>
        </w:rPr>
        <w:t>-</w:t>
      </w:r>
      <w:del w:id="2819" w:author="Emmanuel Thomas" w:date="2022-07-22T14:53:00Z">
        <w:r w:rsidR="000540BD" w:rsidDel="00EB5C57">
          <w:rPr>
            <w:rFonts w:eastAsia="Times New Roman"/>
            <w:snapToGrid w:val="0"/>
          </w:rPr>
          <w:delText>19</w:delText>
        </w:r>
      </w:del>
      <w:ins w:id="2820" w:author="Emmanuel Thomas" w:date="2022-07-22T14:53:00Z">
        <w:r w:rsidR="00EB5C57">
          <w:rPr>
            <w:rFonts w:eastAsia="Times New Roman"/>
            <w:snapToGrid w:val="0"/>
          </w:rPr>
          <w:t>34</w:t>
        </w:r>
      </w:ins>
      <w:r w:rsidR="000540BD">
        <w:rPr>
          <w:rFonts w:eastAsia="Times New Roman"/>
          <w:snapToGrid w:val="0"/>
        </w:rPr>
        <w:t>:20xx</w:t>
      </w:r>
      <w:del w:id="2821" w:author="Emmanuel Thomas" w:date="2022-07-22T14:56:00Z">
        <w:r w:rsidR="000540BD" w:rsidDel="00441C34">
          <w:rPr>
            <w:rFonts w:eastAsia="Times New Roman"/>
            <w:snapToGrid w:val="0"/>
          </w:rPr>
          <w:delText xml:space="preserve"> </w:delText>
        </w:r>
      </w:del>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000000">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3879287A" w:rsidR="00312134" w:rsidRPr="00312134" w:rsidRDefault="00312134" w:rsidP="00312134">
      <w:pPr>
        <w:pStyle w:val="BodyText"/>
      </w:pPr>
      <w:r>
        <w:rPr>
          <w:highlight w:val="yellow"/>
        </w:rPr>
        <w:t xml:space="preserve">[Editor’s note] </w:t>
      </w:r>
      <w:ins w:id="2822" w:author="Emmanuel Thomas" w:date="2022-07-22T14:52:00Z">
        <w:r w:rsidR="00EB5C57">
          <w:rPr>
            <w:highlight w:val="yellow"/>
          </w:rPr>
          <w:t>The edition year will be updated when known</w:t>
        </w:r>
      </w:ins>
      <w:del w:id="2823" w:author="Emmanuel Thomas" w:date="2022-07-22T14:52:00Z">
        <w:r w:rsidDel="00EB5C57">
          <w:rPr>
            <w:highlight w:val="yellow"/>
          </w:rPr>
          <w:delText>The part number of the standard is pending confirmation</w:delText>
        </w:r>
      </w:del>
      <w:r>
        <w:rPr>
          <w:highlight w:val="yellow"/>
        </w:rPr>
        <w:t>.</w:t>
      </w:r>
    </w:p>
    <w:p w14:paraId="15047E9F" w14:textId="14CC69E2" w:rsidR="004D18AA" w:rsidRDefault="004D18AA" w:rsidP="00ED7F95">
      <w:pPr>
        <w:pStyle w:val="Tabletitle"/>
        <w:outlineLvl w:val="0"/>
        <w:rPr>
          <w:rFonts w:eastAsia="Times New Roman"/>
          <w:lang w:val="en-US"/>
        </w:rPr>
      </w:pPr>
      <w:bookmarkStart w:id="2824" w:name="_Ref435444472"/>
      <w:bookmarkStart w:id="2825" w:name="_Toc504565816"/>
      <w:r>
        <w:rPr>
          <w:rFonts w:eastAsia="Times New Roman"/>
          <w:lang w:val="en-US"/>
        </w:rPr>
        <w:lastRenderedPageBreak/>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824"/>
      <w:r>
        <w:rPr>
          <w:rFonts w:eastAsia="Times New Roman"/>
          <w:lang w:val="en-US"/>
        </w:rPr>
        <w:t xml:space="preserve"> </w:t>
      </w:r>
      <w:r>
        <w:t>—</w:t>
      </w:r>
      <w:r>
        <w:rPr>
          <w:rFonts w:eastAsia="Times New Roman"/>
          <w:lang w:val="en-US"/>
        </w:rPr>
        <w:t xml:space="preserve"> List of Class Tags for Commands</w:t>
      </w:r>
      <w:bookmarkEnd w:id="2825"/>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r>
              <w:rPr>
                <w:rFonts w:eastAsia="Times New Roman" w:cs="Times New Roman"/>
              </w:rPr>
              <w:t>ObjectDescrUpdateTag</w:t>
            </w:r>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r>
              <w:rPr>
                <w:rFonts w:eastAsia="Times New Roman" w:cs="Times New Roman"/>
              </w:rPr>
              <w:t>ObjectDescrRemoveTag</w:t>
            </w:r>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r>
              <w:rPr>
                <w:rFonts w:eastAsia="Times New Roman" w:cs="Times New Roman"/>
              </w:rPr>
              <w:t>ES_DescrUpdateTag</w:t>
            </w:r>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r>
              <w:rPr>
                <w:rFonts w:eastAsia="Times New Roman" w:cs="Times New Roman"/>
              </w:rPr>
              <w:t>ES_DescrRemoveTag</w:t>
            </w:r>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r>
              <w:rPr>
                <w:rFonts w:eastAsia="Times New Roman" w:cs="Times New Roman"/>
              </w:rPr>
              <w:t>IPMP_DescrUpdateTag</w:t>
            </w:r>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r>
              <w:rPr>
                <w:rFonts w:eastAsia="Times New Roman" w:cs="Times New Roman"/>
              </w:rPr>
              <w:t>IPMP_DescrRemoveTag</w:t>
            </w:r>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r>
              <w:rPr>
                <w:rFonts w:eastAsia="Times New Roman" w:cs="Times New Roman"/>
              </w:rPr>
              <w:t>ES_DescrRemoveRefTag</w:t>
            </w:r>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r>
              <w:t>ObjectDescrExecuteTag</w:t>
            </w:r>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A class that allows the aggregation of classes of type BaseCommand may actually aggregate any of the classes that extend BaseCommand.</w:t>
      </w:r>
    </w:p>
    <w:p w14:paraId="01F53408" w14:textId="451A3B67"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del w:id="2826" w:author="Emmanuel Thomas" w:date="2022-07-22T14:56:00Z">
        <w:r w:rsidDel="00D05D65">
          <w:rPr>
            <w:rFonts w:eastAsia="Times New Roman"/>
          </w:rPr>
          <w:delText xml:space="preserve"> The tags and semantics for such user private command may be managed by a registration authority if required.</w:delText>
        </w:r>
      </w:del>
    </w:p>
    <w:p w14:paraId="36D9DB51" w14:textId="77777777" w:rsidR="004D18AA" w:rsidRDefault="004D18AA" w:rsidP="00ED7F95">
      <w:pPr>
        <w:pStyle w:val="Heading3"/>
        <w:rPr>
          <w:lang w:val="en-US"/>
        </w:rPr>
      </w:pPr>
      <w:bookmarkStart w:id="2827" w:name="_Hlt441293228"/>
      <w:bookmarkStart w:id="2828" w:name="_Hlt441293065"/>
      <w:bookmarkStart w:id="2829" w:name="_Ref435444204"/>
      <w:bookmarkStart w:id="2830" w:name="_Toc504564991"/>
      <w:bookmarkStart w:id="2831" w:name="_Toc3030695"/>
      <w:bookmarkStart w:id="2832" w:name="_Toc37220820"/>
      <w:bookmarkStart w:id="2833" w:name="_Toc55315336"/>
      <w:bookmarkStart w:id="2834" w:name="_Toc55315671"/>
      <w:bookmarkStart w:id="2835" w:name="_Toc55316006"/>
      <w:bookmarkStart w:id="2836" w:name="_Toc55316341"/>
      <w:bookmarkStart w:id="2837" w:name="_Toc55316676"/>
      <w:bookmarkStart w:id="2838" w:name="_Toc56149988"/>
      <w:bookmarkStart w:id="2839" w:name="_Toc67241256"/>
      <w:bookmarkStart w:id="2840" w:name="_Toc68346623"/>
      <w:bookmarkEnd w:id="2827"/>
      <w:bookmarkEnd w:id="2828"/>
      <w:r>
        <w:rPr>
          <w:lang w:val="en-US"/>
        </w:rPr>
        <w:t>Intellectual Property Management and Protection Framework (IPMP)</w:t>
      </w:r>
      <w:bookmarkEnd w:id="2829"/>
      <w:bookmarkEnd w:id="2830"/>
      <w:bookmarkEnd w:id="2831"/>
      <w:bookmarkEnd w:id="2832"/>
      <w:bookmarkEnd w:id="2833"/>
      <w:bookmarkEnd w:id="2834"/>
      <w:bookmarkEnd w:id="2835"/>
      <w:bookmarkEnd w:id="2836"/>
      <w:bookmarkEnd w:id="2837"/>
      <w:bookmarkEnd w:id="2838"/>
      <w:bookmarkEnd w:id="2839"/>
      <w:bookmarkEnd w:id="2840"/>
    </w:p>
    <w:p w14:paraId="5EBF860C" w14:textId="77777777" w:rsidR="004D18AA" w:rsidRDefault="004D18AA" w:rsidP="00ED7F95">
      <w:pPr>
        <w:pStyle w:val="Heading4"/>
      </w:pPr>
      <w:bookmarkStart w:id="2841" w:name="_Toc504564992"/>
      <w:bookmarkStart w:id="2842" w:name="_Toc37220821"/>
      <w:bookmarkStart w:id="2843" w:name="_Toc68346624"/>
      <w:r>
        <w:t>Overview</w:t>
      </w:r>
      <w:bookmarkEnd w:id="2841"/>
      <w:bookmarkEnd w:id="2842"/>
      <w:bookmarkEnd w:id="2843"/>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844" w:name="_Hlt441294862"/>
      <w:bookmarkStart w:id="2845" w:name="_Ref435445136"/>
      <w:bookmarkStart w:id="2846" w:name="_Toc504564993"/>
      <w:bookmarkStart w:id="2847" w:name="_Toc37220822"/>
      <w:bookmarkStart w:id="2848" w:name="_Toc68346625"/>
      <w:bookmarkEnd w:id="2844"/>
      <w:r>
        <w:t>IPMP Streams</w:t>
      </w:r>
      <w:bookmarkEnd w:id="2845"/>
      <w:bookmarkEnd w:id="2846"/>
      <w:bookmarkEnd w:id="2847"/>
      <w:bookmarkEnd w:id="2848"/>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w:t>
      </w:r>
      <w:r>
        <w:rPr>
          <w:rFonts w:eastAsia="Times New Roman"/>
          <w:lang w:val="en-US" w:eastAsia="ko-KR"/>
        </w:rPr>
        <w:lastRenderedPageBreak/>
        <w:t xml:space="preserve">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randomAccessPointFlag</w:t>
      </w:r>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r>
        <w:rPr>
          <w:rStyle w:val="CharSDLcode"/>
          <w:rFonts w:eastAsia="Times New Roman"/>
        </w:rPr>
        <w:t>randomAccessPointFlag=1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class IPMPDecoderConfiguration extends DecoderSpecificInfo : bit(8) tag=DecSpecificInfoTag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r>
        <w:rPr>
          <w:rFonts w:ascii="Courier New" w:eastAsia="Times New Roman" w:hAnsi="Courier New"/>
          <w:lang w:val="en-US" w:eastAsia="ko-KR"/>
        </w:rPr>
        <w:t>decoderSpecificInfo</w:t>
      </w:r>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r>
        <w:rPr>
          <w:rStyle w:val="CharSDLcode"/>
          <w:rFonts w:eastAsia="Times New Roman"/>
          <w:lang w:val="en-US" w:eastAsia="ko-KR"/>
        </w:rPr>
        <w:t xml:space="preserve">IPMPDecoderConfiguration </w:t>
      </w:r>
      <w:r>
        <w:rPr>
          <w:rFonts w:eastAsia="Times New Roman"/>
          <w:lang w:val="en-US" w:eastAsia="ko-KR"/>
        </w:rPr>
        <w:t xml:space="preserve">shall be conveyed in the </w:t>
      </w:r>
      <w:r>
        <w:rPr>
          <w:rFonts w:ascii="Courier New" w:eastAsia="Times New Roman" w:hAnsi="Courier New"/>
          <w:lang w:val="en-US" w:eastAsia="ko-KR"/>
        </w:rPr>
        <w:t>ES_Descriptor</w:t>
      </w:r>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849" w:name="_Hlt441293274"/>
      <w:bookmarkStart w:id="2850" w:name="_Ref435444588"/>
      <w:bookmarkEnd w:id="2849"/>
      <w:r>
        <w:t>IPMP message syntax and semantics</w:t>
      </w:r>
      <w:bookmarkEnd w:id="2850"/>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-1) class IPMP_Message</w:t>
      </w:r>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IPMPS_Type;</w:t>
      </w:r>
    </w:p>
    <w:p w14:paraId="401971B9" w14:textId="77777777" w:rsidR="004D18AA" w:rsidRDefault="004D18AA">
      <w:pPr>
        <w:pStyle w:val="SDLCode"/>
        <w:rPr>
          <w:rFonts w:eastAsia="Times New Roman" w:cs="Times New Roman"/>
        </w:rPr>
      </w:pPr>
      <w:r>
        <w:rPr>
          <w:rFonts w:eastAsia="Times New Roman" w:cs="Times New Roman"/>
        </w:rPr>
        <w:tab/>
        <w:t>if (IPMPS_Type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(IPMPS_Type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IPMP_DescriptorIDEx;</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IPMP_Data_BaseClass IPMP_ExtendedData[]</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IPMP_data[sizeOfInstance-2];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r>
        <w:rPr>
          <w:rStyle w:val="CharSDLcode"/>
          <w:rFonts w:eastAsia="Batang"/>
          <w:lang w:val="en-US" w:eastAsia="ko-KR"/>
        </w:rPr>
        <w:t xml:space="preserve">IPMP_Message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57F8DC27" w:rsidR="004D18AA" w:rsidRDefault="004D18AA">
      <w:pPr>
        <w:pStyle w:val="BodyText"/>
        <w:spacing w:after="220"/>
        <w:rPr>
          <w:rFonts w:eastAsia="Batang"/>
          <w:szCs w:val="18"/>
          <w:lang w:val="en-US" w:eastAsia="ko-KR"/>
        </w:rPr>
      </w:pPr>
      <w:r>
        <w:rPr>
          <w:rStyle w:val="CharSDLcode"/>
          <w:rFonts w:eastAsia="Batang"/>
          <w:szCs w:val="18"/>
          <w:lang w:val="en-US" w:eastAsia="ko-KR"/>
        </w:rPr>
        <w:lastRenderedPageBreak/>
        <w:t>IPMPS_Type</w:t>
      </w:r>
      <w:r>
        <w:rPr>
          <w:rFonts w:eastAsia="Batang"/>
          <w:szCs w:val="18"/>
          <w:lang w:val="en-US" w:eastAsia="ko-KR"/>
        </w:rPr>
        <w:t xml:space="preserve"> – The type of the IPMP System, in “Hooks“ compliant Terminals as specified in ISO/IEC 14496-1. The values “0x0002” to “0x2000” are reserved for future ISO use. </w:t>
      </w:r>
      <w:del w:id="2851" w:author="Emmanuel Thomas" w:date="2022-07-22T14:57:00Z">
        <w:r w:rsidDel="00D05D65">
          <w:rPr>
            <w:rFonts w:eastAsia="Batang"/>
            <w:szCs w:val="18"/>
            <w:lang w:val="en-US" w:eastAsia="ko-KR"/>
          </w:rPr>
          <w:delText xml:space="preserve">A Registration Authority, as designated by ISO/IEC JTC 1, shall assign a unique valid value for this field for a specific IPMP System Type. </w:delText>
        </w:r>
      </w:del>
      <w:r>
        <w:rPr>
          <w:rFonts w:eastAsia="Batang"/>
          <w:szCs w:val="18"/>
          <w:lang w:val="en-US" w:eastAsia="ko-KR"/>
        </w:rPr>
        <w:t xml:space="preserve">If the </w:t>
      </w:r>
      <w:r>
        <w:rPr>
          <w:rStyle w:val="CharSDLcode"/>
          <w:rFonts w:eastAsia="Batang"/>
          <w:szCs w:val="18"/>
          <w:lang w:val="en-US" w:eastAsia="ko-KR"/>
        </w:rPr>
        <w:t>IPMP_DescriptorID</w:t>
      </w:r>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r>
        <w:rPr>
          <w:rStyle w:val="CharProgram"/>
          <w:rFonts w:eastAsia="Batang"/>
          <w:szCs w:val="18"/>
          <w:lang w:val="en-US" w:eastAsia="ko-KR"/>
        </w:rPr>
        <w:t xml:space="preserve">IPMP_Message </w:t>
      </w:r>
      <w:r>
        <w:rPr>
          <w:rFonts w:eastAsia="Batang"/>
          <w:szCs w:val="18"/>
          <w:lang w:val="en-US" w:eastAsia="ko-KR"/>
        </w:rPr>
        <w:t xml:space="preserve">with a non-zero </w:t>
      </w:r>
      <w:r>
        <w:rPr>
          <w:rStyle w:val="CharSDLcode"/>
          <w:rFonts w:eastAsia="Batang"/>
          <w:szCs w:val="18"/>
          <w:lang w:val="en-US" w:eastAsia="ko-KR"/>
        </w:rPr>
        <w:t xml:space="preserve">IPMP_DescriptorID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r>
        <w:rPr>
          <w:rStyle w:val="CharSDLcode"/>
          <w:rFonts w:eastAsia="Batang"/>
          <w:szCs w:val="18"/>
          <w:lang w:val="en-US" w:eastAsia="ko-KR"/>
        </w:rPr>
        <w:t xml:space="preserve">URLString[] </w:t>
      </w:r>
      <w:r>
        <w:rPr>
          <w:rFonts w:eastAsia="Batang"/>
          <w:szCs w:val="18"/>
          <w:lang w:val="en-US" w:eastAsia="ko-KR"/>
        </w:rPr>
        <w:t xml:space="preserve">- contains a UTF-8 [6] encoded URL that shall point to the location of a remote </w:t>
      </w:r>
      <w:r>
        <w:rPr>
          <w:rStyle w:val="CharProgram"/>
          <w:rFonts w:eastAsia="Batang"/>
          <w:szCs w:val="18"/>
          <w:lang w:val="en-US" w:eastAsia="ko-KR"/>
        </w:rPr>
        <w:t>IPMP_Message</w:t>
      </w:r>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r>
        <w:rPr>
          <w:rStyle w:val="CharSDLcode"/>
          <w:rFonts w:eastAsia="Batang"/>
          <w:szCs w:val="18"/>
          <w:lang w:val="en-US" w:eastAsia="ko-KR"/>
        </w:rPr>
        <w:t>IPMP_DescriptorID</w:t>
      </w:r>
      <w:r>
        <w:rPr>
          <w:rFonts w:eastAsia="Batang"/>
          <w:szCs w:val="18"/>
          <w:lang w:val="en-US" w:eastAsia="ko-KR"/>
        </w:rPr>
        <w:t xml:space="preserve"> – this is one of the </w:t>
      </w:r>
      <w:r>
        <w:rPr>
          <w:rStyle w:val="SDLkeyword"/>
          <w:rFonts w:eastAsia="Batang"/>
          <w:b w:val="0"/>
          <w:bCs w:val="0"/>
          <w:szCs w:val="18"/>
          <w:lang w:val="en-US" w:eastAsia="ko-KR"/>
        </w:rPr>
        <w:t xml:space="preserve">IPMP_DescriptorIDs </w:t>
      </w:r>
      <w:r>
        <w:rPr>
          <w:rFonts w:eastAsia="Batang"/>
          <w:szCs w:val="18"/>
          <w:lang w:val="en-US" w:eastAsia="ko-KR"/>
        </w:rPr>
        <w:t xml:space="preserve">in the scope of service of this IPMP Stream and identifies the recipient(s) of the </w:t>
      </w:r>
      <w:r>
        <w:rPr>
          <w:rStyle w:val="CharProgram"/>
          <w:rFonts w:eastAsia="Batang"/>
          <w:szCs w:val="18"/>
          <w:lang w:val="en-US" w:eastAsia="ko-KR"/>
        </w:rPr>
        <w:t>IPMP_Message</w:t>
      </w:r>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r>
        <w:rPr>
          <w:rStyle w:val="CharSDLcode"/>
          <w:rFonts w:eastAsia="Batang"/>
          <w:szCs w:val="18"/>
          <w:lang w:val="en-US" w:eastAsia="ko-KR"/>
        </w:rPr>
        <w:t>IPMP_ExtendedData</w:t>
      </w:r>
      <w:r>
        <w:rPr>
          <w:rFonts w:eastAsia="Batang"/>
          <w:szCs w:val="18"/>
          <w:lang w:val="en-US" w:eastAsia="ko-KR"/>
        </w:rPr>
        <w:t xml:space="preserve"> - The IPMP data that is extended from</w:t>
      </w:r>
      <w:r>
        <w:rPr>
          <w:rStyle w:val="CharSDLcode"/>
          <w:rFonts w:eastAsia="Batang"/>
          <w:szCs w:val="18"/>
          <w:lang w:val="en-US" w:eastAsia="ko-KR"/>
        </w:rPr>
        <w:t xml:space="preserve"> IPMP_Data_BaseClass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r>
        <w:rPr>
          <w:rStyle w:val="CharSDLcode"/>
          <w:szCs w:val="18"/>
        </w:rPr>
        <w:t xml:space="preserve">IPMP_data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r>
        <w:rPr>
          <w:rStyle w:val="CharSDLcode"/>
          <w:rFonts w:eastAsia="Batang"/>
          <w:szCs w:val="18"/>
          <w:lang w:val="en-US" w:eastAsia="ko-KR"/>
        </w:rPr>
        <w:t>IPMP_Message</w:t>
      </w:r>
      <w:r>
        <w:rPr>
          <w:lang w:val="en-US" w:eastAsia="ko-KR"/>
        </w:rPr>
        <w:t xml:space="preserve"> is backward compatible with the </w:t>
      </w:r>
      <w:r>
        <w:rPr>
          <w:rStyle w:val="CharSDLcode"/>
          <w:rFonts w:eastAsia="Batang"/>
          <w:szCs w:val="18"/>
          <w:lang w:val="en-US" w:eastAsia="ko-KR"/>
        </w:rPr>
        <w:t>IPMP_Message</w:t>
      </w:r>
      <w:r>
        <w:rPr>
          <w:lang w:val="en-US" w:eastAsia="ko-KR"/>
        </w:rPr>
        <w:t xml:space="preserve"> of ISO/IEC 14496-1: 2001. However, in order to unambiguously identify the version of the IPMP stream, the </w:t>
      </w:r>
      <w:r>
        <w:rPr>
          <w:rStyle w:val="CharSDLcode"/>
          <w:rFonts w:eastAsia="Batang"/>
          <w:szCs w:val="18"/>
          <w:lang w:val="en-US" w:eastAsia="ko-KR"/>
        </w:rPr>
        <w:t>ObjectTypeIndication</w:t>
      </w:r>
      <w:r>
        <w:rPr>
          <w:lang w:val="en-US" w:eastAsia="ko-KR"/>
        </w:rPr>
        <w:t xml:space="preserve"> shall be set to “0x02” for streams complying with this part of the specification. IPMP Streams complying with ISO/IEC 14496-1 shall use an </w:t>
      </w:r>
      <w:r>
        <w:rPr>
          <w:rStyle w:val="CharSDLcode"/>
          <w:rFonts w:eastAsia="Batang"/>
          <w:lang w:val="en-US" w:eastAsia="ko-KR"/>
        </w:rPr>
        <w:t>ObjectTypeIndication</w:t>
      </w:r>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IPMP_Data_BaseClass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_BaseClass</w:t>
      </w:r>
    </w:p>
    <w:p w14:paraId="1E271052" w14:textId="77777777" w:rsidR="004D18AA" w:rsidRDefault="004D18AA">
      <w:pPr>
        <w:pStyle w:val="BodyText"/>
        <w:spacing w:after="220"/>
      </w:pPr>
      <w:r>
        <w:t xml:space="preserve">The </w:t>
      </w:r>
      <w:r>
        <w:rPr>
          <w:rStyle w:val="SDLCodeCharCharCharCharCharCharCharCharCharCharCharCharCharCharCharCharCharCharCharCharCharCharCharCharCharCharCharCharCharCharCharCharCharCharCharCharCharCharCharCharCharCharCharCharCharCharCharCharChar"/>
        </w:rPr>
        <w:t>IPMP_Data_BaseClass</w:t>
      </w:r>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852" w:name="_Toc24387819"/>
      <w:r>
        <w:rPr>
          <w:lang w:val="en-US"/>
        </w:rPr>
        <w:t>Syntax</w:t>
      </w:r>
      <w:bookmarkEnd w:id="2852"/>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IPMP_Data_BaseClass: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r w:rsidRPr="00101625">
        <w:rPr>
          <w:lang w:val="de-DE"/>
        </w:rPr>
        <w:t xml:space="preserve">bit(8)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t xml:space="preserve">bit(8)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t>bit(32)</w:t>
      </w:r>
      <w:r w:rsidRPr="00101625">
        <w:rPr>
          <w:lang w:val="de-DE"/>
        </w:rPr>
        <w:tab/>
        <w:t>dataID;</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853" w:name="_Toc24387820"/>
      <w:r>
        <w:rPr>
          <w:lang w:val="en-US"/>
        </w:rPr>
        <w:t>Semantics</w:t>
      </w:r>
      <w:bookmarkEnd w:id="2853"/>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dataID</w:t>
      </w:r>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dataID</w:t>
      </w:r>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r>
        <w:rPr>
          <w:rStyle w:val="SDLCodeCharCharCharCharCharCharCharCharCharCharCharCharCharCharCharCharCharCharCharCharCharCharCharCharCharCharCharCharCharCharCharCharCharCharCharCharCharCharCharCharCharCharCharCharCharCharCharCharChar"/>
        </w:rPr>
        <w:t>IPMP_Data_BaseClass</w:t>
      </w:r>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r>
        <w:rPr>
          <w:rStyle w:val="SDLCodeCharCharCharCharCharCharCharCharCharCharCharCharCharCharCharCharCharCharCharCharCharCharCharCharCharCharCharCharCharCharCharCharCharCharCharCharCharCharCharCharCharCharCharCharCharCharCharCharChar"/>
        </w:rPr>
        <w:t>IPMP_Descriptor</w:t>
      </w:r>
    </w:p>
    <w:p w14:paraId="27CF28CC" w14:textId="77777777" w:rsidR="004D18AA" w:rsidRDefault="004D18AA">
      <w:pPr>
        <w:numPr>
          <w:ilvl w:val="0"/>
          <w:numId w:val="43"/>
        </w:numPr>
        <w:spacing w:after="0" w:line="240" w:lineRule="auto"/>
        <w:rPr>
          <w:sz w:val="18"/>
          <w:szCs w:val="18"/>
        </w:rPr>
      </w:pPr>
      <w:r>
        <w:rPr>
          <w:rStyle w:val="SDLCodeCharCharCharCharCharCharCharCharCharCharCharCharCharCharCharCharCharCharCharCharCharCharCharCharCharCharCharCharCharCharCharCharCharCharCharCharCharCharCharCharCharCharCharCharCharCharCharCharChar"/>
        </w:rPr>
        <w:t>IPMP_Message</w:t>
      </w:r>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854" w:name="_Toc55315337"/>
      <w:bookmarkStart w:id="2855" w:name="_Toc55315672"/>
      <w:bookmarkStart w:id="2856" w:name="_Toc55316007"/>
      <w:bookmarkStart w:id="2857" w:name="_Toc55316342"/>
      <w:bookmarkStart w:id="2858" w:name="_Toc55316677"/>
      <w:bookmarkStart w:id="2859" w:name="_Ref55316988"/>
      <w:bookmarkStart w:id="2860" w:name="_Ref55316989"/>
      <w:bookmarkStart w:id="2861" w:name="_Toc56149989"/>
      <w:bookmarkStart w:id="2862" w:name="_Toc67241257"/>
      <w:bookmarkStart w:id="2863" w:name="_Toc68346626"/>
      <w:bookmarkStart w:id="2864" w:name="_Ref71978058"/>
      <w:bookmarkStart w:id="2865" w:name="_Ref77882083"/>
      <w:r>
        <w:t>Object Content Information (OCI)</w:t>
      </w:r>
      <w:bookmarkEnd w:id="2854"/>
      <w:bookmarkEnd w:id="2855"/>
      <w:bookmarkEnd w:id="2856"/>
      <w:bookmarkEnd w:id="2857"/>
      <w:bookmarkEnd w:id="2858"/>
      <w:bookmarkEnd w:id="2859"/>
      <w:bookmarkEnd w:id="2860"/>
      <w:bookmarkEnd w:id="2861"/>
      <w:bookmarkEnd w:id="2862"/>
      <w:bookmarkEnd w:id="2863"/>
      <w:bookmarkEnd w:id="2864"/>
      <w:bookmarkEnd w:id="2865"/>
    </w:p>
    <w:p w14:paraId="76028BA9" w14:textId="77777777" w:rsidR="004D18AA" w:rsidRDefault="004D18AA" w:rsidP="00ED7F95">
      <w:pPr>
        <w:pStyle w:val="Heading4"/>
      </w:pPr>
      <w:bookmarkStart w:id="2866" w:name="_Toc504564995"/>
      <w:bookmarkStart w:id="2867" w:name="_Toc37220824"/>
      <w:bookmarkStart w:id="2868" w:name="_Toc68346627"/>
      <w:r>
        <w:t>Overview</w:t>
      </w:r>
      <w:bookmarkEnd w:id="2866"/>
      <w:bookmarkEnd w:id="2867"/>
      <w:bookmarkEnd w:id="2868"/>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r>
        <w:rPr>
          <w:rStyle w:val="CharSDLcode"/>
          <w:rFonts w:eastAsia="Times New Roman"/>
          <w:lang w:val="en-US" w:eastAsia="ko-KR"/>
        </w:rPr>
        <w:t>ES_Descriptor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lastRenderedPageBreak/>
        <w:t xml:space="preserve">In order to accommodate time variant OCI that is separable from the object descriptor stream, OCI descriptors may as well be conveyed in an OCI stream. An OCI stream is referred to through an ES_Descriptor, with the </w:t>
      </w:r>
      <w:r>
        <w:rPr>
          <w:rStyle w:val="CharSDLcode"/>
          <w:rFonts w:eastAsia="Times New Roman"/>
          <w:lang w:val="en-US" w:eastAsia="ko-KR"/>
        </w:rPr>
        <w:t xml:space="preserve">streamType </w:t>
      </w:r>
      <w:r>
        <w:rPr>
          <w:rFonts w:eastAsia="Times New Roman"/>
          <w:lang w:val="en-US" w:eastAsia="ko-KR"/>
        </w:rPr>
        <w:t xml:space="preserve">field set to OCI_Stream.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869" w:name="_Ref435445140"/>
      <w:bookmarkStart w:id="2870" w:name="_Toc504564996"/>
      <w:bookmarkStart w:id="2871" w:name="_Toc37220825"/>
      <w:bookmarkStart w:id="2872" w:name="_Toc68346628"/>
      <w:r>
        <w:t>OCI Streams</w:t>
      </w:r>
      <w:bookmarkEnd w:id="2869"/>
      <w:bookmarkEnd w:id="2870"/>
      <w:bookmarkEnd w:id="2871"/>
      <w:bookmarkEnd w:id="2872"/>
    </w:p>
    <w:p w14:paraId="6C8DF14C" w14:textId="77777777" w:rsidR="004D18AA" w:rsidRDefault="004D18AA" w:rsidP="00ED7F95">
      <w:pPr>
        <w:pStyle w:val="Heading5"/>
      </w:pPr>
      <w:bookmarkStart w:id="2873" w:name="_Toc404779011"/>
      <w:bookmarkStart w:id="2874" w:name="_Toc417360874"/>
      <w:bookmarkStart w:id="2875" w:name="_Toc420105178"/>
      <w:bookmarkStart w:id="2876" w:name="_Toc404779008"/>
      <w:bookmarkStart w:id="2877" w:name="_Toc417360871"/>
      <w:bookmarkStart w:id="2878"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OCI_Events,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 xml:space="preserve">randomAccessPointFlag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r>
        <w:rPr>
          <w:rStyle w:val="CharSDLcode"/>
          <w:rFonts w:eastAsia="Times New Roman"/>
        </w:rPr>
        <w:t>randomAccessPointFlag=1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879" w:name="_Toc404779009"/>
      <w:bookmarkStart w:id="2880" w:name="_Toc417360872"/>
      <w:bookmarkStart w:id="2881" w:name="_Toc420105176"/>
      <w:r>
        <w:t>Syntax</w:t>
      </w:r>
      <w:bookmarkEnd w:id="2879"/>
      <w:bookmarkEnd w:id="2880"/>
      <w:bookmarkEnd w:id="2881"/>
    </w:p>
    <w:p w14:paraId="6B69FA3D" w14:textId="77777777" w:rsidR="004D18AA" w:rsidRDefault="004D18AA">
      <w:pPr>
        <w:pStyle w:val="SDLCode"/>
        <w:rPr>
          <w:rFonts w:eastAsia="Times New Roman" w:cs="Times New Roman"/>
        </w:rPr>
      </w:pPr>
      <w:r>
        <w:rPr>
          <w:rFonts w:eastAsia="Times New Roman" w:cs="Times New Roman"/>
        </w:rPr>
        <w:t>class OCIDecoderConfiguration extends DecoderSpecificInfo  : bit(8) tag=DecSpecificInfoTag {</w:t>
      </w:r>
    </w:p>
    <w:p w14:paraId="5BB1EEA5" w14:textId="77777777" w:rsidR="004D18AA" w:rsidRDefault="004D18AA">
      <w:pPr>
        <w:pStyle w:val="SDLCode"/>
        <w:rPr>
          <w:rFonts w:eastAsia="Times New Roman" w:cs="Times New Roman"/>
        </w:rPr>
      </w:pPr>
      <w:r>
        <w:rPr>
          <w:rFonts w:eastAsia="Times New Roman" w:cs="Times New Roman"/>
        </w:rPr>
        <w:tab/>
        <w:t>const bit(8) versionLabel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882" w:name="_Toc404779010"/>
      <w:bookmarkStart w:id="2883" w:name="_Toc417360873"/>
      <w:bookmarkStart w:id="2884" w:name="_Toc420105177"/>
      <w:r>
        <w:t>Semantics</w:t>
      </w:r>
      <w:bookmarkEnd w:id="2882"/>
      <w:bookmarkEnd w:id="2883"/>
      <w:bookmarkEnd w:id="2884"/>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r>
        <w:rPr>
          <w:rFonts w:ascii="Courier New" w:eastAsia="Times New Roman" w:hAnsi="Courier New"/>
          <w:lang w:val="en-US" w:eastAsia="ko-KR"/>
        </w:rPr>
        <w:t>decoderSpecificInfo</w:t>
      </w:r>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r>
        <w:rPr>
          <w:rStyle w:val="CharSDLcode"/>
          <w:rFonts w:eastAsia="Times New Roman"/>
          <w:lang w:val="en-US" w:eastAsia="ko-KR"/>
        </w:rPr>
        <w:t xml:space="preserve">OCIDecoderConfiguration </w:t>
      </w:r>
      <w:r>
        <w:rPr>
          <w:rFonts w:eastAsia="Times New Roman"/>
          <w:lang w:val="en-US" w:eastAsia="ko-KR"/>
        </w:rPr>
        <w:t xml:space="preserve">shall be conveyed in the </w:t>
      </w:r>
      <w:r>
        <w:rPr>
          <w:rFonts w:ascii="Courier New" w:eastAsia="Times New Roman" w:hAnsi="Courier New"/>
          <w:lang w:val="en-US" w:eastAsia="ko-KR"/>
        </w:rPr>
        <w:t>ES_Descriptor</w:t>
      </w:r>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r>
        <w:rPr>
          <w:rStyle w:val="CharSDLcode"/>
          <w:rFonts w:eastAsia="Times New Roman"/>
          <w:lang w:val="en-US" w:eastAsia="ko-KR"/>
        </w:rPr>
        <w:t xml:space="preserve">versionLabel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885" w:name="_Hlt441293425"/>
      <w:bookmarkStart w:id="2886" w:name="_Ref435444666"/>
      <w:bookmarkEnd w:id="2885"/>
      <w:r>
        <w:t>OCI_Events</w:t>
      </w:r>
      <w:bookmarkEnd w:id="2873"/>
      <w:bookmarkEnd w:id="2874"/>
      <w:bookmarkEnd w:id="2875"/>
      <w:r>
        <w:t xml:space="preserve"> syntax and semantics</w:t>
      </w:r>
      <w:bookmarkEnd w:id="2886"/>
    </w:p>
    <w:p w14:paraId="38896AF2" w14:textId="77777777" w:rsidR="004D18AA" w:rsidRDefault="004D18AA" w:rsidP="00ED7F95">
      <w:pPr>
        <w:pStyle w:val="Heading6"/>
      </w:pPr>
      <w:bookmarkStart w:id="2887" w:name="_Toc404779012"/>
      <w:bookmarkStart w:id="2888" w:name="_Toc417360875"/>
      <w:bookmarkStart w:id="2889" w:name="_Toc420105179"/>
      <w:r>
        <w:t>Syntax</w:t>
      </w:r>
      <w:bookmarkEnd w:id="2887"/>
      <w:bookmarkEnd w:id="2888"/>
      <w:bookmarkEnd w:id="2889"/>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p>
    <w:p w14:paraId="31E312E4" w14:textId="77777777" w:rsidR="004D18AA" w:rsidRDefault="004D18AA">
      <w:pPr>
        <w:pStyle w:val="SDLCode"/>
        <w:rPr>
          <w:rFonts w:eastAsia="Times New Roman" w:cs="Times New Roman"/>
        </w:rPr>
      </w:pPr>
      <w:r>
        <w:rPr>
          <w:rFonts w:eastAsia="Times New Roman" w:cs="Times New Roman"/>
        </w:rPr>
        <w:tab/>
        <w:t>bit(15) eventID;</w:t>
      </w:r>
    </w:p>
    <w:p w14:paraId="6F588FB7" w14:textId="77777777" w:rsidR="004D18AA" w:rsidRDefault="004D18AA">
      <w:pPr>
        <w:pStyle w:val="SDLCode"/>
        <w:rPr>
          <w:rFonts w:eastAsia="Times New Roman" w:cs="Times New Roman"/>
        </w:rPr>
      </w:pPr>
      <w:r>
        <w:rPr>
          <w:rFonts w:eastAsia="Times New Roman" w:cs="Times New Roman"/>
        </w:rPr>
        <w:lastRenderedPageBreak/>
        <w:tab/>
        <w:t>bit(1)  absoluteTimeFlag;</w:t>
      </w:r>
    </w:p>
    <w:p w14:paraId="338E45FC" w14:textId="77777777" w:rsidR="004D18AA" w:rsidRDefault="004D18AA">
      <w:pPr>
        <w:pStyle w:val="SDLCode"/>
        <w:rPr>
          <w:rFonts w:eastAsia="Times New Roman" w:cs="Times New Roman"/>
        </w:rPr>
      </w:pPr>
      <w:r>
        <w:rPr>
          <w:rFonts w:eastAsia="Times New Roman" w:cs="Times New Roman"/>
        </w:rPr>
        <w:tab/>
        <w:t>bit(32) startingTime;</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t xml:space="preserve">OCI_Descriptor OCI_Descr[1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890" w:name="_Toc404779013"/>
      <w:bookmarkStart w:id="2891" w:name="_Toc417360876"/>
      <w:bookmarkStart w:id="2892" w:name="_Toc420105180"/>
      <w:r>
        <w:t>Semantics</w:t>
      </w:r>
      <w:bookmarkEnd w:id="2890"/>
      <w:bookmarkEnd w:id="2891"/>
      <w:bookmarkEnd w:id="2892"/>
    </w:p>
    <w:p w14:paraId="187525A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eventID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r>
        <w:rPr>
          <w:rStyle w:val="CharSDLcode"/>
          <w:rFonts w:eastAsia="Times New Roman"/>
          <w:lang w:val="en-US" w:eastAsia="ko-KR"/>
        </w:rPr>
        <w:t xml:space="preserve">absoluteTimeFlag </w:t>
      </w:r>
      <w:r>
        <w:rPr>
          <w:rFonts w:eastAsia="Times New Roman"/>
          <w:lang w:val="en-US" w:eastAsia="ko-KR"/>
        </w:rPr>
        <w:t xml:space="preserve">– indicates the time base for </w:t>
      </w:r>
      <w:r>
        <w:rPr>
          <w:rStyle w:val="CharSDLcode"/>
          <w:rFonts w:eastAsia="Times New Roman"/>
          <w:lang w:val="en-US" w:eastAsia="ko-KR"/>
        </w:rPr>
        <w:t xml:space="preserve">startingTime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startingTime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absoluteTimeFlag </w:t>
      </w:r>
      <w:r>
        <w:rPr>
          <w:rFonts w:eastAsia="Times New Roman"/>
          <w:lang w:val="en-US" w:eastAsia="ko-KR"/>
        </w:rPr>
        <w:t xml:space="preserve">is set to zero, </w:t>
      </w:r>
      <w:r>
        <w:rPr>
          <w:rStyle w:val="CharSDLcode"/>
          <w:rFonts w:eastAsia="Times New Roman"/>
          <w:lang w:val="en-US" w:eastAsia="ko-KR"/>
        </w:rPr>
        <w:t xml:space="preserve">startingTime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r>
        <w:rPr>
          <w:rStyle w:val="CharSDLcode"/>
          <w:rFonts w:eastAsia="Times New Roman"/>
          <w:lang w:val="en-US" w:eastAsia="ko-KR"/>
        </w:rPr>
        <w:t xml:space="preserve">startingTime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r>
        <w:rPr>
          <w:rStyle w:val="CharSDLcode"/>
          <w:rFonts w:eastAsia="Times New Roman"/>
          <w:lang w:val="en-US" w:eastAsia="ko-KR"/>
        </w:rPr>
        <w:t xml:space="preserve">absoluteTimeFlag </w:t>
      </w:r>
      <w:r>
        <w:rPr>
          <w:rFonts w:eastAsia="Times New Roman"/>
          <w:lang w:val="en-US" w:eastAsia="ko-KR"/>
        </w:rPr>
        <w:t xml:space="preserve">is set to one, </w:t>
      </w:r>
      <w:r>
        <w:rPr>
          <w:rStyle w:val="CharSDLcode"/>
          <w:rFonts w:eastAsia="Times New Roman"/>
          <w:lang w:val="en-US" w:eastAsia="ko-KR"/>
        </w:rPr>
        <w:t xml:space="preserve">startingTime </w:t>
      </w:r>
      <w:r>
        <w:rPr>
          <w:rFonts w:eastAsia="Times New Roman"/>
          <w:lang w:val="en-US" w:eastAsia="ko-KR"/>
        </w:rPr>
        <w:t>is expressed as an absolute value, refering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r>
        <w:rPr>
          <w:rStyle w:val="CharSDLcode"/>
          <w:rFonts w:eastAsia="Times New Roman"/>
          <w:lang w:val="en-US" w:eastAsia="ko-KR"/>
        </w:rPr>
        <w:t>OCI_Descr[]</w:t>
      </w:r>
      <w:r>
        <w:rPr>
          <w:rFonts w:eastAsia="Times New Roman"/>
          <w:lang w:val="en-US" w:eastAsia="ko-KR"/>
        </w:rPr>
        <w:t xml:space="preserve"> – an array of one up to 255 </w:t>
      </w:r>
      <w:r>
        <w:rPr>
          <w:rStyle w:val="CharSDLcode"/>
          <w:rFonts w:eastAsia="Times New Roman"/>
          <w:lang w:val="en-US" w:eastAsia="ko-KR"/>
        </w:rPr>
        <w:t xml:space="preserve">OCI_Descriptor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893" w:name="_Hlt441293073"/>
      <w:bookmarkStart w:id="2894" w:name="_Ref435444219"/>
      <w:bookmarkStart w:id="2895" w:name="_Toc504564997"/>
      <w:bookmarkStart w:id="2896" w:name="_Toc3030697"/>
      <w:bookmarkStart w:id="2897" w:name="_Toc37220826"/>
      <w:bookmarkStart w:id="2898" w:name="_Toc55315338"/>
      <w:bookmarkStart w:id="2899" w:name="_Toc55315673"/>
      <w:bookmarkStart w:id="2900" w:name="_Toc55316008"/>
      <w:bookmarkStart w:id="2901" w:name="_Toc55316343"/>
      <w:bookmarkStart w:id="2902" w:name="_Toc55316678"/>
      <w:bookmarkStart w:id="2903" w:name="_Toc56149990"/>
      <w:bookmarkStart w:id="2904" w:name="_Toc67241258"/>
      <w:bookmarkStart w:id="2905" w:name="_Toc68346629"/>
      <w:bookmarkEnd w:id="2876"/>
      <w:bookmarkEnd w:id="2877"/>
      <w:bookmarkEnd w:id="2878"/>
      <w:bookmarkEnd w:id="2893"/>
      <w:r>
        <w:t>Object Descriptor Stream</w:t>
      </w:r>
      <w:bookmarkEnd w:id="2894"/>
      <w:bookmarkEnd w:id="2895"/>
      <w:bookmarkEnd w:id="2896"/>
      <w:bookmarkEnd w:id="2897"/>
      <w:bookmarkEnd w:id="2898"/>
      <w:bookmarkEnd w:id="2899"/>
      <w:bookmarkEnd w:id="2900"/>
      <w:bookmarkEnd w:id="2901"/>
      <w:bookmarkEnd w:id="2902"/>
      <w:bookmarkEnd w:id="2903"/>
      <w:bookmarkEnd w:id="2904"/>
      <w:bookmarkEnd w:id="2905"/>
    </w:p>
    <w:p w14:paraId="1B03DC4E" w14:textId="77777777" w:rsidR="004D18AA" w:rsidRDefault="004D18AA" w:rsidP="00ED7F95">
      <w:pPr>
        <w:pStyle w:val="Heading4"/>
        <w:rPr>
          <w:lang w:val="en-US"/>
        </w:rPr>
      </w:pPr>
      <w:bookmarkStart w:id="2906" w:name="_Toc417360757"/>
      <w:bookmarkStart w:id="2907" w:name="_Toc420104555"/>
      <w:bookmarkStart w:id="2908" w:name="_Toc504564998"/>
      <w:bookmarkStart w:id="2909" w:name="_Toc37220827"/>
      <w:bookmarkStart w:id="2910" w:name="_Toc68346630"/>
      <w:r>
        <w:rPr>
          <w:lang w:val="en-US"/>
        </w:rPr>
        <w:t>Structure of the Object Descriptor Stream</w:t>
      </w:r>
      <w:bookmarkEnd w:id="2906"/>
      <w:bookmarkEnd w:id="2907"/>
      <w:bookmarkEnd w:id="2908"/>
      <w:bookmarkEnd w:id="2909"/>
      <w:bookmarkEnd w:id="2910"/>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ES_Descriptors,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911" w:name="_Hlt480604949"/>
      <w:bookmarkStart w:id="2912" w:name="_Toc417360760"/>
      <w:bookmarkStart w:id="2913" w:name="_Ref419985469"/>
      <w:bookmarkStart w:id="2914" w:name="_Toc420104558"/>
      <w:bookmarkStart w:id="2915" w:name="_Ref435445380"/>
      <w:bookmarkStart w:id="2916" w:name="_Ref470086972"/>
      <w:bookmarkStart w:id="2917" w:name="_Ref470087040"/>
      <w:bookmarkStart w:id="2918" w:name="_Ref470087127"/>
      <w:bookmarkStart w:id="2919" w:name="_Ref480604933"/>
      <w:bookmarkStart w:id="2920" w:name="_Toc504564999"/>
      <w:bookmarkStart w:id="2921" w:name="_Toc37220828"/>
      <w:bookmarkStart w:id="2922" w:name="_Toc68346631"/>
      <w:bookmarkStart w:id="2923" w:name="_Ref77790118"/>
      <w:bookmarkStart w:id="2924" w:name="_Ref77792510"/>
      <w:bookmarkStart w:id="2925" w:name="_Ref77792692"/>
      <w:bookmarkEnd w:id="2911"/>
      <w:r>
        <w:rPr>
          <w:lang w:val="en-US"/>
        </w:rPr>
        <w:t>Access Unit Definition</w:t>
      </w:r>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r>
        <w:rPr>
          <w:rStyle w:val="CharSDLcode"/>
          <w:rFonts w:eastAsia="Times New Roman"/>
          <w:lang w:val="en-US" w:eastAsia="ko-KR"/>
        </w:rPr>
        <w:t xml:space="preserve">randomAccessPointFlag </w:t>
      </w:r>
      <w:r>
        <w:rPr>
          <w:rFonts w:eastAsia="Times New Roman"/>
          <w:lang w:val="en-US" w:eastAsia="ko-KR"/>
        </w:rPr>
        <w:t xml:space="preserve">in the SL packet header to ‘1’ for this access unit. Otherwise, the </w:t>
      </w:r>
      <w:r>
        <w:rPr>
          <w:rStyle w:val="CharSDLcode"/>
          <w:rFonts w:eastAsia="Times New Roman"/>
          <w:lang w:val="en-US" w:eastAsia="ko-KR"/>
        </w:rPr>
        <w:t xml:space="preserve">randomAccessPointFlag </w:t>
      </w:r>
      <w:r>
        <w:rPr>
          <w:rFonts w:eastAsia="Times New Roman"/>
          <w:lang w:val="en-US" w:eastAsia="ko-KR"/>
        </w:rPr>
        <w:t>shall be set to ‘0’.</w:t>
      </w:r>
    </w:p>
    <w:p w14:paraId="14D5580C" w14:textId="77777777" w:rsidR="004D18AA" w:rsidRDefault="004D18AA">
      <w:pPr>
        <w:pStyle w:val="Note"/>
        <w:rPr>
          <w:rFonts w:eastAsia="Times New Roman"/>
        </w:rPr>
      </w:pPr>
      <w:bookmarkStart w:id="2926" w:name="_Toc420104559"/>
      <w:r>
        <w:rPr>
          <w:rFonts w:eastAsia="Times New Roman"/>
        </w:rPr>
        <w:t xml:space="preserve">NOTE — An SL packet with </w:t>
      </w:r>
      <w:r>
        <w:rPr>
          <w:rStyle w:val="CharSDLcode"/>
          <w:rFonts w:eastAsia="Times New Roman"/>
        </w:rPr>
        <w:t>randomAccessPointFlag=1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927" w:name="_Toc504565000"/>
      <w:bookmarkStart w:id="2928" w:name="_Toc37220829"/>
      <w:bookmarkStart w:id="2929" w:name="_Toc68346632"/>
      <w:r>
        <w:rPr>
          <w:lang w:val="en-US"/>
        </w:rPr>
        <w:lastRenderedPageBreak/>
        <w:t>Time Base for Object Descriptor Streams</w:t>
      </w:r>
      <w:bookmarkEnd w:id="2926"/>
      <w:bookmarkEnd w:id="2927"/>
      <w:bookmarkEnd w:id="2928"/>
      <w:bookmarkEnd w:id="2929"/>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930" w:name="_Toc504565001"/>
      <w:bookmarkStart w:id="2931" w:name="_Toc37220830"/>
      <w:bookmarkStart w:id="2932" w:name="_Toc68346633"/>
      <w:bookmarkStart w:id="2933" w:name="_Toc417360762"/>
      <w:bookmarkStart w:id="2934" w:name="_Ref417369479"/>
      <w:bookmarkStart w:id="2935" w:name="_Ref417369574"/>
      <w:bookmarkStart w:id="2936" w:name="_Toc420104561"/>
      <w:r>
        <w:rPr>
          <w:lang w:val="en-US"/>
        </w:rPr>
        <w:t>OD Decoder Configuration</w:t>
      </w:r>
      <w:bookmarkEnd w:id="2930"/>
      <w:bookmarkEnd w:id="2931"/>
      <w:bookmarkEnd w:id="2932"/>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937" w:name="_Hlt441293246"/>
      <w:bookmarkStart w:id="2938" w:name="_Ref435444530"/>
      <w:bookmarkStart w:id="2939" w:name="_Toc504565002"/>
      <w:bookmarkStart w:id="2940" w:name="_Toc37220831"/>
      <w:bookmarkStart w:id="2941" w:name="_Toc68346634"/>
      <w:bookmarkEnd w:id="2937"/>
      <w:r>
        <w:rPr>
          <w:lang w:val="en-US"/>
        </w:rPr>
        <w:t>OD Command Syntax and Semantics</w:t>
      </w:r>
      <w:bookmarkEnd w:id="2933"/>
      <w:bookmarkEnd w:id="2934"/>
      <w:bookmarkEnd w:id="2935"/>
      <w:bookmarkEnd w:id="2936"/>
      <w:bookmarkEnd w:id="2938"/>
      <w:bookmarkEnd w:id="2939"/>
      <w:bookmarkEnd w:id="2940"/>
      <w:bookmarkEnd w:id="2941"/>
    </w:p>
    <w:p w14:paraId="6317314E" w14:textId="77777777" w:rsidR="004D18AA" w:rsidRDefault="004D18AA" w:rsidP="00ED7F95">
      <w:pPr>
        <w:pStyle w:val="Heading5"/>
      </w:pPr>
      <w:bookmarkStart w:id="2942" w:name="_Toc417360763"/>
      <w:bookmarkStart w:id="2943"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The commands describe the action to be taken on the components conveyed with the command, specifically ‘update’ or ‘remove’. Each command affects one or more object descriptors, ES_Descriptors or IPMP descriptors.</w:t>
      </w:r>
    </w:p>
    <w:p w14:paraId="169F1FB3" w14:textId="77777777" w:rsidR="004D18AA" w:rsidRDefault="004D18AA" w:rsidP="00ED7F95">
      <w:pPr>
        <w:pStyle w:val="Heading5"/>
      </w:pPr>
      <w:r>
        <w:t>ObjectDescriptorUpdate</w:t>
      </w:r>
      <w:bookmarkEnd w:id="2942"/>
      <w:bookmarkEnd w:id="2943"/>
    </w:p>
    <w:p w14:paraId="718FC993" w14:textId="77777777" w:rsidR="004D18AA" w:rsidRDefault="004D18AA" w:rsidP="00ED7F95">
      <w:pPr>
        <w:pStyle w:val="Heading6"/>
      </w:pPr>
      <w:bookmarkStart w:id="2944" w:name="_Toc417360764"/>
      <w:bookmarkStart w:id="2945" w:name="_Toc420104563"/>
      <w:r>
        <w:t>Syntax</w:t>
      </w:r>
      <w:bookmarkEnd w:id="2944"/>
      <w:bookmarkEnd w:id="2945"/>
    </w:p>
    <w:p w14:paraId="34350B68" w14:textId="77777777" w:rsidR="004D18AA" w:rsidRDefault="004D18AA">
      <w:pPr>
        <w:pStyle w:val="SDLCode"/>
      </w:pPr>
      <w:r>
        <w:t xml:space="preserve">class ObjectDescriptorUpdate </w:t>
      </w:r>
      <w:r>
        <w:rPr>
          <w:rStyle w:val="CharSDLcode"/>
        </w:rPr>
        <w:t>extends BaseCommand</w:t>
      </w:r>
      <w:r>
        <w:t xml:space="preserve"> : bit(8) tag=ObjectDescrUpdateTag {</w:t>
      </w:r>
    </w:p>
    <w:p w14:paraId="72036A1F" w14:textId="77777777" w:rsidR="004D18AA" w:rsidRDefault="004D18AA">
      <w:pPr>
        <w:pStyle w:val="SDLCode"/>
      </w:pPr>
      <w:r>
        <w:tab/>
        <w:t>ObjectDescriptorBase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946" w:name="_Toc417360765"/>
      <w:bookmarkStart w:id="2947" w:name="_Toc420104564"/>
      <w:r>
        <w:t>Semantics</w:t>
      </w:r>
      <w:bookmarkEnd w:id="2946"/>
      <w:bookmarkEnd w:id="2947"/>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ObjectDescriptorUpdate </w:t>
      </w:r>
      <w:r>
        <w:rPr>
          <w:rFonts w:eastAsia="Times New Roman"/>
          <w:lang w:val="en-US" w:eastAsia="ko-KR"/>
        </w:rPr>
        <w:t xml:space="preserve">class conveys a list of new or updated object descriptors. If an object descriptor is updated, the streams refered to by the old object descriptor shall be closed and the streams refered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NOTE - The ES_DescriptorUpdate or ES_DescriptorRemove commands may be used to add or remove individual ES_Descriptors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948" w:name="_Toc417360766"/>
      <w:bookmarkStart w:id="2949" w:name="_Toc420104565"/>
      <w:r>
        <w:t>ObjectDescriptorRemove</w:t>
      </w:r>
      <w:bookmarkEnd w:id="2948"/>
      <w:bookmarkEnd w:id="2949"/>
    </w:p>
    <w:p w14:paraId="312FED61" w14:textId="77777777" w:rsidR="004D18AA" w:rsidRDefault="004D18AA" w:rsidP="00ED7F95">
      <w:pPr>
        <w:pStyle w:val="Heading6"/>
        <w:spacing w:after="220"/>
      </w:pPr>
      <w:bookmarkStart w:id="2950" w:name="_Toc417360767"/>
      <w:bookmarkStart w:id="2951" w:name="_Toc420104566"/>
      <w:r>
        <w:t>Syntax</w:t>
      </w:r>
      <w:bookmarkEnd w:id="2950"/>
      <w:bookmarkEnd w:id="2951"/>
    </w:p>
    <w:p w14:paraId="16B27124" w14:textId="77777777" w:rsidR="004D18AA" w:rsidRDefault="004D18AA">
      <w:pPr>
        <w:pStyle w:val="SDLCode"/>
        <w:rPr>
          <w:rFonts w:eastAsia="Times New Roman" w:cs="Times New Roman"/>
        </w:rPr>
      </w:pPr>
      <w:r>
        <w:rPr>
          <w:rFonts w:eastAsia="Times New Roman" w:cs="Times New Roman"/>
        </w:rPr>
        <w:t xml:space="preserve">class ObjectDescriptorRemove </w:t>
      </w:r>
      <w:r>
        <w:rPr>
          <w:rStyle w:val="CharSDLcode"/>
          <w:rFonts w:eastAsia="Times New Roman" w:cs="Times New Roman"/>
        </w:rPr>
        <w:t xml:space="preserve">extends BaseCommand </w:t>
      </w:r>
      <w:r>
        <w:rPr>
          <w:rFonts w:eastAsia="Times New Roman" w:cs="Times New Roman"/>
        </w:rPr>
        <w:t>: bit(8) tag=ObjectDescrRemoveTag {</w:t>
      </w:r>
    </w:p>
    <w:p w14:paraId="56AB2FD1" w14:textId="77777777" w:rsidR="004D18AA" w:rsidRDefault="004D18AA">
      <w:pPr>
        <w:pStyle w:val="SDLCode"/>
        <w:rPr>
          <w:rFonts w:eastAsia="Times New Roman" w:cs="Times New Roman"/>
        </w:rPr>
      </w:pPr>
      <w:r>
        <w:rPr>
          <w:rFonts w:eastAsia="Times New Roman" w:cs="Times New Roman"/>
        </w:rPr>
        <w:tab/>
        <w:t>bit(10) objectDescriptorId[(sizeOfInstance*8)/10];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952" w:name="_Toc417360768"/>
      <w:bookmarkStart w:id="2953" w:name="_Toc420104567"/>
      <w:r>
        <w:t>Semantics</w:t>
      </w:r>
      <w:bookmarkEnd w:id="2952"/>
      <w:bookmarkEnd w:id="2953"/>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ObjectDescriptorRemove </w:t>
      </w:r>
      <w:r>
        <w:rPr>
          <w:rFonts w:eastAsia="Times New Roman"/>
          <w:lang w:val="en-US" w:eastAsia="ko-KR"/>
        </w:rPr>
        <w:t>class renders unavailable a set of object descriptors. The BIFS nodes associated to these object descriptors shall have no reference any more to the elementary streams that have been listed in the removed object descriptors. An objectDescriptorID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xml:space="preserve">– an array of </w:t>
      </w:r>
      <w:r>
        <w:rPr>
          <w:rStyle w:val="CharSDLcode"/>
          <w:rFonts w:eastAsia="Times New Roman"/>
          <w:lang w:val="en-US" w:eastAsia="ko-KR"/>
        </w:rPr>
        <w:t xml:space="preserve">ObjectDescriptorIDs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954" w:name="_Toc417360772"/>
      <w:bookmarkStart w:id="2955" w:name="_Toc420104571"/>
      <w:r>
        <w:lastRenderedPageBreak/>
        <w:t>ES_DescriptorUpdate</w:t>
      </w:r>
      <w:bookmarkEnd w:id="2954"/>
      <w:bookmarkEnd w:id="2955"/>
    </w:p>
    <w:p w14:paraId="09A922F3" w14:textId="77777777" w:rsidR="004D18AA" w:rsidRDefault="004D18AA" w:rsidP="00ED7F95">
      <w:pPr>
        <w:pStyle w:val="Heading6"/>
        <w:spacing w:after="220"/>
      </w:pPr>
      <w:bookmarkStart w:id="2956" w:name="_Toc417360773"/>
      <w:bookmarkStart w:id="2957" w:name="_Toc420104572"/>
      <w:r>
        <w:t>Syntax</w:t>
      </w:r>
      <w:bookmarkEnd w:id="2956"/>
      <w:bookmarkEnd w:id="2957"/>
    </w:p>
    <w:p w14:paraId="38AE78CE" w14:textId="77777777" w:rsidR="004D18AA" w:rsidRPr="00101625" w:rsidRDefault="004D18AA">
      <w:pPr>
        <w:pStyle w:val="SDLCode"/>
        <w:rPr>
          <w:rFonts w:eastAsia="Times New Roman" w:cs="Times New Roman"/>
          <w:lang w:val="de-DE"/>
        </w:rPr>
      </w:pPr>
      <w:r w:rsidRPr="00101625">
        <w:rPr>
          <w:rFonts w:eastAsia="Times New Roman" w:cs="Times New Roman"/>
          <w:lang w:val="de-DE"/>
        </w:rPr>
        <w:t xml:space="preserve">class ES_DescriptorUpdate </w:t>
      </w:r>
      <w:r w:rsidRPr="00101625">
        <w:rPr>
          <w:rStyle w:val="CharSDLcode"/>
          <w:rFonts w:eastAsia="Times New Roman" w:cs="Times New Roman"/>
          <w:lang w:val="de-DE"/>
        </w:rPr>
        <w:t xml:space="preserve">extends BaseCommand </w:t>
      </w:r>
      <w:r w:rsidRPr="00101625">
        <w:rPr>
          <w:rFonts w:eastAsia="Times New Roman" w:cs="Times New Roman"/>
          <w:lang w:val="de-DE"/>
        </w:rPr>
        <w:t>: bit(8) tag=ES_DescrUpdateTag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bit(10) objectDescriptorId;</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t xml:space="preserve">ES_Descriptor esDescr[1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958" w:name="_Toc417360774"/>
      <w:bookmarkStart w:id="2959" w:name="_Toc420104573"/>
      <w:r>
        <w:t>Semantics</w:t>
      </w:r>
      <w:bookmarkEnd w:id="2958"/>
      <w:bookmarkEnd w:id="2959"/>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ES_DescriptorUpdate </w:t>
      </w:r>
      <w:r>
        <w:rPr>
          <w:rFonts w:eastAsia="Times New Roman"/>
          <w:lang w:val="en-US" w:eastAsia="ko-KR"/>
        </w:rPr>
        <w:t xml:space="preserve">class conveys a list of new ES_Descriptors for the object descriptor labeled </w:t>
      </w:r>
      <w:r>
        <w:rPr>
          <w:rStyle w:val="CharSDLcode"/>
          <w:rFonts w:eastAsia="Times New Roman"/>
          <w:lang w:val="en-US" w:eastAsia="ko-KR"/>
        </w:rPr>
        <w:t>objectDescriptorID</w:t>
      </w:r>
      <w:r>
        <w:rPr>
          <w:rFonts w:eastAsia="Times New Roman"/>
          <w:lang w:val="en-US" w:eastAsia="ko-KR"/>
        </w:rPr>
        <w:t>. ES_Descriptors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To update the characterstics of an elementary stream, it is required that its original ES_Descriptor be removed and the changed ES_Descriptor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ES_DescriptorUpdate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r>
        <w:rPr>
          <w:rStyle w:val="CharProgram"/>
          <w:rFonts w:eastAsia="Times New Roman"/>
          <w:lang w:val="en-US" w:eastAsia="ko-KR"/>
        </w:rPr>
        <w:t>ES_DescriptorUpdate</w:t>
      </w:r>
      <w:r>
        <w:rPr>
          <w:rFonts w:eastAsia="Times New Roman"/>
          <w:lang w:val="en-US" w:eastAsia="ko-KR"/>
        </w:rPr>
        <w:t xml:space="preserve"> shall not be applied on object descriptors that have set URL_Flag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r>
        <w:rPr>
          <w:rStyle w:val="CharSDLcode"/>
          <w:rFonts w:eastAsia="Times New Roman"/>
          <w:lang w:val="en-US" w:eastAsia="ko-KR"/>
        </w:rPr>
        <w:t xml:space="preserve">ES_Descriptors </w:t>
      </w:r>
      <w:r>
        <w:rPr>
          <w:rFonts w:eastAsia="Times New Roman"/>
          <w:lang w:val="en-US" w:eastAsia="ko-KR"/>
        </w:rPr>
        <w:t xml:space="preserve">refering to this ES_ID that are conveyed through either </w:t>
      </w:r>
      <w:r>
        <w:rPr>
          <w:rStyle w:val="CharSDLcode"/>
          <w:rFonts w:eastAsia="Times New Roman"/>
          <w:lang w:val="en-US" w:eastAsia="ko-KR"/>
        </w:rPr>
        <w:t xml:space="preserve">ES_DescriptorUpdate </w:t>
      </w:r>
      <w:r>
        <w:rPr>
          <w:rFonts w:eastAsia="Times New Roman"/>
          <w:lang w:val="en-US" w:eastAsia="ko-KR"/>
        </w:rPr>
        <w:t xml:space="preserve">or </w:t>
      </w:r>
      <w:r>
        <w:rPr>
          <w:rStyle w:val="CharSDLcode"/>
          <w:rFonts w:eastAsia="Times New Roman"/>
          <w:lang w:val="en-US" w:eastAsia="ko-KR"/>
        </w:rPr>
        <w:t xml:space="preserve">ObjectDescriptorUpdate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r>
        <w:rPr>
          <w:rStyle w:val="CharSDLcode"/>
          <w:rFonts w:eastAsia="Times New Roman"/>
          <w:lang w:val="en-US" w:eastAsia="ko-KR"/>
        </w:rPr>
        <w:t xml:space="preserve">ES_Descriptors </w:t>
      </w:r>
      <w:r>
        <w:rPr>
          <w:rFonts w:eastAsia="Times New Roman"/>
          <w:lang w:val="en-US" w:eastAsia="ko-KR"/>
        </w:rPr>
        <w:t>are updated. If the objectDescriptorID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960" w:name="_Toc417360775"/>
      <w:bookmarkStart w:id="2961" w:name="_Toc420104574"/>
      <w:r>
        <w:t>ES_DescriptorRemove</w:t>
      </w:r>
      <w:bookmarkEnd w:id="2960"/>
      <w:bookmarkEnd w:id="2961"/>
    </w:p>
    <w:p w14:paraId="3617476D" w14:textId="77777777" w:rsidR="004D18AA" w:rsidRDefault="004D18AA" w:rsidP="00ED7F95">
      <w:pPr>
        <w:pStyle w:val="Heading6"/>
        <w:spacing w:after="220"/>
      </w:pPr>
      <w:bookmarkStart w:id="2962" w:name="_Toc417360776"/>
      <w:bookmarkStart w:id="2963" w:name="_Toc420104575"/>
      <w:r>
        <w:t>Syntax</w:t>
      </w:r>
      <w:bookmarkEnd w:id="2962"/>
      <w:bookmarkEnd w:id="2963"/>
    </w:p>
    <w:p w14:paraId="361BF797" w14:textId="77777777" w:rsidR="004D18AA" w:rsidRDefault="004D18AA">
      <w:pPr>
        <w:pStyle w:val="SDLCode"/>
        <w:rPr>
          <w:rFonts w:eastAsia="Times New Roman" w:cs="Times New Roman"/>
        </w:rPr>
      </w:pPr>
      <w:r>
        <w:rPr>
          <w:rFonts w:eastAsia="Times New Roman" w:cs="Times New Roman"/>
        </w:rPr>
        <w:t xml:space="preserve">class ES_DescriptorRemove </w:t>
      </w:r>
      <w:r>
        <w:rPr>
          <w:rStyle w:val="CharSDLcode"/>
          <w:rFonts w:eastAsia="Times New Roman" w:cs="Times New Roman"/>
        </w:rPr>
        <w:t xml:space="preserve">extends BaseCommand </w:t>
      </w:r>
      <w:r>
        <w:rPr>
          <w:rFonts w:eastAsia="Times New Roman" w:cs="Times New Roman"/>
        </w:rPr>
        <w:t>: bit(8) tag=ES_DescrRemoveTag {</w:t>
      </w:r>
    </w:p>
    <w:p w14:paraId="69F63146" w14:textId="77777777" w:rsidR="004D18AA" w:rsidRDefault="004D18AA">
      <w:pPr>
        <w:pStyle w:val="SDLCode"/>
        <w:rPr>
          <w:rFonts w:eastAsia="Times New Roman" w:cs="Times New Roman"/>
        </w:rPr>
      </w:pPr>
      <w:r>
        <w:rPr>
          <w:rFonts w:eastAsia="Times New Roman" w:cs="Times New Roman"/>
        </w:rPr>
        <w:tab/>
        <w:t>bit(10) objectDescriptorId;</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964" w:name="_Toc417360777"/>
      <w:bookmarkStart w:id="2965" w:name="_Toc420104576"/>
      <w:r>
        <w:t>Semantics</w:t>
      </w:r>
      <w:bookmarkEnd w:id="2964"/>
      <w:bookmarkEnd w:id="2965"/>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ES_DescriptorRemove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ES_DescriptorRemove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r>
        <w:rPr>
          <w:rStyle w:val="CharProgram"/>
          <w:rFonts w:eastAsia="Times New Roman"/>
          <w:lang w:val="en-US" w:eastAsia="ko-KR"/>
        </w:rPr>
        <w:t>ES_DescriptorRemove</w:t>
      </w:r>
      <w:r>
        <w:rPr>
          <w:rFonts w:eastAsia="Times New Roman"/>
          <w:lang w:val="en-US" w:eastAsia="ko-KR"/>
        </w:rPr>
        <w:t xml:space="preserve"> shall not be applied on object descriptors that have set URL_Flag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r>
        <w:rPr>
          <w:rStyle w:val="CharSDLcode"/>
          <w:rFonts w:eastAsia="Times New Roman"/>
          <w:lang w:val="en-US" w:eastAsia="ko-KR"/>
        </w:rPr>
        <w:t xml:space="preserve">ES_Descriptors </w:t>
      </w:r>
      <w:r>
        <w:rPr>
          <w:rFonts w:eastAsia="Times New Roman"/>
          <w:lang w:val="en-US" w:eastAsia="ko-KR"/>
        </w:rPr>
        <w:t>are removed. If the objectDescriptorID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r>
        <w:rPr>
          <w:rStyle w:val="CharSDLcode"/>
          <w:rFonts w:eastAsia="Times New Roman"/>
          <w:lang w:val="en-US" w:eastAsia="ko-KR"/>
        </w:rPr>
        <w:t xml:space="preserve">ES_Descriptors </w:t>
      </w:r>
      <w:r>
        <w:rPr>
          <w:rFonts w:eastAsia="Times New Roman"/>
          <w:lang w:val="en-US" w:eastAsia="ko-KR"/>
        </w:rPr>
        <w:t xml:space="preserve">to be removed from </w:t>
      </w:r>
      <w:r>
        <w:rPr>
          <w:rStyle w:val="CharSDLcode"/>
          <w:rFonts w:eastAsia="Times New Roman"/>
          <w:lang w:val="en-US" w:eastAsia="ko-KR"/>
        </w:rPr>
        <w:t>objectDescriptorID</w:t>
      </w:r>
      <w:r>
        <w:rPr>
          <w:rFonts w:eastAsia="Times New Roman"/>
          <w:lang w:val="en-US" w:eastAsia="ko-KR"/>
        </w:rPr>
        <w:t xml:space="preserve">. If any of the ES_IDs do not refer to an </w:t>
      </w:r>
      <w:r>
        <w:rPr>
          <w:rStyle w:val="CharSDLcode"/>
          <w:rFonts w:eastAsia="Times New Roman"/>
          <w:lang w:val="en-US" w:eastAsia="ko-KR"/>
        </w:rPr>
        <w:t xml:space="preserve">ES_Descriptor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966" w:name="_Ref435445203"/>
      <w:r>
        <w:lastRenderedPageBreak/>
        <w:t>IPMP_DescriptorUpdate</w:t>
      </w:r>
      <w:bookmarkEnd w:id="2966"/>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IPMP_DescriptorUpdate extends BaseCommand : bit(8) tag=IPMP_DescrUpdateTag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t>IPMP_Descriptor</w:t>
      </w:r>
      <w:r>
        <w:rPr>
          <w:rStyle w:val="CharSDLcode"/>
          <w:rFonts w:eastAsia="Times New Roman" w:cs="Times New Roman"/>
        </w:rPr>
        <w:tab/>
        <w:t>ipmpDescr[1..255];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IPMP_DescriptorUpdate </w:t>
      </w:r>
      <w:r>
        <w:rPr>
          <w:rFonts w:eastAsia="Times New Roman"/>
          <w:lang w:val="en-US" w:eastAsia="ko-KR"/>
        </w:rPr>
        <w:t xml:space="preserve">class conveys a list of new or updated </w:t>
      </w:r>
      <w:r>
        <w:rPr>
          <w:rStyle w:val="CharSDLcode"/>
          <w:rFonts w:eastAsia="Times New Roman"/>
          <w:lang w:val="en-US" w:eastAsia="ko-KR"/>
        </w:rPr>
        <w:t>IPMP_Descriptors</w:t>
      </w:r>
      <w:r>
        <w:rPr>
          <w:rFonts w:eastAsia="Times New Roman"/>
          <w:lang w:val="en-US" w:eastAsia="ko-KR"/>
        </w:rPr>
        <w:t xml:space="preserve">. An </w:t>
      </w:r>
      <w:r>
        <w:rPr>
          <w:rStyle w:val="CharSDLcode"/>
          <w:rFonts w:eastAsia="Times New Roman"/>
          <w:lang w:val="en-US" w:eastAsia="ko-KR"/>
        </w:rPr>
        <w:t xml:space="preserve">IPMP_Descriptor </w:t>
      </w:r>
      <w:r>
        <w:rPr>
          <w:rFonts w:eastAsia="Times New Roman"/>
          <w:lang w:val="en-US" w:eastAsia="ko-KR"/>
        </w:rPr>
        <w:t xml:space="preserve">identified by an </w:t>
      </w:r>
      <w:r>
        <w:rPr>
          <w:rStyle w:val="CharSDLcode"/>
          <w:rFonts w:eastAsia="Times New Roman"/>
          <w:lang w:val="en-US" w:eastAsia="ko-KR"/>
        </w:rPr>
        <w:t xml:space="preserve">IPMP_DescriptorID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r>
        <w:rPr>
          <w:rStyle w:val="CharProgram"/>
          <w:rFonts w:eastAsia="Times New Roman"/>
          <w:lang w:val="en-US" w:eastAsia="ko-KR"/>
        </w:rPr>
        <w:t xml:space="preserve">IPMP_Descriptor </w:t>
      </w:r>
      <w:r>
        <w:rPr>
          <w:rFonts w:eastAsia="Times New Roman"/>
          <w:lang w:val="en-US" w:eastAsia="ko-KR"/>
        </w:rPr>
        <w:t xml:space="preserve">shall be propagated at the time this IPMP_DescriptorUpdate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r>
        <w:rPr>
          <w:rStyle w:val="CharProgram"/>
          <w:rFonts w:eastAsia="Times New Roman"/>
          <w:lang w:val="en-US" w:eastAsia="ko-KR"/>
        </w:rPr>
        <w:t xml:space="preserve">IPMP_Descriptor </w:t>
      </w:r>
      <w:r>
        <w:rPr>
          <w:rFonts w:eastAsia="Times New Roman"/>
          <w:lang w:val="en-US" w:eastAsia="ko-KR"/>
        </w:rPr>
        <w:t xml:space="preserve">through an </w:t>
      </w:r>
      <w:r>
        <w:rPr>
          <w:rStyle w:val="CharProgram"/>
          <w:rFonts w:eastAsia="Times New Roman"/>
          <w:lang w:val="en-US" w:eastAsia="ko-KR"/>
        </w:rPr>
        <w:t xml:space="preserve">IPMP_DescriptorPointer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r>
        <w:rPr>
          <w:rStyle w:val="CharSDLcode"/>
          <w:rFonts w:eastAsia="Times New Roman"/>
          <w:lang w:val="en-US" w:eastAsia="ko-KR"/>
        </w:rPr>
        <w:t xml:space="preserve">IPMP_Descriptors </w:t>
      </w:r>
      <w:r>
        <w:rPr>
          <w:rFonts w:eastAsia="Times New Roman"/>
          <w:lang w:val="en-US" w:eastAsia="ko-KR"/>
        </w:rPr>
        <w:t xml:space="preserve">remain valid until they are replaced by another </w:t>
      </w:r>
      <w:r>
        <w:rPr>
          <w:rStyle w:val="CharSDLcode"/>
          <w:rFonts w:eastAsia="Times New Roman"/>
          <w:lang w:val="en-US" w:eastAsia="ko-KR"/>
        </w:rPr>
        <w:t xml:space="preserve">IPMP_DescriptorUpdate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r>
        <w:rPr>
          <w:rStyle w:val="CharSDLcode"/>
          <w:rFonts w:eastAsia="Times New Roman"/>
          <w:lang w:val="en-US" w:eastAsia="ko-KR"/>
        </w:rPr>
        <w:t xml:space="preserve">ipmpDescr[] </w:t>
      </w:r>
      <w:r>
        <w:rPr>
          <w:rFonts w:eastAsia="Times New Roman"/>
          <w:lang w:val="en-US" w:eastAsia="ko-KR"/>
        </w:rPr>
        <w:t xml:space="preserve">– an array of </w:t>
      </w:r>
      <w:r>
        <w:rPr>
          <w:rStyle w:val="CharSDLcode"/>
          <w:rFonts w:eastAsia="Times New Roman"/>
          <w:lang w:val="en-US" w:eastAsia="ko-KR"/>
        </w:rPr>
        <w:t xml:space="preserve">IPMP_Descriptor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r>
        <w:t>IPMP_DescriptorRemove</w:t>
      </w:r>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IPMP_DescriptorRemove extends BaseCommand : bit(8) tag=IPMP_DescrRemoveTag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bit(8) IPMP_DescriptorID[1..255];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IPMP_DescriptorRemove </w:t>
      </w:r>
      <w:r>
        <w:rPr>
          <w:rFonts w:eastAsia="Times New Roman"/>
          <w:lang w:val="en-US" w:eastAsia="ko-KR"/>
        </w:rPr>
        <w:t xml:space="preserve">class conveys a list of </w:t>
      </w:r>
      <w:r>
        <w:rPr>
          <w:rStyle w:val="CharSDLcode"/>
          <w:rFonts w:eastAsia="Times New Roman"/>
          <w:lang w:val="en-US" w:eastAsia="ko-KR"/>
        </w:rPr>
        <w:t xml:space="preserve">IPMP_DescriptorsIDs </w:t>
      </w:r>
      <w:r>
        <w:rPr>
          <w:rFonts w:eastAsia="Times New Roman"/>
          <w:lang w:val="en-US" w:eastAsia="ko-KR"/>
        </w:rPr>
        <w:t xml:space="preserve">that identify the </w:t>
      </w:r>
      <w:r>
        <w:rPr>
          <w:rStyle w:val="CharSDLcode"/>
          <w:rFonts w:eastAsia="Times New Roman"/>
          <w:lang w:val="en-US" w:eastAsia="ko-KR"/>
        </w:rPr>
        <w:t xml:space="preserve">IPMP_Descriptors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IPMP_Descriptors shall be notified to all IPMP systems at the time this IPMP_DescriptorRemove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IPMP_DescriptorID[] -</w:t>
      </w:r>
      <w:r>
        <w:rPr>
          <w:rFonts w:eastAsia="Times New Roman"/>
          <w:lang w:val="en-US" w:eastAsia="ko-KR"/>
        </w:rPr>
        <w:t xml:space="preserve"> is a list of </w:t>
      </w:r>
      <w:r>
        <w:rPr>
          <w:rStyle w:val="CharSDLcode"/>
          <w:rFonts w:eastAsia="Times New Roman"/>
          <w:lang w:val="en-US" w:eastAsia="ko-KR"/>
        </w:rPr>
        <w:t>IPMP_DescriptorIDs</w:t>
      </w:r>
      <w:r>
        <w:rPr>
          <w:rFonts w:eastAsia="Times New Roman"/>
          <w:lang w:val="en-US" w:eastAsia="ko-KR"/>
        </w:rPr>
        <w:t>.</w:t>
      </w:r>
    </w:p>
    <w:p w14:paraId="397AC92B" w14:textId="77777777" w:rsidR="004D18AA" w:rsidRDefault="004D18AA" w:rsidP="00ED7F95">
      <w:pPr>
        <w:pStyle w:val="Heading5"/>
        <w:rPr>
          <w:lang w:val="en-US"/>
        </w:rPr>
      </w:pPr>
      <w:bookmarkStart w:id="2967" w:name="_Toc524949720"/>
      <w:r>
        <w:rPr>
          <w:lang w:val="en-US"/>
        </w:rPr>
        <w:t>ObjectDescriptorExecute</w:t>
      </w:r>
      <w:bookmarkEnd w:id="2967"/>
    </w:p>
    <w:p w14:paraId="36844526" w14:textId="77777777" w:rsidR="004D18AA" w:rsidRDefault="004D18AA" w:rsidP="00ED7F95">
      <w:pPr>
        <w:pStyle w:val="Heading6"/>
        <w:rPr>
          <w:lang w:val="en-US"/>
        </w:rPr>
      </w:pPr>
      <w:bookmarkStart w:id="2968" w:name="_Toc524949721"/>
      <w:r>
        <w:rPr>
          <w:lang w:val="en-US"/>
        </w:rPr>
        <w:t>Syntax</w:t>
      </w:r>
      <w:bookmarkEnd w:id="2968"/>
    </w:p>
    <w:p w14:paraId="0B5D8412" w14:textId="77777777" w:rsidR="004D18AA" w:rsidRDefault="004D18AA">
      <w:pPr>
        <w:pStyle w:val="SDLCode"/>
      </w:pPr>
      <w:r>
        <w:t xml:space="preserve">class ObjectDescriptorExecute </w:t>
      </w:r>
      <w:r>
        <w:rPr>
          <w:rStyle w:val="CharSDLcode"/>
        </w:rPr>
        <w:t xml:space="preserve">extends BaseCommand </w:t>
      </w:r>
      <w:r>
        <w:t>: bit(8) tag= ObjectDescriptorExecuteTag {</w:t>
      </w:r>
    </w:p>
    <w:p w14:paraId="1DA06209" w14:textId="77777777" w:rsidR="004D18AA" w:rsidRDefault="004D18AA">
      <w:pPr>
        <w:pStyle w:val="SDLCode"/>
      </w:pPr>
      <w:r>
        <w:tab/>
      </w:r>
      <w:r>
        <w:tab/>
        <w:t>bit(10) objectDescriptorId[(sizeOfInstance*8)/10];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969" w:name="_Toc524949722"/>
      <w:r>
        <w:rPr>
          <w:lang w:val="en-US"/>
        </w:rPr>
        <w:t>Semantics</w:t>
      </w:r>
      <w:bookmarkEnd w:id="2969"/>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r>
        <w:rPr>
          <w:rStyle w:val="CharSDLcode"/>
          <w:rFonts w:eastAsia="Batang"/>
          <w:lang w:val="en-US" w:eastAsia="ko-KR"/>
        </w:rPr>
        <w:t xml:space="preserve">ObjectDescriptorExecute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970" w:name="_Hlt441293077"/>
      <w:bookmarkStart w:id="2971" w:name="_Ref435444226"/>
      <w:bookmarkStart w:id="2972" w:name="_Toc504565003"/>
      <w:bookmarkStart w:id="2973" w:name="_Toc3030698"/>
      <w:bookmarkStart w:id="2974" w:name="_Toc37220832"/>
      <w:bookmarkStart w:id="2975" w:name="_Toc55315339"/>
      <w:bookmarkStart w:id="2976" w:name="_Toc55315674"/>
      <w:bookmarkStart w:id="2977" w:name="_Toc55316009"/>
      <w:bookmarkStart w:id="2978" w:name="_Toc55316344"/>
      <w:bookmarkStart w:id="2979" w:name="_Toc55316679"/>
      <w:bookmarkStart w:id="2980" w:name="_Toc56149991"/>
      <w:bookmarkStart w:id="2981" w:name="_Toc67241259"/>
      <w:bookmarkStart w:id="2982" w:name="_Toc68346635"/>
      <w:bookmarkEnd w:id="2970"/>
      <w:r>
        <w:lastRenderedPageBreak/>
        <w:t>Object Descriptor Components</w:t>
      </w:r>
      <w:bookmarkEnd w:id="2971"/>
      <w:bookmarkEnd w:id="2972"/>
      <w:bookmarkEnd w:id="2973"/>
      <w:bookmarkEnd w:id="2974"/>
      <w:bookmarkEnd w:id="2975"/>
      <w:bookmarkEnd w:id="2976"/>
      <w:bookmarkEnd w:id="2977"/>
      <w:bookmarkEnd w:id="2978"/>
      <w:bookmarkEnd w:id="2979"/>
      <w:bookmarkEnd w:id="2980"/>
      <w:bookmarkEnd w:id="2981"/>
      <w:bookmarkEnd w:id="2982"/>
    </w:p>
    <w:p w14:paraId="3F6522E8" w14:textId="77777777" w:rsidR="004D18AA" w:rsidRDefault="004D18AA" w:rsidP="00ED7F95">
      <w:pPr>
        <w:pStyle w:val="Heading4"/>
      </w:pPr>
      <w:bookmarkStart w:id="2983" w:name="_Hlt441293407"/>
      <w:bookmarkStart w:id="2984" w:name="_Toc504565004"/>
      <w:bookmarkStart w:id="2985" w:name="_Toc37220833"/>
      <w:bookmarkStart w:id="2986" w:name="_Toc68346636"/>
      <w:bookmarkStart w:id="2987" w:name="_Toc417360779"/>
      <w:bookmarkStart w:id="2988" w:name="_Ref420097281"/>
      <w:bookmarkStart w:id="2989" w:name="_Ref420097351"/>
      <w:bookmarkStart w:id="2990" w:name="_Toc420104578"/>
      <w:bookmarkEnd w:id="2983"/>
      <w:r>
        <w:t>Overview</w:t>
      </w:r>
      <w:bookmarkEnd w:id="2984"/>
      <w:bookmarkEnd w:id="2985"/>
      <w:bookmarkEnd w:id="2986"/>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991" w:name="_Ref503963012"/>
      <w:bookmarkStart w:id="2992" w:name="_Toc504565005"/>
      <w:bookmarkStart w:id="2993" w:name="_Toc37220834"/>
      <w:bookmarkStart w:id="2994" w:name="_Toc68346637"/>
      <w:r>
        <w:t>ObjectDescriptorBase</w:t>
      </w:r>
      <w:bookmarkEnd w:id="2991"/>
      <w:bookmarkEnd w:id="2992"/>
      <w:bookmarkEnd w:id="2993"/>
      <w:bookmarkEnd w:id="2994"/>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ObjectDescriptorBase </w:t>
      </w:r>
      <w:r>
        <w:rPr>
          <w:rStyle w:val="CharSDLcode"/>
          <w:rFonts w:eastAsia="Times New Roman" w:cs="Times New Roman"/>
        </w:rPr>
        <w:t>extends BaseDescriptor</w:t>
      </w:r>
      <w:r>
        <w:rPr>
          <w:rFonts w:eastAsia="Times New Roman" w:cs="Times New Roman"/>
        </w:rPr>
        <w:t xml:space="preserve"> : bit(8) tag=[ObjectDescrTag..InitialObjectDescrTag]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995" w:name="_Hlt441293574"/>
      <w:bookmarkStart w:id="2996" w:name="_Ref435683467"/>
      <w:bookmarkStart w:id="2997" w:name="_Toc504565006"/>
      <w:bookmarkStart w:id="2998" w:name="_Toc37220835"/>
      <w:bookmarkStart w:id="2999" w:name="_Toc68346638"/>
      <w:bookmarkEnd w:id="2995"/>
      <w:r>
        <w:t>ObjectDescriptor</w:t>
      </w:r>
      <w:bookmarkEnd w:id="2987"/>
      <w:bookmarkEnd w:id="2988"/>
      <w:bookmarkEnd w:id="2989"/>
      <w:bookmarkEnd w:id="2990"/>
      <w:bookmarkEnd w:id="2996"/>
      <w:bookmarkEnd w:id="2997"/>
      <w:bookmarkEnd w:id="2998"/>
      <w:bookmarkEnd w:id="2999"/>
    </w:p>
    <w:p w14:paraId="0BF8EF7A" w14:textId="77777777" w:rsidR="004D18AA" w:rsidRDefault="004D18AA" w:rsidP="00ED7F95">
      <w:pPr>
        <w:pStyle w:val="Heading5"/>
      </w:pPr>
      <w:bookmarkStart w:id="3000" w:name="_Toc417360780"/>
      <w:bookmarkStart w:id="3001" w:name="_Toc420104579"/>
      <w:r>
        <w:t>Syntax</w:t>
      </w:r>
      <w:bookmarkEnd w:id="3000"/>
      <w:bookmarkEnd w:id="3001"/>
    </w:p>
    <w:p w14:paraId="6807DE74" w14:textId="77777777" w:rsidR="004D18AA" w:rsidRDefault="004D18AA">
      <w:pPr>
        <w:pStyle w:val="SDLCode"/>
        <w:rPr>
          <w:rFonts w:eastAsia="Times New Roman" w:cs="Times New Roman"/>
        </w:rPr>
      </w:pPr>
      <w:r>
        <w:rPr>
          <w:rFonts w:eastAsia="Times New Roman" w:cs="Times New Roman"/>
        </w:rPr>
        <w:t xml:space="preserve">class ObjectDescriptor </w:t>
      </w:r>
      <w:r>
        <w:rPr>
          <w:rStyle w:val="CharSDLcode"/>
          <w:rFonts w:eastAsia="Times New Roman" w:cs="Times New Roman"/>
        </w:rPr>
        <w:t xml:space="preserve">extends ObjectDescriptorBase </w:t>
      </w:r>
      <w:r>
        <w:rPr>
          <w:rFonts w:eastAsia="Times New Roman" w:cs="Times New Roman"/>
        </w:rPr>
        <w:t>: bit(8) tag=ObjectDescrTag {</w:t>
      </w:r>
    </w:p>
    <w:p w14:paraId="10EDFEC1" w14:textId="77777777" w:rsidR="004D18AA" w:rsidRDefault="004D18AA">
      <w:pPr>
        <w:pStyle w:val="SDLCode"/>
        <w:rPr>
          <w:rFonts w:eastAsia="Times New Roman" w:cs="Times New Roman"/>
        </w:rPr>
      </w:pPr>
      <w:r>
        <w:rPr>
          <w:rFonts w:eastAsia="Times New Roman" w:cs="Times New Roman"/>
        </w:rPr>
        <w:tab/>
        <w:t>bit(10) ObjectDescriptorID;</w:t>
      </w:r>
    </w:p>
    <w:p w14:paraId="1552FA32" w14:textId="77777777" w:rsidR="004D18AA" w:rsidRDefault="004D18AA">
      <w:pPr>
        <w:pStyle w:val="SDLCode"/>
        <w:rPr>
          <w:rFonts w:eastAsia="Times New Roman" w:cs="Times New Roman"/>
        </w:rPr>
      </w:pPr>
      <w:r>
        <w:rPr>
          <w:rFonts w:eastAsia="Times New Roman" w:cs="Times New Roman"/>
        </w:rPr>
        <w:tab/>
        <w:t>bit(1) URL_Flag;</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(URL_Flag)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ES_Descriptor esDescr[1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OCI_Descriptor ociDescr[0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IPMP_DescriptorPointer ipmpDescrPtr[0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 ipmpDescr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t>ExtensionDescriptor extDescr[0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When an ObjectDescriptor is used in the OD track of an MP4 file, the ObjectDescrTag is replaced by MP4_OD_Tag.</w:t>
      </w:r>
    </w:p>
    <w:p w14:paraId="04B063C1" w14:textId="77777777" w:rsidR="004D18AA" w:rsidRDefault="004D18AA" w:rsidP="00ED7F95">
      <w:pPr>
        <w:pStyle w:val="Heading5"/>
      </w:pPr>
      <w:bookmarkStart w:id="3002" w:name="_Toc417360781"/>
      <w:bookmarkStart w:id="3003" w:name="_Toc420104580"/>
      <w:r>
        <w:t>Semantics</w:t>
      </w:r>
      <w:bookmarkEnd w:id="3002"/>
      <w:bookmarkEnd w:id="3003"/>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ObjectDescriptor</w:t>
      </w:r>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r>
        <w:rPr>
          <w:rStyle w:val="CharSDLcode"/>
          <w:rFonts w:eastAsia="Times New Roman"/>
          <w:lang w:val="en-US" w:eastAsia="ko-KR"/>
        </w:rPr>
        <w:t xml:space="preserve">objectDescriptorId. </w:t>
      </w:r>
      <w:r>
        <w:rPr>
          <w:rFonts w:eastAsia="Times New Roman"/>
          <w:lang w:val="en-US" w:eastAsia="ko-KR"/>
        </w:rPr>
        <w:t xml:space="preserve">Nodes in the scene description use </w:t>
      </w:r>
      <w:r>
        <w:rPr>
          <w:rStyle w:val="CharSDLcode"/>
          <w:rFonts w:eastAsia="Times New Roman"/>
          <w:lang w:val="en-US" w:eastAsia="ko-KR"/>
        </w:rPr>
        <w:t xml:space="preserve">objectDescriptorID </w:t>
      </w:r>
      <w:r>
        <w:rPr>
          <w:rFonts w:eastAsia="Times New Roman"/>
          <w:lang w:val="en-US" w:eastAsia="ko-KR"/>
        </w:rPr>
        <w:t xml:space="preserve">to refer to the related object descriptor. An optional </w:t>
      </w:r>
      <w:r>
        <w:rPr>
          <w:rStyle w:val="CharSDLcode"/>
          <w:rFonts w:eastAsia="Times New Roman"/>
          <w:lang w:val="en-US" w:eastAsia="ko-KR"/>
        </w:rPr>
        <w:t xml:space="preserve">URLstring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r>
        <w:rPr>
          <w:rStyle w:val="CharSDLcode"/>
          <w:rFonts w:eastAsia="Times New Roman"/>
          <w:lang w:val="en-US" w:eastAsia="ko-KR"/>
        </w:rPr>
        <w:t>ES_Descriptors</w:t>
      </w:r>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objectDescriptorId </w:t>
      </w:r>
      <w:r>
        <w:rPr>
          <w:rFonts w:eastAsia="Times New Roman"/>
          <w:b/>
          <w:bCs/>
          <w:lang w:val="en-US" w:eastAsia="ko-KR"/>
        </w:rPr>
        <w:t>–</w:t>
      </w:r>
      <w:r>
        <w:rPr>
          <w:rFonts w:eastAsia="Times New Roman"/>
          <w:lang w:val="en-US" w:eastAsia="ko-KR"/>
        </w:rPr>
        <w:t xml:space="preserve"> This syntax element uniquely identifies the </w:t>
      </w:r>
      <w:r>
        <w:rPr>
          <w:rStyle w:val="CharSDLcode"/>
          <w:rFonts w:eastAsia="Times New Roman"/>
          <w:lang w:val="en-US" w:eastAsia="ko-KR"/>
        </w:rPr>
        <w:t>ObjectDescriptor</w:t>
      </w:r>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URL_Flag </w:t>
      </w:r>
      <w:r>
        <w:rPr>
          <w:rFonts w:eastAsia="Times New Roman"/>
          <w:lang w:val="en-US" w:eastAsia="ko-KR"/>
        </w:rPr>
        <w:t xml:space="preserve">– a flag that indicates the presence of a </w:t>
      </w:r>
      <w:r>
        <w:rPr>
          <w:rStyle w:val="CharSDLcode"/>
          <w:rFonts w:eastAsia="Times New Roman"/>
          <w:lang w:val="en-US" w:eastAsia="ko-KR"/>
        </w:rPr>
        <w:t>URLstring</w:t>
      </w:r>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r>
        <w:rPr>
          <w:rStyle w:val="CharSDLcode"/>
          <w:rFonts w:eastAsia="Times New Roman"/>
          <w:lang w:val="en-US" w:eastAsia="ko-KR"/>
        </w:rPr>
        <w:t>URLstring[]</w:t>
      </w:r>
      <w:r>
        <w:rPr>
          <w:rFonts w:eastAsia="Times New Roman"/>
          <w:lang w:val="en-US" w:eastAsia="ko-KR"/>
        </w:rPr>
        <w:t xml:space="preserve"> – A string with a UTF-8 (ISO/IEC 10646-1) encoded URL that shall point to another </w:t>
      </w:r>
      <w:r>
        <w:rPr>
          <w:rStyle w:val="CharSDLcode"/>
          <w:rFonts w:eastAsia="Times New Roman"/>
          <w:lang w:val="en-US" w:eastAsia="ko-KR"/>
        </w:rPr>
        <w:t>ObjectDescriptor</w:t>
      </w:r>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r>
        <w:rPr>
          <w:rStyle w:val="CharSDLcode"/>
          <w:rFonts w:eastAsia="Times New Roman"/>
          <w:lang w:val="en-US" w:eastAsia="ko-KR"/>
        </w:rPr>
        <w:t>objectDescriptorId</w:t>
      </w:r>
      <w:r>
        <w:rPr>
          <w:rFonts w:eastAsia="Times New Roman"/>
          <w:lang w:val="en-US" w:eastAsia="ko-KR"/>
        </w:rPr>
        <w:t xml:space="preserve"> of the object descriptor carrying the URLstring.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ociDescr[] </w:t>
      </w:r>
      <w:r>
        <w:rPr>
          <w:rFonts w:eastAsia="Times New Roman"/>
          <w:lang w:val="en-US" w:eastAsia="ko-KR"/>
        </w:rPr>
        <w:t xml:space="preserve">– an array of </w:t>
      </w:r>
      <w:r>
        <w:rPr>
          <w:rStyle w:val="CharSDLcode"/>
          <w:rFonts w:eastAsia="Times New Roman"/>
          <w:lang w:val="en-US" w:eastAsia="ko-KR"/>
        </w:rPr>
        <w:t>OCI_Descriptors</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that points to the IPMP_Descriptors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r w:rsidRPr="00F26FFC">
        <w:rPr>
          <w:rStyle w:val="CharSDLcode"/>
          <w:rFonts w:eastAsia="Times New Roman"/>
          <w:lang w:eastAsia="ko-KR"/>
        </w:rPr>
        <w:t>ipmpDescr</w:t>
      </w:r>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r>
        <w:rPr>
          <w:rStyle w:val="SDLCodeCharCharCharCharCharCharCharCharCharCharCharCharCharCharCharCharCharCharCharCharCharCharCharChar"/>
        </w:rPr>
        <w:t>IPMP_Descriptors</w:t>
      </w:r>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r w:rsidRPr="00F26FFC">
        <w:rPr>
          <w:rStyle w:val="CharSDLcode"/>
          <w:rFonts w:eastAsia="Times New Roman"/>
          <w:lang w:eastAsia="ko-KR"/>
        </w:rPr>
        <w:t>esDescr</w:t>
      </w:r>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r>
        <w:rPr>
          <w:rStyle w:val="SDLCodeCharCharCharCharCharCharCharCharCharCharCharCharCharCharCharCharCharCharCharCharCharCharCharChar"/>
        </w:rPr>
        <w:t>ipmpDescr</w:t>
      </w:r>
      <w:r>
        <w:t xml:space="preserve"> </w:t>
      </w:r>
      <w:r>
        <w:rPr>
          <w:rStyle w:val="BodyText1"/>
        </w:rPr>
        <w:t>table define IPMP System/Tools that can be referenced by</w:t>
      </w:r>
      <w:r>
        <w:rPr>
          <w:rStyle w:val="BodyText2CharCharCharCharCharCharCharCharCharCharChar"/>
        </w:rPr>
        <w:t xml:space="preserve"> </w:t>
      </w:r>
      <w:r>
        <w:rPr>
          <w:rStyle w:val="SDLCodeCharCharCharCharCharCharCharCharCharCharCharCharCharCharCharCharCharCharCharCharCharCharCharChar"/>
        </w:rPr>
        <w:t>IPMP_DescriptorPointers</w:t>
      </w:r>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r>
        <w:rPr>
          <w:rStyle w:val="SDLCodeCharCharCharCharCharCharCharCharCharCharCharCharCharCharCharCharCharCharCharCharCharCharCharChar"/>
        </w:rPr>
        <w:t>IPMP_Descriptors</w:t>
      </w:r>
      <w:r>
        <w:t xml:space="preserve"> </w:t>
      </w:r>
      <w:r>
        <w:rPr>
          <w:rStyle w:val="BodyText1"/>
        </w:rPr>
        <w:t>have scope within the given OD only and shall not be referenced by subsequently declared IODs, ODs, streams nor available for updating via</w:t>
      </w:r>
      <w:r>
        <w:t xml:space="preserve"> </w:t>
      </w:r>
      <w:r>
        <w:rPr>
          <w:rStyle w:val="SDLCodeCharCharCharCharCharCharCharCharCharCharCharCharCharCharCharCharCharCharCharCharCharCharCharChar"/>
        </w:rPr>
        <w:t>IPMP_DescriptorUpdates</w:t>
      </w:r>
      <w:r>
        <w:t>.</w:t>
      </w:r>
    </w:p>
    <w:p w14:paraId="3B62247E" w14:textId="77777777" w:rsidR="004D18AA" w:rsidRDefault="004D18AA">
      <w:pPr>
        <w:numPr>
          <w:ilvl w:val="2"/>
          <w:numId w:val="44"/>
        </w:numPr>
        <w:spacing w:after="0" w:line="240" w:lineRule="auto"/>
      </w:pPr>
      <w:r>
        <w:rPr>
          <w:rStyle w:val="BodyText1"/>
        </w:rPr>
        <w:t>The OD contained</w:t>
      </w:r>
      <w:r>
        <w:t xml:space="preserve"> </w:t>
      </w:r>
      <w:r>
        <w:rPr>
          <w:rStyle w:val="SDLCodeCharCharCharCharCharCharCharCharCharCharCharCharCharCharCharCharCharCharCharCharCharCharCharChar"/>
        </w:rPr>
        <w:t>IPMP_Descriptors</w:t>
      </w:r>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r>
        <w:rPr>
          <w:rStyle w:val="CharSDLcode"/>
          <w:rFonts w:eastAsia="Times New Roman"/>
          <w:lang w:val="en-US" w:eastAsia="ko-KR"/>
        </w:rPr>
        <w:t xml:space="preserve">extDescr[] </w:t>
      </w:r>
      <w:r>
        <w:rPr>
          <w:rFonts w:eastAsia="Times New Roman"/>
          <w:lang w:val="en-US" w:eastAsia="ko-KR"/>
        </w:rPr>
        <w:t xml:space="preserve">– an array of </w:t>
      </w:r>
      <w:r>
        <w:rPr>
          <w:rStyle w:val="CharSDLcode"/>
          <w:rFonts w:eastAsia="Times New Roman"/>
          <w:lang w:val="en-US" w:eastAsia="ko-KR"/>
        </w:rPr>
        <w:t xml:space="preserve">ExtensionDescriptors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3004" w:name="_Ref470086905"/>
      <w:bookmarkStart w:id="3005" w:name="_Toc504565007"/>
      <w:bookmarkStart w:id="3006" w:name="_Toc37220836"/>
      <w:bookmarkStart w:id="3007" w:name="_Toc68346639"/>
      <w:r>
        <w:t>InitialObjectDescriptor</w:t>
      </w:r>
      <w:bookmarkEnd w:id="3004"/>
      <w:bookmarkEnd w:id="3005"/>
      <w:bookmarkEnd w:id="3006"/>
      <w:bookmarkEnd w:id="3007"/>
    </w:p>
    <w:p w14:paraId="1685AC17" w14:textId="77777777" w:rsidR="004D18AA" w:rsidRDefault="004D18AA" w:rsidP="00ED7F95">
      <w:pPr>
        <w:pStyle w:val="Heading5"/>
      </w:pPr>
      <w:bookmarkStart w:id="3008" w:name="_Toc417360783"/>
      <w:bookmarkStart w:id="3009" w:name="_Toc420104582"/>
      <w:r>
        <w:t>Syntax</w:t>
      </w:r>
      <w:bookmarkEnd w:id="3008"/>
      <w:bookmarkEnd w:id="3009"/>
    </w:p>
    <w:p w14:paraId="21279971" w14:textId="77777777" w:rsidR="004D18AA" w:rsidRDefault="004D18AA">
      <w:pPr>
        <w:pStyle w:val="SDLCode"/>
        <w:rPr>
          <w:rFonts w:eastAsia="Times New Roman" w:cs="Times New Roman"/>
        </w:rPr>
      </w:pPr>
      <w:r>
        <w:rPr>
          <w:rFonts w:eastAsia="Times New Roman" w:cs="Times New Roman"/>
        </w:rPr>
        <w:t xml:space="preserve">class InitialObjectDescriptor </w:t>
      </w:r>
      <w:r>
        <w:rPr>
          <w:rStyle w:val="CharSDLcode"/>
          <w:rFonts w:eastAsia="Times New Roman" w:cs="Times New Roman"/>
        </w:rPr>
        <w:t xml:space="preserve">extends ObjectDescriptorBase </w:t>
      </w:r>
      <w:r>
        <w:rPr>
          <w:rFonts w:eastAsia="Times New Roman" w:cs="Times New Roman"/>
        </w:rPr>
        <w:t>: bit(8) tag=InitialObjectDescrTag {</w:t>
      </w:r>
    </w:p>
    <w:p w14:paraId="0736488A" w14:textId="77777777" w:rsidR="004D18AA" w:rsidRDefault="004D18AA">
      <w:pPr>
        <w:pStyle w:val="SDLCode"/>
        <w:rPr>
          <w:rFonts w:eastAsia="Times New Roman" w:cs="Times New Roman"/>
        </w:rPr>
      </w:pPr>
      <w:r>
        <w:rPr>
          <w:rFonts w:eastAsia="Times New Roman" w:cs="Times New Roman"/>
        </w:rPr>
        <w:tab/>
        <w:t>bit(10) ObjectDescriptorID;</w:t>
      </w:r>
    </w:p>
    <w:p w14:paraId="48898A5C" w14:textId="77777777" w:rsidR="004D18AA" w:rsidRDefault="004D18AA">
      <w:pPr>
        <w:pStyle w:val="SDLCode"/>
        <w:rPr>
          <w:rFonts w:eastAsia="Times New Roman" w:cs="Times New Roman"/>
        </w:rPr>
      </w:pPr>
      <w:r>
        <w:rPr>
          <w:rFonts w:eastAsia="Times New Roman" w:cs="Times New Roman"/>
        </w:rPr>
        <w:tab/>
        <w:t>bit(1) URL_Flag;</w:t>
      </w:r>
    </w:p>
    <w:p w14:paraId="5F8DB60D" w14:textId="77777777" w:rsidR="004D18AA" w:rsidRDefault="004D18AA">
      <w:pPr>
        <w:pStyle w:val="SDLCode"/>
        <w:rPr>
          <w:rFonts w:eastAsia="Times New Roman" w:cs="Times New Roman"/>
        </w:rPr>
      </w:pPr>
      <w:r>
        <w:rPr>
          <w:rFonts w:eastAsia="Times New Roman" w:cs="Times New Roman"/>
        </w:rPr>
        <w:tab/>
        <w:t xml:space="preserve">bit(1) </w:t>
      </w:r>
      <w:r>
        <w:rPr>
          <w:rStyle w:val="CharSDLcode"/>
          <w:rFonts w:eastAsia="Times New Roman" w:cs="Times New Roman"/>
        </w:rPr>
        <w:t>includeInlineProfileLevelFlag;</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(URL_Flag)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ODProfileLevelIndication;</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sceneProfileLevelIndication;</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audioProfileLevelIndication;</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visualProfileLevelIndication;</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graphicsProfileLevelIndication;</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ES_Descriptor esDescr[1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OCI_Descriptor ociDescr[0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IPMP_DescriptorPointer ipmpDescrPtr[0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t>IPMP_Descriptor ipmpDescr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lastRenderedPageBreak/>
        <w:tab/>
      </w:r>
      <w:r>
        <w:rPr>
          <w:rFonts w:cs="Times New Roman"/>
        </w:rPr>
        <w:tab/>
      </w:r>
      <w:r>
        <w:t>IPMP_ToolListDescriptor toolListDescr[0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t>ExtensionDescriptor extDescr[0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When an InitialObjectDescriptor is used in the OD track in an MP4 file, the InitialObjectDescrTag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InitialObjectDescriptor</w:t>
      </w:r>
      <w:r>
        <w:rPr>
          <w:rFonts w:eastAsia="Times New Roman"/>
          <w:lang w:val="en-US" w:eastAsia="ko-KR"/>
        </w:rPr>
        <w:t xml:space="preserve"> is a variation of the </w:t>
      </w:r>
      <w:r>
        <w:rPr>
          <w:rStyle w:val="CharSDLcode"/>
          <w:rFonts w:eastAsia="Times New Roman"/>
          <w:lang w:val="en-US" w:eastAsia="ko-KR"/>
        </w:rPr>
        <w:t xml:space="preserve">ObjectDescriptor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refered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r>
        <w:rPr>
          <w:rStyle w:val="CharProgram"/>
          <w:rFonts w:eastAsia="Times New Roman"/>
          <w:lang w:val="en-US" w:eastAsia="ko-KR"/>
        </w:rPr>
        <w:t xml:space="preserve">InitialObjectDescriptor </w:t>
      </w:r>
      <w:r>
        <w:rPr>
          <w:rFonts w:eastAsia="Times New Roman"/>
          <w:lang w:val="en-US" w:eastAsia="ko-KR"/>
        </w:rPr>
        <w:t xml:space="preserve">indicates the profile and level supported by at least the first base layer stream (i.e. an elementary stream with a </w:t>
      </w:r>
      <w:r>
        <w:rPr>
          <w:rStyle w:val="CharProgram"/>
          <w:rFonts w:eastAsia="Times New Roman"/>
          <w:lang w:val="en-US" w:eastAsia="ko-KR"/>
        </w:rPr>
        <w:t xml:space="preserve">streamDependenceFlag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r>
        <w:rPr>
          <w:rStyle w:val="CharSDLcode"/>
          <w:rFonts w:eastAsia="Times New Roman"/>
          <w:lang w:val="en-US" w:eastAsia="ko-KR"/>
        </w:rPr>
        <w:t xml:space="preserve">objectDescriptorId </w:t>
      </w:r>
      <w:r>
        <w:rPr>
          <w:rFonts w:eastAsia="Times New Roman"/>
          <w:b/>
          <w:bCs/>
          <w:lang w:val="en-US" w:eastAsia="ko-KR"/>
        </w:rPr>
        <w:t>–</w:t>
      </w:r>
      <w:r>
        <w:rPr>
          <w:rFonts w:eastAsia="Times New Roman"/>
          <w:lang w:val="en-US" w:eastAsia="ko-KR"/>
        </w:rPr>
        <w:t xml:space="preserve"> This syntax element uniquely identifies the </w:t>
      </w:r>
      <w:r>
        <w:rPr>
          <w:rStyle w:val="CharSDLcode"/>
          <w:rFonts w:eastAsia="Times New Roman"/>
          <w:lang w:val="en-US" w:eastAsia="ko-KR"/>
        </w:rPr>
        <w:t>InitialObjectDescriptor</w:t>
      </w:r>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URL_Flag </w:t>
      </w:r>
      <w:r>
        <w:rPr>
          <w:rFonts w:eastAsia="Times New Roman"/>
          <w:lang w:val="en-US" w:eastAsia="ko-KR"/>
        </w:rPr>
        <w:t xml:space="preserve">– a flag that indicates the presence of a </w:t>
      </w:r>
      <w:r>
        <w:rPr>
          <w:rStyle w:val="CharSDLcode"/>
          <w:rFonts w:eastAsia="Times New Roman"/>
          <w:lang w:val="en-US" w:eastAsia="ko-KR"/>
        </w:rPr>
        <w:t>URLstring</w:t>
      </w:r>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includeInlineProfileLevelFlag </w:t>
      </w:r>
      <w:r>
        <w:rPr>
          <w:rFonts w:eastAsia="Times New Roman"/>
          <w:lang w:val="en-US" w:eastAsia="ko-KR"/>
        </w:rPr>
        <w:t>– a flag that, if set to one, indicates that the subsequent profile indications take into account the resources needed to process any content that might be inlined.</w:t>
      </w:r>
    </w:p>
    <w:p w14:paraId="6500471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r>
        <w:rPr>
          <w:rStyle w:val="CharSDLcode"/>
          <w:rFonts w:eastAsia="Times New Roman"/>
          <w:lang w:val="en-US" w:eastAsia="ko-KR"/>
        </w:rPr>
        <w:t>URLstring[]</w:t>
      </w:r>
      <w:r>
        <w:rPr>
          <w:rFonts w:eastAsia="Times New Roman"/>
          <w:lang w:val="en-US" w:eastAsia="ko-KR"/>
        </w:rPr>
        <w:t xml:space="preserve"> – A string with a UTF-8 (ISO/IEC 10646-1) encoded URL that shall point to another </w:t>
      </w:r>
      <w:r>
        <w:rPr>
          <w:rStyle w:val="CharSDLcode"/>
          <w:rFonts w:eastAsia="Times New Roman"/>
          <w:lang w:val="en-US" w:eastAsia="ko-KR"/>
        </w:rPr>
        <w:t>InitialObjectDescriptor</w:t>
      </w:r>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r>
        <w:rPr>
          <w:rStyle w:val="CharSDLcode"/>
          <w:rFonts w:eastAsia="Times New Roman"/>
          <w:lang w:val="en-US" w:eastAsia="ko-KR"/>
        </w:rPr>
        <w:t>objectDescriptorId</w:t>
      </w:r>
      <w:r>
        <w:rPr>
          <w:rFonts w:eastAsia="Times New Roman"/>
          <w:lang w:val="en-US" w:eastAsia="ko-KR"/>
        </w:rPr>
        <w:t xml:space="preserve"> of the object descriptor carrying the URLstring.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r>
        <w:rPr>
          <w:rStyle w:val="CharSDLcode"/>
          <w:rFonts w:eastAsia="Times New Roman"/>
          <w:lang w:val="en-US" w:eastAsia="ko-KR"/>
        </w:rPr>
        <w:t xml:space="preserve">ODProfileLevelIndication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76E91AF7" w14:textId="7A67716B" w:rsidR="004D18AA" w:rsidRDefault="004D18AA" w:rsidP="00ED7F95">
      <w:pPr>
        <w:pStyle w:val="Tabletitle"/>
        <w:outlineLvl w:val="0"/>
        <w:rPr>
          <w:rFonts w:eastAsia="Times New Roman"/>
        </w:rPr>
      </w:pPr>
      <w:bookmarkStart w:id="3010" w:name="_Ref436567424"/>
      <w:bookmarkStart w:id="3011" w:name="_Toc50456581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3010"/>
      <w:r>
        <w:rPr>
          <w:rFonts w:eastAsia="Times New Roman"/>
        </w:rPr>
        <w:t xml:space="preserve"> </w:t>
      </w:r>
      <w:r>
        <w:t>—</w:t>
      </w:r>
      <w:r>
        <w:rPr>
          <w:rFonts w:eastAsia="Times New Roman"/>
        </w:rPr>
        <w:t xml:space="preserve"> ODProfileLevelIndication Values</w:t>
      </w:r>
      <w:bookmarkEnd w:id="301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InitialObjectDescriptor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sceneProfileLevelIndication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audioProfileLevelIndication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11F019FB" w14:textId="0926DAF1" w:rsidR="004D18AA" w:rsidRDefault="004D18AA">
      <w:pPr>
        <w:pStyle w:val="BodyText"/>
        <w:spacing w:after="220"/>
        <w:rPr>
          <w:lang w:val="en-US"/>
        </w:rPr>
      </w:pPr>
      <w:r>
        <w:rPr>
          <w:rStyle w:val="CharSDLcode"/>
          <w:rFonts w:eastAsia="Times New Roman"/>
          <w:lang w:val="en-US" w:eastAsia="ko-KR"/>
        </w:rPr>
        <w:t xml:space="preserve">visualProfileLevelIndication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432179AA" w14:textId="0BE7050D" w:rsidR="004D18AA" w:rsidRDefault="004D18AA" w:rsidP="00ED7F95">
      <w:pPr>
        <w:pStyle w:val="Tabletitle"/>
        <w:outlineLvl w:val="0"/>
      </w:pPr>
      <w:bookmarkStart w:id="3012"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3012"/>
      <w:r>
        <w:rPr>
          <w:rFonts w:eastAsia="Times New Roman"/>
        </w:rPr>
        <w:t xml:space="preserve"> </w:t>
      </w:r>
      <w:r>
        <w:t>—</w:t>
      </w:r>
      <w:r>
        <w:rPr>
          <w:rFonts w:eastAsia="Times New Roman"/>
        </w:rPr>
        <w:t xml:space="preserve"> </w:t>
      </w:r>
      <w:r>
        <w:t>visualProfileLevelIndication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r w:rsidRPr="00BF35D8">
              <w:rPr>
                <w:rStyle w:val="CharSDLcode"/>
                <w:rFonts w:eastAsia="Times New Roman"/>
                <w:lang w:val="en-US" w:eastAsia="ko-KR"/>
              </w:rPr>
              <w:t>DecoderSpecificInfo</w:t>
            </w:r>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r w:rsidRPr="00BF35D8">
              <w:rPr>
                <w:rStyle w:val="CharSDLcode"/>
                <w:rFonts w:eastAsia="Times New Roman"/>
                <w:lang w:val="en-US" w:eastAsia="ko-KR"/>
              </w:rPr>
              <w:t>InitialObjectDescriptor</w:t>
            </w:r>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graphicsProfileLevelIndication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r>
        <w:rPr>
          <w:rStyle w:val="CharSDLcode"/>
          <w:rFonts w:eastAsia="Times New Roman"/>
          <w:lang w:val="en-US" w:eastAsia="ko-KR"/>
        </w:rPr>
        <w:t>InitialObjectDescriptor</w:t>
      </w:r>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esDescr[] </w:t>
      </w:r>
      <w:r>
        <w:rPr>
          <w:rFonts w:eastAsia="Times New Roman"/>
          <w:lang w:val="en-US" w:eastAsia="ko-KR"/>
        </w:rPr>
        <w:t xml:space="preserve">– an array of </w:t>
      </w:r>
      <w:r>
        <w:rPr>
          <w:rStyle w:val="CharSDLcode"/>
          <w:rFonts w:eastAsia="Times New Roman"/>
          <w:lang w:val="en-US" w:eastAsia="ko-KR"/>
        </w:rPr>
        <w:t xml:space="preserve">ES_Descriptors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ociDescr[] </w:t>
      </w:r>
      <w:r>
        <w:rPr>
          <w:rFonts w:eastAsia="Times New Roman"/>
          <w:lang w:val="en-US" w:eastAsia="ko-KR"/>
        </w:rPr>
        <w:t xml:space="preserve">– an array of OCI_Descriptors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IPMP_Descriptors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r>
        <w:rPr>
          <w:rStyle w:val="CharSDLcode"/>
          <w:rFonts w:eastAsia="Times New Roman"/>
          <w:szCs w:val="18"/>
          <w:lang w:val="en-US" w:eastAsia="ko-KR"/>
        </w:rPr>
        <w:t>ipmpDescr</w:t>
      </w:r>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r>
        <w:rPr>
          <w:rStyle w:val="SDLCodeCharCharCharCharCharCharCharCharCharCharCharCharCharCharCharCharCharCharCharCharCharCharCharChar"/>
        </w:rPr>
        <w:t>IPMP_</w:t>
      </w:r>
      <w:r>
        <w:rPr>
          <w:rStyle w:val="CharSDLcode"/>
          <w:rFonts w:eastAsia="Times New Roman"/>
          <w:szCs w:val="18"/>
          <w:lang w:val="en-US" w:eastAsia="ko-KR"/>
        </w:rPr>
        <w:t>Descriptors</w:t>
      </w:r>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r>
        <w:rPr>
          <w:rStyle w:val="CharSDLcode"/>
          <w:rFonts w:eastAsia="Times New Roman"/>
          <w:szCs w:val="18"/>
          <w:lang w:val="en-US" w:eastAsia="ko-KR"/>
        </w:rPr>
        <w:t>esDescr</w:t>
      </w:r>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Entries in the ipmpDescr table define IPMP System/Tools that can be referenced by</w:t>
      </w:r>
      <w:r>
        <w:rPr>
          <w:sz w:val="18"/>
          <w:szCs w:val="18"/>
        </w:rPr>
        <w:t xml:space="preserve"> </w:t>
      </w:r>
      <w:r>
        <w:rPr>
          <w:rStyle w:val="CharSDLcode"/>
          <w:rFonts w:eastAsia="Times New Roman"/>
          <w:sz w:val="18"/>
          <w:szCs w:val="18"/>
        </w:rPr>
        <w:t>IPMP_DescriptorPointers</w:t>
      </w:r>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r>
        <w:rPr>
          <w:rStyle w:val="CharSDLcode"/>
          <w:rFonts w:eastAsia="Times New Roman"/>
          <w:sz w:val="18"/>
          <w:szCs w:val="18"/>
        </w:rPr>
        <w:t>IPMP_DescriptorUpdates</w:t>
      </w:r>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r>
        <w:rPr>
          <w:rStyle w:val="CharSDLcode"/>
          <w:rFonts w:eastAsia="Times New Roman"/>
          <w:sz w:val="18"/>
          <w:szCs w:val="18"/>
        </w:rPr>
        <w:t>IPMP_</w:t>
      </w:r>
      <w:r>
        <w:rPr>
          <w:rStyle w:val="CharSDLcode"/>
          <w:sz w:val="18"/>
          <w:szCs w:val="18"/>
        </w:rPr>
        <w:t>Descriptors</w:t>
      </w:r>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r>
        <w:rPr>
          <w:rStyle w:val="CharSDLcode"/>
          <w:rFonts w:eastAsia="Times New Roman"/>
          <w:szCs w:val="18"/>
          <w:lang w:val="en-US" w:eastAsia="ko-KR"/>
        </w:rPr>
        <w:t>toolListDescr</w:t>
      </w:r>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r>
        <w:rPr>
          <w:rStyle w:val="CharSDLcode"/>
          <w:rFonts w:eastAsia="Times New Roman"/>
          <w:lang w:val="en-US" w:eastAsia="ko-KR"/>
        </w:rPr>
        <w:t xml:space="preserve">extDescr[] </w:t>
      </w:r>
      <w:r>
        <w:rPr>
          <w:rFonts w:eastAsia="Times New Roman"/>
          <w:lang w:val="en-US" w:eastAsia="ko-KR"/>
        </w:rPr>
        <w:t xml:space="preserve">– an array of </w:t>
      </w:r>
      <w:r>
        <w:rPr>
          <w:rStyle w:val="CharSDLcode"/>
          <w:rFonts w:eastAsia="Times New Roman"/>
          <w:lang w:val="en-US" w:eastAsia="ko-KR"/>
        </w:rPr>
        <w:t xml:space="preserve">ExtensionDescriptors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3013" w:name="_Hlt441293582"/>
      <w:bookmarkStart w:id="3014" w:name="_Ref435444958"/>
      <w:bookmarkStart w:id="3015" w:name="_Toc504565008"/>
      <w:bookmarkStart w:id="3016" w:name="_Toc37220837"/>
      <w:bookmarkStart w:id="3017" w:name="_Toc68346640"/>
      <w:bookmarkEnd w:id="3013"/>
      <w:r>
        <w:t>ES_Descriptor</w:t>
      </w:r>
      <w:bookmarkEnd w:id="3014"/>
      <w:bookmarkEnd w:id="3015"/>
      <w:bookmarkEnd w:id="3016"/>
      <w:bookmarkEnd w:id="3017"/>
    </w:p>
    <w:p w14:paraId="3F9E23D7" w14:textId="77777777" w:rsidR="004D18AA" w:rsidRDefault="004D18AA" w:rsidP="00ED7F95">
      <w:pPr>
        <w:pStyle w:val="Heading5"/>
      </w:pPr>
      <w:bookmarkStart w:id="3018" w:name="_Toc417360786"/>
      <w:bookmarkStart w:id="3019" w:name="_Toc420104585"/>
      <w:r>
        <w:t>Syntax</w:t>
      </w:r>
      <w:bookmarkEnd w:id="3018"/>
      <w:bookmarkEnd w:id="3019"/>
    </w:p>
    <w:p w14:paraId="30D1B337" w14:textId="77777777" w:rsidR="004D18AA" w:rsidRDefault="004D18AA">
      <w:pPr>
        <w:pStyle w:val="SDLCode"/>
        <w:rPr>
          <w:rFonts w:eastAsia="Times New Roman" w:cs="Times New Roman"/>
        </w:rPr>
      </w:pPr>
      <w:r>
        <w:rPr>
          <w:rFonts w:eastAsia="Times New Roman" w:cs="Times New Roman"/>
        </w:rPr>
        <w:t>class ES_Descriptor extends BaseDescriptor : bit(8) tag=ES_DescrTag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lastRenderedPageBreak/>
        <w:tab/>
        <w:t>bit(1) streamDependenceFlag;</w:t>
      </w:r>
    </w:p>
    <w:p w14:paraId="6A465D99" w14:textId="77777777" w:rsidR="004D18AA" w:rsidRDefault="004D18AA">
      <w:pPr>
        <w:pStyle w:val="SDLCode"/>
        <w:rPr>
          <w:rFonts w:eastAsia="Times New Roman" w:cs="Times New Roman"/>
        </w:rPr>
      </w:pPr>
      <w:r>
        <w:rPr>
          <w:rFonts w:eastAsia="Times New Roman" w:cs="Times New Roman"/>
        </w:rPr>
        <w:tab/>
        <w:t>bit(1) URL_Flag;</w:t>
      </w:r>
    </w:p>
    <w:p w14:paraId="2881A122" w14:textId="77777777" w:rsidR="004D18AA" w:rsidRDefault="004D18AA">
      <w:pPr>
        <w:pStyle w:val="SDLCode"/>
        <w:rPr>
          <w:rFonts w:eastAsia="Times New Roman" w:cs="Times New Roman"/>
        </w:rPr>
      </w:pPr>
      <w:r>
        <w:rPr>
          <w:rFonts w:eastAsia="Times New Roman" w:cs="Times New Roman"/>
        </w:rPr>
        <w:tab/>
        <w:t>bit(1) OCRstreamFlag;</w:t>
      </w:r>
    </w:p>
    <w:p w14:paraId="100F5412" w14:textId="77777777" w:rsidR="004D18AA" w:rsidRDefault="004D18AA">
      <w:pPr>
        <w:pStyle w:val="SDLCode"/>
        <w:rPr>
          <w:rFonts w:eastAsia="Times New Roman" w:cs="Times New Roman"/>
        </w:rPr>
      </w:pPr>
      <w:r>
        <w:rPr>
          <w:rFonts w:eastAsia="Times New Roman" w:cs="Times New Roman"/>
        </w:rPr>
        <w:tab/>
        <w:t>bit(5) streamPriority;</w:t>
      </w:r>
    </w:p>
    <w:p w14:paraId="3718EB4A" w14:textId="77777777" w:rsidR="004D18AA" w:rsidRDefault="004D18AA">
      <w:pPr>
        <w:pStyle w:val="SDLCode"/>
        <w:rPr>
          <w:rFonts w:eastAsia="Times New Roman" w:cs="Times New Roman"/>
        </w:rPr>
      </w:pPr>
      <w:r>
        <w:rPr>
          <w:rFonts w:eastAsia="Times New Roman" w:cs="Times New Roman"/>
        </w:rPr>
        <w:tab/>
        <w:t>if (streamDependenceFlag)</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dependsOn_ES_ID;</w:t>
      </w:r>
    </w:p>
    <w:p w14:paraId="7CD24627" w14:textId="77777777" w:rsidR="004D18AA" w:rsidRDefault="004D18AA">
      <w:pPr>
        <w:pStyle w:val="SDLCode"/>
        <w:rPr>
          <w:rFonts w:eastAsia="Times New Roman" w:cs="Times New Roman"/>
        </w:rPr>
      </w:pPr>
      <w:r>
        <w:rPr>
          <w:rFonts w:eastAsia="Times New Roman" w:cs="Times New Roman"/>
        </w:rPr>
        <w:tab/>
        <w:t>if (URL_Flag)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URLlength;</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URLstring[URLlength];</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(OCRstreamFlag)</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OCR_ES_Id;</w:t>
      </w:r>
    </w:p>
    <w:p w14:paraId="16596AE0" w14:textId="77777777" w:rsidR="004D18AA" w:rsidRDefault="004D18AA">
      <w:pPr>
        <w:pStyle w:val="SDLCode"/>
        <w:rPr>
          <w:rFonts w:eastAsia="Times New Roman" w:cs="Times New Roman"/>
        </w:rPr>
      </w:pPr>
      <w:r>
        <w:rPr>
          <w:rFonts w:eastAsia="Times New Roman" w:cs="Times New Roman"/>
        </w:rPr>
        <w:tab/>
        <w:t>DecoderConfigDescriptor decConfigDescr;</w:t>
      </w:r>
    </w:p>
    <w:p w14:paraId="7F65CF9D" w14:textId="77777777" w:rsidR="004D18AA" w:rsidRDefault="004D18AA">
      <w:pPr>
        <w:pStyle w:val="SDLCode"/>
        <w:rPr>
          <w:rFonts w:eastAsia="Times New Roman" w:cs="Times New Roman"/>
        </w:rPr>
      </w:pPr>
      <w:r>
        <w:rPr>
          <w:rFonts w:eastAsia="Times New Roman" w:cs="Times New Roman"/>
        </w:rPr>
        <w:tab/>
        <w:t>if (ODProfileLevelIndication==0x01)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SLConfigDescriptor slConfigDescr;</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SLConfigDescriptor slConfigDescr;</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t>IPI_DescrPointer ipiPtr[0 .. 1];</w:t>
      </w:r>
    </w:p>
    <w:p w14:paraId="409A6C8F" w14:textId="77777777" w:rsidR="004D18AA" w:rsidRDefault="004D18AA">
      <w:pPr>
        <w:pStyle w:val="SDLCode"/>
        <w:rPr>
          <w:rFonts w:eastAsia="Times New Roman" w:cs="Times New Roman"/>
        </w:rPr>
      </w:pPr>
      <w:r>
        <w:rPr>
          <w:rFonts w:eastAsia="Times New Roman" w:cs="Times New Roman"/>
        </w:rPr>
        <w:tab/>
        <w:t>IP_IdentificationDataSet ipIDS[0 .. 255];</w:t>
      </w:r>
    </w:p>
    <w:p w14:paraId="7F438E80" w14:textId="77777777" w:rsidR="004D18AA" w:rsidRDefault="004D18AA">
      <w:pPr>
        <w:pStyle w:val="SDLCode"/>
        <w:rPr>
          <w:rFonts w:eastAsia="Times New Roman" w:cs="Times New Roman"/>
        </w:rPr>
      </w:pPr>
      <w:r>
        <w:rPr>
          <w:rFonts w:eastAsia="Times New Roman" w:cs="Times New Roman"/>
        </w:rPr>
        <w:tab/>
        <w:t>IPMP_DescriptorPointer ipmpDescrPtr[0 .. 255];</w:t>
      </w:r>
    </w:p>
    <w:p w14:paraId="5DBEBB8F" w14:textId="77777777" w:rsidR="004D18AA" w:rsidRDefault="004D18AA">
      <w:pPr>
        <w:pStyle w:val="SDLCode"/>
        <w:rPr>
          <w:rFonts w:eastAsia="Times New Roman" w:cs="Times New Roman"/>
        </w:rPr>
      </w:pPr>
      <w:r>
        <w:rPr>
          <w:rFonts w:eastAsia="Times New Roman" w:cs="Times New Roman"/>
        </w:rPr>
        <w:tab/>
        <w:t>LanguageDescriptor langDescr[0 .. 255];</w:t>
      </w:r>
    </w:p>
    <w:p w14:paraId="792E4EE9" w14:textId="77777777" w:rsidR="004D18AA" w:rsidRDefault="004D18AA">
      <w:pPr>
        <w:pStyle w:val="SDLCode"/>
        <w:rPr>
          <w:rFonts w:eastAsia="Times New Roman" w:cs="Times New Roman"/>
        </w:rPr>
      </w:pPr>
      <w:r>
        <w:rPr>
          <w:rFonts w:eastAsia="Times New Roman" w:cs="Times New Roman"/>
        </w:rPr>
        <w:tab/>
        <w:t>QoS_Descriptor qosDescr[0 .. 1];</w:t>
      </w:r>
    </w:p>
    <w:p w14:paraId="00964B6A" w14:textId="77777777" w:rsidR="004D18AA" w:rsidRDefault="004D18AA">
      <w:pPr>
        <w:pStyle w:val="SDLCode"/>
        <w:rPr>
          <w:rFonts w:eastAsia="Times New Roman" w:cs="Times New Roman"/>
        </w:rPr>
      </w:pPr>
      <w:r>
        <w:rPr>
          <w:rFonts w:eastAsia="Times New Roman" w:cs="Times New Roman"/>
        </w:rPr>
        <w:tab/>
        <w:t>RegistrationDescriptor regDescr[0 .. 1];</w:t>
      </w:r>
    </w:p>
    <w:p w14:paraId="20D7E445" w14:textId="77777777" w:rsidR="004D18AA" w:rsidRDefault="004D18AA">
      <w:pPr>
        <w:pStyle w:val="SDLCode"/>
        <w:rPr>
          <w:rFonts w:eastAsia="Times New Roman" w:cs="Times New Roman"/>
        </w:rPr>
      </w:pPr>
      <w:r>
        <w:rPr>
          <w:rFonts w:eastAsia="Times New Roman" w:cs="Times New Roman"/>
        </w:rPr>
        <w:tab/>
        <w:t>ExtensionDescriptor extDescr[0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3020" w:name="_Toc417360787"/>
      <w:bookmarkStart w:id="3021" w:name="_Toc420104586"/>
      <w:r>
        <w:t>Semantics</w:t>
      </w:r>
      <w:bookmarkEnd w:id="3020"/>
      <w:bookmarkEnd w:id="3021"/>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ES_Descriptor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r>
        <w:rPr>
          <w:rStyle w:val="CharSDLcode"/>
          <w:rFonts w:eastAsia="Times New Roman"/>
          <w:lang w:val="en-US" w:eastAsia="ko-KR"/>
        </w:rPr>
        <w:t xml:space="preserve">streamDependenceFlag </w:t>
      </w:r>
      <w:r>
        <w:rPr>
          <w:rFonts w:eastAsia="Times New Roman"/>
          <w:lang w:val="en-US" w:eastAsia="ko-KR"/>
        </w:rPr>
        <w:t xml:space="preserve">– If set to one indicates that a </w:t>
      </w:r>
      <w:r>
        <w:rPr>
          <w:rStyle w:val="CharSDLcode"/>
          <w:rFonts w:eastAsia="Times New Roman"/>
          <w:lang w:val="en-US" w:eastAsia="ko-KR"/>
        </w:rPr>
        <w:t xml:space="preserve">dependsOn_ES_ID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r>
        <w:rPr>
          <w:rStyle w:val="CharSDLcode"/>
          <w:rFonts w:eastAsia="Times New Roman"/>
          <w:lang w:val="en-US" w:eastAsia="ko-KR"/>
        </w:rPr>
        <w:t xml:space="preserve">URL_Flag </w:t>
      </w:r>
      <w:r>
        <w:rPr>
          <w:rFonts w:eastAsia="Times New Roman"/>
          <w:lang w:val="en-US" w:eastAsia="ko-KR"/>
        </w:rPr>
        <w:t xml:space="preserve">– if set to 1 indicates that a </w:t>
      </w:r>
      <w:r>
        <w:rPr>
          <w:rStyle w:val="CharSDLcode"/>
          <w:rFonts w:eastAsia="Times New Roman"/>
          <w:lang w:val="en-US" w:eastAsia="ko-KR"/>
        </w:rPr>
        <w:t xml:space="preserve">URLstring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OCRstreamFlag</w:t>
      </w:r>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streamPriority – </w:t>
      </w:r>
      <w:r>
        <w:rPr>
          <w:rFonts w:eastAsia="Times New Roman"/>
          <w:lang w:val="en-US" w:eastAsia="ko-KR"/>
        </w:rPr>
        <w:t xml:space="preserve">indicates a relative measure for the priority of this elementary stream. An elementary stream with a higher </w:t>
      </w:r>
      <w:r>
        <w:rPr>
          <w:rStyle w:val="CharSDLcode"/>
          <w:rFonts w:eastAsia="Times New Roman"/>
          <w:lang w:val="en-US" w:eastAsia="ko-KR"/>
        </w:rPr>
        <w:t xml:space="preserve">streamPriority </w:t>
      </w:r>
      <w:r>
        <w:rPr>
          <w:rFonts w:eastAsia="Times New Roman"/>
          <w:lang w:val="en-US" w:eastAsia="ko-KR"/>
        </w:rPr>
        <w:t xml:space="preserve">is more important than one with a lower </w:t>
      </w:r>
      <w:r>
        <w:rPr>
          <w:rStyle w:val="CharSDLcode"/>
          <w:rFonts w:eastAsia="Times New Roman"/>
          <w:lang w:val="en-US" w:eastAsia="ko-KR"/>
        </w:rPr>
        <w:t>streamPriority</w:t>
      </w:r>
      <w:r>
        <w:rPr>
          <w:rFonts w:eastAsia="Times New Roman"/>
          <w:lang w:val="en-US" w:eastAsia="ko-KR"/>
        </w:rPr>
        <w:t xml:space="preserve">. The absolute values of </w:t>
      </w:r>
      <w:r>
        <w:rPr>
          <w:rStyle w:val="CharSDLcode"/>
          <w:rFonts w:eastAsia="Times New Roman"/>
          <w:lang w:val="en-US" w:eastAsia="ko-KR"/>
        </w:rPr>
        <w:t xml:space="preserve">streamPriority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dependsOn_ES_ID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r>
        <w:rPr>
          <w:rStyle w:val="CharSDLcode"/>
          <w:rFonts w:eastAsia="Times New Roman"/>
          <w:lang w:val="en-US" w:eastAsia="ko-KR"/>
        </w:rPr>
        <w:t>dependsOn_ES_ID</w:t>
      </w:r>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r>
        <w:rPr>
          <w:rStyle w:val="CharSDLcode"/>
          <w:rFonts w:eastAsia="Times New Roman"/>
          <w:lang w:val="en-US" w:eastAsia="ko-KR"/>
        </w:rPr>
        <w:t>ES_Descriptor</w:t>
      </w:r>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URLlength</w:t>
      </w:r>
      <w:r>
        <w:rPr>
          <w:rFonts w:eastAsia="Times New Roman"/>
          <w:lang w:val="en-US" w:eastAsia="ko-KR"/>
        </w:rPr>
        <w:t xml:space="preserve"> – the length of the subsequent </w:t>
      </w:r>
      <w:r>
        <w:rPr>
          <w:rStyle w:val="CharSDLcode"/>
          <w:rFonts w:eastAsia="Times New Roman"/>
          <w:lang w:val="en-US" w:eastAsia="ko-KR"/>
        </w:rPr>
        <w:t xml:space="preserve">URLstring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r>
        <w:rPr>
          <w:rStyle w:val="CharSDLcode"/>
          <w:rFonts w:eastAsia="Times New Roman"/>
          <w:lang w:val="en-US" w:eastAsia="ko-KR"/>
        </w:rPr>
        <w:lastRenderedPageBreak/>
        <w:t xml:space="preserve">URLstring[]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r>
        <w:rPr>
          <w:rStyle w:val="CharSDLcode"/>
          <w:rFonts w:eastAsia="Times New Roman"/>
          <w:lang w:val="en-US" w:eastAsia="ko-KR"/>
        </w:rPr>
        <w:t>ES_Descriptor</w:t>
      </w:r>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3022"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3022"/>
      <w:r>
        <w:rPr>
          <w:rFonts w:eastAsia="Times New Roman"/>
          <w:lang w:val="en-US" w:eastAsia="ko-KR"/>
        </w:rPr>
        <w:t>) from which the t</w:t>
      </w:r>
      <w:bookmarkStart w:id="3023" w:name="_Hlt441298192"/>
      <w:bookmarkEnd w:id="3023"/>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r>
        <w:rPr>
          <w:rStyle w:val="CharSDLcode"/>
          <w:rFonts w:eastAsia="Times New Roman"/>
          <w:lang w:val="en-US" w:eastAsia="ko-KR"/>
        </w:rPr>
        <w:t>decConfigDescr</w:t>
      </w:r>
      <w:r>
        <w:rPr>
          <w:rFonts w:eastAsia="Times New Roman"/>
          <w:lang w:val="en-US" w:eastAsia="ko-KR"/>
        </w:rPr>
        <w:t xml:space="preserve"> – is a </w:t>
      </w:r>
      <w:r>
        <w:rPr>
          <w:rStyle w:val="CharSDLcode"/>
          <w:rFonts w:eastAsia="Times New Roman"/>
          <w:lang w:val="en-US" w:eastAsia="ko-KR"/>
        </w:rPr>
        <w:t>Dec</w:t>
      </w:r>
      <w:bookmarkStart w:id="3024" w:name="_Hlt438469668"/>
      <w:bookmarkEnd w:id="3024"/>
      <w:r>
        <w:rPr>
          <w:rStyle w:val="CharSDLcode"/>
          <w:rFonts w:eastAsia="Times New Roman"/>
          <w:lang w:val="en-US" w:eastAsia="ko-KR"/>
        </w:rPr>
        <w:t xml:space="preserve">oderConfigDescriptor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r>
        <w:rPr>
          <w:rStyle w:val="CharSDLcode"/>
          <w:rFonts w:eastAsia="Times New Roman"/>
          <w:lang w:val="en-US" w:eastAsia="ko-KR"/>
        </w:rPr>
        <w:t>slConfigDescr</w:t>
      </w:r>
      <w:r>
        <w:rPr>
          <w:rFonts w:eastAsia="Times New Roman"/>
          <w:lang w:val="en-US" w:eastAsia="ko-KR"/>
        </w:rPr>
        <w:t xml:space="preserve"> – is an </w:t>
      </w:r>
      <w:r>
        <w:rPr>
          <w:rStyle w:val="CharSDLcode"/>
          <w:rFonts w:eastAsia="Times New Roman"/>
          <w:lang w:val="en-US" w:eastAsia="ko-KR"/>
        </w:rPr>
        <w:t xml:space="preserve">SLConfigDescriptor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r>
        <w:rPr>
          <w:rStyle w:val="CharSDLcode"/>
          <w:rFonts w:eastAsia="Times New Roman"/>
          <w:lang w:val="en-US" w:eastAsia="ko-KR"/>
        </w:rPr>
        <w:t>ipiPtr[]</w:t>
      </w:r>
      <w:r>
        <w:rPr>
          <w:rFonts w:eastAsia="Times New Roman"/>
          <w:lang w:val="en-US" w:eastAsia="ko-KR"/>
        </w:rPr>
        <w:t xml:space="preserve"> – an array of zero or one </w:t>
      </w:r>
      <w:r>
        <w:rPr>
          <w:rStyle w:val="CharSDLcode"/>
          <w:rFonts w:eastAsia="Times New Roman"/>
          <w:lang w:val="en-US" w:eastAsia="ko-KR"/>
        </w:rPr>
        <w:t xml:space="preserve">IPI_DescrPointer </w:t>
      </w:r>
      <w:r>
        <w:rPr>
          <w:rFonts w:eastAsia="Times New Roman"/>
          <w:lang w:val="en-US" w:eastAsia="ko-KR"/>
        </w:rPr>
        <w:t xml:space="preserve">as specified in </w:t>
      </w:r>
      <w:bookmarkStart w:id="3025"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3025"/>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r>
        <w:rPr>
          <w:rStyle w:val="CharSDLcode"/>
          <w:rFonts w:eastAsia="Times New Roman"/>
          <w:lang w:val="en-US" w:eastAsia="ko-KR"/>
        </w:rPr>
        <w:t>ipIDS[]</w:t>
      </w:r>
      <w:r>
        <w:rPr>
          <w:rFonts w:eastAsia="Times New Roman"/>
          <w:lang w:val="en-US" w:eastAsia="ko-KR"/>
        </w:rPr>
        <w:t xml:space="preserve"> – an array of zero or more </w:t>
      </w:r>
      <w:r>
        <w:rPr>
          <w:rStyle w:val="CharSDLcode"/>
          <w:rFonts w:eastAsia="Times New Roman"/>
          <w:lang w:val="en-US" w:eastAsia="ko-KR"/>
        </w:rPr>
        <w:t xml:space="preserve">IP_IdentificationDataSet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ES_Descriptor shall have either one </w:t>
      </w:r>
      <w:r>
        <w:rPr>
          <w:rStyle w:val="CharSDLcode"/>
          <w:rFonts w:eastAsia="Times New Roman"/>
          <w:lang w:val="en-US" w:eastAsia="ko-KR"/>
        </w:rPr>
        <w:t xml:space="preserve">IPI_DescrPointer </w:t>
      </w:r>
      <w:r>
        <w:rPr>
          <w:rFonts w:eastAsia="Times New Roman"/>
          <w:lang w:val="en-US" w:eastAsia="ko-KR"/>
        </w:rPr>
        <w:t xml:space="preserve">or zero up to 255 </w:t>
      </w:r>
      <w:r>
        <w:rPr>
          <w:rStyle w:val="CharSDLcode"/>
          <w:rFonts w:eastAsia="Times New Roman"/>
          <w:lang w:val="en-US" w:eastAsia="ko-KR"/>
        </w:rPr>
        <w:t xml:space="preserve">IP_IdentificationDataSet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ipmpDescrPtr[] </w:t>
      </w:r>
      <w:r>
        <w:rPr>
          <w:rFonts w:eastAsia="Times New Roman"/>
          <w:lang w:val="en-US" w:eastAsia="ko-KR"/>
        </w:rPr>
        <w:t xml:space="preserve">– an array of </w:t>
      </w:r>
      <w:r>
        <w:rPr>
          <w:rStyle w:val="CharSDLcode"/>
          <w:rFonts w:eastAsia="Times New Roman"/>
          <w:lang w:val="en-US" w:eastAsia="ko-KR"/>
        </w:rPr>
        <w:t>IPMP_DescriptorPointer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IPMP_Descriptors related to the elementary stream described by this </w:t>
      </w:r>
      <w:r>
        <w:rPr>
          <w:rStyle w:val="CharSDLcode"/>
          <w:rFonts w:eastAsia="Times New Roman"/>
          <w:lang w:val="en-US" w:eastAsia="ko-KR"/>
        </w:rPr>
        <w:t>ES_Descriptor</w:t>
      </w:r>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langDescr[] </w:t>
      </w:r>
      <w:r>
        <w:rPr>
          <w:rFonts w:eastAsia="Times New Roman"/>
          <w:lang w:val="en-US" w:eastAsia="ko-KR"/>
        </w:rPr>
        <w:t xml:space="preserve">– an array of zero or one </w:t>
      </w:r>
      <w:r>
        <w:rPr>
          <w:rStyle w:val="CharSDLcode"/>
          <w:rFonts w:eastAsia="Times New Roman"/>
          <w:lang w:val="en-US" w:eastAsia="ko-KR"/>
        </w:rPr>
        <w:t xml:space="preserve">LanguageDescriptor </w:t>
      </w:r>
      <w:r>
        <w:rPr>
          <w:rFonts w:eastAsia="Times New Roman"/>
          <w:lang w:val="en-US" w:eastAsia="ko-KR"/>
        </w:rPr>
        <w:t xml:space="preserve">structures as specified in </w:t>
      </w:r>
      <w:bookmarkStart w:id="3026"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3026"/>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NOTE — Multichannel audio streams may be treated as one elementary stream with one ES_Descriptor by ISO/IEC 14496. In that case different languages present in different channels of the multichannel stream are not identifyable with a LanguageDescriptor.</w:t>
      </w:r>
    </w:p>
    <w:p w14:paraId="37062E98" w14:textId="4F1999B0" w:rsidR="004D18AA" w:rsidRDefault="004D18AA">
      <w:pPr>
        <w:pStyle w:val="BodyText"/>
        <w:spacing w:after="220"/>
        <w:rPr>
          <w:rFonts w:eastAsia="Times New Roman"/>
          <w:lang w:val="en-US" w:eastAsia="ko-KR"/>
        </w:rPr>
      </w:pPr>
      <w:r>
        <w:rPr>
          <w:rStyle w:val="CharSDLcode"/>
          <w:rFonts w:eastAsia="Times New Roman"/>
          <w:lang w:val="en-US" w:eastAsia="ko-KR"/>
        </w:rPr>
        <w:t>qosDescr[]</w:t>
      </w:r>
      <w:r>
        <w:rPr>
          <w:rFonts w:eastAsia="Times New Roman"/>
          <w:lang w:val="en-US" w:eastAsia="ko-KR"/>
        </w:rPr>
        <w:t xml:space="preserve"> – an array of zero or one </w:t>
      </w:r>
      <w:r>
        <w:rPr>
          <w:rStyle w:val="CharSDLcode"/>
          <w:rFonts w:eastAsia="Times New Roman"/>
          <w:lang w:val="en-US" w:eastAsia="ko-KR"/>
        </w:rPr>
        <w:t xml:space="preserve">QoS_Descriptor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r>
        <w:rPr>
          <w:rStyle w:val="CharSDLcode"/>
          <w:rFonts w:eastAsia="Times New Roman"/>
          <w:lang w:val="en-US" w:eastAsia="ko-KR"/>
        </w:rPr>
        <w:t>extDescr[]</w:t>
      </w:r>
      <w:r>
        <w:rPr>
          <w:rFonts w:eastAsia="Times New Roman"/>
          <w:lang w:val="en-US" w:eastAsia="ko-KR"/>
        </w:rPr>
        <w:t xml:space="preserve"> – an array of </w:t>
      </w:r>
      <w:r>
        <w:rPr>
          <w:rStyle w:val="CharSDLcode"/>
          <w:rFonts w:eastAsia="Times New Roman"/>
          <w:lang w:val="en-US" w:eastAsia="ko-KR"/>
        </w:rPr>
        <w:t>ExtensionDescriptor</w:t>
      </w:r>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3027" w:name="_Hlt435684415"/>
      <w:bookmarkStart w:id="3028" w:name="_Ref435684396"/>
      <w:bookmarkStart w:id="3029" w:name="_Toc504565009"/>
      <w:bookmarkStart w:id="3030" w:name="_Toc37220838"/>
      <w:bookmarkStart w:id="3031" w:name="_Toc68346641"/>
      <w:bookmarkEnd w:id="3027"/>
      <w:r>
        <w:t>DecoderConfigDescriptor</w:t>
      </w:r>
      <w:bookmarkEnd w:id="3028"/>
      <w:bookmarkEnd w:id="3029"/>
      <w:bookmarkEnd w:id="3030"/>
      <w:bookmarkEnd w:id="3031"/>
    </w:p>
    <w:p w14:paraId="60752936" w14:textId="77777777" w:rsidR="004D18AA" w:rsidRDefault="004D18AA" w:rsidP="00ED7F95">
      <w:pPr>
        <w:pStyle w:val="Heading5"/>
      </w:pPr>
      <w:bookmarkStart w:id="3032" w:name="_Toc417360789"/>
      <w:bookmarkStart w:id="3033" w:name="_Toc420104588"/>
      <w:r>
        <w:t>Syntax</w:t>
      </w:r>
      <w:bookmarkEnd w:id="3032"/>
      <w:bookmarkEnd w:id="3033"/>
    </w:p>
    <w:p w14:paraId="09BAF1BC" w14:textId="77777777" w:rsidR="004D18AA" w:rsidRDefault="004D18AA">
      <w:pPr>
        <w:pStyle w:val="SDLCode"/>
        <w:rPr>
          <w:rFonts w:eastAsia="Times New Roman" w:cs="Times New Roman"/>
        </w:rPr>
      </w:pPr>
      <w:r>
        <w:rPr>
          <w:rFonts w:eastAsia="Times New Roman" w:cs="Times New Roman"/>
        </w:rPr>
        <w:t xml:space="preserve">class DecoderConfigDescriptor </w:t>
      </w:r>
      <w:r>
        <w:rPr>
          <w:rStyle w:val="CharSDLcode"/>
          <w:rFonts w:eastAsia="Times New Roman" w:cs="Times New Roman"/>
        </w:rPr>
        <w:t>extends BaseDescriptor</w:t>
      </w:r>
      <w:r>
        <w:rPr>
          <w:rFonts w:eastAsia="Times New Roman" w:cs="Times New Roman"/>
        </w:rPr>
        <w:t xml:space="preserve"> : bit(8) tag=DecoderConfigDescrTag {</w:t>
      </w:r>
    </w:p>
    <w:p w14:paraId="63D86919" w14:textId="77777777" w:rsidR="004D18AA" w:rsidRDefault="004D18AA">
      <w:pPr>
        <w:pStyle w:val="SDLCode"/>
        <w:rPr>
          <w:rFonts w:eastAsia="Times New Roman" w:cs="Times New Roman"/>
        </w:rPr>
      </w:pPr>
      <w:r>
        <w:rPr>
          <w:rFonts w:eastAsia="Times New Roman" w:cs="Times New Roman"/>
        </w:rPr>
        <w:tab/>
        <w:t>bit(8) objectTypeIndication;</w:t>
      </w:r>
    </w:p>
    <w:p w14:paraId="0044DFF1" w14:textId="77777777" w:rsidR="004D18AA" w:rsidRDefault="004D18AA">
      <w:pPr>
        <w:pStyle w:val="SDLCode"/>
        <w:rPr>
          <w:rFonts w:eastAsia="Times New Roman" w:cs="Times New Roman"/>
        </w:rPr>
      </w:pPr>
      <w:r>
        <w:rPr>
          <w:rFonts w:eastAsia="Times New Roman" w:cs="Times New Roman"/>
        </w:rPr>
        <w:tab/>
        <w:t>bit(6) streamType;</w:t>
      </w:r>
    </w:p>
    <w:p w14:paraId="6D4FDDB1" w14:textId="77777777" w:rsidR="004D18AA" w:rsidRDefault="004D18AA">
      <w:pPr>
        <w:pStyle w:val="SDLCode"/>
        <w:rPr>
          <w:rFonts w:eastAsia="Times New Roman" w:cs="Times New Roman"/>
        </w:rPr>
      </w:pPr>
      <w:r>
        <w:rPr>
          <w:rFonts w:eastAsia="Times New Roman" w:cs="Times New Roman"/>
        </w:rPr>
        <w:tab/>
        <w:t>bit(1) upStream;</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bit(24) bufferSizeDB;</w:t>
      </w:r>
    </w:p>
    <w:p w14:paraId="17C608F0" w14:textId="77777777" w:rsidR="004D18AA" w:rsidRDefault="004D18AA">
      <w:pPr>
        <w:pStyle w:val="SDLCode"/>
        <w:rPr>
          <w:rFonts w:eastAsia="Times New Roman" w:cs="Times New Roman"/>
        </w:rPr>
      </w:pPr>
      <w:r>
        <w:rPr>
          <w:rFonts w:eastAsia="Times New Roman" w:cs="Times New Roman"/>
        </w:rPr>
        <w:tab/>
        <w:t>bit(32) maxBitrate;</w:t>
      </w:r>
    </w:p>
    <w:p w14:paraId="23519510" w14:textId="77777777" w:rsidR="004D18AA" w:rsidRDefault="004D18AA">
      <w:pPr>
        <w:pStyle w:val="SDLCode"/>
        <w:rPr>
          <w:rFonts w:eastAsia="Times New Roman" w:cs="Times New Roman"/>
        </w:rPr>
      </w:pPr>
      <w:r>
        <w:rPr>
          <w:rFonts w:eastAsia="Times New Roman" w:cs="Times New Roman"/>
        </w:rPr>
        <w:tab/>
        <w:t>bit(32) avgBitrate;</w:t>
      </w:r>
    </w:p>
    <w:p w14:paraId="0BD0514B" w14:textId="77777777" w:rsidR="004D18AA" w:rsidRDefault="004D18AA">
      <w:pPr>
        <w:pStyle w:val="SDLCode"/>
        <w:rPr>
          <w:rFonts w:eastAsia="Times New Roman" w:cs="Times New Roman"/>
        </w:rPr>
      </w:pPr>
      <w:r>
        <w:rPr>
          <w:rFonts w:eastAsia="Times New Roman" w:cs="Times New Roman"/>
        </w:rPr>
        <w:tab/>
        <w:t>DecoderSpecificInfo decSpecificInfo[0 .. 1];</w:t>
      </w:r>
    </w:p>
    <w:p w14:paraId="51CB72DA" w14:textId="77777777" w:rsidR="004D18AA" w:rsidRDefault="004D18AA">
      <w:pPr>
        <w:pStyle w:val="SDLCode"/>
        <w:rPr>
          <w:rFonts w:eastAsia="Times New Roman" w:cs="Times New Roman"/>
        </w:rPr>
      </w:pPr>
      <w:r>
        <w:rPr>
          <w:rFonts w:eastAsia="Times New Roman" w:cs="Times New Roman"/>
        </w:rPr>
        <w:tab/>
        <w:t>profileLevelIndicationIndexDescriptor profileLevelIndicationIndexDescr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3034" w:name="_Toc417360790"/>
      <w:bookmarkStart w:id="3035" w:name="_Toc420104589"/>
      <w:bookmarkStart w:id="3036" w:name="_Ref54674336"/>
      <w:bookmarkStart w:id="3037" w:name="_Ref71978415"/>
      <w:bookmarkStart w:id="3038" w:name="_Ref77791897"/>
      <w:r>
        <w:t>Semantics</w:t>
      </w:r>
      <w:bookmarkEnd w:id="3034"/>
      <w:bookmarkEnd w:id="3035"/>
      <w:bookmarkEnd w:id="3036"/>
      <w:bookmarkEnd w:id="3037"/>
      <w:bookmarkEnd w:id="3038"/>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DecoderConfigDescriptor </w:t>
      </w:r>
      <w:r>
        <w:rPr>
          <w:rFonts w:eastAsia="Times New Roman"/>
          <w:lang w:val="en-US" w:eastAsia="ko-KR"/>
        </w:rPr>
        <w:t>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set up of the decoder in a stream specific format that is opaque to this layer.</w:t>
      </w:r>
    </w:p>
    <w:p w14:paraId="5CD948E4" w14:textId="6C09E149" w:rsidR="004D18AA" w:rsidRDefault="004D18AA">
      <w:pPr>
        <w:pStyle w:val="BodyText"/>
        <w:spacing w:after="220"/>
        <w:rPr>
          <w:rFonts w:eastAsia="Batang"/>
          <w:lang w:val="en-US" w:eastAsia="ko-KR"/>
        </w:rPr>
      </w:pPr>
      <w:r>
        <w:rPr>
          <w:rStyle w:val="CharSDLcode"/>
          <w:rFonts w:eastAsia="Times New Roman"/>
          <w:lang w:val="en-US" w:eastAsia="ko-KR"/>
        </w:rPr>
        <w:lastRenderedPageBreak/>
        <w:t xml:space="preserve">ObjectTypeIndication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ED7F95">
      <w:pPr>
        <w:pStyle w:val="Caption"/>
        <w:jc w:val="center"/>
        <w:outlineLvl w:val="0"/>
        <w:rPr>
          <w:rFonts w:eastAsia="Times New Roman"/>
        </w:rPr>
      </w:pPr>
      <w:bookmarkStart w:id="3039" w:name="_Ref496616134"/>
      <w:bookmarkStart w:id="3040" w:name="_Toc417361011"/>
      <w:bookmarkStart w:id="3041" w:name="_Toc420106268"/>
      <w:bookmarkStart w:id="3042"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3039"/>
      <w:r>
        <w:rPr>
          <w:rFonts w:eastAsia="Times New Roman"/>
        </w:rPr>
        <w:t xml:space="preserve"> </w:t>
      </w:r>
      <w:r>
        <w:t>—</w:t>
      </w:r>
      <w:r>
        <w:rPr>
          <w:rFonts w:eastAsia="Times New Roman"/>
        </w:rPr>
        <w:t xml:space="preserve"> objectTypeIndication Values</w:t>
      </w:r>
      <w:bookmarkEnd w:id="3040"/>
      <w:bookmarkEnd w:id="3041"/>
      <w:bookmarkEnd w:id="3042"/>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r>
              <w:rPr>
                <w:rStyle w:val="CharSDLcode"/>
                <w:rFonts w:eastAsia="Times New Roman" w:cs="Times New Roman"/>
              </w:rPr>
              <w:t xml:space="preserve">ObjectTypeIndication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Recommendation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Recommendation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Audio ISO/IEC 13818-7 LowComplexity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Audio ISO/IEC 13818-7 Scaleable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r>
              <w:rPr>
                <w:rFonts w:eastAsia="Times New Roman" w:cs="Times New Roman"/>
                <w:vertAlign w:val="superscript"/>
              </w:rPr>
              <w:t>i</w:t>
            </w:r>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r>
              <w:rPr>
                <w:rFonts w:eastAsia="Times New Roman"/>
                <w:vertAlign w:val="superscript"/>
                <w:lang w:val="en-US"/>
              </w:rPr>
              <w:lastRenderedPageBreak/>
              <w:t>a</w:t>
            </w:r>
            <w:r>
              <w:rPr>
                <w:rFonts w:eastAsia="Times New Roman"/>
                <w:lang w:val="en-US"/>
              </w:rPr>
              <w:tab/>
              <w:t>This type is used for all 14496-1 streams unless specifically indicated to the contrary. Scene Description scenes, which are identified with StreamType=0x03, using this object type value shall use the BIFSConfig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This object type shall be used,  with StreamType=0x03, for Scene Description streams that use the BIFSv2Config specified in ISO/IEC 14496-11. Its use with other StreamTypes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StreamType=0x03, for Scene Description streams that use the BIFSConfigEx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StreamTypes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StreamType=0x03, for Scene Description streams that use the AFXConfig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StreamTypes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Includes associated Amendment(s) and Corrigendum(a). The actual object types are defined in ISO/IEC 14496-2 and are conveyed in the DecoderSpecificInfo as specified in ISO/IEC 14496-2, Annex K.</w:t>
            </w:r>
          </w:p>
          <w:p w14:paraId="490DD241" w14:textId="22042F58"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DecoderSpecificInfo as specified in this amendment, </w:t>
            </w:r>
            <w:r>
              <w:fldChar w:fldCharType="begin"/>
            </w:r>
            <w:r>
              <w:instrText xml:space="preserve"> REF _Ref15874218 \r \h  \* MERGEFORMAT </w:instrText>
            </w:r>
            <w:r>
              <w:fldChar w:fldCharType="separate"/>
            </w:r>
            <w:ins w:id="3043" w:author="Emmanuel Thomas" w:date="2022-07-22T14:55:00Z">
              <w:r w:rsidR="0078022B">
                <w:t>H.2</w:t>
              </w:r>
            </w:ins>
            <w:del w:id="3044" w:author="Emmanuel Thomas" w:date="2022-07-22T14:55:00Z">
              <w:r w:rsidR="000B3D7B" w:rsidDel="0078022B">
                <w:delText>I.2</w:delText>
              </w:r>
            </w:del>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Includes associated Amendment(s) and Corrigendum(a). The actual object types are defined in ISO/IEC 14496-3 and are conveyed in the DecoderSpecificInfo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Streams with this value with a  StreamType indicating  a systems stream (values 1,2,3, 6, 7, 8,  9) shall be treated as if the ObjectTypeIndication had been set to  0x01</w:t>
            </w:r>
            <w:r>
              <w:rPr>
                <w:lang w:val="en-US"/>
              </w:rPr>
              <w:t>.</w:t>
            </w:r>
          </w:p>
          <w:p w14:paraId="47839DAC" w14:textId="159919E3" w:rsidR="004D18AA" w:rsidRDefault="004D18AA">
            <w:pPr>
              <w:pStyle w:val="Tablefootnote"/>
              <w:rPr>
                <w:lang w:val="en-US"/>
              </w:rPr>
            </w:pPr>
            <w:r>
              <w:rPr>
                <w:rFonts w:eastAsia="Times New Roman"/>
                <w:vertAlign w:val="superscript"/>
              </w:rPr>
              <w:t>i</w:t>
            </w:r>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When the objectTypeIndication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r w:rsidRPr="006B66CB">
        <w:rPr>
          <w:rFonts w:eastAsia="Batang"/>
          <w:lang w:val="en-US" w:eastAsia="ko-KR"/>
        </w:rPr>
        <w:t>objectTypeIndication</w:t>
      </w:r>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r>
        <w:rPr>
          <w:rStyle w:val="CharSDLcode"/>
          <w:rFonts w:eastAsia="Times New Roman"/>
          <w:lang w:val="en-US" w:eastAsia="ko-KR"/>
        </w:rPr>
        <w:t xml:space="preserve">streamType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ED7F95">
      <w:pPr>
        <w:pStyle w:val="Tabletitle"/>
        <w:outlineLvl w:val="0"/>
        <w:rPr>
          <w:rStyle w:val="CharSDLcode"/>
          <w:rFonts w:eastAsia="Times New Roman"/>
        </w:rPr>
      </w:pPr>
      <w:bookmarkStart w:id="3045" w:name="_Ref436366407"/>
      <w:bookmarkStart w:id="3046" w:name="_Toc417361012"/>
      <w:bookmarkStart w:id="3047" w:name="_Toc420106269"/>
      <w:bookmarkStart w:id="3048" w:name="_Toc50456582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3045"/>
      <w:r>
        <w:rPr>
          <w:rFonts w:eastAsia="Times New Roman"/>
        </w:rPr>
        <w:t xml:space="preserve"> </w:t>
      </w:r>
      <w:r>
        <w:t>—</w:t>
      </w:r>
      <w:r>
        <w:rPr>
          <w:rFonts w:eastAsia="Times New Roman"/>
        </w:rPr>
        <w:t xml:space="preserve"> streamType Values</w:t>
      </w:r>
      <w:bookmarkEnd w:id="3046"/>
      <w:bookmarkEnd w:id="3047"/>
      <w:bookmarkEnd w:id="304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r>
              <w:rPr>
                <w:rStyle w:val="CharSDLcode"/>
                <w:rFonts w:eastAsia="Times New Roman" w:cs="Times New Roman"/>
              </w:rPr>
              <w:t xml:space="preserve">streamType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r>
              <w:rPr>
                <w:rFonts w:eastAsia="Times New Roman" w:cs="Times New Roman"/>
              </w:rPr>
              <w:t xml:space="preserve">ObjectDescriptorStream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r>
              <w:rPr>
                <w:rFonts w:eastAsia="Times New Roman" w:cs="Times New Roman"/>
              </w:rPr>
              <w:t xml:space="preserve">ClockReferenceStream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r>
              <w:rPr>
                <w:rFonts w:eastAsia="Times New Roman" w:cs="Times New Roman"/>
              </w:rPr>
              <w:t xml:space="preserve">SceneDescriptionStream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r>
              <w:rPr>
                <w:rFonts w:eastAsia="Times New Roman" w:cs="Times New Roman"/>
              </w:rPr>
              <w:t>VisualStream</w:t>
            </w:r>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r>
              <w:rPr>
                <w:rFonts w:eastAsia="Times New Roman" w:cs="Times New Roman"/>
              </w:rPr>
              <w:t>AudioStream</w:t>
            </w:r>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r>
              <w:rPr>
                <w:rFonts w:eastAsia="Times New Roman" w:cs="Times New Roman"/>
              </w:rPr>
              <w:t xml:space="preserve">IPMPStream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r>
              <w:rPr>
                <w:rFonts w:eastAsia="Times New Roman" w:cs="Times New Roman"/>
              </w:rPr>
              <w:t xml:space="preserve">ObjectContentInfoStream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r>
              <w:rPr>
                <w:rFonts w:eastAsia="Times New Roman" w:cs="Times New Roman"/>
              </w:rPr>
              <w:t>MPEGJStream</w:t>
            </w:r>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r>
              <w:rPr>
                <w:rFonts w:eastAsia="Times New Roman" w:cs="Times New Roman"/>
              </w:rPr>
              <w:t xml:space="preserve">IPMPToolStream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upStream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bufferSizeDB</w:t>
      </w:r>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maxBitrate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avgBitrate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r>
        <w:rPr>
          <w:rStyle w:val="CharSDLcode"/>
          <w:rFonts w:eastAsia="Times New Roman"/>
          <w:lang w:val="en-US" w:eastAsia="ko-KR"/>
        </w:rPr>
        <w:t xml:space="preserve">decSpecificInfo[]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3049" w:name="_Hlt441293394"/>
      <w:bookmarkStart w:id="3050" w:name="_Toc417360791"/>
      <w:bookmarkStart w:id="3051" w:name="_Ref417370709"/>
      <w:bookmarkStart w:id="3052" w:name="_Ref417373871"/>
      <w:bookmarkStart w:id="3053" w:name="_Ref419987295"/>
      <w:bookmarkStart w:id="3054" w:name="_Ref420097320"/>
      <w:bookmarkStart w:id="3055" w:name="_Toc420104590"/>
      <w:bookmarkStart w:id="3056" w:name="_Ref435962817"/>
      <w:bookmarkStart w:id="3057" w:name="_Ref436366678"/>
      <w:bookmarkStart w:id="3058" w:name="_Ref436368221"/>
      <w:bookmarkStart w:id="3059" w:name="_Ref436368237"/>
      <w:bookmarkEnd w:id="3049"/>
      <w:r>
        <w:rPr>
          <w:rStyle w:val="CharSDLcode"/>
          <w:rFonts w:eastAsia="Times New Roman"/>
          <w:lang w:val="en-US" w:eastAsia="ko-KR"/>
        </w:rPr>
        <w:t xml:space="preserve">ProfileLevelIndicationIndexDescr [0..255] </w:t>
      </w:r>
      <w:r>
        <w:rPr>
          <w:rFonts w:eastAsia="Times New Roman"/>
          <w:lang w:val="en-US" w:eastAsia="ko-KR"/>
        </w:rPr>
        <w:t xml:space="preserve">– an array of unique identifiers for a set of profile and level indications as carried in the </w:t>
      </w:r>
      <w:r>
        <w:rPr>
          <w:rStyle w:val="CharProgram"/>
          <w:rFonts w:eastAsia="Times New Roman"/>
          <w:lang w:val="en-US" w:eastAsia="ko-KR"/>
        </w:rPr>
        <w:t xml:space="preserve">ExtensionProfileLevelDescr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3060" w:name="_Ref480608232"/>
      <w:bookmarkStart w:id="3061" w:name="_Ref480608266"/>
      <w:bookmarkStart w:id="3062" w:name="_Toc504565010"/>
      <w:bookmarkStart w:id="3063" w:name="_Toc37220839"/>
      <w:bookmarkStart w:id="3064" w:name="_Toc68346642"/>
      <w:r>
        <w:t>DecoderSpecificInfo</w:t>
      </w:r>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p>
    <w:p w14:paraId="7EA1518B" w14:textId="77777777" w:rsidR="004D18AA" w:rsidRDefault="004D18AA" w:rsidP="00ED7F95">
      <w:pPr>
        <w:pStyle w:val="Heading5"/>
      </w:pPr>
      <w:bookmarkStart w:id="3065" w:name="_Toc417360792"/>
      <w:bookmarkStart w:id="3066" w:name="_Toc420104591"/>
      <w:r>
        <w:t>Syntax</w:t>
      </w:r>
      <w:bookmarkEnd w:id="3065"/>
      <w:bookmarkEnd w:id="3066"/>
    </w:p>
    <w:p w14:paraId="0DC23D6F" w14:textId="77777777" w:rsidR="004D18AA" w:rsidRDefault="004D18AA">
      <w:pPr>
        <w:pStyle w:val="SDLCode"/>
        <w:rPr>
          <w:rFonts w:eastAsia="Times New Roman" w:cs="Times New Roman"/>
        </w:rPr>
      </w:pPr>
      <w:r>
        <w:rPr>
          <w:rFonts w:eastAsia="Times New Roman" w:cs="Times New Roman"/>
        </w:rPr>
        <w:t xml:space="preserve">abstract class DecoderSpecificInfo </w:t>
      </w:r>
      <w:r>
        <w:rPr>
          <w:rStyle w:val="CharSDLcode"/>
          <w:rFonts w:eastAsia="Times New Roman" w:cs="Times New Roman"/>
        </w:rPr>
        <w:t>extends BaseDescriptor</w:t>
      </w:r>
      <w:r>
        <w:rPr>
          <w:rFonts w:eastAsia="Times New Roman" w:cs="Times New Roman"/>
        </w:rPr>
        <w:t xml:space="preserve"> : bit(8) tag=DecSpecificInfoTag</w:t>
      </w:r>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3067" w:name="_Toc417360793"/>
      <w:bookmarkStart w:id="3068" w:name="_Toc420104592"/>
      <w:r>
        <w:t>Semantics</w:t>
      </w:r>
      <w:bookmarkEnd w:id="3067"/>
      <w:bookmarkEnd w:id="3068"/>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r>
        <w:rPr>
          <w:rStyle w:val="CharSDLcode"/>
          <w:rFonts w:eastAsia="Times New Roman"/>
          <w:lang w:val="en-US" w:eastAsia="ko-KR"/>
        </w:rPr>
        <w:t xml:space="preserve">DecoderConfigDescriptor.streamType </w:t>
      </w:r>
      <w:r>
        <w:rPr>
          <w:rFonts w:eastAsia="Times New Roman"/>
          <w:lang w:val="en-US" w:eastAsia="ko-KR"/>
        </w:rPr>
        <w:t xml:space="preserve">and </w:t>
      </w:r>
      <w:r>
        <w:rPr>
          <w:rStyle w:val="CharSDLcode"/>
          <w:rFonts w:eastAsia="Times New Roman"/>
          <w:lang w:val="en-US" w:eastAsia="ko-KR"/>
        </w:rPr>
        <w:t>DecoderConfigDescriptor.objectTypeIndication</w:t>
      </w:r>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Pr>
        <w:t>DecoderConfigDescriptor.objectTypeIndication</w:t>
      </w:r>
      <w:r>
        <w:rPr>
          <w:rFonts w:eastAsia="Times New Roman"/>
          <w:lang w:val="en-US" w:eastAsia="ko-KR"/>
        </w:rPr>
        <w:t xml:space="preserve"> that refer to streams complying with ISO/IEC 13818-7 the decoder specific information consists of an „adif_header()“ and an access unit is a „raw_data_block()“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Pr>
        <w:t>DecoderConfigDescriptor.objectTypeIndication</w:t>
      </w:r>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class JPEG_DecoderConfig extends DecoderSpecificInfo : bit(8) tag=DecSpecificInfoTag {</w:t>
      </w:r>
    </w:p>
    <w:p w14:paraId="6E54148F" w14:textId="77777777" w:rsidR="004D18AA" w:rsidRDefault="004D18AA">
      <w:pPr>
        <w:pStyle w:val="SDLCode"/>
        <w:rPr>
          <w:rFonts w:eastAsia="Times New Roman" w:cs="Times New Roman"/>
        </w:rPr>
      </w:pPr>
      <w:r>
        <w:rPr>
          <w:rFonts w:eastAsia="Times New Roman" w:cs="Times New Roman"/>
        </w:rPr>
        <w:tab/>
        <w:t>int(16) headerLength;</w:t>
      </w:r>
    </w:p>
    <w:p w14:paraId="2AA5B05B" w14:textId="77777777" w:rsidR="004D18AA" w:rsidRDefault="004D18AA">
      <w:pPr>
        <w:pStyle w:val="SDLCode"/>
        <w:rPr>
          <w:rFonts w:eastAsia="Times New Roman" w:cs="Times New Roman"/>
        </w:rPr>
      </w:pPr>
      <w:r>
        <w:rPr>
          <w:rFonts w:eastAsia="Times New Roman" w:cs="Times New Roman"/>
        </w:rPr>
        <w:tab/>
        <w:t>int(16) Xdensity;</w:t>
      </w:r>
    </w:p>
    <w:p w14:paraId="316B5705" w14:textId="77777777" w:rsidR="004D18AA" w:rsidRDefault="004D18AA">
      <w:pPr>
        <w:pStyle w:val="SDLCode"/>
        <w:rPr>
          <w:rFonts w:eastAsia="Times New Roman" w:cs="Times New Roman"/>
        </w:rPr>
      </w:pPr>
      <w:r>
        <w:rPr>
          <w:rFonts w:eastAsia="Times New Roman" w:cs="Times New Roman"/>
        </w:rPr>
        <w:tab/>
        <w:t>int(16) Ydensity;</w:t>
      </w:r>
    </w:p>
    <w:p w14:paraId="7DF62AFC" w14:textId="77777777" w:rsidR="004D18AA" w:rsidRDefault="004D18AA">
      <w:pPr>
        <w:pStyle w:val="SDLCode"/>
        <w:rPr>
          <w:rFonts w:eastAsia="Times New Roman" w:cs="Times New Roman"/>
        </w:rPr>
      </w:pPr>
      <w:r>
        <w:rPr>
          <w:rFonts w:eastAsia="Times New Roman" w:cs="Times New Roman"/>
        </w:rPr>
        <w:tab/>
        <w:t>int(8) numComponents;</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headerLength</w:t>
      </w:r>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Xdensity</w:t>
      </w:r>
      <w:r>
        <w:rPr>
          <w:rFonts w:eastAsia="Times New Roman"/>
          <w:lang w:val="en-US" w:eastAsia="ko-KR"/>
        </w:rPr>
        <w:t xml:space="preserve"> and </w:t>
      </w:r>
      <w:r>
        <w:rPr>
          <w:rStyle w:val="CharSDLcode"/>
          <w:rFonts w:eastAsia="Times New Roman"/>
          <w:lang w:val="en-US" w:eastAsia="ko-KR"/>
        </w:rPr>
        <w:t>Ydensity</w:t>
      </w:r>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numComponents</w:t>
      </w:r>
      <w:r>
        <w:rPr>
          <w:rFonts w:eastAsia="Times New Roman"/>
          <w:lang w:val="en-US" w:eastAsia="ko-KR"/>
        </w:rPr>
        <w:t xml:space="preserve"> – indicates whether the image has Y component only or is Y, Cr, Cb.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r>
        <w:rPr>
          <w:rStyle w:val="CharSDLcode"/>
          <w:rFonts w:eastAsia="Times New Roman"/>
          <w:lang w:val="en-US" w:eastAsia="ko-KR"/>
        </w:rPr>
        <w:t xml:space="preserve">DecoderConfigDescriptor.objectTypeIndication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class UIConfig extends DecoderSpecificInfo : bit(8) tag=DecSpecificInfoTag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deviceNamelength;</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deviceName[deviceNamelength];</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devSpecInfo[sizeOfInstance – deviceNamelength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deviceNameLength</w:t>
      </w:r>
      <w:r>
        <w:rPr>
          <w:rFonts w:eastAsia="Times New Roman"/>
          <w:lang w:val="en-US" w:eastAsia="ko-KR"/>
        </w:rPr>
        <w:t xml:space="preserve"> –indicates the number of bytes in the deviceName field</w:t>
      </w:r>
    </w:p>
    <w:p w14:paraId="3569039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deviceName</w:t>
      </w:r>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devSpecInfo</w:t>
      </w:r>
      <w:r>
        <w:rPr>
          <w:rFonts w:eastAsia="Times New Roman"/>
          <w:lang w:val="en-US" w:eastAsia="ko-KR"/>
        </w:rPr>
        <w:t xml:space="preserve"> –is a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r>
        <w:rPr>
          <w:rStyle w:val="CharSDLcode"/>
          <w:rFonts w:eastAsia="Times New Roman"/>
          <w:lang w:val="en-US" w:eastAsia="ko-KR"/>
        </w:rPr>
        <w:t xml:space="preserve">DecoderConfigDescriptor.objectTypeIndication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class BIFSConfigEx extends DecoderSpecificInfo : bit (8) tag = DecSpecificInfoTag</w:t>
      </w:r>
    </w:p>
    <w:p w14:paraId="16CD0175" w14:textId="77777777" w:rsidR="004D18AA" w:rsidRDefault="004D18AA">
      <w:pPr>
        <w:pStyle w:val="SDLCode"/>
      </w:pPr>
      <w:r>
        <w:t>{</w:t>
      </w:r>
    </w:p>
    <w:p w14:paraId="51BDB082" w14:textId="77777777" w:rsidR="004D18AA" w:rsidRDefault="004D18AA">
      <w:pPr>
        <w:pStyle w:val="SDLCode"/>
      </w:pPr>
      <w:r>
        <w:tab/>
        <w:t>ExtendedBIFSConfig extBIFSConfig;</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abstract aligned(8) expandable (..) class ExtendedBIFSConfig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ment to hold decoder specific info. With this approach, new BIFS streams will have streamType 3 and objectTypeIndication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r>
        <w:rPr>
          <w:rStyle w:val="CharSDLcode"/>
          <w:rFonts w:eastAsia="Times New Roman"/>
          <w:lang w:val="en-US" w:eastAsia="ko-KR"/>
        </w:rPr>
        <w:t xml:space="preserve">DecoderConfigDescriptor.objectTypeIndication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class AFXConfig extends DecoderSpecificInfo : bit(8) tag=DecSpecificInfoTag {</w:t>
      </w:r>
    </w:p>
    <w:p w14:paraId="151D80D3" w14:textId="77777777" w:rsidR="004D18AA" w:rsidRDefault="004D18AA">
      <w:pPr>
        <w:pStyle w:val="SDLCode"/>
      </w:pPr>
      <w:r>
        <w:tab/>
        <w:t>AFXExtDescriptor afxext;</w:t>
      </w:r>
    </w:p>
    <w:p w14:paraId="27E3DE45" w14:textId="77777777" w:rsidR="004D18AA" w:rsidRDefault="004D18AA" w:rsidP="00BF35D8">
      <w:pPr>
        <w:pStyle w:val="SDLCode"/>
      </w:pPr>
      <w:r>
        <w:t>}</w:t>
      </w:r>
    </w:p>
    <w:p w14:paraId="6BD2B8B5" w14:textId="77777777" w:rsidR="004D18AA" w:rsidRDefault="004D18AA">
      <w:pPr>
        <w:pStyle w:val="SDLCode"/>
      </w:pPr>
      <w:r>
        <w:t>abstract class AFXExtDescriptor extends BaseDescriptor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r>
        <w:rPr>
          <w:rFonts w:ascii="Courier New" w:hAnsi="Courier New" w:cs="Courier New"/>
        </w:rPr>
        <w:t xml:space="preserve">AFXExtDescriptor </w:t>
      </w:r>
      <w:r>
        <w:rPr>
          <w:rFonts w:cs="Arial"/>
        </w:rPr>
        <w:t>is an abstract class used as a placeholder for an optional DecoderSpecificInfo defined in table "DecoderSpecificInfo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r w:rsidRPr="00A5559D">
        <w:rPr>
          <w:rStyle w:val="CharSDLcode"/>
          <w:lang w:eastAsia="ko-KR"/>
        </w:rPr>
        <w:t xml:space="preserve">DecoderConfigDescriptor.objectTypeIndication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class JPEG2000_DecoderConfig extends DecoderSpecificInfo : bit(8) tag=DecSpecificInfoTag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int(16) nc;</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r w:rsidRPr="00DC254F">
        <w:rPr>
          <w:rFonts w:eastAsia="Times New Roman" w:cs="Times New Roman"/>
          <w:lang w:val="fr-FR"/>
        </w:rPr>
        <w:t>int(8)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lastRenderedPageBreak/>
        <w:tab/>
        <w:t>int(8)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t>int(8) UnkC;</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t>int(8)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ED7F95">
      <w:pPr>
        <w:outlineLvl w:val="0"/>
      </w:pPr>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nc</w:t>
      </w:r>
      <w:r w:rsidRPr="00DD43F6">
        <w:rPr>
          <w:szCs w:val="18"/>
          <w:lang w:eastAsia="fr-FR"/>
        </w:rPr>
        <w:t xml:space="preserve">: Number of components. This parameter specifies the number of components in the codestream and is stored as a 2-byte big endian unsigned integer. The value of this field shall be equal to the value of the Csiz field in the SIZ marker in the codestream.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codestream,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UnkC</w:t>
      </w:r>
      <w:r w:rsidRPr="00DD43F6">
        <w:rPr>
          <w:szCs w:val="18"/>
          <w:lang w:eastAsia="fr-FR"/>
        </w:rPr>
        <w:t>: Colourspace Unknown. This field specifies if the actual colourspace of the image data in the codestream is known. This field is encoded as a 1-byte unsigned integer. Legal values for this field are 0, if the colourspace of the image is known and correctly specified in the Colourspace Specification boxes within the file, or 1, if the colourspace of the image is not known. A value of 1 will be used in cases such as the transcoding of legacy images where the actual colourspace of the image data is not known. In those cases, while the colourspace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3069" w:name="_Hlt435684323"/>
      <w:bookmarkStart w:id="3070" w:name="_Toc417360794"/>
      <w:bookmarkStart w:id="3071" w:name="_Ref419085004"/>
      <w:bookmarkStart w:id="3072" w:name="_Ref419968729"/>
      <w:bookmarkStart w:id="3073" w:name="_Toc420104593"/>
      <w:bookmarkStart w:id="3074" w:name="_Toc504565011"/>
      <w:bookmarkStart w:id="3075" w:name="_Toc37220840"/>
      <w:bookmarkStart w:id="3076" w:name="_Toc68346643"/>
      <w:bookmarkStart w:id="3077" w:name="_Ref77793296"/>
      <w:bookmarkEnd w:id="3069"/>
      <w:r>
        <w:t>SLConfigDescriptor</w:t>
      </w:r>
      <w:bookmarkEnd w:id="3070"/>
      <w:bookmarkEnd w:id="3071"/>
      <w:bookmarkEnd w:id="3072"/>
      <w:bookmarkEnd w:id="3073"/>
      <w:bookmarkEnd w:id="3074"/>
      <w:bookmarkEnd w:id="3075"/>
      <w:bookmarkEnd w:id="3076"/>
      <w:bookmarkEnd w:id="3077"/>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3078" w:name="_Hlt441294898"/>
      <w:bookmarkEnd w:id="3078"/>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3079" w:name="_Hlt435684338"/>
      <w:bookmarkStart w:id="3080" w:name="_Ref435445103"/>
      <w:bookmarkStart w:id="3081" w:name="_Toc504565012"/>
      <w:bookmarkStart w:id="3082" w:name="_Toc37220841"/>
      <w:bookmarkStart w:id="3083" w:name="_Toc68346644"/>
      <w:bookmarkEnd w:id="3079"/>
      <w:r>
        <w:t>IP_IdentificationDataSet</w:t>
      </w:r>
      <w:bookmarkEnd w:id="3080"/>
      <w:bookmarkEnd w:id="3081"/>
      <w:bookmarkEnd w:id="3082"/>
      <w:bookmarkEnd w:id="3083"/>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IP_IdentificationDataSet extends </w:t>
      </w:r>
      <w:r>
        <w:rPr>
          <w:rStyle w:val="CharSDLcode"/>
          <w:rFonts w:eastAsia="Times New Roman" w:cs="Times New Roman"/>
        </w:rPr>
        <w:t>BaseD</w:t>
      </w:r>
      <w:r>
        <w:rPr>
          <w:rFonts w:eastAsia="Times New Roman" w:cs="Times New Roman"/>
        </w:rPr>
        <w:t>escriptor</w:t>
      </w:r>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tag=ContentIdentDescrTag..SupplContentIdentDescrTag</w:t>
      </w:r>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This class is an abstract base class that is extended by the descriptor classes that implement IP identification. A descriptor that allows to aggregate classes of type IP_IdentificationDataSet may actually aggregate any of the classes that extend IP_IdentificationDataSet.</w:t>
      </w:r>
    </w:p>
    <w:p w14:paraId="5D080375" w14:textId="77777777" w:rsidR="004D18AA" w:rsidRDefault="004D18AA" w:rsidP="00ED7F95">
      <w:pPr>
        <w:pStyle w:val="Heading4"/>
      </w:pPr>
      <w:bookmarkStart w:id="3084" w:name="_Ref438368563"/>
      <w:bookmarkStart w:id="3085" w:name="_Toc504565013"/>
      <w:bookmarkStart w:id="3086" w:name="_Toc37220842"/>
      <w:bookmarkStart w:id="3087" w:name="_Toc68346645"/>
      <w:r>
        <w:lastRenderedPageBreak/>
        <w:t>ContentIdentificationDescriptor</w:t>
      </w:r>
      <w:bookmarkEnd w:id="3084"/>
      <w:bookmarkEnd w:id="3085"/>
      <w:bookmarkEnd w:id="3086"/>
      <w:bookmarkEnd w:id="3087"/>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class ContentIdentificationDescriptor extends IP_IdentificationDataSet</w:t>
      </w:r>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tag=ContentIdentDescrTag</w:t>
      </w:r>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t>contentTypeFlag;</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t>contentIdentifierFlag;</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t>protectedContent;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(contentTypeFlag)</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contentType;</w:t>
      </w:r>
    </w:p>
    <w:p w14:paraId="4229F1F9" w14:textId="77777777" w:rsidR="004D18AA" w:rsidRDefault="004D18AA">
      <w:pPr>
        <w:pStyle w:val="SDLCode"/>
        <w:rPr>
          <w:rFonts w:eastAsia="Times New Roman" w:cs="Times New Roman"/>
        </w:rPr>
      </w:pPr>
      <w:r>
        <w:rPr>
          <w:rFonts w:eastAsia="Times New Roman" w:cs="Times New Roman"/>
        </w:rPr>
        <w:tab/>
        <w:t>if (contentIdentifierFlag)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contentIdentifierType;</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t>contentIdentifier[sizeOfInstance-2-contentTypeFlag];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ES_Descriptor.</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contentTypeFlag</w:t>
      </w:r>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contentIdentifierFlag</w:t>
      </w:r>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protectedContent </w:t>
      </w:r>
      <w:r>
        <w:rPr>
          <w:rFonts w:eastAsia="Times New Roman"/>
          <w:lang w:val="en-US" w:eastAsia="ko-KR"/>
        </w:rPr>
        <w:t>- if set to one indicates that the elementary streams that refer to this IP_IdentificationDataSet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contentType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ED7F95">
      <w:pPr>
        <w:pStyle w:val="Tabletitle"/>
        <w:outlineLvl w:val="0"/>
        <w:rPr>
          <w:rFonts w:ascii="Courier New" w:eastAsia="Times New Roman" w:hAnsi="Courier New"/>
        </w:rPr>
      </w:pPr>
      <w:bookmarkStart w:id="3088" w:name="_Ref496616222"/>
      <w:bookmarkStart w:id="3089" w:name="_Toc504565824"/>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3088"/>
      <w:r>
        <w:rPr>
          <w:rFonts w:eastAsia="Times New Roman"/>
        </w:rPr>
        <w:t xml:space="preserve"> </w:t>
      </w:r>
      <w:r>
        <w:t>—</w:t>
      </w:r>
      <w:r>
        <w:rPr>
          <w:rFonts w:eastAsia="Times New Roman"/>
        </w:rPr>
        <w:t xml:space="preserve"> contentType Values</w:t>
      </w:r>
      <w:bookmarkEnd w:id="308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contentIdentifierType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ED7F95">
      <w:pPr>
        <w:pStyle w:val="Tabletitle"/>
        <w:outlineLvl w:val="0"/>
        <w:rPr>
          <w:rFonts w:eastAsia="Times New Roman"/>
        </w:rPr>
      </w:pPr>
      <w:bookmarkStart w:id="3090" w:name="_Ref496616246"/>
      <w:bookmarkStart w:id="3091" w:name="_Toc504565825"/>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3090"/>
      <w:r>
        <w:rPr>
          <w:rFonts w:eastAsia="Times New Roman"/>
        </w:rPr>
        <w:t xml:space="preserve"> </w:t>
      </w:r>
      <w:r>
        <w:t>—</w:t>
      </w:r>
      <w:r>
        <w:rPr>
          <w:rFonts w:eastAsia="Times New Roman"/>
        </w:rPr>
        <w:t xml:space="preserve"> contentIdentifierType Values</w:t>
      </w:r>
      <w:bookmarkEnd w:id="309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 xml:space="preserve">contentIdentifier – </w:t>
      </w:r>
      <w:r>
        <w:rPr>
          <w:rFonts w:eastAsia="Times New Roman"/>
          <w:lang w:val="en-US" w:eastAsia="ko-KR"/>
        </w:rPr>
        <w:t xml:space="preserve">international code identifying the content according to the preceding </w:t>
      </w:r>
      <w:r>
        <w:rPr>
          <w:rFonts w:ascii="Courier New" w:eastAsia="Times New Roman" w:hAnsi="Courier New"/>
          <w:lang w:val="en-US" w:eastAsia="ko-KR"/>
        </w:rPr>
        <w:t>contentIdentifierType</w:t>
      </w:r>
      <w:r>
        <w:rPr>
          <w:rFonts w:eastAsia="Times New Roman"/>
          <w:lang w:val="en-US" w:eastAsia="ko-KR"/>
        </w:rPr>
        <w:t>.</w:t>
      </w:r>
    </w:p>
    <w:p w14:paraId="41E500F3" w14:textId="77777777" w:rsidR="004D18AA" w:rsidRDefault="004D18AA" w:rsidP="00ED7F95">
      <w:pPr>
        <w:pStyle w:val="Heading4"/>
      </w:pPr>
      <w:bookmarkStart w:id="3092" w:name="_Toc504565014"/>
      <w:bookmarkStart w:id="3093" w:name="_Toc37220843"/>
      <w:bookmarkStart w:id="3094" w:name="_Toc68346646"/>
      <w:bookmarkStart w:id="3095" w:name="_Ref77789236"/>
      <w:r>
        <w:t>SupplementaryContentIdentificationDescriptor</w:t>
      </w:r>
      <w:bookmarkEnd w:id="3092"/>
      <w:bookmarkEnd w:id="3093"/>
      <w:bookmarkEnd w:id="3094"/>
      <w:bookmarkEnd w:id="3095"/>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SupplementaryContentIdentificationDescriptor extends </w:t>
      </w:r>
    </w:p>
    <w:p w14:paraId="346EDE22" w14:textId="77777777" w:rsidR="004D18AA" w:rsidRDefault="004D18AA">
      <w:pPr>
        <w:pStyle w:val="SDLCode"/>
        <w:rPr>
          <w:rFonts w:eastAsia="Times New Roman" w:cs="Times New Roman"/>
        </w:rPr>
      </w:pPr>
      <w:r>
        <w:rPr>
          <w:rFonts w:eastAsia="Times New Roman" w:cs="Times New Roman"/>
        </w:rPr>
        <w:tab/>
        <w:t>IP_IdentificationDataSet : bit(8) tag= SupplContentIdentDescrTag</w:t>
      </w:r>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t>languageCode;</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supplContentIdentifierTitleLength;</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supplContentIdentifierTitle[supplContentIdentifierTitleLength];</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supplContentIdentifierValueLength;</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t>supplContentIdentifierValue[supplContentIdentifierValueLength];</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3096" w:name="_Toc417360796"/>
      <w:bookmarkStart w:id="3097" w:name="_Toc420104595"/>
      <w:r>
        <w:rPr>
          <w:rFonts w:eastAsia="Times New Roman"/>
          <w:lang w:val="en-US" w:eastAsia="ko-KR"/>
        </w:rPr>
        <w:t>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ES_Descriptor.</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supplementaryContentIdentifierTitleLength</w:t>
      </w:r>
      <w:r>
        <w:rPr>
          <w:rFonts w:eastAsia="Times New Roman"/>
          <w:lang w:val="en-US" w:eastAsia="ko-KR"/>
        </w:rPr>
        <w:t xml:space="preserve"> – indicates the length of the subsequent </w:t>
      </w:r>
      <w:r>
        <w:rPr>
          <w:rFonts w:ascii="Courier New" w:eastAsia="Times New Roman" w:hAnsi="Courier New"/>
          <w:lang w:val="en-US" w:eastAsia="ko-KR"/>
        </w:rPr>
        <w:t>supplementaryContentIdentifierTitle</w:t>
      </w:r>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supplementaryContentIdentifierTitle</w:t>
      </w:r>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supplementaryContentIdentifierValueLength</w:t>
      </w:r>
      <w:r>
        <w:rPr>
          <w:rFonts w:eastAsia="Times New Roman"/>
          <w:lang w:val="en-US" w:eastAsia="ko-KR"/>
        </w:rPr>
        <w:t xml:space="preserve"> – indicates the length of the subsequent </w:t>
      </w:r>
      <w:r>
        <w:rPr>
          <w:rFonts w:ascii="Courier New" w:eastAsia="Times New Roman" w:hAnsi="Courier New"/>
          <w:lang w:val="en-US" w:eastAsia="ko-KR"/>
        </w:rPr>
        <w:t>supplementaryContentIdentifierValue</w:t>
      </w:r>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supplementaryContentIdentifierValue</w:t>
      </w:r>
      <w:r>
        <w:rPr>
          <w:rFonts w:eastAsia="Times New Roman"/>
          <w:lang w:val="en-US" w:eastAsia="ko-KR"/>
        </w:rPr>
        <w:t xml:space="preserve"> – identifies the value of a supplementary content identifer associated to the preceding </w:t>
      </w:r>
      <w:r>
        <w:rPr>
          <w:rFonts w:ascii="Courier New" w:eastAsia="Times New Roman" w:hAnsi="Courier New"/>
          <w:lang w:val="en-US" w:eastAsia="ko-KR"/>
        </w:rPr>
        <w:t>supplementaryContentIdentifierTitle</w:t>
      </w:r>
      <w:r>
        <w:rPr>
          <w:rFonts w:eastAsia="Times New Roman"/>
          <w:lang w:val="en-US" w:eastAsia="ko-KR"/>
        </w:rPr>
        <w:t>.</w:t>
      </w:r>
    </w:p>
    <w:p w14:paraId="1D8421D4" w14:textId="77777777" w:rsidR="004D18AA" w:rsidRDefault="004D18AA" w:rsidP="00ED7F95">
      <w:pPr>
        <w:pStyle w:val="Heading4"/>
      </w:pPr>
      <w:bookmarkStart w:id="3098" w:name="_Hlt435684329"/>
      <w:bookmarkStart w:id="3099" w:name="_Toc417360798"/>
      <w:bookmarkStart w:id="3100" w:name="_Ref417370611"/>
      <w:bookmarkStart w:id="3101" w:name="_Toc420104597"/>
      <w:bookmarkStart w:id="3102" w:name="_Toc504565015"/>
      <w:bookmarkStart w:id="3103" w:name="_Toc37220844"/>
      <w:bookmarkStart w:id="3104" w:name="_Toc68346647"/>
      <w:bookmarkStart w:id="3105" w:name="_Ref77788435"/>
      <w:bookmarkEnd w:id="3096"/>
      <w:bookmarkEnd w:id="3097"/>
      <w:bookmarkEnd w:id="3098"/>
      <w:r>
        <w:lastRenderedPageBreak/>
        <w:t>IPI_DescrPointer</w:t>
      </w:r>
      <w:bookmarkEnd w:id="3099"/>
      <w:bookmarkEnd w:id="3100"/>
      <w:bookmarkEnd w:id="3101"/>
      <w:bookmarkEnd w:id="3102"/>
      <w:bookmarkEnd w:id="3103"/>
      <w:bookmarkEnd w:id="3104"/>
      <w:bookmarkEnd w:id="3105"/>
    </w:p>
    <w:p w14:paraId="711272F1" w14:textId="77777777" w:rsidR="004D18AA" w:rsidRDefault="004D18AA" w:rsidP="00ED7F95">
      <w:pPr>
        <w:pStyle w:val="Heading5"/>
      </w:pPr>
      <w:bookmarkStart w:id="3106" w:name="_Toc417360799"/>
      <w:bookmarkStart w:id="3107" w:name="_Toc420104598"/>
      <w:r>
        <w:t>Syntax</w:t>
      </w:r>
      <w:bookmarkEnd w:id="3106"/>
      <w:bookmarkEnd w:id="3107"/>
    </w:p>
    <w:p w14:paraId="6BD078D7" w14:textId="77777777" w:rsidR="004D18AA" w:rsidRDefault="004D18AA">
      <w:pPr>
        <w:pStyle w:val="SDLCode"/>
        <w:rPr>
          <w:rFonts w:eastAsia="Times New Roman" w:cs="Times New Roman"/>
        </w:rPr>
      </w:pPr>
      <w:r>
        <w:rPr>
          <w:rFonts w:eastAsia="Times New Roman" w:cs="Times New Roman"/>
        </w:rPr>
        <w:t xml:space="preserve">class IPI_DescrPointer </w:t>
      </w:r>
      <w:r>
        <w:rPr>
          <w:rStyle w:val="CharSDLcode"/>
          <w:rFonts w:eastAsia="Times New Roman" w:cs="Times New Roman"/>
        </w:rPr>
        <w:t>extends BaseDescriptor</w:t>
      </w:r>
      <w:r>
        <w:rPr>
          <w:rFonts w:eastAsia="Times New Roman" w:cs="Times New Roman"/>
        </w:rPr>
        <w:t xml:space="preserve"> : bit(8) tag=IPI_DescrPointerTag {</w:t>
      </w:r>
    </w:p>
    <w:p w14:paraId="37B8C286" w14:textId="77777777" w:rsidR="004D18AA" w:rsidRDefault="004D18AA">
      <w:pPr>
        <w:pStyle w:val="SDLCode"/>
        <w:rPr>
          <w:rFonts w:eastAsia="Times New Roman" w:cs="Times New Roman"/>
        </w:rPr>
      </w:pPr>
      <w:r>
        <w:rPr>
          <w:rFonts w:eastAsia="Times New Roman" w:cs="Times New Roman"/>
        </w:rPr>
        <w:tab/>
        <w:t>bit(16) IPI_ES_Id;</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3108" w:name="_Toc417360800"/>
      <w:bookmarkStart w:id="3109" w:name="_Toc420104599"/>
      <w:r>
        <w:t>Semantics</w:t>
      </w:r>
      <w:bookmarkEnd w:id="3108"/>
      <w:bookmarkEnd w:id="3109"/>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IPI_DescrPointer </w:t>
      </w:r>
      <w:r>
        <w:rPr>
          <w:rFonts w:eastAsia="Times New Roman"/>
          <w:lang w:val="en-US" w:eastAsia="ko-KR"/>
        </w:rPr>
        <w:t xml:space="preserve">class contains a reference to the elementary stream that includes the </w:t>
      </w:r>
      <w:r>
        <w:rPr>
          <w:rStyle w:val="CharSDLcode"/>
          <w:rFonts w:eastAsia="Times New Roman"/>
          <w:lang w:val="en-US" w:eastAsia="ko-KR"/>
        </w:rPr>
        <w:t xml:space="preserve">IP_IdentificationDataSets </w:t>
      </w:r>
      <w:r>
        <w:rPr>
          <w:rFonts w:eastAsia="Times New Roman"/>
          <w:lang w:val="en-US" w:eastAsia="ko-KR"/>
        </w:rPr>
        <w:t xml:space="preserve">that are valid for this stream. This indirect reference mechanism allows to convey such descriptors only in one elementary stream while making references to it from any </w:t>
      </w:r>
      <w:r>
        <w:rPr>
          <w:rStyle w:val="CharSDLcode"/>
          <w:rFonts w:eastAsia="Times New Roman"/>
          <w:lang w:val="en-US" w:eastAsia="ko-KR"/>
        </w:rPr>
        <w:t>ES_Descriptor</w:t>
      </w:r>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ES_Descriptors</w:t>
      </w:r>
      <w:r>
        <w:rPr>
          <w:rFonts w:eastAsia="Times New Roman"/>
          <w:lang w:val="en-US" w:eastAsia="ko-KR"/>
        </w:rPr>
        <w:t xml:space="preserve"> for elementary streams that are intended to be accessible regardless of the availability of a referred stream shall explicitly include their </w:t>
      </w:r>
      <w:r>
        <w:rPr>
          <w:rStyle w:val="CharSDLcode"/>
          <w:rFonts w:eastAsia="Times New Roman"/>
          <w:lang w:val="en-US" w:eastAsia="ko-KR"/>
        </w:rPr>
        <w:t xml:space="preserve">IP_IdentificationDataSets </w:t>
      </w:r>
      <w:r>
        <w:rPr>
          <w:rFonts w:eastAsia="Times New Roman"/>
          <w:lang w:val="en-US" w:eastAsia="ko-KR"/>
        </w:rPr>
        <w:t xml:space="preserve">instead of using an </w:t>
      </w:r>
      <w:r>
        <w:rPr>
          <w:rStyle w:val="CharSDLcode"/>
          <w:rFonts w:eastAsia="Times New Roman"/>
          <w:lang w:val="en-US" w:eastAsia="ko-KR"/>
        </w:rPr>
        <w:t>IPI_DescrPointer</w:t>
      </w:r>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IPI_ES_Id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ES_Descriptor contains the IP Information valid for this elementary stream. If the </w:t>
      </w:r>
      <w:r>
        <w:rPr>
          <w:rStyle w:val="CharSDLcode"/>
          <w:rFonts w:eastAsia="Times New Roman"/>
          <w:lang w:val="en-US" w:eastAsia="ko-KR"/>
        </w:rPr>
        <w:t xml:space="preserve">ES_Descriptor </w:t>
      </w:r>
      <w:r>
        <w:rPr>
          <w:rFonts w:eastAsia="Times New Roman"/>
          <w:lang w:val="en-US" w:eastAsia="ko-KR"/>
        </w:rPr>
        <w:t xml:space="preserve">for </w:t>
      </w:r>
      <w:r>
        <w:rPr>
          <w:rStyle w:val="CharSDLcode"/>
          <w:rFonts w:eastAsia="Times New Roman"/>
          <w:lang w:val="en-US" w:eastAsia="ko-KR"/>
        </w:rPr>
        <w:t xml:space="preserve">IPI_ES_Id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3110" w:name="_Hlt435684348"/>
      <w:bookmarkStart w:id="3111" w:name="_Ref435444978"/>
      <w:bookmarkStart w:id="3112" w:name="_Toc504565016"/>
      <w:bookmarkStart w:id="3113" w:name="_Toc37220845"/>
      <w:bookmarkStart w:id="3114" w:name="_Toc68346648"/>
      <w:bookmarkEnd w:id="3110"/>
      <w:r>
        <w:t>IPMP_DescriptorPointer</w:t>
      </w:r>
      <w:bookmarkEnd w:id="3111"/>
      <w:bookmarkEnd w:id="3112"/>
      <w:bookmarkEnd w:id="3113"/>
      <w:bookmarkEnd w:id="3114"/>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IPMP_DescriptorPointer extends BaseDescriptor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bit(8) tag = IPMP_DescrPtrTag</w:t>
      </w:r>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IPMP_DescriptorID;</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(IPMP_DescriptorID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IPMP_DescriptorIDEx;</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3115" w:name="_Hlt438469708"/>
      <w:bookmarkEnd w:id="3115"/>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r>
        <w:rPr>
          <w:rFonts w:ascii="Courier New" w:eastAsia="Batang" w:hAnsi="Courier New" w:cs="Courier New"/>
          <w:lang w:val="en-US" w:eastAsia="ko-KR"/>
        </w:rPr>
        <w:t>IPMP_DescriptorPointer</w:t>
      </w:r>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r>
        <w:rPr>
          <w:rFonts w:ascii="Courier New" w:eastAsia="Batang" w:hAnsi="Courier New" w:cs="Courier New"/>
          <w:lang w:val="en-US" w:eastAsia="ko-KR"/>
        </w:rPr>
        <w:t>ipmpDescPtr</w:t>
      </w:r>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r>
        <w:rPr>
          <w:rStyle w:val="SDLCodeCharCharCharCharCharCharCharCharCharCharCharCharCharCharCharCharCharCharCharCharCharCharCharCharCharCharCharCharCharCharCharCharCharCharCharCharCharCharCharCharCharCharCharCharCharCharCharCharChar2"/>
        </w:rPr>
        <w:t>ES_Descriptors</w:t>
      </w:r>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ES_Descriptor</w:t>
      </w:r>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r>
        <w:rPr>
          <w:rStyle w:val="SDLCodeCharCharCharCharCharCharCharCharCharCharCharCharCharCharCharCharCharCharCharCharCharCharCharCharCharCharCharCharCharCharCharCharCharCharCharCharCharCharCharCharCharCharCharCharCharCharCharCharChar2"/>
        </w:rPr>
        <w:t>IPMP_Descriptor</w:t>
      </w:r>
      <w:r>
        <w:rPr>
          <w:rFonts w:eastAsia="Batang"/>
          <w:lang w:val="en-US" w:eastAsia="ko-KR"/>
        </w:rPr>
        <w:t xml:space="preserve">, identified by the </w:t>
      </w:r>
      <w:r>
        <w:rPr>
          <w:rFonts w:ascii="Courier New" w:eastAsia="Batang" w:hAnsi="Courier New" w:cs="Courier New"/>
          <w:lang w:val="en-US"/>
        </w:rPr>
        <w:t>IPMP_DescriptorIDEx</w:t>
      </w:r>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t>IPMP_DescriptorID</w:t>
      </w:r>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 xml:space="preserve">IPMP_Descriptor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r>
        <w:rPr>
          <w:rStyle w:val="SDLCodeCharCharCharCharCharCharCharCharCharCharCharCharCharCharCharCharCharCharCharCharCharCharCharCharCharCharCharCharCharCharCharCharCharCharCharCharCharCharCharCharCharCharCharCharCharCharCharCharChar2"/>
        </w:rPr>
        <w:t>IPMP_DescriptorIDEx</w:t>
      </w:r>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 xml:space="preserve">IPMP_Descriptor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IPMP_Descriptors</w:t>
      </w:r>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lastRenderedPageBreak/>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Style w:val="BodyText1"/>
        </w:rPr>
        <w:t>can be given with the same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is exhaustive: the IPMP tool identified by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IPMP_DescriptorIDEx</w:t>
      </w:r>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IPMP_DescriptorPointer</w:t>
      </w:r>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‘mpod’ table as defined in ISO/IEC 14496-14.</w:t>
      </w:r>
    </w:p>
    <w:p w14:paraId="40A2907E" w14:textId="77777777" w:rsidR="004D18AA" w:rsidRDefault="004D18AA" w:rsidP="00ED7F95">
      <w:pPr>
        <w:pStyle w:val="Heading4"/>
        <w:pageBreakBefore/>
      </w:pPr>
      <w:bookmarkStart w:id="3116" w:name="_Hlt441293260"/>
      <w:bookmarkStart w:id="3117" w:name="_Ref435444555"/>
      <w:bookmarkStart w:id="3118" w:name="_Toc504565017"/>
      <w:bookmarkStart w:id="3119" w:name="_Toc37220846"/>
      <w:bookmarkStart w:id="3120" w:name="_Toc68346649"/>
      <w:bookmarkEnd w:id="3116"/>
      <w:r>
        <w:lastRenderedPageBreak/>
        <w:t>IPMP Descriptor</w:t>
      </w:r>
      <w:bookmarkEnd w:id="3117"/>
      <w:bookmarkEnd w:id="3118"/>
      <w:bookmarkEnd w:id="3119"/>
      <w:bookmarkEnd w:id="3120"/>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class IPMP_Descriptor() extends BaseDescriptor : bit(8) tag = IPMP_DescrTag</w:t>
      </w:r>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IPMP_DescriptorID;</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IPMPS_Type;</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(IPMP_DescriptorID == 0xFF &amp;&amp; IPMPS_Type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IPMP_DescriptorIDEx;</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IPMP_ToolID;</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controlPointCode;</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(controlPointCode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sequenceCode;</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IPMP_Data_BaseClass IPMPX_data[];</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(IPMPS_Type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URLString[sizeOfInstance-3];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IPMP_data[sizeOfInstance-3];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commands. Multiple definitions of the same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a single</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 or a single decoder specific information structure for an IPMP stream are not allowed. The behavior in such a situation is undefined. Note that, however, an </w:t>
      </w:r>
      <w:r>
        <w:rPr>
          <w:rStyle w:val="CharProgram"/>
          <w:rFonts w:eastAsia="Batang"/>
          <w:iCs/>
          <w:lang w:val="en-US" w:eastAsia="ko-KR"/>
        </w:rPr>
        <w:t>IPMP_Descriptor</w:t>
      </w:r>
      <w:r>
        <w:rPr>
          <w:rFonts w:eastAsia="Batang"/>
          <w:lang w:val="en-US" w:eastAsia="ko-KR"/>
        </w:rPr>
        <w:t xml:space="preserve"> may be modified/updated through subsequent </w:t>
      </w:r>
      <w:r>
        <w:rPr>
          <w:rStyle w:val="SDLCodeCharCharCharCharCharChar1CharCharCharCharCharCharCharCharCharCharCharCharCharCharCharCharCharCharCharCharCharCharCharCharCharCharCharCharCharCharCharCharChar"/>
        </w:rPr>
        <w:t>IPMP_DescriptorUpdate</w:t>
      </w:r>
      <w:r>
        <w:rPr>
          <w:rFonts w:eastAsia="Batang"/>
          <w:lang w:val="en-US" w:eastAsia="ko-KR"/>
        </w:rPr>
        <w:t xml:space="preserve"> commands received in the OD stream.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shall be referenced by object descriptors or </w:t>
      </w:r>
      <w:r>
        <w:rPr>
          <w:rStyle w:val="SDLCodeCharCharCharCharCharChar1CharCharCharCharCharCharCharCharCharCharCharCharCharCharCharCharCharCharCharCharCharCharCharCharCharCharCharCharCharCharCharCharChar"/>
        </w:rPr>
        <w:t>ES_Descriptors</w:t>
      </w:r>
      <w:r>
        <w:rPr>
          <w:rFonts w:eastAsia="Batang"/>
          <w:lang w:val="en-US" w:eastAsia="ko-KR"/>
        </w:rPr>
        <w:t xml:space="preserve">, using </w:t>
      </w:r>
      <w:r>
        <w:rPr>
          <w:rStyle w:val="SDLCodeCharCharCharCharCharChar1CharCharCharCharCharCharCharCharCharCharCharCharCharCharCharCharCharCharCharCharCharCharCharCharCharCharCharCharCharCharCharCharChar"/>
        </w:rPr>
        <w:t>IPMP_DescriptorPointer</w:t>
      </w:r>
      <w:r>
        <w:rPr>
          <w:rFonts w:eastAsia="Batang"/>
          <w:lang w:val="en-US" w:eastAsia="ko-KR"/>
        </w:rPr>
        <w:t>. </w:t>
      </w:r>
    </w:p>
    <w:p w14:paraId="1CE39E9E"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IPMP_DescriptorID</w:t>
      </w:r>
      <w:r>
        <w:rPr>
          <w:rStyle w:val="CharSDLcode"/>
          <w:rFonts w:eastAsia="Batang"/>
          <w:lang w:val="en-US" w:eastAsia="ko-KR"/>
        </w:rPr>
        <w:t xml:space="preserve"> </w:t>
      </w:r>
      <w:r>
        <w:rPr>
          <w:rFonts w:eastAsia="Batang"/>
          <w:lang w:val="en-US" w:eastAsia="ko-KR"/>
        </w:rPr>
        <w:t xml:space="preserve">- a unique ID for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is suggested to be the same as the OD, or IOD in which is it contained.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is for use in systems conforming to the previous definition as well as a signal indicating the use of </w:t>
      </w:r>
      <w:r>
        <w:rPr>
          <w:rStyle w:val="SDLCodeCharCharCharCharCharChar1CharCharCharCharCharCharCharCharCharCharCharCharCharCharCharCharCharCharCharCharCharCharCharCharCharCharCharCharCharCharCharCharChar"/>
        </w:rPr>
        <w:t xml:space="preserve">IPMP_DescriptorIDEx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some of which contain </w:t>
      </w:r>
      <w:r>
        <w:rPr>
          <w:rStyle w:val="SDLCodeCharCharCharCharCharChar1CharCharCharCharCharCharCharCharCharCharCharCharCharCharCharCharCharCharCharCharCharCharCharCharCharCharCharCharCharCharCharCharChar"/>
        </w:rPr>
        <w:t>IPMP_DescriptorID</w:t>
      </w:r>
      <w:r>
        <w:rPr>
          <w:rFonts w:eastAsia="Batang"/>
          <w:lang w:val="en-US" w:eastAsia="ko-KR"/>
        </w:rPr>
        <w:t xml:space="preserve"> and some of which contain </w:t>
      </w:r>
      <w:r>
        <w:rPr>
          <w:rStyle w:val="SDLCodeCharCharCharCharCharChar1CharCharCharCharCharCharCharCharCharCharCharCharCharCharCharCharCharCharCharCharCharCharCharCharCharCharCharCharCharCharCharCharChar"/>
        </w:rPr>
        <w:t>IPMP_DescriptorIDEx</w:t>
      </w:r>
      <w:r>
        <w:rPr>
          <w:rFonts w:eastAsia="Batang"/>
          <w:lang w:val="en-US" w:eastAsia="ko-KR"/>
        </w:rPr>
        <w:t xml:space="preserve"> to protect separate streams, the behavior of the association of a single stream to both types of </w:t>
      </w:r>
      <w:r>
        <w:rPr>
          <w:rStyle w:val="SDLCodeCharCharCharCharCharChar1CharCharCharCharCharCharCharCharCharCharCharCharCharCharCharCharCharCharCharCharCharCharCharCharCharCharCharCharCharCharCharCharChar"/>
        </w:rPr>
        <w:t>IPMP_Descriptors</w:t>
      </w:r>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IPMP_DescriptorIDEx</w:t>
      </w:r>
      <w:r>
        <w:rPr>
          <w:rStyle w:val="CharSDLcode"/>
          <w:rFonts w:eastAsia="Batang"/>
          <w:lang w:val="en-US" w:eastAsia="ko-KR"/>
        </w:rPr>
        <w:t xml:space="preserve"> </w:t>
      </w:r>
      <w:r>
        <w:rPr>
          <w:rFonts w:eastAsia="Batang"/>
          <w:lang w:val="en-US" w:eastAsia="ko-KR"/>
        </w:rPr>
        <w:t xml:space="preserve">- a unique ID for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r>
        <w:rPr>
          <w:rStyle w:val="SDLCodeCharCharCharCharCharChar1CharCharCharCharCharCharCharCharCharCharCharCharCharCharCharCharCharCharCharCharCharCharCharCharCharCharCharCharCharCharCharCharChar"/>
        </w:rPr>
        <w:t>IPMP_DescriptorIDEx</w:t>
      </w:r>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IPMP_ToolID</w:t>
      </w:r>
      <w:r>
        <w:rPr>
          <w:rFonts w:eastAsia="Batang"/>
          <w:lang w:val="en-US" w:eastAsia="ko-KR"/>
        </w:rPr>
        <w:t xml:space="preserve"> – the </w:t>
      </w:r>
      <w:r>
        <w:rPr>
          <w:rStyle w:val="SDLCodeCharCharCharCharCharChar1CharCharCharCharCharCharCharCharCharCharCharCharCharCharCharCharCharCharCharCharCharCharCharCharCharCharCharCharCharCharCharCharChar"/>
        </w:rPr>
        <w:t>IPMP_ToolID</w:t>
      </w:r>
      <w:r>
        <w:rPr>
          <w:rFonts w:eastAsia="Batang"/>
          <w:lang w:val="en-US" w:eastAsia="ko-KR"/>
        </w:rPr>
        <w:t xml:space="preserve"> of the IPMP Tool described by this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URLString[]</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r>
        <w:rPr>
          <w:rStyle w:val="SDLCodeCharCharCharCharCharChar1CharCharCharCharCharCharCharCharCharCharCharCharCharCharCharCharCharCharCharCharCharCharCharCharCharCharCharCharCharCharCharCharChar"/>
        </w:rPr>
        <w:t>IPMP_Descriptor</w:t>
      </w:r>
      <w:r>
        <w:rPr>
          <w:rFonts w:eastAsia="Batang"/>
          <w:lang w:val="en-US" w:eastAsia="ko-KR"/>
        </w:rPr>
        <w:t xml:space="preserve">. If </w:t>
      </w:r>
      <w:r>
        <w:rPr>
          <w:rFonts w:eastAsia="Times New Roman"/>
          <w:lang w:val="en-US" w:eastAsia="ko-KR"/>
        </w:rPr>
        <w:t>the</w:t>
      </w:r>
      <w:r>
        <w:rPr>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IPMPS_Type</w:t>
      </w:r>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w:t>
      </w:r>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r>
        <w:rPr>
          <w:rStyle w:val="SDLCodeCharCharCharCharCharChar1CharCharCharCharCharCharCharCharCharCharCharCharCharCharCharCharCharCharCharCharCharCharCharCharCharCharCharCharCharCharCharCharChar"/>
        </w:rPr>
        <w:t>IPMP_Descriptor</w:t>
      </w:r>
      <w:r>
        <w:rPr>
          <w:rStyle w:val="CharProgram"/>
          <w:rFonts w:eastAsia="Batang"/>
          <w:lang w:val="en-US" w:eastAsia="ko-KR"/>
        </w:rPr>
        <w:t xml:space="preserve"> </w:t>
      </w:r>
      <w:r>
        <w:rPr>
          <w:rFonts w:eastAsia="Batang"/>
          <w:lang w:val="en-US" w:eastAsia="ko-KR"/>
        </w:rPr>
        <w:t xml:space="preserve">with a non-zero </w:t>
      </w:r>
      <w:r>
        <w:rPr>
          <w:rStyle w:val="SDLCodeCharCharCharCharCharChar1CharCharCharCharCharCharCharCharCharCharCharCharCharCharCharCharCharCharCharCharCharCharCharCharCharCharCharCharCharCharCharCharChar"/>
        </w:rPr>
        <w:t>IPMPS_Type</w:t>
      </w:r>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r>
        <w:rPr>
          <w:rStyle w:val="SDLCodeCharCharCharCharCharChar1CharCharCharCharCharCharCharCharCharCharCharCharCharCharCharCharCharCharCharCharCharCharCharCharCharCharCharCharCharCharCharCharChar"/>
        </w:rPr>
        <w:t>controlPointCode</w:t>
      </w:r>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r>
              <w:rPr>
                <w:rFonts w:eastAsia="Batang"/>
                <w:b/>
                <w:bCs/>
                <w:lang w:val="en-US" w:eastAsia="ko-KR"/>
              </w:rPr>
              <w:t>controlPointCode</w:t>
            </w:r>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lastRenderedPageBreak/>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r>
        <w:rPr>
          <w:szCs w:val="18"/>
        </w:rPr>
        <w:t xml:space="preserve"> and of type “0x02”,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r>
        <w:rPr>
          <w:szCs w:val="18"/>
        </w:rPr>
        <w:t xml:space="preserve">, only a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r>
        <w:rPr>
          <w:rFonts w:eastAsia="Batang"/>
          <w:szCs w:val="18"/>
          <w:lang w:val="en-US" w:eastAsia="ko-KR"/>
        </w:rPr>
        <w:t xml:space="preserve"> - The higher the sequence code, the higher the sequencing priority of the IPMP Tool instance at the given control point. Thus the tool with the highest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r>
        <w:rPr>
          <w:rStyle w:val="CharSDLcode"/>
          <w:rFonts w:eastAsia="Batang"/>
          <w:szCs w:val="18"/>
          <w:lang w:val="en-US" w:eastAsia="ko-KR"/>
        </w:rPr>
        <w:t xml:space="preserve"> </w:t>
      </w:r>
      <w:r>
        <w:rPr>
          <w:rFonts w:eastAsia="Batang"/>
          <w:szCs w:val="18"/>
          <w:lang w:val="en-US" w:eastAsia="ko-KR"/>
        </w:rPr>
        <w:t xml:space="preserve">- The IPMP data that is extended from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3121" w:name="_Ref520081700"/>
      <w:bookmarkStart w:id="3122" w:name="_Toc24387770"/>
      <w:bookmarkStart w:id="3123" w:name="_Toc26713603"/>
      <w:bookmarkStart w:id="3124" w:name="_Toc26783959"/>
      <w:r>
        <w:rPr>
          <w:lang w:val="en-US"/>
        </w:rPr>
        <w:t>IPMP Tool List Specification</w:t>
      </w:r>
      <w:bookmarkEnd w:id="3121"/>
      <w:bookmarkEnd w:id="3122"/>
      <w:bookmarkEnd w:id="3123"/>
      <w:bookmarkEnd w:id="3124"/>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r>
        <w:rPr>
          <w:rStyle w:val="SDLCodeCharCharCharCharCharCharCharCharCharCharCharCharCharCharCharCharCharCharCharCharCharCharCharCharCharCharCharCharCharCharCharCharCharCharCharCharCharCharCharCharCharCharCharCharCharCharCharCharChar2"/>
        </w:rPr>
        <w:t>IPMP_ToolListDescriptor</w:t>
      </w:r>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r>
        <w:rPr>
          <w:rStyle w:val="SDLCodeCharCharCharCharCharCharCharCharCharCharCharCharCharCharCharCharCharCharCharCharCharCharCharCharCharCharCharCharCharCharCharCharCharCharCharCharCharCharCharCharCharCharCharCharCharCharCharCharChar2"/>
        </w:rPr>
        <w:t>IPMP_ToolListDescriptor</w:t>
      </w:r>
      <w:r>
        <w:rPr>
          <w:rFonts w:eastAsia="Batang"/>
          <w:lang w:val="en-US" w:eastAsia="ko-KR"/>
        </w:rPr>
        <w:t xml:space="preserve"> conveys the list of IPMP tools required to access the content associated with the </w:t>
      </w:r>
      <w:r>
        <w:rPr>
          <w:rStyle w:val="SDLCodeCharCharCharCharCharCharCharCharCharCharCharCharCharCharCharCharCharCharCharCharCharCharCharCharCharCharCharCharCharCharCharCharCharCharCharCharCharCharCharCharCharCharCharCharCharCharCharCharChar2"/>
        </w:rPr>
        <w:t>InitialObjectDescriptor</w:t>
      </w:r>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3125" w:name="_Ref25563156"/>
      <w:bookmarkStart w:id="3126" w:name="_Toc26713604"/>
      <w:bookmarkStart w:id="3127" w:name="_Toc26783960"/>
      <w:r>
        <w:t>IPMP_ToolListDescriptor</w:t>
      </w:r>
      <w:bookmarkEnd w:id="3125"/>
      <w:bookmarkEnd w:id="3126"/>
      <w:bookmarkEnd w:id="3127"/>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lastRenderedPageBreak/>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class IPMP_ToolListDescriptor extends BaseDescriptor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bit(8) tag= IPMP_ToolsListDescrTag</w:t>
      </w:r>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IPMP_Tool ipmpTool[0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r>
        <w:rPr>
          <w:rStyle w:val="SDLCodeCharCharCharCharCharCharCharCharCharCharCharCharCharCharCharCharCharCharCharCharCharCharCharCharCharCharCharCharCharCharCharCharCharCharCharCharCharCharCharCharCharCharCharCharCharCharCharCharChar2"/>
        </w:rPr>
        <w:t>IPMP_Tool</w:t>
      </w:r>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r>
        <w:t>IPMP_Tool</w:t>
      </w:r>
    </w:p>
    <w:p w14:paraId="63C0DDA1" w14:textId="77777777" w:rsidR="004D18AA" w:rsidRDefault="004D18AA">
      <w:pPr>
        <w:rPr>
          <w:sz w:val="18"/>
          <w:szCs w:val="18"/>
        </w:rPr>
      </w:pPr>
      <w:r>
        <w:rPr>
          <w:sz w:val="18"/>
          <w:szCs w:val="18"/>
        </w:rPr>
        <w:t xml:space="preserve">The IPMP Tool Identifier (or </w:t>
      </w:r>
      <w:r>
        <w:rPr>
          <w:rStyle w:val="SDLCodeCharCharCharCharCharCharCharCharCharCharCharCharCharCharCharCharCharCharCharCharCharCharCharCharCharCharCharCharCharCharCharCharCharCharCharCharCharCharCharCharCharCharCharCharCharCharCharCharChar2"/>
        </w:rPr>
        <w:t>IPMP_ToolID</w:t>
      </w:r>
      <w:r>
        <w:rPr>
          <w:sz w:val="18"/>
          <w:szCs w:val="18"/>
        </w:rPr>
        <w:t>) is 128-bits long</w:t>
      </w:r>
      <w:bookmarkStart w:id="3128" w:name="Swiss2"/>
      <w:bookmarkEnd w:id="3128"/>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r>
        <w:rPr>
          <w:rStyle w:val="SDLCodeCharCharCharCharCharCharCharCharCharCharCharCharCharCharCharCharCharCharCharCharCharCharCharCharCharCharCharCharCharCharCharCharCharCharCharCharCharCharCharCharCharCharCharCharCharCharCharCharChar2"/>
        </w:rPr>
        <w:t>IPMP_ToolID</w:t>
      </w:r>
      <w:r>
        <w:rPr>
          <w:sz w:val="18"/>
          <w:szCs w:val="18"/>
        </w:rPr>
        <w:t xml:space="preserve"> identifies a specific IPMP Tool (not a specific implementation of such a tool), unless in the reserved range for parametrically defined tools. Currently assigned 16-bit </w:t>
      </w:r>
      <w:r>
        <w:rPr>
          <w:rStyle w:val="SDLCodeCharCharCharCharCharCharCharCharCharCharCharCharCharCharCharCharCharCharCharCharCharCharCharCharCharCharCharCharCharCharCharCharCharCharCharCharCharCharCharCharCharCharCharCharCharCharCharCharChar2"/>
        </w:rPr>
        <w:t>IPMPS_Types</w:t>
      </w:r>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ED7F95">
      <w:pPr>
        <w:pStyle w:val="Caption"/>
        <w:jc w:val="center"/>
        <w:outlineLvl w:val="0"/>
        <w:rPr>
          <w:rFonts w:ascii="Times New Roman" w:hAnsi="Times New Roman"/>
        </w:rPr>
      </w:pPr>
      <w:bookmarkStart w:id="3129" w:name="_Ref532247415"/>
      <w:bookmarkStart w:id="3130" w:name="_Toc520191471"/>
      <w:bookmarkEnd w:id="3129"/>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Values of IPMP_ToolID</w:t>
      </w:r>
      <w:bookmarkEnd w:id="31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r>
              <w:rPr>
                <w:b/>
                <w:bCs/>
              </w:rPr>
              <w:t xml:space="preserve">IPMP_ToolID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IPMP_Tool extends BaseDescriptor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bit(8) tag= IPMP_ToolTag</w:t>
      </w:r>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t>IPMP_ToolID;</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t>isAltGroup;</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t>isParametric;</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if(isAltGroup){</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t>numAlternates;</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t xml:space="preserve">specificToolID[numAlternates];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if(isParametric)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lastRenderedPageBreak/>
        <w:tab/>
      </w:r>
      <w:r>
        <w:rPr>
          <w:rFonts w:cs="Times New Roman"/>
        </w:rPr>
        <w:tab/>
      </w:r>
      <w:r>
        <w:t>IPMP_ParamtericDescription</w:t>
      </w:r>
      <w:r>
        <w:tab/>
        <w:t>toolParamDesc;</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ByteArray ToolURL[];</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and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 xml:space="preserve">c fields both set to zero. In this case,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isParametric </w:t>
      </w:r>
      <w:r>
        <w:rPr>
          <w:rFonts w:eastAsia="Batang"/>
          <w:szCs w:val="18"/>
          <w:lang w:val="en-US" w:eastAsia="ko-KR"/>
        </w:rPr>
        <w:t xml:space="preserve">field to one. In this case, the Terminal shall select an IPMP Tool that meets the criteria specified in the following parametric description. In this case,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r>
        <w:rPr>
          <w:rFonts w:eastAsia="Batang"/>
          <w:szCs w:val="18"/>
          <w:lang w:val="en-US" w:eastAsia="ko-KR"/>
        </w:rPr>
        <w:t xml:space="preserve"> – if set to one, this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r>
        <w:rPr>
          <w:rFonts w:eastAsia="Batang"/>
          <w:szCs w:val="18"/>
          <w:lang w:val="en-US" w:eastAsia="ko-KR"/>
        </w:rPr>
        <w:t xml:space="preserve"> – the number of alternative IPMP Tools specified in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r>
        <w:rPr>
          <w:rFonts w:eastAsia="Batang"/>
          <w:szCs w:val="18"/>
          <w:lang w:val="en-US" w:eastAsia="ko-KR"/>
        </w:rPr>
        <w:t xml:space="preserve"> –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contains a parametric description of an IPMP Tool. In this case,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is an identifier for the parametrically described IPMP Tool, and the Terminal shall route information specified in the bitstream for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r>
        <w:rPr>
          <w:rFonts w:eastAsia="Batang"/>
          <w:szCs w:val="18"/>
          <w:lang w:val="en-US" w:eastAsia="ko-KR"/>
        </w:rPr>
        <w:t xml:space="preserve"> – An array of informative URLs from which one or more tools specified in </w:t>
      </w: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r>
        <w:rPr>
          <w:rFonts w:eastAsia="Batang"/>
          <w:szCs w:val="18"/>
          <w:lang w:val="en-US" w:eastAsia="ko-KR"/>
        </w:rPr>
        <w:t xml:space="preserve"> may be obtained in </w:t>
      </w:r>
      <w:bookmarkStart w:id="3131" w:name="Swiss13"/>
      <w:bookmarkEnd w:id="3131"/>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3132" w:name="_Ref24928176"/>
      <w:bookmarkStart w:id="3133" w:name="_Toc26713607"/>
      <w:bookmarkStart w:id="3134" w:name="_Toc26783962"/>
      <w:r>
        <w:t>IPMP_ParametricDescription</w:t>
      </w:r>
      <w:bookmarkEnd w:id="3132"/>
      <w:bookmarkEnd w:id="3133"/>
      <w:bookmarkEnd w:id="3134"/>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optimised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e.g. for Decryption: AES, DES, NESSIE etc</w:t>
      </w:r>
    </w:p>
    <w:p w14:paraId="5421531A" w14:textId="77777777" w:rsidR="004D18AA" w:rsidRDefault="004D18AA">
      <w:pPr>
        <w:numPr>
          <w:ilvl w:val="1"/>
          <w:numId w:val="44"/>
        </w:numPr>
        <w:spacing w:after="0" w:line="240" w:lineRule="auto"/>
        <w:rPr>
          <w:sz w:val="18"/>
          <w:szCs w:val="18"/>
        </w:rPr>
      </w:pPr>
      <w:r>
        <w:rPr>
          <w:sz w:val="18"/>
          <w:szCs w:val="18"/>
        </w:rPr>
        <w:t>e.g. for Watermarking: “Panos’s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lastRenderedPageBreak/>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class IPMP_ParamtericDescription extends IPMP_Data_BaseClass:</w:t>
      </w:r>
      <w:r>
        <w:br/>
        <w:t>bit(8) tag = IPMP_ParamtericDescription_tag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r>
        <w:t xml:space="preserve">ByteArray </w:t>
      </w:r>
      <w:r>
        <w:tab/>
      </w:r>
      <w:r>
        <w:tab/>
        <w:t>descriptionComment;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t>majorVersion;</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t>minorVersion;</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t>numOfDescriptions;</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i = 0; i&lt;numOfDescriptions; i++){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subClass;</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typeData;</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ByteArray</w:t>
      </w:r>
      <w:r>
        <w:tab/>
        <w:t>addedData;</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r>
        <w:rPr>
          <w:rFonts w:eastAsia="Batang"/>
          <w:szCs w:val="18"/>
          <w:lang w:val="en-US" w:eastAsia="ko-KR"/>
        </w:rPr>
        <w:t xml:space="preserve"> - specific type data to describe a particular type of tool, for example, Block_length,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Block_length.</w:t>
      </w:r>
    </w:p>
    <w:p w14:paraId="1942974C"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r>
        <w:t>ByteArray</w:t>
      </w:r>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expandable class ByteArray</w:t>
      </w:r>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data[sizeOfInstance()];</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4DD6DED2" w14:textId="1E86398E" w:rsidR="004D18AA" w:rsidDel="008659D2" w:rsidRDefault="004D18AA" w:rsidP="00ED7F95">
      <w:pPr>
        <w:pStyle w:val="Heading5"/>
        <w:rPr>
          <w:del w:id="3135" w:author="Emmanuel Thomas" w:date="2022-07-22T15:02:00Z"/>
          <w:lang w:val="en-US"/>
        </w:rPr>
      </w:pPr>
      <w:del w:id="3136" w:author="Emmanuel Thomas" w:date="2022-07-22T15:02:00Z">
        <w:r w:rsidDel="008659D2">
          <w:rPr>
            <w:lang w:val="en-US"/>
          </w:rPr>
          <w:delText>Implementation of a Registration Authority (RA)</w:delText>
        </w:r>
      </w:del>
    </w:p>
    <w:p w14:paraId="472EFD39" w14:textId="26140143" w:rsidR="004D18AA" w:rsidDel="008659D2" w:rsidRDefault="004D18AA" w:rsidP="002264BA">
      <w:pPr>
        <w:pStyle w:val="BodyText"/>
        <w:spacing w:before="0" w:after="220"/>
        <w:rPr>
          <w:del w:id="3137" w:author="Emmanuel Thomas" w:date="2022-07-22T15:02:00Z"/>
          <w:rFonts w:eastAsia="Times New Roman"/>
          <w:lang w:val="en-US" w:eastAsia="ko-KR"/>
        </w:rPr>
      </w:pPr>
      <w:del w:id="3138" w:author="Emmanuel Thomas" w:date="2022-07-22T15:02:00Z">
        <w:r w:rsidDel="008659D2">
          <w:rPr>
            <w:rFonts w:eastAsia="Times New Roman"/>
            <w:lang w:val="en-US" w:eastAsia="ko-KR"/>
          </w:rPr>
          <w:delText xml:space="preserve">CISAC will serve as the JTC 1 Registration Authority for the IPMPS_Type as defined in this </w:delText>
        </w:r>
        <w:r w:rsidR="002264BA" w:rsidDel="008659D2">
          <w:rPr>
            <w:rFonts w:hint="eastAsia"/>
            <w:lang w:val="en-US"/>
          </w:rPr>
          <w:delText>S</w:delText>
        </w:r>
        <w:r w:rsidR="002264BA" w:rsidDel="008659D2">
          <w:rPr>
            <w:rFonts w:eastAsia="Times New Roman"/>
            <w:lang w:val="en-US" w:eastAsia="ko-KR"/>
          </w:rPr>
          <w:delText>ubclause</w:delText>
        </w:r>
        <w:r w:rsidDel="008659D2">
          <w:rPr>
            <w:rFonts w:eastAsia="Times New Roman"/>
            <w:lang w:val="en-US" w:eastAsia="ko-KR"/>
          </w:rPr>
          <w:delText xml:space="preserve">. The Registration Authority shall execute its duties in compliance with Annex </w:delText>
        </w:r>
        <w:r w:rsidDel="008659D2">
          <w:rPr>
            <w:rFonts w:hint="eastAsia"/>
            <w:lang w:val="en-US"/>
          </w:rPr>
          <w:delText>E</w:delText>
        </w:r>
        <w:r w:rsidDel="008659D2">
          <w:rPr>
            <w:rFonts w:eastAsia="Times New Roman"/>
            <w:lang w:val="en-US" w:eastAsia="ko-KR"/>
          </w:rPr>
          <w:delText xml:space="preserve"> of the JTC 1 Directives. The registered IPMPS_Type is hereafter referred to as the Registered Identifier (RID).</w:delText>
        </w:r>
      </w:del>
    </w:p>
    <w:p w14:paraId="70B552DD" w14:textId="50453CD7" w:rsidR="004D18AA" w:rsidDel="008659D2" w:rsidRDefault="004D18AA">
      <w:pPr>
        <w:pStyle w:val="BodyText"/>
        <w:spacing w:before="0" w:after="220"/>
        <w:rPr>
          <w:del w:id="3139" w:author="Emmanuel Thomas" w:date="2022-07-22T15:02:00Z"/>
          <w:rFonts w:eastAsia="Times New Roman"/>
          <w:lang w:val="en-US" w:eastAsia="ko-KR"/>
        </w:rPr>
      </w:pPr>
      <w:del w:id="3140" w:author="Emmanuel Thomas" w:date="2022-07-22T15:02:00Z">
        <w:r w:rsidDel="008659D2">
          <w:rPr>
            <w:rFonts w:eastAsia="Times New Roman"/>
            <w:lang w:val="en-US" w:eastAsia="ko-KR"/>
          </w:rPr>
          <w:delText>The Registration Management Group (RMG) will review appeals filed by organizations whose request for an RID to be used in conjunction with ISO/IEC 14496 has been denied by the Registration Authority.</w:delText>
        </w:r>
      </w:del>
    </w:p>
    <w:p w14:paraId="7738DC59" w14:textId="6E5CE574" w:rsidR="004D18AA" w:rsidDel="008659D2" w:rsidRDefault="004D18AA">
      <w:pPr>
        <w:pStyle w:val="BodyText"/>
        <w:spacing w:before="0" w:after="220"/>
        <w:rPr>
          <w:del w:id="3141" w:author="Emmanuel Thomas" w:date="2022-07-22T15:02:00Z"/>
          <w:rFonts w:eastAsia="Times New Roman"/>
          <w:lang w:val="en-US" w:eastAsia="ko-KR"/>
        </w:rPr>
      </w:pPr>
      <w:del w:id="3142" w:author="Emmanuel Thomas" w:date="2022-07-22T15:02:00Z">
        <w:r w:rsidDel="008659D2">
          <w:rPr>
            <w:rFonts w:eastAsia="Times New Roman"/>
            <w:lang w:val="en-US" w:eastAsia="ko-KR"/>
          </w:rPr>
          <w:delText>Annex B</w:delText>
        </w:r>
        <w:r w:rsidDel="008659D2">
          <w:rPr>
            <w:rFonts w:hint="eastAsia"/>
            <w:lang w:val="en-US"/>
          </w:rPr>
          <w:delText xml:space="preserve"> </w:delText>
        </w:r>
        <w:r w:rsidDel="008659D2">
          <w:rPr>
            <w:rFonts w:eastAsia="Times New Roman"/>
            <w:lang w:val="en-US" w:eastAsia="ko-KR"/>
          </w:rPr>
          <w:delText>provides information on the procedure for registering a unique IPMPS_Type value.</w:delText>
        </w:r>
      </w:del>
    </w:p>
    <w:p w14:paraId="5B6A2A1B" w14:textId="77777777" w:rsidR="004D18AA" w:rsidRDefault="004D18AA" w:rsidP="00ED7F95">
      <w:pPr>
        <w:pStyle w:val="Heading4"/>
      </w:pPr>
      <w:bookmarkStart w:id="3143" w:name="_Ref416165189"/>
      <w:bookmarkStart w:id="3144" w:name="_Toc417360801"/>
      <w:bookmarkStart w:id="3145" w:name="_Toc420104600"/>
      <w:bookmarkStart w:id="3146" w:name="_Toc504565018"/>
      <w:bookmarkStart w:id="3147" w:name="_Toc37220847"/>
      <w:bookmarkStart w:id="3148" w:name="_Toc68346650"/>
      <w:r>
        <w:t>QoS_Descriptor</w:t>
      </w:r>
      <w:bookmarkEnd w:id="3143"/>
      <w:bookmarkEnd w:id="3144"/>
      <w:bookmarkEnd w:id="3145"/>
      <w:bookmarkEnd w:id="3146"/>
      <w:bookmarkEnd w:id="3147"/>
      <w:bookmarkEnd w:id="3148"/>
    </w:p>
    <w:p w14:paraId="12DE3DAE" w14:textId="77777777" w:rsidR="004D18AA" w:rsidRDefault="004D18AA" w:rsidP="00ED7F95">
      <w:pPr>
        <w:pStyle w:val="Heading5"/>
      </w:pPr>
      <w:bookmarkStart w:id="3149" w:name="_Toc417360802"/>
      <w:bookmarkStart w:id="3150" w:name="_Toc420104601"/>
      <w:r>
        <w:t>Syntax</w:t>
      </w:r>
      <w:bookmarkEnd w:id="3149"/>
      <w:bookmarkEnd w:id="3150"/>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class QoS_Descriptor extends BaseDescriptor : bit(8) tag=QoS_DescrTag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t>QoS_Qualifier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lastRenderedPageBreak/>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3151" w:name="_Toc417360803"/>
      <w:bookmarkStart w:id="3152" w:name="_Toc420104602"/>
      <w:r>
        <w:t>Semantics</w:t>
      </w:r>
      <w:bookmarkEnd w:id="3151"/>
      <w:bookmarkEnd w:id="3152"/>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QoS_descriptor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ED7F95">
      <w:pPr>
        <w:pStyle w:val="Tabletitle"/>
        <w:outlineLvl w:val="0"/>
        <w:rPr>
          <w:rFonts w:eastAsia="Times New Roman"/>
        </w:rPr>
      </w:pPr>
      <w:bookmarkStart w:id="3153" w:name="_Ref496616304"/>
      <w:bookmarkStart w:id="3154" w:name="_Toc417361015"/>
      <w:bookmarkStart w:id="3155" w:name="_Toc420106272"/>
      <w:bookmarkStart w:id="3156"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3153"/>
      <w:r>
        <w:rPr>
          <w:rFonts w:eastAsia="Times New Roman"/>
        </w:rPr>
        <w:t xml:space="preserve"> </w:t>
      </w:r>
      <w:r>
        <w:t>—</w:t>
      </w:r>
      <w:r>
        <w:rPr>
          <w:rFonts w:eastAsia="Times New Roman"/>
        </w:rPr>
        <w:t xml:space="preserve"> Predefin</w:t>
      </w:r>
      <w:bookmarkStart w:id="3157" w:name="_Hlt438469723"/>
      <w:bookmarkEnd w:id="3157"/>
      <w:r>
        <w:rPr>
          <w:rFonts w:eastAsia="Times New Roman"/>
        </w:rPr>
        <w:t>ed QoS Profile</w:t>
      </w:r>
      <w:bookmarkEnd w:id="3154"/>
      <w:r>
        <w:rPr>
          <w:rFonts w:eastAsia="Times New Roman"/>
        </w:rPr>
        <w:t>s</w:t>
      </w:r>
      <w:bookmarkEnd w:id="3155"/>
      <w:bookmarkEnd w:id="315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r>
        <w:rPr>
          <w:rStyle w:val="CharSDLcode"/>
          <w:rFonts w:eastAsia="Times New Roman"/>
          <w:lang w:val="en-US" w:eastAsia="ko-KR"/>
        </w:rPr>
        <w:t>QoS_Qualifiers</w:t>
      </w:r>
      <w:r>
        <w:rPr>
          <w:rFonts w:eastAsia="Times New Roman"/>
          <w:lang w:val="en-US" w:eastAsia="ko-KR"/>
        </w:rPr>
        <w:t>.</w:t>
      </w:r>
    </w:p>
    <w:p w14:paraId="48930D94" w14:textId="77777777" w:rsidR="004D18AA" w:rsidRDefault="004D18AA" w:rsidP="00ED7F95">
      <w:pPr>
        <w:pStyle w:val="Heading5"/>
      </w:pPr>
      <w:r>
        <w:t>QoS_Qualifier</w:t>
      </w:r>
    </w:p>
    <w:p w14:paraId="4C7CB750" w14:textId="77777777" w:rsidR="004D18AA" w:rsidRDefault="004D18AA" w:rsidP="00ED7F95">
      <w:pPr>
        <w:pStyle w:val="Heading6"/>
      </w:pPr>
      <w:bookmarkStart w:id="3158" w:name="_Ref519491317"/>
      <w:r>
        <w:t>Syntax</w:t>
      </w:r>
      <w:bookmarkEnd w:id="3158"/>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-1) class QoS_Qualifier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QoS_Qualifier_MAX_DELAY </w:t>
      </w:r>
      <w:r>
        <w:rPr>
          <w:rStyle w:val="CharSDLcode"/>
          <w:rFonts w:eastAsia="Times New Roman" w:cs="Times New Roman"/>
        </w:rPr>
        <w:t xml:space="preserve">extends QoS_Qualifier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QoS_Qualifier_PREF_MAX_DELAY </w:t>
      </w:r>
      <w:r>
        <w:rPr>
          <w:rStyle w:val="CharSDLcode"/>
          <w:rFonts w:eastAsia="Times New Roman" w:cs="Times New Roman"/>
        </w:rPr>
        <w:t xml:space="preserve">extends QoS_Qualifier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class QoS_Qualifier_LOSS_PROB</w:t>
      </w:r>
      <w:r>
        <w:rPr>
          <w:rStyle w:val="CharSDLcode"/>
          <w:rFonts w:eastAsia="Times New Roman" w:cs="Times New Roman"/>
        </w:rPr>
        <w:t xml:space="preserve"> extends QoS_Qualifier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class QoS_Qualifier_MAX_GAP_LOSS</w:t>
      </w:r>
      <w:r>
        <w:rPr>
          <w:rStyle w:val="CharSDLcode"/>
          <w:rFonts w:eastAsia="Times New Roman" w:cs="Times New Roman"/>
        </w:rPr>
        <w:t xml:space="preserve"> extends QoS_Qualifier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class QoS_Qualifier_MAX_AU_SIZE</w:t>
      </w:r>
      <w:r>
        <w:rPr>
          <w:rStyle w:val="CharSDLcode"/>
          <w:rFonts w:eastAsia="Times New Roman" w:cs="Times New Roman"/>
          <w:lang w:val="fr-FR"/>
        </w:rPr>
        <w:t xml:space="preserve"> extends QoS_Qualifier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t>unsigned int(32)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class QoS_Qualifier_AVG_AU_SIZE</w:t>
      </w:r>
      <w:r>
        <w:rPr>
          <w:rStyle w:val="CharSDLcode"/>
          <w:rFonts w:eastAsia="Times New Roman" w:cs="Times New Roman"/>
          <w:lang w:val="fr-FR"/>
        </w:rPr>
        <w:t xml:space="preserve"> extends QoS_Qualifier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t>unsigned int(32)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t>class QoS_Qualifier_MAX_AU_RATE</w:t>
      </w:r>
      <w:r>
        <w:rPr>
          <w:rStyle w:val="CharSDLcode"/>
          <w:rFonts w:eastAsia="Times New Roman" w:cs="Times New Roman"/>
          <w:lang w:val="fr-FR"/>
        </w:rPr>
        <w:t xml:space="preserve"> extends QoS_Qualifier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QoS_Qualifier_REBUFFERING_RATIO </w:t>
      </w:r>
      <w:r>
        <w:rPr>
          <w:rStyle w:val="CharSDLcode"/>
        </w:rPr>
        <w:t xml:space="preserve">extends QoS_Qualifier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lastRenderedPageBreak/>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r>
        <w:rPr>
          <w:rStyle w:val="CharSDLcode"/>
          <w:rFonts w:eastAsia="Times New Roman"/>
          <w:lang w:val="en-US" w:eastAsia="ko-KR"/>
        </w:rPr>
        <w:t xml:space="preserve">QoS_Qualifier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AUs.</w:t>
      </w:r>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An elementary stream is prebuffered when the decoder waits until the decodingBuffer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An elementary stream is rebuffered when a decoder stops fetching data from the decodingBuffer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r>
        <w:rPr>
          <w:rStyle w:val="CharSDLcode"/>
          <w:rFonts w:eastAsia="Batang"/>
          <w:lang w:val="en-US" w:eastAsia="ko-KR"/>
        </w:rPr>
        <w:t>QoS_Qualifier_REBUFFERING_RATIO</w:t>
      </w:r>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3159" w:name="_Hlt441293627"/>
      <w:bookmarkStart w:id="3160" w:name="_Toc417360804"/>
      <w:bookmarkStart w:id="3161" w:name="_Ref417370161"/>
      <w:bookmarkStart w:id="3162" w:name="_Ref417370273"/>
      <w:bookmarkStart w:id="3163" w:name="_Toc420104603"/>
      <w:bookmarkStart w:id="3164" w:name="_Toc504565019"/>
      <w:bookmarkStart w:id="3165" w:name="_Toc37220848"/>
      <w:bookmarkStart w:id="3166" w:name="_Toc68346651"/>
      <w:bookmarkStart w:id="3167" w:name="_Ref77788194"/>
      <w:bookmarkStart w:id="3168" w:name="_Ref77788378"/>
      <w:bookmarkStart w:id="3169" w:name="_Ref77788583"/>
      <w:bookmarkEnd w:id="3159"/>
      <w:r>
        <w:t>ExtensionDescriptor</w:t>
      </w:r>
      <w:bookmarkEnd w:id="3160"/>
      <w:bookmarkEnd w:id="3161"/>
      <w:bookmarkEnd w:id="3162"/>
      <w:bookmarkEnd w:id="3163"/>
      <w:bookmarkEnd w:id="3164"/>
      <w:bookmarkEnd w:id="3165"/>
      <w:bookmarkEnd w:id="3166"/>
      <w:bookmarkEnd w:id="3167"/>
      <w:bookmarkEnd w:id="3168"/>
      <w:bookmarkEnd w:id="3169"/>
    </w:p>
    <w:p w14:paraId="78E27253" w14:textId="77777777" w:rsidR="004D18AA" w:rsidRDefault="004D18AA" w:rsidP="00ED7F95">
      <w:pPr>
        <w:pStyle w:val="Heading5"/>
      </w:pPr>
      <w:bookmarkStart w:id="3170" w:name="_Toc417360805"/>
      <w:bookmarkStart w:id="3171" w:name="_Toc420104604"/>
      <w:r>
        <w:t>Syntax</w:t>
      </w:r>
      <w:bookmarkEnd w:id="3170"/>
      <w:bookmarkEnd w:id="3171"/>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ExtensionDescriptor </w:t>
      </w:r>
      <w:r>
        <w:rPr>
          <w:rStyle w:val="CharSDLcode"/>
          <w:rFonts w:eastAsia="Times New Roman" w:cs="Times New Roman"/>
        </w:rPr>
        <w:t>extends BaseDescriptor</w:t>
      </w:r>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r w:rsidRPr="002279E9">
        <w:t>ExtensionProfileLevelDescrTag</w:t>
      </w:r>
      <w:r w:rsidRPr="00A60844">
        <w:rPr>
          <w:rFonts w:eastAsia="Times New Roman" w:cs="Times New Roman"/>
        </w:rPr>
        <w:t>,</w:t>
      </w:r>
      <w:r>
        <w:rPr>
          <w:rFonts w:eastAsia="Times New Roman" w:cs="Times New Roman"/>
        </w:rPr>
        <w:t xml:space="preserve"> ExtDescrTagStartRange .. ExtDescrTagEndRange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3172" w:name="_Toc417360806"/>
      <w:bookmarkStart w:id="3173" w:name="_Toc420104605"/>
      <w:r>
        <w:t>Semantics</w:t>
      </w:r>
      <w:bookmarkEnd w:id="3172"/>
      <w:bookmarkEnd w:id="3173"/>
    </w:p>
    <w:p w14:paraId="32FA0E76" w14:textId="77777777" w:rsidR="004D18AA" w:rsidRDefault="004D18AA">
      <w:pPr>
        <w:pStyle w:val="BodyText"/>
        <w:spacing w:after="220"/>
        <w:rPr>
          <w:rFonts w:eastAsia="Times New Roman"/>
          <w:lang w:val="en-US" w:eastAsia="ko-KR"/>
        </w:rPr>
      </w:pPr>
      <w:r>
        <w:rPr>
          <w:rFonts w:eastAsia="Times New Roman"/>
          <w:lang w:val="en-US" w:eastAsia="ko-KR"/>
        </w:rPr>
        <w:t>This class is an abstract base class that may be extended for defining additional descriptors in future. The available range of class tag values allow ISO defined extensions as well as private extensions. A descriptor that allows to aggregate ExtensionDescriptor classes may actually aggregate any of the classes that extend ExtensionDescriptor.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3174" w:name="_Toc417360807"/>
      <w:bookmarkStart w:id="3175" w:name="_Toc420104606"/>
      <w:bookmarkStart w:id="3176" w:name="_Toc504565020"/>
      <w:bookmarkStart w:id="3177" w:name="_Toc37220849"/>
      <w:bookmarkStart w:id="3178" w:name="_Toc68346652"/>
      <w:r>
        <w:lastRenderedPageBreak/>
        <w:t>RegistrationDescriptor</w:t>
      </w:r>
      <w:bookmarkEnd w:id="3174"/>
      <w:bookmarkEnd w:id="3175"/>
      <w:bookmarkEnd w:id="3176"/>
      <w:bookmarkEnd w:id="3177"/>
      <w:bookmarkEnd w:id="3178"/>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3179" w:name="_Toc417360808"/>
      <w:bookmarkStart w:id="3180" w:name="_Toc420104607"/>
      <w:r>
        <w:t>Syntax</w:t>
      </w:r>
      <w:bookmarkEnd w:id="3179"/>
      <w:bookmarkEnd w:id="3180"/>
    </w:p>
    <w:p w14:paraId="0BC2005D" w14:textId="77777777" w:rsidR="004D18AA" w:rsidRDefault="004D18AA">
      <w:pPr>
        <w:pStyle w:val="SDLCode"/>
        <w:rPr>
          <w:rFonts w:eastAsia="Times New Roman" w:cs="Times New Roman"/>
        </w:rPr>
      </w:pPr>
      <w:r>
        <w:rPr>
          <w:rFonts w:eastAsia="Times New Roman" w:cs="Times New Roman"/>
        </w:rPr>
        <w:t>class RegistrationDescriptor extends BaseDescriptor  : bit(8) tag=RegistrationDescrTag {</w:t>
      </w:r>
    </w:p>
    <w:p w14:paraId="2C94B34C" w14:textId="77777777" w:rsidR="004D18AA" w:rsidRDefault="004D18AA">
      <w:pPr>
        <w:pStyle w:val="SDLCode"/>
        <w:rPr>
          <w:rFonts w:eastAsia="Times New Roman" w:cs="Times New Roman"/>
        </w:rPr>
      </w:pPr>
      <w:r>
        <w:rPr>
          <w:rFonts w:eastAsia="Times New Roman" w:cs="Times New Roman"/>
        </w:rPr>
        <w:tab/>
        <w:t>bit(32) formatIdentifier;</w:t>
      </w:r>
    </w:p>
    <w:p w14:paraId="5FAF3756" w14:textId="77777777" w:rsidR="004D18AA" w:rsidRDefault="004D18AA">
      <w:pPr>
        <w:pStyle w:val="SDLCode"/>
        <w:rPr>
          <w:rFonts w:eastAsia="Times New Roman" w:cs="Times New Roman"/>
        </w:rPr>
      </w:pPr>
      <w:r>
        <w:rPr>
          <w:rFonts w:eastAsia="Times New Roman" w:cs="Times New Roman"/>
        </w:rPr>
        <w:tab/>
        <w:t>bit(8) additionalIdentificationInfo[sizeOfInstance-4];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3181" w:name="_Toc417360809"/>
      <w:bookmarkStart w:id="3182" w:name="_Toc420104608"/>
      <w:r>
        <w:t>Semantics</w:t>
      </w:r>
      <w:bookmarkEnd w:id="3181"/>
      <w:bookmarkEnd w:id="3182"/>
    </w:p>
    <w:p w14:paraId="4AE23C0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formatIdentifier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additionalIdentificationInfo </w:t>
      </w:r>
      <w:r>
        <w:rPr>
          <w:rFonts w:eastAsia="Times New Roman"/>
          <w:lang w:val="en-US" w:eastAsia="ko-KR"/>
        </w:rPr>
        <w:t>– The meaning of</w:t>
      </w:r>
      <w:r>
        <w:rPr>
          <w:rStyle w:val="CharSDLcode"/>
          <w:rFonts w:eastAsia="Times New Roman"/>
          <w:lang w:val="en-US" w:eastAsia="ko-KR"/>
        </w:rPr>
        <w:t xml:space="preserve"> additionalIdentificationInfo</w:t>
      </w:r>
      <w:r>
        <w:rPr>
          <w:rFonts w:eastAsia="Times New Roman"/>
          <w:lang w:val="en-US" w:eastAsia="ko-KR"/>
        </w:rPr>
        <w:t xml:space="preserve">, if any, is defined by the assignee of that </w:t>
      </w:r>
      <w:r>
        <w:rPr>
          <w:rStyle w:val="CharSDLcode"/>
          <w:rFonts w:eastAsia="Times New Roman"/>
          <w:lang w:val="en-US" w:eastAsia="ko-KR"/>
        </w:rPr>
        <w:t>formatIdentifier</w:t>
      </w:r>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1E39124C" w14:textId="4F6A1B6B" w:rsidR="004D18AA" w:rsidDel="004322AE" w:rsidRDefault="004D18AA" w:rsidP="002264BA">
      <w:pPr>
        <w:pStyle w:val="BodyText"/>
        <w:spacing w:after="220"/>
        <w:rPr>
          <w:del w:id="3183" w:author="Emmanuel Thomas" w:date="2022-07-22T15:06:00Z"/>
          <w:rFonts w:eastAsia="Times New Roman"/>
          <w:lang w:val="en-US" w:eastAsia="ko-KR"/>
        </w:rPr>
      </w:pPr>
      <w:del w:id="3184" w:author="Emmanuel Thomas" w:date="2022-07-22T15:06:00Z">
        <w:r w:rsidDel="004322AE">
          <w:rPr>
            <w:rFonts w:eastAsia="Times New Roman"/>
            <w:lang w:val="en-US" w:eastAsia="ko-KR"/>
          </w:rPr>
          <w:delText xml:space="preserve">In the following </w:delText>
        </w:r>
        <w:r w:rsidR="002264BA" w:rsidDel="004322AE">
          <w:rPr>
            <w:rFonts w:hint="eastAsia"/>
            <w:lang w:val="en-US"/>
          </w:rPr>
          <w:delText>S</w:delText>
        </w:r>
        <w:r w:rsidR="002264BA" w:rsidDel="004322AE">
          <w:rPr>
            <w:rFonts w:eastAsia="Times New Roman"/>
            <w:lang w:val="en-US" w:eastAsia="ko-KR"/>
          </w:rPr>
          <w:delText xml:space="preserve">ubclause </w:delText>
        </w:r>
        <w:r w:rsidDel="004322AE">
          <w:rPr>
            <w:rFonts w:eastAsia="Times New Roman"/>
            <w:lang w:val="en-US" w:eastAsia="ko-KR"/>
          </w:rPr>
          <w:delText>and</w:delText>
        </w:r>
        <w:r w:rsidR="002C7D34" w:rsidDel="004322AE">
          <w:rPr>
            <w:rFonts w:eastAsia="Times New Roman"/>
            <w:lang w:val="en-US" w:eastAsia="ko-KR"/>
          </w:rPr>
          <w:delText xml:space="preserve"> </w:delText>
        </w:r>
        <w:r w:rsidR="002C7D34" w:rsidDel="004322AE">
          <w:rPr>
            <w:rFonts w:eastAsia="Times New Roman"/>
            <w:lang w:val="en-US" w:eastAsia="ko-KR"/>
          </w:rPr>
          <w:fldChar w:fldCharType="begin"/>
        </w:r>
        <w:r w:rsidR="002C7D34" w:rsidDel="004322AE">
          <w:rPr>
            <w:rFonts w:eastAsia="Times New Roman"/>
            <w:lang w:val="en-US" w:eastAsia="ko-KR"/>
          </w:rPr>
          <w:delInstrText xml:space="preserve"> REF _Ref104283584 \r \h </w:delInstrText>
        </w:r>
        <w:r w:rsidR="002C7D34" w:rsidDel="004322AE">
          <w:rPr>
            <w:rFonts w:eastAsia="Times New Roman"/>
            <w:lang w:val="en-US" w:eastAsia="ko-KR"/>
          </w:rPr>
        </w:r>
        <w:r w:rsidR="002C7D34" w:rsidDel="004322AE">
          <w:rPr>
            <w:rFonts w:eastAsia="Times New Roman"/>
            <w:lang w:val="en-US" w:eastAsia="ko-KR"/>
          </w:rPr>
          <w:fldChar w:fldCharType="separate"/>
        </w:r>
      </w:del>
      <w:del w:id="3185" w:author="Emmanuel Thomas" w:date="2022-07-22T14:55:00Z">
        <w:r w:rsidR="002C7D34" w:rsidDel="0078022B">
          <w:rPr>
            <w:rFonts w:eastAsia="Times New Roman"/>
            <w:lang w:val="en-US" w:eastAsia="ko-KR"/>
          </w:rPr>
          <w:delText>Annex B</w:delText>
        </w:r>
      </w:del>
      <w:del w:id="3186" w:author="Emmanuel Thomas" w:date="2022-07-22T15:06:00Z">
        <w:r w:rsidR="002C7D34" w:rsidDel="004322AE">
          <w:rPr>
            <w:rFonts w:eastAsia="Times New Roman"/>
            <w:lang w:val="en-US" w:eastAsia="ko-KR"/>
          </w:rPr>
          <w:fldChar w:fldCharType="end"/>
        </w:r>
        <w:r w:rsidDel="004322AE">
          <w:rPr>
            <w:rFonts w:eastAsia="Times New Roman"/>
            <w:lang w:val="en-US" w:eastAsia="ko-KR"/>
          </w:rPr>
          <w:delText>, the benefits and responsibilities of all parties to the registration of private data format are outlined.</w:delText>
        </w:r>
      </w:del>
    </w:p>
    <w:p w14:paraId="0E7FC235" w14:textId="7597161F" w:rsidR="004D18AA" w:rsidDel="00D328FE" w:rsidRDefault="004D18AA" w:rsidP="00ED7F95">
      <w:pPr>
        <w:pStyle w:val="Heading6"/>
        <w:rPr>
          <w:del w:id="3187" w:author="Emmanuel Thomas" w:date="2022-07-22T15:03:00Z"/>
          <w:lang w:val="en-US"/>
        </w:rPr>
      </w:pPr>
      <w:bookmarkStart w:id="3188" w:name="_Toc417360810"/>
      <w:bookmarkStart w:id="3189" w:name="_Toc420104609"/>
      <w:del w:id="3190" w:author="Emmanuel Thomas" w:date="2022-07-22T15:03:00Z">
        <w:r w:rsidDel="00D328FE">
          <w:rPr>
            <w:lang w:val="en-US"/>
          </w:rPr>
          <w:delText>Implementation of a Registration Authority (RA)</w:delText>
        </w:r>
        <w:bookmarkEnd w:id="3188"/>
        <w:bookmarkEnd w:id="3189"/>
      </w:del>
    </w:p>
    <w:p w14:paraId="564A2180" w14:textId="7BAA0D75" w:rsidR="004D18AA" w:rsidDel="00D328FE" w:rsidRDefault="004D18AA" w:rsidP="002264BA">
      <w:pPr>
        <w:pStyle w:val="BodyText"/>
        <w:spacing w:after="220"/>
        <w:rPr>
          <w:del w:id="3191" w:author="Emmanuel Thomas" w:date="2022-07-22T15:03:00Z"/>
          <w:rFonts w:eastAsia="Times New Roman"/>
          <w:lang w:val="en-US" w:eastAsia="ko-KR"/>
        </w:rPr>
      </w:pPr>
      <w:del w:id="3192" w:author="Emmanuel Thomas" w:date="2022-07-22T15:03:00Z">
        <w:r w:rsidDel="00D328FE">
          <w:rPr>
            <w:rFonts w:eastAsia="Times New Roman"/>
            <w:lang w:val="en-US" w:eastAsia="ko-KR"/>
          </w:rPr>
          <w:delText>ISO/IEC JTC</w:delText>
        </w:r>
        <w:r w:rsidDel="00D328FE">
          <w:rPr>
            <w:rFonts w:eastAsia="Times New Roman"/>
            <w:lang w:val="en-US"/>
          </w:rPr>
          <w:delText xml:space="preserve"> </w:delText>
        </w:r>
        <w:r w:rsidDel="00D328FE">
          <w:rPr>
            <w:rFonts w:eastAsia="Times New Roman"/>
            <w:lang w:val="en-US" w:eastAsia="ko-KR"/>
          </w:rPr>
          <w:delText>1/SC</w:delText>
        </w:r>
        <w:r w:rsidDel="00D328FE">
          <w:rPr>
            <w:rFonts w:eastAsia="Times New Roman"/>
            <w:lang w:val="en-US"/>
          </w:rPr>
          <w:delText xml:space="preserve"> </w:delText>
        </w:r>
        <w:r w:rsidDel="00D328FE">
          <w:rPr>
            <w:rFonts w:eastAsia="Times New Roman"/>
            <w:lang w:val="en-US" w:eastAsia="ko-KR"/>
          </w:rPr>
          <w:delText xml:space="preserve">29 shall issue a call for nominations from Member Bodies of ISO or National Committees of IEC in order to identify suitable organizations that will serve as the Registration Authority for the formatIdentifier as defined in this </w:delText>
        </w:r>
        <w:r w:rsidR="002264BA" w:rsidDel="00D328FE">
          <w:rPr>
            <w:rFonts w:hint="eastAsia"/>
            <w:lang w:val="en-US"/>
          </w:rPr>
          <w:delText>S</w:delText>
        </w:r>
        <w:r w:rsidR="002264BA" w:rsidDel="00D328FE">
          <w:rPr>
            <w:rFonts w:eastAsia="Times New Roman"/>
            <w:lang w:val="en-US" w:eastAsia="ko-KR"/>
          </w:rPr>
          <w:delText>ubclause</w:delText>
        </w:r>
        <w:r w:rsidDel="00D328FE">
          <w:rPr>
            <w:rFonts w:eastAsia="Times New Roman"/>
            <w:lang w:val="en-US" w:eastAsia="ko-KR"/>
          </w:rPr>
          <w:delText xml:space="preserve">. The selected organization shall serve as the Registration Authority. The so-named Registration Authority shall execute its duties in compliance with Annex </w:delText>
        </w:r>
        <w:r w:rsidDel="00D328FE">
          <w:rPr>
            <w:rFonts w:hint="eastAsia"/>
            <w:lang w:val="en-US"/>
          </w:rPr>
          <w:delText>E</w:delText>
        </w:r>
        <w:r w:rsidDel="00D328FE">
          <w:rPr>
            <w:rFonts w:eastAsia="Times New Roman"/>
            <w:lang w:val="en-US" w:eastAsia="ko-KR"/>
          </w:rPr>
          <w:delText xml:space="preserve"> of the JTC</w:delText>
        </w:r>
        <w:r w:rsidDel="00D328FE">
          <w:rPr>
            <w:rFonts w:eastAsia="Times New Roman"/>
            <w:lang w:val="en-US"/>
          </w:rPr>
          <w:delText xml:space="preserve"> </w:delText>
        </w:r>
        <w:r w:rsidDel="00D328FE">
          <w:rPr>
            <w:rFonts w:eastAsia="Times New Roman"/>
            <w:lang w:val="en-US" w:eastAsia="ko-KR"/>
          </w:rPr>
          <w:delText xml:space="preserve">1 </w:delText>
        </w:r>
        <w:r w:rsidDel="00D328FE">
          <w:rPr>
            <w:rFonts w:eastAsia="Times New Roman"/>
            <w:lang w:val="en-US"/>
          </w:rPr>
          <w:delText>D</w:delText>
        </w:r>
        <w:r w:rsidDel="00D328FE">
          <w:rPr>
            <w:rFonts w:eastAsia="Times New Roman"/>
            <w:lang w:val="en-US" w:eastAsia="ko-KR"/>
          </w:rPr>
          <w:delText>irectives</w:delText>
        </w:r>
        <w:r w:rsidDel="00D328FE">
          <w:rPr>
            <w:rFonts w:eastAsia="Times New Roman"/>
            <w:i/>
            <w:iCs/>
            <w:lang w:val="en-US" w:eastAsia="ko-KR"/>
          </w:rPr>
          <w:delText>.</w:delText>
        </w:r>
        <w:r w:rsidDel="00D328FE">
          <w:rPr>
            <w:rFonts w:eastAsia="Times New Roman"/>
            <w:lang w:val="en-US" w:eastAsia="ko-KR"/>
          </w:rPr>
          <w:delText xml:space="preserve"> The registered private data formatIdentifier is hereafter referred to as the Registered Identifier (RID).</w:delText>
        </w:r>
      </w:del>
    </w:p>
    <w:p w14:paraId="74F418D1" w14:textId="030F2913" w:rsidR="004D18AA" w:rsidDel="00D328FE" w:rsidRDefault="004D18AA">
      <w:pPr>
        <w:pStyle w:val="BodyText"/>
        <w:spacing w:after="220"/>
        <w:rPr>
          <w:del w:id="3193" w:author="Emmanuel Thomas" w:date="2022-07-22T15:03:00Z"/>
          <w:rFonts w:eastAsia="Times New Roman"/>
          <w:lang w:val="en-US" w:eastAsia="ko-KR"/>
        </w:rPr>
      </w:pPr>
      <w:del w:id="3194" w:author="Emmanuel Thomas" w:date="2022-07-22T15:03:00Z">
        <w:r w:rsidDel="00D328FE">
          <w:rPr>
            <w:rFonts w:eastAsia="Times New Roman"/>
            <w:lang w:val="en-US" w:eastAsia="ko-KR"/>
          </w:rPr>
          <w:delText>Upon selection of the Registration Authority, JTC</w:delText>
        </w:r>
        <w:r w:rsidDel="00D328FE">
          <w:rPr>
            <w:rFonts w:eastAsia="Times New Roman"/>
            <w:lang w:val="en-US"/>
          </w:rPr>
          <w:delText xml:space="preserve"> </w:delText>
        </w:r>
        <w:r w:rsidDel="00D328FE">
          <w:rPr>
            <w:rFonts w:eastAsia="Times New Roman"/>
            <w:lang w:val="en-US" w:eastAsia="ko-KR"/>
          </w:rPr>
          <w:delText>1 shall require the creation of a Registration Management Group (RMG) which will review appeals filed by organizations whose request for an RID to be used in conjunction with ISO/IEC 14496</w:delText>
        </w:r>
        <w:r w:rsidDel="00D328FE">
          <w:rPr>
            <w:rFonts w:eastAsia="Times New Roman"/>
            <w:lang w:val="en-US"/>
          </w:rPr>
          <w:delText>-</w:delText>
        </w:r>
        <w:r w:rsidDel="00D328FE">
          <w:rPr>
            <w:rFonts w:eastAsia="Times New Roman"/>
            <w:lang w:val="en-US" w:eastAsia="ko-KR"/>
          </w:rPr>
          <w:delText>1 has been denied by the Registration Authority.</w:delText>
        </w:r>
      </w:del>
    </w:p>
    <w:p w14:paraId="53690AA7" w14:textId="552EB802" w:rsidR="004D18AA" w:rsidDel="00D328FE" w:rsidRDefault="004D18AA">
      <w:pPr>
        <w:pStyle w:val="BodyText"/>
        <w:spacing w:after="220"/>
        <w:rPr>
          <w:del w:id="3195" w:author="Emmanuel Thomas" w:date="2022-07-22T15:03:00Z"/>
          <w:rFonts w:eastAsia="Times New Roman"/>
          <w:lang w:val="en-US" w:eastAsia="ko-KR"/>
        </w:rPr>
      </w:pPr>
      <w:del w:id="3196" w:author="Emmanuel Thomas" w:date="2022-07-22T15:03:00Z">
        <w:r w:rsidDel="00D328FE">
          <w:rPr>
            <w:rFonts w:eastAsia="Times New Roman"/>
            <w:lang w:val="en-US" w:eastAsia="ko-KR"/>
          </w:rPr>
          <w:delText>Annex B</w:delText>
        </w:r>
        <w:r w:rsidDel="00D328FE">
          <w:rPr>
            <w:rFonts w:hint="eastAsia"/>
            <w:lang w:val="en-US"/>
          </w:rPr>
          <w:delText xml:space="preserve"> </w:delText>
        </w:r>
        <w:r w:rsidDel="00D328FE">
          <w:rPr>
            <w:rFonts w:eastAsia="Times New Roman"/>
            <w:lang w:val="en-US" w:eastAsia="ko-KR"/>
          </w:rPr>
          <w:delText>provides information on the procedure for registering a unique format identifier.</w:delText>
        </w:r>
      </w:del>
    </w:p>
    <w:p w14:paraId="7FCA84E7" w14:textId="77777777" w:rsidR="004D18AA" w:rsidRDefault="004D18AA" w:rsidP="00ED7F95">
      <w:pPr>
        <w:pStyle w:val="Heading4"/>
      </w:pPr>
      <w:bookmarkStart w:id="3197" w:name="_Hlt441293403"/>
      <w:bookmarkStart w:id="3198" w:name="_Ref435444611"/>
      <w:bookmarkStart w:id="3199" w:name="_Toc504565021"/>
      <w:bookmarkStart w:id="3200" w:name="_Toc37220850"/>
      <w:bookmarkStart w:id="3201" w:name="_Toc68346653"/>
      <w:bookmarkEnd w:id="3197"/>
      <w:r>
        <w:t>Object Content Information Descriptors</w:t>
      </w:r>
      <w:bookmarkEnd w:id="3198"/>
      <w:bookmarkEnd w:id="3199"/>
      <w:bookmarkEnd w:id="3200"/>
      <w:bookmarkEnd w:id="3201"/>
    </w:p>
    <w:p w14:paraId="175982C3" w14:textId="77777777" w:rsidR="004D18AA" w:rsidRDefault="004D18AA" w:rsidP="00ED7F95">
      <w:pPr>
        <w:pStyle w:val="Heading5"/>
      </w:pPr>
      <w:bookmarkStart w:id="3202" w:name="_Toc417360878"/>
      <w:bookmarkStart w:id="3203" w:name="_Toc420105182"/>
      <w:r>
        <w:t>Overview</w:t>
      </w:r>
      <w:bookmarkEnd w:id="3202"/>
      <w:bookmarkEnd w:id="3203"/>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r>
        <w:rPr>
          <w:rStyle w:val="CharSDLcode"/>
          <w:rFonts w:eastAsia="Times New Roman"/>
          <w:lang w:val="en-US" w:eastAsia="ko-KR"/>
        </w:rPr>
        <w:t xml:space="preserve">OCI_Event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r>
        <w:rPr>
          <w:rStyle w:val="CharSDLcode"/>
          <w:rFonts w:eastAsia="Times New Roman"/>
          <w:lang w:val="en-US" w:eastAsia="ko-KR"/>
        </w:rPr>
        <w:t>ES_Descriptor</w:t>
      </w:r>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3204" w:name="_Hlt441293546"/>
      <w:bookmarkStart w:id="3205" w:name="_Toc404779015"/>
      <w:bookmarkStart w:id="3206" w:name="_Toc417360879"/>
      <w:bookmarkStart w:id="3207" w:name="_Ref417373914"/>
      <w:bookmarkStart w:id="3208" w:name="_Ref419084854"/>
      <w:bookmarkStart w:id="3209" w:name="_Ref419084911"/>
      <w:bookmarkStart w:id="3210" w:name="_Ref420094142"/>
      <w:bookmarkStart w:id="3211" w:name="_Toc420105183"/>
      <w:bookmarkStart w:id="3212" w:name="_Ref435444760"/>
      <w:bookmarkStart w:id="3213" w:name="_Ref435444967"/>
      <w:bookmarkStart w:id="3214" w:name="_Ref435445026"/>
      <w:bookmarkStart w:id="3215" w:name="_Ref77787968"/>
      <w:bookmarkStart w:id="3216" w:name="_Ref77788131"/>
      <w:bookmarkEnd w:id="3204"/>
      <w:r>
        <w:t>OCI_Descriptor Class</w:t>
      </w:r>
      <w:bookmarkEnd w:id="3205"/>
      <w:bookmarkEnd w:id="3206"/>
      <w:bookmarkEnd w:id="3207"/>
      <w:bookmarkEnd w:id="3208"/>
      <w:bookmarkEnd w:id="3209"/>
      <w:bookmarkEnd w:id="3210"/>
      <w:bookmarkEnd w:id="3211"/>
      <w:bookmarkEnd w:id="3212"/>
      <w:bookmarkEnd w:id="3213"/>
      <w:bookmarkEnd w:id="3214"/>
      <w:bookmarkEnd w:id="3215"/>
      <w:bookmarkEnd w:id="3216"/>
    </w:p>
    <w:p w14:paraId="6112E86B" w14:textId="77777777" w:rsidR="004D18AA" w:rsidRDefault="004D18AA" w:rsidP="00ED7F95">
      <w:pPr>
        <w:pStyle w:val="Heading6"/>
      </w:pPr>
      <w:bookmarkStart w:id="3217" w:name="_Toc417360880"/>
      <w:bookmarkStart w:id="3218" w:name="_Toc420105184"/>
      <w:r>
        <w:t>Syntax</w:t>
      </w:r>
      <w:bookmarkEnd w:id="3217"/>
      <w:bookmarkEnd w:id="3218"/>
    </w:p>
    <w:p w14:paraId="2D6B3CC5" w14:textId="77777777" w:rsidR="004D18AA" w:rsidRDefault="004D18AA">
      <w:pPr>
        <w:pStyle w:val="SDLCode"/>
        <w:rPr>
          <w:rFonts w:eastAsia="Times New Roman" w:cs="Times New Roman"/>
        </w:rPr>
      </w:pPr>
      <w:r>
        <w:rPr>
          <w:rFonts w:eastAsia="Times New Roman" w:cs="Times New Roman"/>
        </w:rPr>
        <w:t xml:space="preserve">abstract class OCI_Descriptor extends BaseDescriptor </w:t>
      </w:r>
    </w:p>
    <w:p w14:paraId="06071AA0" w14:textId="77777777" w:rsidR="004D18AA" w:rsidRDefault="004D18AA">
      <w:pPr>
        <w:pStyle w:val="SDLCode"/>
        <w:rPr>
          <w:rFonts w:eastAsia="Times New Roman" w:cs="Times New Roman"/>
        </w:rPr>
      </w:pPr>
      <w:r>
        <w:rPr>
          <w:rFonts w:eastAsia="Times New Roman" w:cs="Times New Roman"/>
        </w:rPr>
        <w:tab/>
        <w:t>: bit(8) tag= OCIDescrTagStartRange .. OCIDescrTagEndRange</w:t>
      </w:r>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3219" w:name="_Toc417360881"/>
      <w:bookmarkStart w:id="3220" w:name="_Toc420105185"/>
      <w:r>
        <w:t>Semantics</w:t>
      </w:r>
      <w:bookmarkEnd w:id="3219"/>
      <w:bookmarkEnd w:id="3220"/>
    </w:p>
    <w:p w14:paraId="50AAA2CE" w14:textId="77777777" w:rsidR="004D18AA" w:rsidRDefault="004D18AA" w:rsidP="00F326B6">
      <w:pPr>
        <w:pStyle w:val="BodyText"/>
        <w:spacing w:after="220"/>
        <w:rPr>
          <w:rFonts w:eastAsia="Times New Roman"/>
          <w:lang w:val="en-US" w:eastAsia="ko-KR"/>
        </w:rPr>
      </w:pPr>
      <w:bookmarkStart w:id="3221"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A descriptor or an OCI_Event that allows to aggregate classes of type OCI_Descriptor may actually aggregate any of the classes that extend OCI_Descriptor.</w:t>
      </w:r>
    </w:p>
    <w:p w14:paraId="3D349D2A" w14:textId="77777777" w:rsidR="004D18AA" w:rsidRDefault="004D18AA" w:rsidP="00ED7F95">
      <w:pPr>
        <w:pStyle w:val="Heading5"/>
      </w:pPr>
      <w:bookmarkStart w:id="3222" w:name="_Toc417360882"/>
      <w:bookmarkStart w:id="3223" w:name="_Toc420105186"/>
      <w:r>
        <w:t>Content classification descriptor</w:t>
      </w:r>
      <w:bookmarkEnd w:id="3221"/>
      <w:bookmarkEnd w:id="3222"/>
      <w:bookmarkEnd w:id="3223"/>
    </w:p>
    <w:p w14:paraId="267E366A" w14:textId="77777777" w:rsidR="004D18AA" w:rsidRDefault="004D18AA" w:rsidP="00ED7F95">
      <w:pPr>
        <w:pStyle w:val="Heading6"/>
      </w:pPr>
      <w:bookmarkStart w:id="3224" w:name="_Toc417360883"/>
      <w:bookmarkStart w:id="3225" w:name="_Toc420105187"/>
      <w:r>
        <w:t>Syntax</w:t>
      </w:r>
      <w:bookmarkEnd w:id="3224"/>
      <w:bookmarkEnd w:id="3225"/>
    </w:p>
    <w:p w14:paraId="52FA5866" w14:textId="77777777" w:rsidR="004D18AA" w:rsidRDefault="004D18AA">
      <w:pPr>
        <w:pStyle w:val="SDLCode"/>
        <w:rPr>
          <w:rFonts w:eastAsia="Times New Roman" w:cs="Times New Roman"/>
        </w:rPr>
      </w:pPr>
      <w:r>
        <w:rPr>
          <w:rFonts w:eastAsia="Times New Roman" w:cs="Times New Roman"/>
        </w:rPr>
        <w:t xml:space="preserve">class ContentClassificationDescriptor extends OCI_Descriptor </w:t>
      </w:r>
    </w:p>
    <w:p w14:paraId="691E1D5D" w14:textId="77777777" w:rsidR="004D18AA" w:rsidRDefault="004D18AA">
      <w:pPr>
        <w:pStyle w:val="SDLCode"/>
        <w:ind w:left="720" w:firstLine="720"/>
        <w:rPr>
          <w:rFonts w:eastAsia="Times New Roman" w:cs="Times New Roman"/>
        </w:rPr>
      </w:pPr>
      <w:r>
        <w:rPr>
          <w:rFonts w:eastAsia="Times New Roman" w:cs="Times New Roman"/>
        </w:rPr>
        <w:t>: bit(8) tag= ContentClassificationDescrTag {</w:t>
      </w:r>
    </w:p>
    <w:p w14:paraId="43597098" w14:textId="77777777" w:rsidR="004D18AA" w:rsidRDefault="004D18AA">
      <w:pPr>
        <w:pStyle w:val="SDLCode"/>
        <w:rPr>
          <w:rFonts w:eastAsia="Times New Roman" w:cs="Times New Roman"/>
        </w:rPr>
      </w:pPr>
      <w:r>
        <w:rPr>
          <w:rFonts w:eastAsia="Times New Roman" w:cs="Times New Roman"/>
        </w:rPr>
        <w:tab/>
        <w:t xml:space="preserve">bit(32) classificationEntity; </w:t>
      </w:r>
    </w:p>
    <w:p w14:paraId="59416211" w14:textId="77777777" w:rsidR="004D18AA" w:rsidRDefault="004D18AA">
      <w:pPr>
        <w:pStyle w:val="SDLCode"/>
        <w:rPr>
          <w:rFonts w:eastAsia="Times New Roman" w:cs="Times New Roman"/>
        </w:rPr>
      </w:pPr>
      <w:r>
        <w:rPr>
          <w:rFonts w:eastAsia="Times New Roman" w:cs="Times New Roman"/>
        </w:rPr>
        <w:tab/>
        <w:t>bit(16) classificationTable;</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bit(8) contentClassificationData[sizeOfInstance-6];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3226" w:name="_Toc417360884"/>
      <w:bookmarkStart w:id="3227" w:name="_Toc420105188"/>
      <w:r>
        <w:lastRenderedPageBreak/>
        <w:t>Semantics</w:t>
      </w:r>
      <w:bookmarkEnd w:id="3226"/>
      <w:bookmarkEnd w:id="3227"/>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r>
        <w:rPr>
          <w:rFonts w:ascii="Courier New" w:eastAsia="Times New Roman" w:hAnsi="Courier New"/>
          <w:lang w:val="en-US" w:eastAsia="ko-KR"/>
        </w:rPr>
        <w:t>classificationEntity</w:t>
      </w:r>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r>
        <w:rPr>
          <w:rStyle w:val="CharSDLcode"/>
          <w:rFonts w:eastAsia="Times New Roman"/>
          <w:lang w:val="en-US" w:eastAsia="ko-KR"/>
        </w:rPr>
        <w:t xml:space="preserve">classificationEntity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classificationTable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contentClassificationData[]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3228" w:name="_Toc404779017"/>
      <w:bookmarkStart w:id="3229" w:name="_Toc417360885"/>
      <w:bookmarkStart w:id="3230" w:name="_Toc420105189"/>
      <w:r>
        <w:t>Key Word Descriptor</w:t>
      </w:r>
      <w:bookmarkEnd w:id="3228"/>
      <w:bookmarkEnd w:id="3229"/>
      <w:bookmarkEnd w:id="3230"/>
    </w:p>
    <w:p w14:paraId="14CEB363" w14:textId="77777777" w:rsidR="004D18AA" w:rsidRDefault="004D18AA" w:rsidP="00ED7F95">
      <w:pPr>
        <w:pStyle w:val="Heading6"/>
      </w:pPr>
      <w:bookmarkStart w:id="3231" w:name="_Toc417360886"/>
      <w:bookmarkStart w:id="3232" w:name="_Toc420105190"/>
      <w:r>
        <w:t>Syntax</w:t>
      </w:r>
      <w:bookmarkEnd w:id="3231"/>
      <w:bookmarkEnd w:id="3232"/>
    </w:p>
    <w:p w14:paraId="58C4928A" w14:textId="77777777" w:rsidR="004D18AA" w:rsidRDefault="004D18AA">
      <w:pPr>
        <w:pStyle w:val="SDLCode"/>
        <w:rPr>
          <w:rFonts w:eastAsia="Times New Roman" w:cs="Times New Roman"/>
        </w:rPr>
      </w:pPr>
      <w:r>
        <w:rPr>
          <w:rFonts w:eastAsia="Times New Roman" w:cs="Times New Roman"/>
        </w:rPr>
        <w:t>class KeyWordDescriptor extends OCI_Descriptor : bit(8) tag=KeyWordDescrTag {</w:t>
      </w:r>
    </w:p>
    <w:p w14:paraId="08368D1B" w14:textId="77777777" w:rsidR="004D18AA" w:rsidRDefault="004D18AA">
      <w:pPr>
        <w:pStyle w:val="SDLCode"/>
        <w:rPr>
          <w:rFonts w:eastAsia="Times New Roman" w:cs="Times New Roman"/>
        </w:rPr>
      </w:pPr>
      <w:r>
        <w:rPr>
          <w:rFonts w:eastAsia="Times New Roman" w:cs="Times New Roman"/>
        </w:rPr>
        <w:tab/>
        <w:t>int i;</w:t>
      </w:r>
    </w:p>
    <w:p w14:paraId="2FCFF789" w14:textId="77777777" w:rsidR="004D18AA" w:rsidRDefault="004D18AA">
      <w:pPr>
        <w:pStyle w:val="SDLCode"/>
        <w:rPr>
          <w:rFonts w:eastAsia="Times New Roman" w:cs="Times New Roman"/>
        </w:rPr>
      </w:pPr>
      <w:r>
        <w:rPr>
          <w:rFonts w:eastAsia="Times New Roman" w:cs="Times New Roman"/>
        </w:rPr>
        <w:tab/>
        <w:t>bit(24) languageCode;</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aligned(8) unsigned int(8) keyWordCount;</w:t>
      </w:r>
    </w:p>
    <w:p w14:paraId="2E65FB00" w14:textId="77777777" w:rsidR="004D18AA" w:rsidRDefault="004D18AA">
      <w:pPr>
        <w:pStyle w:val="SDLCode"/>
        <w:rPr>
          <w:rFonts w:eastAsia="Times New Roman" w:cs="Times New Roman"/>
        </w:rPr>
      </w:pPr>
      <w:r>
        <w:rPr>
          <w:rFonts w:eastAsia="Times New Roman" w:cs="Times New Roman"/>
        </w:rPr>
        <w:tab/>
        <w:t>for (i=0; i&lt;keyWordCount; i++)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keyWordLength[[i]];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keyWord[[i]][keyWordLength[i]];</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keyWord[[i]][keyWordLength[i]];</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3233" w:name="_Toc417360887"/>
      <w:bookmarkStart w:id="3234" w:name="_Toc420105191"/>
      <w:r>
        <w:t>Semantics</w:t>
      </w:r>
      <w:bookmarkEnd w:id="3233"/>
      <w:bookmarkEnd w:id="3234"/>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r>
        <w:rPr>
          <w:rFonts w:ascii="Courier New" w:eastAsia="Times New Roman" w:hAnsi="Courier New"/>
          <w:lang w:val="en-US" w:eastAsia="ko-KR"/>
        </w:rPr>
        <w:t>languageCode</w:t>
      </w:r>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keyWordCount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keyWordLength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keyWord[]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3235" w:name="_Toc404779018"/>
      <w:bookmarkStart w:id="3236" w:name="_Toc417360888"/>
      <w:bookmarkStart w:id="3237" w:name="_Toc420105192"/>
      <w:r>
        <w:t>Rating Descriptor</w:t>
      </w:r>
      <w:bookmarkEnd w:id="3235"/>
      <w:bookmarkEnd w:id="3236"/>
      <w:bookmarkEnd w:id="3237"/>
    </w:p>
    <w:p w14:paraId="35FAC0C4" w14:textId="77777777" w:rsidR="004D18AA" w:rsidRDefault="004D18AA" w:rsidP="00ED7F95">
      <w:pPr>
        <w:pStyle w:val="Heading6"/>
      </w:pPr>
      <w:bookmarkStart w:id="3238" w:name="_Toc417360889"/>
      <w:bookmarkStart w:id="3239" w:name="_Toc420105193"/>
      <w:r>
        <w:t>Syntax</w:t>
      </w:r>
      <w:bookmarkEnd w:id="3238"/>
      <w:bookmarkEnd w:id="3239"/>
    </w:p>
    <w:p w14:paraId="6FC1FA8A" w14:textId="77777777" w:rsidR="004D18AA" w:rsidRDefault="004D18AA">
      <w:pPr>
        <w:pStyle w:val="SDLCode"/>
        <w:rPr>
          <w:rFonts w:eastAsia="Times New Roman" w:cs="Times New Roman"/>
          <w:lang w:eastAsia="ja-JP"/>
        </w:rPr>
      </w:pPr>
      <w:r>
        <w:rPr>
          <w:rFonts w:eastAsia="Times New Roman" w:cs="Times New Roman"/>
        </w:rPr>
        <w:t>class RatingDescriptor extends OCI_Descriptor : bit(8) tag=RatingDescrTag {</w:t>
      </w:r>
    </w:p>
    <w:p w14:paraId="7FB56A14" w14:textId="77777777" w:rsidR="004D18AA" w:rsidRDefault="004D18AA">
      <w:pPr>
        <w:pStyle w:val="SDLCode"/>
        <w:rPr>
          <w:rFonts w:eastAsia="Times New Roman" w:cs="Times New Roman"/>
        </w:rPr>
      </w:pPr>
      <w:r>
        <w:rPr>
          <w:rFonts w:eastAsia="Times New Roman" w:cs="Times New Roman"/>
        </w:rPr>
        <w:tab/>
        <w:t xml:space="preserve">bit(32) ratingEntity; </w:t>
      </w:r>
    </w:p>
    <w:p w14:paraId="6DB37B79" w14:textId="77777777" w:rsidR="004D18AA" w:rsidRDefault="004D18AA">
      <w:pPr>
        <w:pStyle w:val="SDLCode"/>
        <w:rPr>
          <w:rFonts w:eastAsia="Times New Roman" w:cs="Times New Roman"/>
        </w:rPr>
      </w:pPr>
      <w:r>
        <w:rPr>
          <w:rFonts w:eastAsia="Times New Roman" w:cs="Times New Roman"/>
        </w:rPr>
        <w:tab/>
        <w:t>bit(16) ratingCriteria;</w:t>
      </w:r>
    </w:p>
    <w:p w14:paraId="1994B4B0" w14:textId="77777777" w:rsidR="004D18AA" w:rsidRDefault="004D18AA">
      <w:pPr>
        <w:pStyle w:val="SDLCode"/>
        <w:rPr>
          <w:rFonts w:eastAsia="Times New Roman" w:cs="Times New Roman"/>
        </w:rPr>
      </w:pPr>
      <w:r>
        <w:rPr>
          <w:rFonts w:eastAsia="Times New Roman" w:cs="Times New Roman"/>
        </w:rPr>
        <w:lastRenderedPageBreak/>
        <w:tab/>
        <w:t>bit(8)  ratingInfo[sizeOfInstance-6];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3240" w:name="_Toc417360890"/>
      <w:bookmarkStart w:id="3241" w:name="_Toc420105194"/>
      <w:r>
        <w:t>Semantics</w:t>
      </w:r>
      <w:bookmarkEnd w:id="3240"/>
      <w:bookmarkEnd w:id="3241"/>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r>
        <w:rPr>
          <w:rFonts w:ascii="Courier New" w:eastAsia="Times New Roman" w:hAnsi="Courier New"/>
          <w:lang w:val="en-US" w:eastAsia="ko-KR"/>
        </w:rPr>
        <w:t>ratingEntity</w:t>
      </w:r>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r>
        <w:rPr>
          <w:rStyle w:val="CharSDLcode"/>
          <w:rFonts w:eastAsia="Times New Roman"/>
          <w:lang w:val="en-US" w:eastAsia="ko-KR"/>
        </w:rPr>
        <w:t xml:space="preserve">ratingEntity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r>
        <w:rPr>
          <w:rStyle w:val="CharSDLcode"/>
          <w:rFonts w:eastAsia="Times New Roman"/>
          <w:lang w:val="en-US" w:eastAsia="ko-KR"/>
        </w:rPr>
        <w:t xml:space="preserve">ratingCriteria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ratingInfo[] </w:t>
      </w:r>
      <w:r>
        <w:rPr>
          <w:rFonts w:eastAsia="Times New Roman"/>
          <w:lang w:val="en-US" w:eastAsia="ko-KR"/>
        </w:rPr>
        <w:t>– this array contains the rating information.</w:t>
      </w:r>
    </w:p>
    <w:p w14:paraId="7F42266A" w14:textId="77777777" w:rsidR="004D18AA" w:rsidRDefault="004D18AA" w:rsidP="00ED7F95">
      <w:pPr>
        <w:pStyle w:val="Heading5"/>
      </w:pPr>
      <w:bookmarkStart w:id="3242" w:name="_Hlt435253820"/>
      <w:bookmarkStart w:id="3243" w:name="_Toc404779019"/>
      <w:bookmarkStart w:id="3244" w:name="_Toc417360891"/>
      <w:bookmarkStart w:id="3245" w:name="_Ref419084957"/>
      <w:bookmarkStart w:id="3246" w:name="_Ref420094373"/>
      <w:bookmarkStart w:id="3247" w:name="_Toc420105195"/>
      <w:bookmarkStart w:id="3248" w:name="_Ref77788504"/>
      <w:bookmarkEnd w:id="3242"/>
      <w:r>
        <w:t>Language Descriptor</w:t>
      </w:r>
      <w:bookmarkEnd w:id="3243"/>
      <w:bookmarkEnd w:id="3244"/>
      <w:bookmarkEnd w:id="3245"/>
      <w:bookmarkEnd w:id="3246"/>
      <w:bookmarkEnd w:id="3247"/>
      <w:bookmarkEnd w:id="3248"/>
    </w:p>
    <w:p w14:paraId="27C8A94B" w14:textId="77777777" w:rsidR="004D18AA" w:rsidRDefault="004D18AA" w:rsidP="00ED7F95">
      <w:pPr>
        <w:pStyle w:val="Heading6"/>
      </w:pPr>
      <w:bookmarkStart w:id="3249" w:name="_Toc417360892"/>
      <w:bookmarkStart w:id="3250" w:name="_Toc420105196"/>
      <w:r>
        <w:t>Syntax</w:t>
      </w:r>
      <w:bookmarkEnd w:id="3249"/>
      <w:bookmarkEnd w:id="3250"/>
    </w:p>
    <w:p w14:paraId="58137497" w14:textId="77777777" w:rsidR="004D18AA" w:rsidRDefault="004D18AA">
      <w:pPr>
        <w:pStyle w:val="SDLCode"/>
        <w:rPr>
          <w:rFonts w:eastAsia="Times New Roman" w:cs="Times New Roman"/>
        </w:rPr>
      </w:pPr>
      <w:r>
        <w:rPr>
          <w:rFonts w:eastAsia="Times New Roman" w:cs="Times New Roman"/>
        </w:rPr>
        <w:t>class LanguageDescriptor extends OCI_Descriptor : bit(8) tag=LanguageDescrTag {</w:t>
      </w:r>
    </w:p>
    <w:p w14:paraId="7D6CB698" w14:textId="77777777" w:rsidR="004D18AA" w:rsidRDefault="004D18AA">
      <w:pPr>
        <w:pStyle w:val="SDLCode"/>
        <w:rPr>
          <w:rFonts w:eastAsia="Times New Roman" w:cs="Times New Roman"/>
        </w:rPr>
      </w:pPr>
      <w:r>
        <w:rPr>
          <w:rFonts w:eastAsia="Times New Roman" w:cs="Times New Roman"/>
        </w:rPr>
        <w:tab/>
        <w:t>bit(24) languageCode;</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3251" w:name="_Toc417360893"/>
      <w:bookmarkStart w:id="3252" w:name="_Toc420105197"/>
      <w:r>
        <w:t>Semantics</w:t>
      </w:r>
      <w:bookmarkEnd w:id="3251"/>
      <w:bookmarkEnd w:id="3252"/>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3253" w:name="_Toc404779020"/>
      <w:bookmarkStart w:id="3254" w:name="_Toc417360894"/>
      <w:bookmarkStart w:id="3255" w:name="_Toc420105198"/>
      <w:r>
        <w:t>Short Textual Descriptor</w:t>
      </w:r>
      <w:bookmarkEnd w:id="3253"/>
      <w:bookmarkEnd w:id="3254"/>
      <w:bookmarkEnd w:id="3255"/>
    </w:p>
    <w:p w14:paraId="54C0DD62" w14:textId="77777777" w:rsidR="004D18AA" w:rsidRDefault="004D18AA" w:rsidP="00ED7F95">
      <w:pPr>
        <w:pStyle w:val="Heading6"/>
      </w:pPr>
      <w:bookmarkStart w:id="3256" w:name="_Toc417360895"/>
      <w:bookmarkStart w:id="3257" w:name="_Toc420105199"/>
      <w:r>
        <w:t>Syntax</w:t>
      </w:r>
      <w:bookmarkEnd w:id="3256"/>
      <w:bookmarkEnd w:id="3257"/>
    </w:p>
    <w:p w14:paraId="05F9DC09" w14:textId="77777777" w:rsidR="004D18AA" w:rsidRDefault="004D18AA">
      <w:pPr>
        <w:pStyle w:val="SDLCode"/>
        <w:rPr>
          <w:rFonts w:eastAsia="Times New Roman" w:cs="Times New Roman"/>
        </w:rPr>
      </w:pPr>
      <w:r>
        <w:rPr>
          <w:rFonts w:eastAsia="Times New Roman" w:cs="Times New Roman"/>
        </w:rPr>
        <w:t>class ShortTextualDescriptor extends OCI_Descriptor : bit(8) tag=ShortTextualDescrTag {</w:t>
      </w:r>
    </w:p>
    <w:p w14:paraId="5D7AFA2B" w14:textId="77777777" w:rsidR="004D18AA" w:rsidRDefault="004D18AA">
      <w:pPr>
        <w:pStyle w:val="SDLCode"/>
        <w:rPr>
          <w:rFonts w:eastAsia="Times New Roman" w:cs="Times New Roman"/>
        </w:rPr>
      </w:pPr>
      <w:r>
        <w:rPr>
          <w:rFonts w:eastAsia="Times New Roman" w:cs="Times New Roman"/>
        </w:rPr>
        <w:tab/>
        <w:t>bit(24) languageCode;</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aligned(8) unsigned int(8) nameLength;</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eventName[nameLength];</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textLength;</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eventText[textLength];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eventName[nameLength];</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textLength;</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eventText[textLength];</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3258" w:name="_Toc417360896"/>
      <w:bookmarkStart w:id="3259" w:name="_Toc420105200"/>
      <w:r>
        <w:t>Semantics</w:t>
      </w:r>
      <w:bookmarkEnd w:id="3258"/>
      <w:bookmarkEnd w:id="3259"/>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r>
        <w:rPr>
          <w:rStyle w:val="CharSDLcode"/>
          <w:rFonts w:eastAsia="Times New Roman"/>
          <w:lang w:val="en-US" w:eastAsia="ko-KR"/>
        </w:rPr>
        <w:t xml:space="preserve">languageCode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r>
        <w:rPr>
          <w:rStyle w:val="CharSDLcode"/>
          <w:rFonts w:eastAsia="Times New Roman"/>
          <w:lang w:val="en-US" w:eastAsia="ko-KR"/>
        </w:rPr>
        <w:lastRenderedPageBreak/>
        <w:t xml:space="preserve">nameLength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r>
        <w:rPr>
          <w:rStyle w:val="CharSDLcode"/>
          <w:rFonts w:eastAsia="Times New Roman"/>
          <w:lang w:val="en-US" w:eastAsia="ko-KR"/>
        </w:rPr>
        <w:t>eventName[]</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r>
        <w:rPr>
          <w:rStyle w:val="CharSDLcode"/>
          <w:rFonts w:eastAsia="Times New Roman"/>
          <w:lang w:val="en-US" w:eastAsia="ko-KR"/>
        </w:rPr>
        <w:t xml:space="preserve">textLength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eventText[]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3260" w:name="_Toc404779021"/>
      <w:bookmarkStart w:id="3261" w:name="_Toc417360897"/>
      <w:bookmarkStart w:id="3262" w:name="_Toc420105201"/>
      <w:r>
        <w:t>Expanded Textual Descriptor</w:t>
      </w:r>
      <w:bookmarkEnd w:id="3260"/>
      <w:bookmarkEnd w:id="3261"/>
      <w:bookmarkEnd w:id="3262"/>
    </w:p>
    <w:p w14:paraId="0E4FF094" w14:textId="77777777" w:rsidR="004D18AA" w:rsidRDefault="004D18AA" w:rsidP="00ED7F95">
      <w:pPr>
        <w:pStyle w:val="Heading6"/>
      </w:pPr>
      <w:bookmarkStart w:id="3263" w:name="_Toc417360898"/>
      <w:bookmarkStart w:id="3264" w:name="_Toc420105202"/>
      <w:r>
        <w:t>Syntax</w:t>
      </w:r>
      <w:bookmarkEnd w:id="3263"/>
      <w:bookmarkEnd w:id="3264"/>
    </w:p>
    <w:p w14:paraId="2BCD0CF9" w14:textId="77777777" w:rsidR="004D18AA" w:rsidRDefault="004D18AA">
      <w:pPr>
        <w:pStyle w:val="SDLCode"/>
        <w:rPr>
          <w:rFonts w:eastAsia="Times New Roman" w:cs="Times New Roman"/>
          <w:lang w:eastAsia="ja-JP"/>
        </w:rPr>
      </w:pPr>
      <w:r>
        <w:rPr>
          <w:rFonts w:eastAsia="Times New Roman" w:cs="Times New Roman"/>
        </w:rPr>
        <w:t>class ExpandedTextualDescriptor extends OCI_Descriptor : bit(8) tag=ExpandedTextualDescrTag {</w:t>
      </w:r>
    </w:p>
    <w:p w14:paraId="74777090" w14:textId="77777777" w:rsidR="004D18AA" w:rsidRDefault="004D18AA">
      <w:pPr>
        <w:pStyle w:val="SDLCode"/>
        <w:rPr>
          <w:rFonts w:eastAsia="Times New Roman" w:cs="Times New Roman"/>
        </w:rPr>
      </w:pPr>
      <w:r>
        <w:rPr>
          <w:rFonts w:eastAsia="Times New Roman" w:cs="Times New Roman"/>
        </w:rPr>
        <w:tab/>
        <w:t>int i;</w:t>
      </w:r>
    </w:p>
    <w:p w14:paraId="252648CA" w14:textId="77777777" w:rsidR="004D18AA" w:rsidRDefault="004D18AA">
      <w:pPr>
        <w:pStyle w:val="SDLCode"/>
        <w:rPr>
          <w:rFonts w:eastAsia="Times New Roman" w:cs="Times New Roman"/>
        </w:rPr>
      </w:pPr>
      <w:r>
        <w:rPr>
          <w:rFonts w:eastAsia="Times New Roman" w:cs="Times New Roman"/>
        </w:rPr>
        <w:tab/>
        <w:t>bit(24) languageCode;</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aligned(8) unsigned int(8) itemCount;</w:t>
      </w:r>
    </w:p>
    <w:p w14:paraId="5A3D8DBC" w14:textId="77777777" w:rsidR="004D18AA" w:rsidRDefault="004D18AA">
      <w:pPr>
        <w:pStyle w:val="SDLCode"/>
        <w:rPr>
          <w:rFonts w:eastAsia="Times New Roman" w:cs="Times New Roman"/>
          <w:lang w:eastAsia="ja-JP"/>
        </w:rPr>
      </w:pPr>
      <w:r>
        <w:rPr>
          <w:rFonts w:eastAsia="Times New Roman" w:cs="Times New Roman"/>
        </w:rPr>
        <w:tab/>
        <w:t>for (i=0; i&lt;itemCount; i++){</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itemDescriptionLength[[i]];</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itemDescription[[i]][itemDescriptionLength[i];</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itemDescription[[i]][itemDescriptionLength[i]];</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unsigned int(8) itemLength[[i]];</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itemText[[i]][itemLength[i]];</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itemText[[i]][itemLength[i]];</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unsigned int(8) textLength;</w:t>
      </w:r>
    </w:p>
    <w:p w14:paraId="081C43A8" w14:textId="77777777" w:rsidR="004D18AA" w:rsidRDefault="004D18AA">
      <w:pPr>
        <w:pStyle w:val="SDLCode"/>
        <w:rPr>
          <w:rFonts w:eastAsia="Times New Roman" w:cs="Times New Roman"/>
        </w:rPr>
      </w:pPr>
      <w:r>
        <w:rPr>
          <w:rFonts w:eastAsia="Times New Roman" w:cs="Times New Roman"/>
        </w:rPr>
        <w:tab/>
        <w:t>int nonItemTextLength=0;</w:t>
      </w:r>
    </w:p>
    <w:p w14:paraId="3F5C2620" w14:textId="77777777" w:rsidR="004D18AA" w:rsidRDefault="004D18AA">
      <w:pPr>
        <w:pStyle w:val="SDLCode"/>
        <w:rPr>
          <w:rFonts w:eastAsia="Times New Roman" w:cs="Times New Roman"/>
        </w:rPr>
      </w:pPr>
      <w:r>
        <w:rPr>
          <w:rFonts w:eastAsia="Times New Roman" w:cs="Times New Roman"/>
        </w:rPr>
        <w:tab/>
        <w:t>while( textLength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nonItemTextLength += textLength;</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textLength;</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t>nonItemTextLength += textLength;</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nonItemText[nonItemTextLength];</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nonItemText[nonItemTextLength];</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3265" w:name="_Toc417360899"/>
      <w:bookmarkStart w:id="3266" w:name="_Toc420105203"/>
      <w:r>
        <w:t>Semantics</w:t>
      </w:r>
      <w:bookmarkEnd w:id="3265"/>
      <w:bookmarkEnd w:id="3266"/>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itemCount </w:t>
      </w:r>
      <w:r>
        <w:rPr>
          <w:rFonts w:eastAsia="Times New Roman"/>
          <w:lang w:val="en-US" w:eastAsia="ko-KR"/>
        </w:rPr>
        <w:t>– specifies the number of items to follow (itemised text).</w:t>
      </w:r>
    </w:p>
    <w:p w14:paraId="6E9AF4AE"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itemDescriptionLength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lastRenderedPageBreak/>
        <w:t xml:space="preserve">itemDescription[]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r>
        <w:rPr>
          <w:rStyle w:val="CharSDLcode"/>
          <w:rFonts w:eastAsia="Times New Roman"/>
          <w:lang w:val="en-US" w:eastAsia="ko-KR"/>
        </w:rPr>
        <w:t xml:space="preserve">itemLength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itemText[]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textLength </w:t>
      </w:r>
      <w:r>
        <w:rPr>
          <w:rFonts w:eastAsia="Times New Roman"/>
          <w:b/>
          <w:bCs/>
          <w:lang w:val="en-US" w:eastAsia="ko-KR"/>
        </w:rPr>
        <w:t xml:space="preserve">– </w:t>
      </w:r>
      <w:r>
        <w:rPr>
          <w:rFonts w:eastAsia="Times New Roman"/>
          <w:lang w:val="en-US" w:eastAsia="ko-KR"/>
        </w:rPr>
        <w:t xml:space="preserve">specifies the length in characters of the non itemised expanded text. The value 255 is used as an escape code, and it is followed by another </w:t>
      </w:r>
      <w:r>
        <w:rPr>
          <w:rStyle w:val="CharSDLcode"/>
          <w:rFonts w:eastAsia="Times New Roman"/>
          <w:lang w:val="en-US" w:eastAsia="ko-KR"/>
        </w:rPr>
        <w:t>textLength</w:t>
      </w:r>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 xml:space="preserve">nonItemText[] </w:t>
      </w:r>
      <w:r>
        <w:rPr>
          <w:rFonts w:eastAsia="Times New Roman"/>
          <w:b/>
          <w:bCs/>
          <w:lang w:val="en-US" w:eastAsia="ko-KR"/>
        </w:rPr>
        <w:t>–</w:t>
      </w:r>
      <w:r>
        <w:rPr>
          <w:rFonts w:eastAsia="Times New Roman"/>
          <w:lang w:val="en-US" w:eastAsia="ko-KR"/>
        </w:rPr>
        <w:t xml:space="preserve"> a Unicode (ISO/IEC 10646-1) encoded string that specifies the non itemised expanded text.</w:t>
      </w:r>
    </w:p>
    <w:p w14:paraId="4B6CC5CB" w14:textId="77777777" w:rsidR="004D18AA" w:rsidRDefault="004D18AA" w:rsidP="00ED7F95">
      <w:pPr>
        <w:pStyle w:val="Heading5"/>
        <w:pageBreakBefore/>
      </w:pPr>
      <w:bookmarkStart w:id="3267" w:name="_Toc404779022"/>
      <w:bookmarkStart w:id="3268" w:name="_Toc417360900"/>
      <w:bookmarkStart w:id="3269" w:name="_Toc420105204"/>
      <w:r>
        <w:lastRenderedPageBreak/>
        <w:t>Content Creator Name Descriptor</w:t>
      </w:r>
      <w:bookmarkEnd w:id="3267"/>
      <w:bookmarkEnd w:id="3268"/>
      <w:bookmarkEnd w:id="3269"/>
    </w:p>
    <w:p w14:paraId="26ECD098" w14:textId="77777777" w:rsidR="004D18AA" w:rsidRDefault="004D18AA" w:rsidP="00ED7F95">
      <w:pPr>
        <w:pStyle w:val="Heading6"/>
      </w:pPr>
      <w:bookmarkStart w:id="3270" w:name="_Toc417360901"/>
      <w:bookmarkStart w:id="3271" w:name="_Toc420105205"/>
      <w:r>
        <w:t>Syntax</w:t>
      </w:r>
      <w:bookmarkEnd w:id="3270"/>
      <w:bookmarkEnd w:id="3271"/>
    </w:p>
    <w:p w14:paraId="660B1482" w14:textId="77777777" w:rsidR="004D18AA" w:rsidRDefault="004D18AA">
      <w:pPr>
        <w:pStyle w:val="SDLCode"/>
        <w:rPr>
          <w:rFonts w:eastAsia="Times New Roman" w:cs="Times New Roman"/>
        </w:rPr>
      </w:pPr>
      <w:r>
        <w:rPr>
          <w:rFonts w:eastAsia="Times New Roman" w:cs="Times New Roman"/>
        </w:rPr>
        <w:t xml:space="preserve">class ContentCreatorNameDescriptor extends OCI_Descriptor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bit(8) tag= ContentCreatorNameDescrTag {</w:t>
      </w:r>
    </w:p>
    <w:p w14:paraId="7E3B8C4E" w14:textId="77777777" w:rsidR="004D18AA" w:rsidRDefault="004D18AA">
      <w:pPr>
        <w:pStyle w:val="SDLCode"/>
        <w:rPr>
          <w:rFonts w:eastAsia="Times New Roman" w:cs="Times New Roman"/>
        </w:rPr>
      </w:pPr>
      <w:r>
        <w:rPr>
          <w:rFonts w:eastAsia="Times New Roman" w:cs="Times New Roman"/>
        </w:rPr>
        <w:tab/>
        <w:t>int i;</w:t>
      </w:r>
    </w:p>
    <w:p w14:paraId="4D828BA3" w14:textId="77777777" w:rsidR="004D18AA" w:rsidRDefault="004D18AA">
      <w:pPr>
        <w:pStyle w:val="SDLCode"/>
        <w:rPr>
          <w:rFonts w:eastAsia="Times New Roman" w:cs="Times New Roman"/>
        </w:rPr>
      </w:pPr>
      <w:r>
        <w:rPr>
          <w:rFonts w:eastAsia="Times New Roman" w:cs="Times New Roman"/>
        </w:rPr>
        <w:tab/>
        <w:t>unsigned int(8) contentCreatorCount;</w:t>
      </w:r>
    </w:p>
    <w:p w14:paraId="2433DD6F" w14:textId="77777777" w:rsidR="004D18AA" w:rsidRDefault="004D18AA">
      <w:pPr>
        <w:pStyle w:val="SDLCode"/>
        <w:rPr>
          <w:rFonts w:eastAsia="Times New Roman" w:cs="Times New Roman"/>
          <w:lang w:eastAsia="ja-JP"/>
        </w:rPr>
      </w:pPr>
      <w:r>
        <w:rPr>
          <w:rFonts w:eastAsia="Times New Roman" w:cs="Times New Roman"/>
        </w:rPr>
        <w:tab/>
        <w:t>for (i=0; i&lt;contentCreatorCount; i++){</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bit(24) languageCode[[i]];</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isUTF8_string[[i]];</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aligned(8) unsigned int(8) contentCreatorLength[[i]];</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(isUTF8_string[[i]])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contentCreatorName[[i]][contentCreatorLength[i]];</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contentCreatorName[[i]][contentCreatorLength[i]];</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3272" w:name="_Toc417360902"/>
      <w:bookmarkStart w:id="3273" w:name="_Toc420105206"/>
      <w:r>
        <w:t>Semantics</w:t>
      </w:r>
      <w:bookmarkEnd w:id="3272"/>
      <w:bookmarkEnd w:id="3273"/>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contentCreatorCount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languageCode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contentCreatorLength[[i]]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contentCreatorName[[i]][]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3274" w:name="_Toc404779023"/>
      <w:bookmarkStart w:id="3275" w:name="_Toc417360903"/>
      <w:bookmarkStart w:id="3276" w:name="_Toc420105207"/>
      <w:r>
        <w:t>Content Creation Date Descriptor</w:t>
      </w:r>
      <w:bookmarkEnd w:id="3274"/>
      <w:bookmarkEnd w:id="3275"/>
      <w:bookmarkEnd w:id="3276"/>
    </w:p>
    <w:p w14:paraId="60FAA579" w14:textId="77777777" w:rsidR="004D18AA" w:rsidRDefault="004D18AA" w:rsidP="00ED7F95">
      <w:pPr>
        <w:pStyle w:val="Heading6"/>
      </w:pPr>
      <w:bookmarkStart w:id="3277" w:name="_Toc417360904"/>
      <w:bookmarkStart w:id="3278" w:name="_Toc420105208"/>
      <w:r>
        <w:t>Syntax</w:t>
      </w:r>
      <w:bookmarkEnd w:id="3277"/>
      <w:bookmarkEnd w:id="3278"/>
    </w:p>
    <w:p w14:paraId="0AAAEFCC" w14:textId="77777777" w:rsidR="004D18AA" w:rsidRDefault="004D18AA">
      <w:pPr>
        <w:pStyle w:val="SDLCode"/>
        <w:rPr>
          <w:rFonts w:eastAsia="Times New Roman" w:cs="Times New Roman"/>
        </w:rPr>
      </w:pPr>
      <w:r>
        <w:rPr>
          <w:rFonts w:eastAsia="Times New Roman" w:cs="Times New Roman"/>
        </w:rPr>
        <w:t>class ContentCreationDateDescriptor extends OCI_Descriptor</w:t>
      </w:r>
    </w:p>
    <w:p w14:paraId="5ABE1A9B" w14:textId="77777777" w:rsidR="004D18AA" w:rsidRDefault="004D18AA">
      <w:pPr>
        <w:pStyle w:val="SDLCode"/>
        <w:ind w:left="720" w:firstLine="720"/>
        <w:rPr>
          <w:rFonts w:eastAsia="Times New Roman" w:cs="Times New Roman"/>
        </w:rPr>
      </w:pPr>
      <w:r>
        <w:rPr>
          <w:rFonts w:eastAsia="Times New Roman" w:cs="Times New Roman"/>
        </w:rPr>
        <w:t>: bit(8) tag= ContentCreationDateDescrTag {</w:t>
      </w:r>
    </w:p>
    <w:p w14:paraId="4A0FA0AC" w14:textId="77777777" w:rsidR="004D18AA" w:rsidRDefault="004D18AA">
      <w:pPr>
        <w:pStyle w:val="SDLCode"/>
        <w:rPr>
          <w:rFonts w:eastAsia="Times New Roman" w:cs="Times New Roman"/>
        </w:rPr>
      </w:pPr>
      <w:r>
        <w:rPr>
          <w:rFonts w:eastAsia="Times New Roman" w:cs="Times New Roman"/>
        </w:rPr>
        <w:tab/>
        <w:t>bit(40) contentCreationDate;</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3279" w:name="_Toc417360905"/>
      <w:bookmarkStart w:id="3280" w:name="_Toc420105209"/>
      <w:r>
        <w:t>Semantics</w:t>
      </w:r>
      <w:bookmarkEnd w:id="3279"/>
      <w:bookmarkEnd w:id="3280"/>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r>
        <w:rPr>
          <w:rStyle w:val="CharSDLcode"/>
          <w:rFonts w:eastAsia="Times New Roman"/>
          <w:lang w:val="en-US" w:eastAsia="ko-KR"/>
        </w:rPr>
        <w:t xml:space="preserve">contentCreationDate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3281" w:name="_Toc404779024"/>
      <w:bookmarkStart w:id="3282" w:name="_Toc417360906"/>
      <w:bookmarkStart w:id="3283" w:name="_Toc420105210"/>
      <w:r>
        <w:lastRenderedPageBreak/>
        <w:t>OCI Creator Name Descriptor</w:t>
      </w:r>
      <w:bookmarkEnd w:id="3281"/>
      <w:bookmarkEnd w:id="3282"/>
      <w:bookmarkEnd w:id="3283"/>
    </w:p>
    <w:p w14:paraId="2C49074E" w14:textId="77777777" w:rsidR="004D18AA" w:rsidRDefault="004D18AA" w:rsidP="00ED7F95">
      <w:pPr>
        <w:pStyle w:val="Heading6"/>
      </w:pPr>
      <w:bookmarkStart w:id="3284" w:name="_Toc417360907"/>
      <w:bookmarkStart w:id="3285" w:name="_Toc420105211"/>
      <w:r>
        <w:t>Syntax</w:t>
      </w:r>
      <w:bookmarkEnd w:id="3284"/>
      <w:bookmarkEnd w:id="3285"/>
    </w:p>
    <w:p w14:paraId="08A9F6C2" w14:textId="77777777" w:rsidR="004D18AA" w:rsidRDefault="004D18AA">
      <w:pPr>
        <w:pStyle w:val="SDLCode"/>
        <w:rPr>
          <w:rFonts w:eastAsia="Times New Roman" w:cs="Times New Roman"/>
        </w:rPr>
      </w:pPr>
      <w:r>
        <w:rPr>
          <w:rFonts w:eastAsia="Times New Roman" w:cs="Times New Roman"/>
        </w:rPr>
        <w:t xml:space="preserve">class OCICreatorNameDescriptor extends OCI_Descriptor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tag=OCICreatorNameDescrTag {</w:t>
      </w:r>
    </w:p>
    <w:p w14:paraId="7EE87698" w14:textId="77777777" w:rsidR="004D18AA" w:rsidRDefault="004D18AA">
      <w:pPr>
        <w:pStyle w:val="SDLCode"/>
        <w:rPr>
          <w:rFonts w:eastAsia="Times New Roman" w:cs="Times New Roman"/>
        </w:rPr>
      </w:pPr>
      <w:r>
        <w:rPr>
          <w:rFonts w:eastAsia="Times New Roman" w:cs="Times New Roman"/>
        </w:rPr>
        <w:tab/>
        <w:t>int i;</w:t>
      </w:r>
    </w:p>
    <w:p w14:paraId="371A9B3B" w14:textId="77777777" w:rsidR="004D18AA" w:rsidRDefault="004D18AA">
      <w:pPr>
        <w:pStyle w:val="SDLCode"/>
        <w:rPr>
          <w:rFonts w:eastAsia="Times New Roman" w:cs="Times New Roman"/>
        </w:rPr>
      </w:pPr>
      <w:r>
        <w:rPr>
          <w:rFonts w:eastAsia="Times New Roman" w:cs="Times New Roman"/>
        </w:rPr>
        <w:tab/>
        <w:t>unsigned int(8) OCICreatorCount;</w:t>
      </w:r>
    </w:p>
    <w:p w14:paraId="12C20393" w14:textId="77777777" w:rsidR="004D18AA" w:rsidRDefault="004D18AA">
      <w:pPr>
        <w:pStyle w:val="SDLCode"/>
        <w:rPr>
          <w:rFonts w:eastAsia="Times New Roman" w:cs="Times New Roman"/>
        </w:rPr>
      </w:pPr>
      <w:r>
        <w:rPr>
          <w:rFonts w:eastAsia="Times New Roman" w:cs="Times New Roman"/>
        </w:rPr>
        <w:tab/>
        <w:t>for (i=0; i&lt;OCICreatorCount; i++)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bit(24) languageCode[[i]];</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aligned(8) unsigned int(8) OCICreatorLength[[i]];</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OCICreatorName[[i]][OCICreatorLength];</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bit(16) OCICreatorName[[i]][OCICreatorLength];</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3286" w:name="_Toc417360908"/>
      <w:bookmarkStart w:id="3287" w:name="_Toc420105212"/>
      <w:r>
        <w:t>Semantics</w:t>
      </w:r>
      <w:bookmarkEnd w:id="3286"/>
      <w:bookmarkEnd w:id="3287"/>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OCICreatorCount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languageCode[[i]]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r>
        <w:rPr>
          <w:rStyle w:val="CharSDLcode"/>
          <w:rFonts w:eastAsia="Times New Roman"/>
          <w:lang w:val="en-US" w:eastAsia="ko-KR"/>
        </w:rPr>
        <w:t xml:space="preserve">OCICreatorLength[[i]]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OCICreatorName[[i]]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3288" w:name="_Toc404779025"/>
      <w:bookmarkStart w:id="3289" w:name="_Toc417360909"/>
      <w:bookmarkStart w:id="3290" w:name="_Toc420105213"/>
      <w:r>
        <w:t>OCI Creation Date Descriptor</w:t>
      </w:r>
      <w:bookmarkEnd w:id="3288"/>
      <w:bookmarkEnd w:id="3289"/>
      <w:bookmarkEnd w:id="3290"/>
    </w:p>
    <w:p w14:paraId="4A9D3CC5" w14:textId="77777777" w:rsidR="004D18AA" w:rsidRDefault="004D18AA" w:rsidP="00ED7F95">
      <w:pPr>
        <w:pStyle w:val="Heading6"/>
      </w:pPr>
      <w:bookmarkStart w:id="3291" w:name="_Toc417360910"/>
      <w:bookmarkStart w:id="3292" w:name="_Toc420105214"/>
      <w:r>
        <w:t>Syntax</w:t>
      </w:r>
      <w:bookmarkEnd w:id="3291"/>
      <w:bookmarkEnd w:id="3292"/>
    </w:p>
    <w:p w14:paraId="0D313FCA" w14:textId="77777777" w:rsidR="004D18AA" w:rsidRDefault="004D18AA">
      <w:pPr>
        <w:pStyle w:val="SDLCode"/>
        <w:rPr>
          <w:rFonts w:eastAsia="Times New Roman" w:cs="Times New Roman"/>
        </w:rPr>
      </w:pPr>
      <w:r>
        <w:rPr>
          <w:rFonts w:eastAsia="Times New Roman" w:cs="Times New Roman"/>
        </w:rPr>
        <w:t>class OCICreationDateDescriptor extends OCI_Descriptor</w:t>
      </w:r>
    </w:p>
    <w:p w14:paraId="3568E347" w14:textId="77777777" w:rsidR="004D18AA" w:rsidRDefault="004D18AA">
      <w:pPr>
        <w:pStyle w:val="SDLCode"/>
        <w:ind w:left="720" w:firstLine="720"/>
        <w:rPr>
          <w:rFonts w:eastAsia="Times New Roman" w:cs="Times New Roman"/>
        </w:rPr>
      </w:pPr>
      <w:r>
        <w:rPr>
          <w:rFonts w:eastAsia="Times New Roman" w:cs="Times New Roman"/>
        </w:rPr>
        <w:t>: bit(8) tag=OCICreationDateDescrTag {</w:t>
      </w:r>
    </w:p>
    <w:p w14:paraId="13E3EBCB" w14:textId="77777777" w:rsidR="004D18AA" w:rsidRDefault="004D18AA">
      <w:pPr>
        <w:pStyle w:val="SDLCode"/>
        <w:rPr>
          <w:rFonts w:eastAsia="Times New Roman" w:cs="Times New Roman"/>
        </w:rPr>
      </w:pPr>
      <w:r>
        <w:rPr>
          <w:rFonts w:eastAsia="Times New Roman" w:cs="Times New Roman"/>
        </w:rPr>
        <w:tab/>
        <w:t>bit(40) OCICreationDate;</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3293" w:name="_Toc417360911"/>
      <w:bookmarkStart w:id="3294" w:name="_Toc420105215"/>
      <w:r>
        <w:t>Semantics</w:t>
      </w:r>
      <w:bookmarkEnd w:id="3293"/>
      <w:bookmarkEnd w:id="3294"/>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r>
        <w:rPr>
          <w:rStyle w:val="CharSDLcode"/>
          <w:rFonts w:eastAsia="Times New Roman"/>
          <w:lang w:val="en-US" w:eastAsia="ko-KR"/>
        </w:rPr>
        <w:t xml:space="preserve">OCICreationDate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class SmpteCameraPositionDescriptor extends OCI_Descriptor : bit (8) tag=SmpteCameraPositionDescrTag {</w:t>
      </w:r>
    </w:p>
    <w:p w14:paraId="44D2B7C1" w14:textId="77777777" w:rsidR="004D18AA" w:rsidRDefault="004D18AA">
      <w:pPr>
        <w:pStyle w:val="SDLCode"/>
        <w:rPr>
          <w:rFonts w:eastAsia="Times New Roman" w:cs="Times New Roman"/>
        </w:rPr>
      </w:pPr>
      <w:r>
        <w:rPr>
          <w:rFonts w:eastAsia="Times New Roman" w:cs="Times New Roman"/>
        </w:rPr>
        <w:tab/>
        <w:t>unsigned int (8) cameraID;</w:t>
      </w:r>
    </w:p>
    <w:p w14:paraId="62E0406D" w14:textId="77777777" w:rsidR="004D18AA" w:rsidRDefault="004D18AA">
      <w:pPr>
        <w:pStyle w:val="SDLCode"/>
        <w:rPr>
          <w:rFonts w:eastAsia="Times New Roman" w:cs="Times New Roman"/>
        </w:rPr>
      </w:pPr>
      <w:r>
        <w:rPr>
          <w:rFonts w:eastAsia="Times New Roman" w:cs="Times New Roman"/>
        </w:rPr>
        <w:lastRenderedPageBreak/>
        <w:tab/>
        <w:t>unsigned int (8) parameterCount;</w:t>
      </w:r>
    </w:p>
    <w:p w14:paraId="50148338" w14:textId="77777777" w:rsidR="004D18AA" w:rsidRDefault="004D18AA">
      <w:pPr>
        <w:pStyle w:val="SDLCode"/>
        <w:rPr>
          <w:rFonts w:eastAsia="Times New Roman" w:cs="Times New Roman"/>
        </w:rPr>
      </w:pPr>
      <w:r>
        <w:rPr>
          <w:rFonts w:eastAsia="Times New Roman" w:cs="Times New Roman"/>
        </w:rPr>
        <w:tab/>
        <w:t>for (i=0; i&lt;parameterCount; i++)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(8) parameterID;</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r>
        <w:rPr>
          <w:rStyle w:val="CharSDLcode"/>
          <w:rFonts w:eastAsia="Times New Roman"/>
          <w:lang w:val="en-US" w:eastAsia="ko-KR"/>
        </w:rPr>
        <w:t>cameraID</w:t>
      </w:r>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r>
        <w:rPr>
          <w:rStyle w:val="CharSDLcode"/>
          <w:rFonts w:eastAsia="Times New Roman"/>
          <w:lang w:val="en-US" w:eastAsia="ko-KR"/>
        </w:rPr>
        <w:t xml:space="preserve">parameterCount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r>
        <w:rPr>
          <w:rStyle w:val="CharSDLcode"/>
          <w:rFonts w:eastAsia="Times New Roman"/>
          <w:lang w:val="en-US" w:eastAsia="ko-KR"/>
        </w:rPr>
        <w:t>parameterID</w:t>
      </w:r>
      <w:r>
        <w:rPr>
          <w:rFonts w:eastAsia="Times New Roman"/>
          <w:lang w:val="en-US" w:eastAsia="ko-KR"/>
        </w:rPr>
        <w:t xml:space="preserve"> - contains the b(0-7) of i-th IDn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i-th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ED7F95">
      <w:pPr>
        <w:pStyle w:val="Caption"/>
        <w:spacing w:after="280"/>
        <w:jc w:val="center"/>
        <w:outlineLvl w:val="0"/>
        <w:rPr>
          <w:rFonts w:eastAsia="Times New Roman"/>
        </w:rPr>
      </w:pPr>
      <w:bookmarkStart w:id="3295" w:name="_Ref77768715"/>
      <w:bookmarkStart w:id="3296"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3295"/>
      <w:r>
        <w:rPr>
          <w:rFonts w:eastAsia="Times New Roman"/>
        </w:rPr>
        <w:t xml:space="preserve"> </w:t>
      </w:r>
      <w:r>
        <w:t>—</w:t>
      </w:r>
      <w:r>
        <w:rPr>
          <w:rFonts w:eastAsia="Times New Roman"/>
        </w:rPr>
        <w:t xml:space="preserve"> Binary-type camera positioning data packets (SMPTE 315M)</w:t>
      </w:r>
      <w:bookmarkEnd w:id="3296"/>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lastRenderedPageBreak/>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IDn:</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(IDn)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3297" w:name="_Toc524949693"/>
      <w:r>
        <w:t>Syntax</w:t>
      </w:r>
      <w:bookmarkEnd w:id="3297"/>
    </w:p>
    <w:p w14:paraId="0774662C" w14:textId="77777777" w:rsidR="004D18AA" w:rsidRDefault="004D18AA">
      <w:pPr>
        <w:pStyle w:val="SDLCode"/>
        <w:rPr>
          <w:rStyle w:val="CharSDLcode"/>
        </w:rPr>
      </w:pPr>
      <w:r>
        <w:rPr>
          <w:rStyle w:val="CharSDLcode"/>
        </w:rPr>
        <w:t>class SegmentDescriptor extends OCI_Descriptor : bit(8) tag=SegmentDescriptorTag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bit(8)  segmentNameLength;</w:t>
      </w:r>
    </w:p>
    <w:p w14:paraId="1B42F7D4" w14:textId="77777777" w:rsidR="004D18AA" w:rsidRDefault="004D18AA">
      <w:pPr>
        <w:pStyle w:val="SDLCode"/>
        <w:rPr>
          <w:rStyle w:val="CharSDLcode"/>
        </w:rPr>
      </w:pPr>
      <w:r>
        <w:rPr>
          <w:rStyle w:val="CharSDLcode"/>
        </w:rPr>
        <w:tab/>
        <w:t>bit(8)  segmentName [segmentNameLength];</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3298" w:name="_Toc524949694"/>
      <w:r>
        <w:t>Semantics</w:t>
      </w:r>
      <w:bookmarkEnd w:id="3298"/>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r>
        <w:rPr>
          <w:rStyle w:val="FieldName"/>
          <w:rFonts w:eastAsia="Batang"/>
          <w:lang w:val="en-US" w:eastAsia="ko-KR"/>
        </w:rPr>
        <w:t>url</w:t>
      </w:r>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r>
        <w:rPr>
          <w:rStyle w:val="CharSDLcode"/>
          <w:rFonts w:eastAsia="Batang"/>
          <w:lang w:val="en-US" w:eastAsia="ko-KR"/>
        </w:rPr>
        <w:t xml:space="preserve">SegmentNameLength </w:t>
      </w:r>
      <w:r>
        <w:rPr>
          <w:rFonts w:eastAsia="Batang"/>
          <w:lang w:val="en-US" w:eastAsia="ko-KR"/>
        </w:rPr>
        <w:t xml:space="preserve">– the length of the </w:t>
      </w:r>
      <w:r>
        <w:rPr>
          <w:rStyle w:val="CharSDLcode"/>
          <w:rFonts w:eastAsia="Batang"/>
          <w:lang w:val="en-US" w:eastAsia="ko-KR"/>
        </w:rPr>
        <w:t xml:space="preserve">segmentName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r>
        <w:rPr>
          <w:rStyle w:val="CharSDLcode"/>
          <w:rFonts w:eastAsia="Batang"/>
          <w:lang w:val="en-US" w:eastAsia="ko-KR"/>
        </w:rPr>
        <w:t xml:space="preserve">segmentName </w:t>
      </w:r>
      <w:r>
        <w:rPr>
          <w:rFonts w:eastAsia="Batang"/>
          <w:lang w:val="en-US" w:eastAsia="ko-KR"/>
        </w:rPr>
        <w:t xml:space="preserve">– a Unicode [3] encoded string that labels the segment. The first character of the </w:t>
      </w:r>
      <w:r>
        <w:rPr>
          <w:rStyle w:val="CharSDLcode"/>
          <w:rFonts w:eastAsia="Batang"/>
          <w:lang w:val="en-US" w:eastAsia="ko-KR"/>
        </w:rPr>
        <w:t xml:space="preserve">segmentName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3299" w:name="_Toc524949695"/>
      <w:r>
        <w:rPr>
          <w:lang w:val="en-US"/>
        </w:rPr>
        <w:lastRenderedPageBreak/>
        <w:t>MediaTimeDescriptor</w:t>
      </w:r>
      <w:bookmarkEnd w:id="3299"/>
    </w:p>
    <w:p w14:paraId="2AC059EE" w14:textId="77777777" w:rsidR="004D18AA" w:rsidRDefault="004D18AA" w:rsidP="00ED7F95">
      <w:pPr>
        <w:pStyle w:val="Heading6"/>
        <w:rPr>
          <w:lang w:val="en-US"/>
        </w:rPr>
      </w:pPr>
      <w:bookmarkStart w:id="3300" w:name="_Toc524949696"/>
      <w:bookmarkStart w:id="3301" w:name="_Ref77789848"/>
      <w:r>
        <w:rPr>
          <w:lang w:val="en-US"/>
        </w:rPr>
        <w:t>Syntax</w:t>
      </w:r>
      <w:bookmarkEnd w:id="3300"/>
      <w:bookmarkEnd w:id="3301"/>
    </w:p>
    <w:p w14:paraId="3046D58E" w14:textId="77777777" w:rsidR="004D18AA" w:rsidRDefault="004D18AA">
      <w:pPr>
        <w:pStyle w:val="SDLCode"/>
      </w:pPr>
      <w:r>
        <w:t>class MediaTimeDescriptor extends OCI_Descriptor : bit(8) tag=MediaTimeDescrTag {</w:t>
      </w:r>
    </w:p>
    <w:p w14:paraId="287B771D" w14:textId="77777777" w:rsidR="004D18AA" w:rsidRDefault="004D18AA">
      <w:pPr>
        <w:pStyle w:val="SDLCode"/>
      </w:pPr>
      <w:r>
        <w:tab/>
        <w:t>double  mediaTimeStamp;</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3302" w:name="_Toc524949697"/>
      <w:r>
        <w:rPr>
          <w:lang w:val="en-US"/>
        </w:rPr>
        <w:t>Semantics</w:t>
      </w:r>
      <w:bookmarkEnd w:id="3302"/>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r>
        <w:rPr>
          <w:rStyle w:val="CharSDLcode"/>
          <w:rFonts w:eastAsia="Batang"/>
          <w:lang w:val="en-US" w:eastAsia="ko-KR"/>
        </w:rPr>
        <w:t>startingTime</w:t>
      </w:r>
      <w:r>
        <w:rPr>
          <w:rFonts w:eastAsia="Batang"/>
          <w:lang w:val="en-US" w:eastAsia="ko-KR"/>
        </w:rPr>
        <w:t xml:space="preserve">, </w:t>
      </w:r>
      <w:r>
        <w:rPr>
          <w:rStyle w:val="CharSDLcode"/>
          <w:rFonts w:eastAsia="Batang"/>
          <w:lang w:val="en-US" w:eastAsia="ko-KR"/>
        </w:rPr>
        <w:t xml:space="preserve">absoluteTimeFlag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r>
        <w:rPr>
          <w:rStyle w:val="CharSDLcode"/>
          <w:rFonts w:eastAsia="Batang"/>
          <w:lang w:val="en-US" w:eastAsia="ko-KR"/>
        </w:rPr>
        <w:t xml:space="preserve">mediaTimeStamp – </w:t>
      </w:r>
      <w:r>
        <w:rPr>
          <w:rFonts w:eastAsia="Batang"/>
          <w:lang w:val="en-US" w:eastAsia="ko-KR"/>
        </w:rPr>
        <w:t>a time stamp indicating the media time (MT, in seconds) of the associated media stream corresponding to the composition time (CT) of the access unit conveying the media time descriptor. Media time values MT(AU</w:t>
      </w:r>
      <w:r>
        <w:rPr>
          <w:rFonts w:eastAsia="Batang"/>
          <w:vertAlign w:val="subscript"/>
          <w:lang w:val="en-US" w:eastAsia="ko-KR"/>
        </w:rPr>
        <w:t>n</w:t>
      </w:r>
      <w:r>
        <w:rPr>
          <w:rFonts w:eastAsia="Batang"/>
          <w:lang w:val="en-US" w:eastAsia="ko-KR"/>
        </w:rPr>
        <w:t>) of other access units of the media stream can be calculated from the composition time CT(AU</w:t>
      </w:r>
      <w:r>
        <w:rPr>
          <w:rFonts w:eastAsia="Batang"/>
          <w:vertAlign w:val="subscript"/>
          <w:lang w:val="en-US" w:eastAsia="ko-KR"/>
        </w:rPr>
        <w:t>n</w:t>
      </w:r>
      <w:r>
        <w:rPr>
          <w:rFonts w:eastAsia="Batang"/>
          <w:lang w:val="en-US" w:eastAsia="ko-KR"/>
        </w:rPr>
        <w:t>) for that access unit as follows:</w:t>
      </w:r>
    </w:p>
    <w:p w14:paraId="7F3EFD90" w14:textId="77777777" w:rsidR="004D18AA" w:rsidRDefault="004D18AA" w:rsidP="00ED7F95">
      <w:pPr>
        <w:pStyle w:val="BodyText"/>
        <w:spacing w:after="220"/>
        <w:outlineLvl w:val="0"/>
        <w:rPr>
          <w:rFonts w:eastAsia="Batang"/>
          <w:lang w:val="fr-FR" w:eastAsia="ko-KR"/>
        </w:rPr>
      </w:pPr>
      <w:r>
        <w:rPr>
          <w:rFonts w:eastAsia="Batang"/>
          <w:lang w:val="fr-FR" w:eastAsia="ko-KR"/>
        </w:rPr>
        <w:t>MT(AU</w:t>
      </w:r>
      <w:r>
        <w:rPr>
          <w:rFonts w:eastAsia="Batang"/>
          <w:vertAlign w:val="subscript"/>
          <w:lang w:val="fr-FR" w:eastAsia="ko-KR"/>
        </w:rPr>
        <w:t>n</w:t>
      </w:r>
      <w:r>
        <w:rPr>
          <w:rFonts w:eastAsia="Batang"/>
          <w:lang w:val="fr-FR" w:eastAsia="ko-KR"/>
        </w:rPr>
        <w:t>) = CT(AU</w:t>
      </w:r>
      <w:r>
        <w:rPr>
          <w:rFonts w:eastAsia="Batang"/>
          <w:vertAlign w:val="subscript"/>
          <w:lang w:val="fr-FR" w:eastAsia="ko-KR"/>
        </w:rPr>
        <w:t>n</w:t>
      </w:r>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r>
        <w:rPr>
          <w:rStyle w:val="CharSDLcode"/>
          <w:rFonts w:eastAsia="Batang"/>
          <w:lang w:val="en-US" w:eastAsia="ko-KR"/>
        </w:rPr>
        <w:t>mediaTimeStamp</w:t>
      </w:r>
      <w:r>
        <w:rPr>
          <w:rFonts w:eastAsia="Batang"/>
          <w:lang w:val="en-US" w:eastAsia="ko-KR"/>
        </w:rPr>
        <w:t xml:space="preserve"> and </w:t>
      </w:r>
      <w:r>
        <w:rPr>
          <w:rStyle w:val="CharSDLcode"/>
          <w:rFonts w:eastAsia="Batang"/>
          <w:lang w:val="en-US" w:eastAsia="ko-KR"/>
        </w:rPr>
        <w:t xml:space="preserve">compositionTimeStamp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3303" w:name="_Hlt480604981"/>
      <w:bookmarkStart w:id="3304" w:name="_Ref480604971"/>
      <w:bookmarkStart w:id="3305" w:name="_Toc504565022"/>
      <w:bookmarkStart w:id="3306" w:name="_Toc37220851"/>
      <w:bookmarkStart w:id="3307" w:name="_Toc68346654"/>
      <w:bookmarkEnd w:id="3303"/>
      <w:r>
        <w:t>Extension Profile Level Descriptor</w:t>
      </w:r>
      <w:bookmarkEnd w:id="3304"/>
      <w:bookmarkEnd w:id="3305"/>
      <w:bookmarkEnd w:id="3306"/>
      <w:bookmarkEnd w:id="3307"/>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r>
        <w:rPr>
          <w:rFonts w:eastAsia="Times New Roman" w:cs="Times New Roman"/>
        </w:rPr>
        <w:t>ExtensionProfileLevelDescriptor</w:t>
      </w:r>
      <w:r>
        <w:rPr>
          <w:rStyle w:val="CharSDLcode"/>
          <w:rFonts w:eastAsia="Times New Roman" w:cs="Times New Roman"/>
        </w:rPr>
        <w:t xml:space="preserve">() extends </w:t>
      </w:r>
      <w:r w:rsidRPr="00A60844">
        <w:rPr>
          <w:rStyle w:val="CharSDLcode"/>
          <w:rFonts w:eastAsia="Times New Roman" w:cs="Times New Roman"/>
        </w:rPr>
        <w:t>ExtensionDescriptor</w:t>
      </w:r>
      <w:r>
        <w:rPr>
          <w:rStyle w:val="CharSDLcode"/>
          <w:rFonts w:eastAsia="Times New Roman" w:cs="Times New Roman"/>
        </w:rPr>
        <w:t xml:space="preserve"> :</w:t>
      </w:r>
      <w:r>
        <w:rPr>
          <w:rStyle w:val="CharSDLcode"/>
          <w:rFonts w:eastAsia="Times New Roman" w:cs="Times New Roman"/>
        </w:rPr>
        <w:tab/>
        <w:t>bit(8) ExtensionProfileLevelDescrTag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bit(8) profileLevelIndicationIndex;</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bit(8) ODProfileLevelIndication;</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bit(8) sceneProfileLevelIndication;</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bit(8) audioProfileLevelIndication;</w:t>
      </w:r>
    </w:p>
    <w:p w14:paraId="760B94F5" w14:textId="77777777" w:rsidR="00042177" w:rsidRDefault="00042177" w:rsidP="00042177">
      <w:pPr>
        <w:pStyle w:val="SDLCode"/>
        <w:ind w:leftChars="300" w:left="600"/>
        <w:rPr>
          <w:rFonts w:cs="Times New Roman"/>
        </w:rPr>
      </w:pPr>
      <w:r>
        <w:rPr>
          <w:rFonts w:eastAsia="Times New Roman" w:cs="Times New Roman"/>
        </w:rPr>
        <w:t>bit(8) visualProfileLevelIndication;</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bit(8) graphicsProfileLevelIndication;</w:t>
      </w:r>
    </w:p>
    <w:p w14:paraId="06196173" w14:textId="77777777" w:rsidR="00042177" w:rsidRDefault="00042177" w:rsidP="00042177">
      <w:pPr>
        <w:pStyle w:val="SDLCode"/>
        <w:tabs>
          <w:tab w:val="clear" w:pos="284"/>
          <w:tab w:val="left" w:pos="300"/>
        </w:tabs>
        <w:ind w:leftChars="300" w:left="600"/>
      </w:pPr>
      <w:r>
        <w:t>bit(8) MPEGJProfileLevelIndication;</w:t>
      </w:r>
    </w:p>
    <w:p w14:paraId="16BC3C5E" w14:textId="77777777" w:rsidR="00042177" w:rsidRDefault="00042177" w:rsidP="00042177">
      <w:pPr>
        <w:pStyle w:val="SDLCode"/>
        <w:tabs>
          <w:tab w:val="clear" w:pos="284"/>
          <w:tab w:val="left" w:pos="300"/>
        </w:tabs>
        <w:ind w:leftChars="300" w:left="600"/>
        <w:rPr>
          <w:rFonts w:eastAsia="Times New Roman"/>
        </w:rPr>
      </w:pPr>
      <w:r>
        <w:t>bit(8) TextProfileLevelIndication;</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 xml:space="preserve">ExtensionProfileLevelDescriptor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profileLevelIndicationIndex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ODProfileLevelIndication </w:t>
      </w:r>
      <w:r>
        <w:rPr>
          <w:rFonts w:eastAsia="Times New Roman"/>
          <w:lang w:val="en-US" w:eastAsia="ko-KR"/>
        </w:rPr>
        <w:t xml:space="preserve">– an indication of the profile and level required to process object descriptor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sceneProfileLevelIndication </w:t>
      </w:r>
      <w:r>
        <w:rPr>
          <w:rFonts w:eastAsia="Times New Roman"/>
          <w:lang w:val="en-US" w:eastAsia="ko-KR"/>
        </w:rPr>
        <w:t xml:space="preserve">– an indication of the profile and level required to process the scene graph nodes within scene description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audioProfileLevelIndication </w:t>
      </w:r>
      <w:r>
        <w:rPr>
          <w:rFonts w:eastAsia="Times New Roman"/>
          <w:lang w:val="en-US" w:eastAsia="ko-KR"/>
        </w:rPr>
        <w:t xml:space="preserve">– an indication of the profile and level required to process audio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visualProfileLevelIndication </w:t>
      </w:r>
      <w:r>
        <w:rPr>
          <w:rFonts w:eastAsia="Times New Roman"/>
          <w:lang w:val="en-US" w:eastAsia="ko-KR"/>
        </w:rPr>
        <w:t xml:space="preserve">– an indication of the profile and level required to process visual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graphicsProfileLevelIndication </w:t>
      </w:r>
      <w:r>
        <w:rPr>
          <w:rFonts w:eastAsia="Times New Roman"/>
          <w:lang w:val="en-US" w:eastAsia="ko-KR"/>
        </w:rPr>
        <w:t xml:space="preserve">– an indication of the profile and level required to process graphics nodes within scene description streams associated with the </w:t>
      </w:r>
      <w:r>
        <w:rPr>
          <w:rStyle w:val="CharSDLcode"/>
          <w:rFonts w:eastAsia="Times New Roman"/>
          <w:lang w:val="en-US" w:eastAsia="ko-KR"/>
        </w:rPr>
        <w:t>InitialObjectDescriptor</w:t>
      </w:r>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r>
        <w:rPr>
          <w:rStyle w:val="CharSDLcode"/>
          <w:rFonts w:eastAsia="Times New Roman"/>
          <w:lang w:val="en-US" w:eastAsia="ko-KR"/>
        </w:rPr>
        <w:t xml:space="preserve">MPEGJProfileLevelIndication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InitialObjectDescriptor containing this Extension Profile and Level descriptor.</w:t>
      </w:r>
    </w:p>
    <w:p w14:paraId="204010ED" w14:textId="1D72EB1F" w:rsidR="004D18AA" w:rsidRDefault="004D18AA" w:rsidP="00ED7F95">
      <w:pPr>
        <w:pStyle w:val="Tabletitle"/>
        <w:outlineLvl w:val="0"/>
        <w:rPr>
          <w:rFonts w:eastAsia="Times New Roman"/>
        </w:rPr>
      </w:pPr>
      <w:bookmarkStart w:id="3308" w:name="_Ref480605243"/>
      <w:bookmarkStart w:id="3309"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3308"/>
      <w:r>
        <w:rPr>
          <w:rFonts w:eastAsia="Times New Roman"/>
        </w:rPr>
        <w:t xml:space="preserve"> </w:t>
      </w:r>
      <w:r>
        <w:t>—</w:t>
      </w:r>
      <w:r>
        <w:rPr>
          <w:rFonts w:eastAsia="Times New Roman"/>
        </w:rPr>
        <w:t xml:space="preserve"> MPEGJProfileLevelIndication Values</w:t>
      </w:r>
      <w:bookmarkEnd w:id="3309"/>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Usage of the value 0xFE may indicate that the content described by this InitialObjectDescriptor does not comply to any conformance point specified in ISO/IEC 14496-1</w:t>
            </w:r>
          </w:p>
        </w:tc>
      </w:tr>
    </w:tbl>
    <w:p w14:paraId="2698AECA" w14:textId="2C95BC0E" w:rsidR="004D18AA" w:rsidRDefault="00101625" w:rsidP="00904B2D">
      <w:pPr>
        <w:pStyle w:val="BodyText"/>
        <w:rPr>
          <w:lang w:eastAsia="ko-KR"/>
        </w:rPr>
      </w:pPr>
      <w:r w:rsidRPr="00101625">
        <w:rPr>
          <w:rStyle w:val="CharSDLcode"/>
          <w:rFonts w:eastAsia="Times New Roman"/>
          <w:lang w:val="en-US" w:eastAsia="ko-KR"/>
        </w:rPr>
        <w:t>TextProfileLevelIndication</w:t>
      </w:r>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14496-18 and required to process the content associated with the InitialObjectDescriptor containing this Text Profile and Level descriptor.</w:t>
      </w:r>
    </w:p>
    <w:p w14:paraId="4A7653CC" w14:textId="74C0AFE0" w:rsidR="00101625" w:rsidRDefault="00101625" w:rsidP="00ED7F95">
      <w:pPr>
        <w:pStyle w:val="Tabletitle"/>
        <w:outlineLvl w:val="0"/>
        <w:rPr>
          <w:rFonts w:eastAsia="Times New Roman"/>
        </w:rPr>
      </w:pPr>
      <w:bookmarkStart w:id="3310" w:name="_Ref221718058"/>
      <w:bookmarkStart w:id="3311"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3310"/>
      <w:r>
        <w:rPr>
          <w:rFonts w:eastAsia="Times New Roman"/>
        </w:rPr>
        <w:t xml:space="preserve"> </w:t>
      </w:r>
      <w:r>
        <w:t>—</w:t>
      </w:r>
      <w:r>
        <w:rPr>
          <w:rFonts w:eastAsia="Times New Roman"/>
        </w:rPr>
        <w:t xml:space="preserve"> </w:t>
      </w:r>
      <w:r w:rsidRPr="002D4C84">
        <w:rPr>
          <w:rFonts w:eastAsia="Times New Roman"/>
        </w:rPr>
        <w:t>TextProfileLevelIndication Values</w:t>
      </w:r>
      <w:bookmarkEnd w:id="331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lastRenderedPageBreak/>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an indication of the 3D Compression Profile and Level specified in ISO/IEC 14496-16 and required to process the content associated with the InitialObjectDescriptor containing this 3D Compression Profile and Level descriptor</w:t>
      </w:r>
    </w:p>
    <w:p w14:paraId="049AD273" w14:textId="77777777" w:rsidR="004D18AA" w:rsidRDefault="004D18AA" w:rsidP="00ED7F95">
      <w:pPr>
        <w:pStyle w:val="Heading4"/>
      </w:pPr>
      <w:bookmarkStart w:id="3312" w:name="_Hlt441293081"/>
      <w:bookmarkStart w:id="3313" w:name="_Toc504565023"/>
      <w:bookmarkStart w:id="3314" w:name="_Toc37220852"/>
      <w:bookmarkStart w:id="3315" w:name="_Toc68346655"/>
      <w:bookmarkStart w:id="3316" w:name="_Ref435444243"/>
      <w:bookmarkEnd w:id="3312"/>
      <w:r>
        <w:t>Profile Level Indication Index Descriptor</w:t>
      </w:r>
      <w:bookmarkEnd w:id="3313"/>
      <w:bookmarkEnd w:id="3314"/>
      <w:bookmarkEnd w:id="3315"/>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class ProfileLevelIndicationIndexDescriptor () extends BaseDescriptor</w:t>
      </w:r>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bit(8) ProfileLevelIndicationIndexDescrTag {</w:t>
      </w:r>
    </w:p>
    <w:p w14:paraId="521C8A5E" w14:textId="77777777" w:rsidR="004D18AA" w:rsidRDefault="004D18AA">
      <w:pPr>
        <w:pStyle w:val="SDLCode"/>
        <w:rPr>
          <w:rFonts w:eastAsia="Times New Roman" w:cs="Times New Roman"/>
        </w:rPr>
      </w:pPr>
      <w:r>
        <w:rPr>
          <w:rFonts w:eastAsia="Times New Roman" w:cs="Times New Roman"/>
        </w:rPr>
        <w:tab/>
        <w:t>bit(8) profileLevelIndicationIndex;</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profileLevelIndicationIndex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3317" w:name="_Ref480605801"/>
      <w:bookmarkStart w:id="3318" w:name="_Toc504565024"/>
      <w:bookmarkStart w:id="3319" w:name="_Toc3030699"/>
      <w:bookmarkStart w:id="3320" w:name="_Toc37220853"/>
      <w:bookmarkStart w:id="3321" w:name="_Toc55315340"/>
      <w:bookmarkStart w:id="3322" w:name="_Toc55315675"/>
      <w:bookmarkStart w:id="3323" w:name="_Toc55316010"/>
      <w:bookmarkStart w:id="3324" w:name="_Toc55316345"/>
      <w:bookmarkStart w:id="3325" w:name="_Toc55316680"/>
      <w:bookmarkStart w:id="3326" w:name="_Toc56149992"/>
      <w:bookmarkStart w:id="3327" w:name="_Toc67241260"/>
      <w:bookmarkStart w:id="3328" w:name="_Toc68346656"/>
      <w:r>
        <w:rPr>
          <w:lang w:val="en-US"/>
        </w:rPr>
        <w:t>Rules for Usage of the Object Description Framework</w:t>
      </w:r>
      <w:bookmarkEnd w:id="3316"/>
      <w:bookmarkEnd w:id="3317"/>
      <w:bookmarkEnd w:id="3318"/>
      <w:bookmarkEnd w:id="3319"/>
      <w:bookmarkEnd w:id="3320"/>
      <w:bookmarkEnd w:id="3321"/>
      <w:bookmarkEnd w:id="3322"/>
      <w:bookmarkEnd w:id="3323"/>
      <w:bookmarkEnd w:id="3324"/>
      <w:bookmarkEnd w:id="3325"/>
      <w:bookmarkEnd w:id="3326"/>
      <w:bookmarkEnd w:id="3327"/>
      <w:bookmarkEnd w:id="3328"/>
    </w:p>
    <w:p w14:paraId="3D6753D3" w14:textId="77777777" w:rsidR="004D18AA" w:rsidRDefault="004D18AA" w:rsidP="00ED7F95">
      <w:pPr>
        <w:pStyle w:val="Heading4"/>
        <w:rPr>
          <w:lang w:val="en-US"/>
        </w:rPr>
      </w:pPr>
      <w:bookmarkStart w:id="3329" w:name="_Toc417360817"/>
      <w:bookmarkStart w:id="3330" w:name="_Ref417373493"/>
      <w:bookmarkStart w:id="3331" w:name="_Toc420104616"/>
      <w:bookmarkStart w:id="3332" w:name="_Toc504565025"/>
      <w:bookmarkStart w:id="3333" w:name="_Toc37220854"/>
      <w:bookmarkStart w:id="3334" w:name="_Toc68346657"/>
      <w:r>
        <w:rPr>
          <w:lang w:val="en-US"/>
        </w:rPr>
        <w:t>Aggregation of Elementary Stream Descriptors in a Single Object Descriptor</w:t>
      </w:r>
      <w:bookmarkEnd w:id="3329"/>
      <w:bookmarkEnd w:id="3330"/>
      <w:bookmarkEnd w:id="3331"/>
      <w:bookmarkEnd w:id="3332"/>
      <w:bookmarkEnd w:id="3333"/>
      <w:bookmarkEnd w:id="3334"/>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An object descriptor shall aggregate the descriptors for the set of elementary streams that is intended to be associated to a single node of the scene description and that usually relate to a single audio-visual object. The set of streams may convey a scaleable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ES_Descriptor syntax elements </w:t>
      </w:r>
      <w:r>
        <w:rPr>
          <w:rStyle w:val="CharSDLcode"/>
          <w:rFonts w:eastAsia="Times New Roman"/>
          <w:lang w:val="en-US" w:eastAsia="ko-KR"/>
        </w:rPr>
        <w:t>streamDependenceFlag, dependsOn_ES_ID</w:t>
      </w:r>
      <w:r>
        <w:rPr>
          <w:rFonts w:eastAsia="Times New Roman"/>
          <w:lang w:val="en-US" w:eastAsia="ko-KR"/>
        </w:rPr>
        <w:t xml:space="preserve">, as well as </w:t>
      </w:r>
      <w:r>
        <w:rPr>
          <w:rStyle w:val="CharSDLcode"/>
          <w:rFonts w:eastAsia="Times New Roman"/>
          <w:lang w:val="en-US" w:eastAsia="ko-KR"/>
        </w:rPr>
        <w:t>streamType</w:t>
      </w:r>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3335" w:name="_Toc417360819"/>
      <w:bookmarkStart w:id="3336" w:name="_Toc420104618"/>
      <w:r>
        <w:rPr>
          <w:lang w:val="en-US"/>
        </w:rPr>
        <w:t>Aggregation of Elementary Streams with the same streamType</w:t>
      </w:r>
      <w:bookmarkEnd w:id="3335"/>
      <w:bookmarkEnd w:id="3336"/>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ES_Descriptors with the same </w:t>
      </w:r>
      <w:r>
        <w:rPr>
          <w:rStyle w:val="CharSDLcode"/>
          <w:rFonts w:eastAsia="Times New Roman"/>
          <w:lang w:val="en-US" w:eastAsia="ko-KR"/>
        </w:rPr>
        <w:t>streamType</w:t>
      </w:r>
      <w:r>
        <w:rPr>
          <w:rFonts w:eastAsia="Times New Roman"/>
          <w:lang w:val="en-US" w:eastAsia="ko-KR"/>
        </w:rPr>
        <w:t xml:space="preserve"> of either visualStream, audioStream or SceneDescriptionStream. However, descriptors for streams with two of these types shall not be mixed within one OD.</w:t>
      </w:r>
    </w:p>
    <w:p w14:paraId="30AE9479" w14:textId="77777777" w:rsidR="004D18AA" w:rsidRDefault="004D18AA" w:rsidP="00ED7F95">
      <w:pPr>
        <w:pStyle w:val="Heading5"/>
        <w:rPr>
          <w:lang w:val="en-US"/>
        </w:rPr>
      </w:pPr>
      <w:bookmarkStart w:id="3337" w:name="_Hlt441293416"/>
      <w:bookmarkStart w:id="3338" w:name="_Toc417360820"/>
      <w:bookmarkStart w:id="3339" w:name="_Toc420104619"/>
      <w:bookmarkStart w:id="3340" w:name="_Ref435444650"/>
      <w:bookmarkStart w:id="3341" w:name="_Ref435444852"/>
      <w:bookmarkStart w:id="3342" w:name="_Ref77787022"/>
      <w:bookmarkEnd w:id="3337"/>
      <w:r>
        <w:rPr>
          <w:lang w:val="en-US"/>
        </w:rPr>
        <w:t>Aggregation of Elementary Streams with Different streamType</w:t>
      </w:r>
      <w:bookmarkEnd w:id="3338"/>
      <w:r>
        <w:rPr>
          <w:lang w:val="en-US"/>
        </w:rPr>
        <w:t>s</w:t>
      </w:r>
      <w:bookmarkEnd w:id="3339"/>
      <w:bookmarkEnd w:id="3340"/>
      <w:bookmarkEnd w:id="3341"/>
      <w:bookmarkEnd w:id="3342"/>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r>
        <w:rPr>
          <w:rStyle w:val="CharSDLcode"/>
          <w:rFonts w:eastAsia="Times New Roman"/>
          <w:szCs w:val="18"/>
          <w:lang w:val="en-US" w:eastAsia="ko-KR"/>
        </w:rPr>
        <w:t>streamType</w:t>
      </w:r>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ES_Descriptor with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 ObjectContentInfoStream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This ObjectContentInfoStream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ES_Descriptors with </w:t>
      </w:r>
      <w:r>
        <w:rPr>
          <w:rStyle w:val="CharSDLcode"/>
          <w:rFonts w:eastAsia="Times New Roman"/>
          <w:sz w:val="18"/>
          <w:szCs w:val="18"/>
        </w:rPr>
        <w:t xml:space="preserve">streamType </w:t>
      </w:r>
      <w:r>
        <w:rPr>
          <w:rFonts w:eastAsia="Times New Roman"/>
          <w:sz w:val="18"/>
          <w:szCs w:val="18"/>
        </w:rPr>
        <w:t xml:space="preserve">= ClockReferenceStream (see </w:t>
      </w:r>
      <w:bookmarkStart w:id="3343" w:name="_Hlt441295209"/>
      <w:bookmarkEnd w:id="3343"/>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This ClockReferenceStream shall be valid for the ES within the name scope that refer to the ES_ID of this ClockReferenceStream in their SLConfigDescriptor.</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ES_Descriptors with </w:t>
      </w:r>
      <w:r>
        <w:rPr>
          <w:rStyle w:val="CharSDLcode"/>
          <w:rFonts w:eastAsia="Times New Roman"/>
          <w:sz w:val="18"/>
          <w:szCs w:val="18"/>
        </w:rPr>
        <w:t xml:space="preserve">streamType </w:t>
      </w:r>
      <w:r>
        <w:rPr>
          <w:rFonts w:eastAsia="Times New Roman"/>
          <w:sz w:val="18"/>
          <w:szCs w:val="18"/>
        </w:rPr>
        <w:t xml:space="preserve">= IPMPStream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This IPMPStream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3344" w:name="_Ref435445463"/>
      <w:bookmarkStart w:id="3345" w:name="_Toc417360821"/>
      <w:bookmarkStart w:id="3346" w:name="_Toc420104620"/>
      <w:r>
        <w:rPr>
          <w:lang w:val="en-US"/>
        </w:rPr>
        <w:t>Aggregation of scene description streams and object descriptor streams</w:t>
      </w:r>
      <w:bookmarkEnd w:id="3344"/>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ES_Descriptors of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xml:space="preserve">= SceneDescriptionStream may aggregate any number of additional ES_Descriptors with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xml:space="preserve">= ObjectDescriptorStream. ES_Descriptors of </w:t>
      </w:r>
      <w:r>
        <w:rPr>
          <w:rStyle w:val="CharSDLcode"/>
          <w:rFonts w:eastAsia="Times New Roman"/>
          <w:lang w:val="en-US" w:eastAsia="ko-KR"/>
        </w:rPr>
        <w:lastRenderedPageBreak/>
        <w:t>streamType</w:t>
      </w:r>
      <w:r>
        <w:rPr>
          <w:rStyle w:val="CharItalic"/>
          <w:rFonts w:eastAsia="Times New Roman"/>
          <w:lang w:val="en-US" w:eastAsia="ko-KR"/>
        </w:rPr>
        <w:t xml:space="preserve"> </w:t>
      </w:r>
      <w:r>
        <w:rPr>
          <w:rFonts w:eastAsia="Times New Roman"/>
          <w:lang w:val="en-US" w:eastAsia="ko-KR"/>
        </w:rPr>
        <w:t xml:space="preserve">= ObjectDescriptorStream shall not be aggregated in object descriptors that do not contain ES_Descriptors of </w:t>
      </w:r>
      <w:r>
        <w:rPr>
          <w:rStyle w:val="CharSDLcode"/>
          <w:rFonts w:eastAsia="Times New Roman"/>
          <w:lang w:val="en-US" w:eastAsia="ko-KR"/>
        </w:rPr>
        <w:t>streamType</w:t>
      </w:r>
      <w:r>
        <w:rPr>
          <w:rStyle w:val="CharItalic"/>
          <w:rFonts w:eastAsia="Times New Roman"/>
          <w:lang w:val="en-US" w:eastAsia="ko-KR"/>
        </w:rPr>
        <w:t xml:space="preserve"> </w:t>
      </w:r>
      <w:r>
        <w:rPr>
          <w:rFonts w:eastAsia="Times New Roman"/>
          <w:lang w:val="en-US" w:eastAsia="ko-KR"/>
        </w:rPr>
        <w:t>= SceneDescriptionStream.</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3347" w:name="_Hlt441289721"/>
      <w:bookmarkStart w:id="3348" w:name="_Ref435800513"/>
      <w:bookmarkEnd w:id="3347"/>
      <w:r>
        <w:rPr>
          <w:lang w:val="en-US"/>
        </w:rPr>
        <w:t>Elementary Stream</w:t>
      </w:r>
      <w:bookmarkEnd w:id="3345"/>
      <w:bookmarkEnd w:id="3346"/>
      <w:r>
        <w:rPr>
          <w:lang w:val="en-US"/>
        </w:rPr>
        <w:t xml:space="preserve"> Dependencies</w:t>
      </w:r>
      <w:bookmarkEnd w:id="3348"/>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r>
        <w:rPr>
          <w:rFonts w:eastAsia="Times New Roman"/>
          <w:lang w:val="en-US" w:eastAsia="ko-KR"/>
        </w:rPr>
        <w:t xml:space="preserve">ES_Descriptors within one OD with the same </w:t>
      </w:r>
      <w:r>
        <w:rPr>
          <w:rStyle w:val="CharSDLcode"/>
          <w:rFonts w:eastAsia="Times New Roman"/>
          <w:lang w:val="en-US" w:eastAsia="ko-KR"/>
        </w:rPr>
        <w:t xml:space="preserve">streamType </w:t>
      </w:r>
      <w:r>
        <w:rPr>
          <w:rFonts w:eastAsia="Times New Roman"/>
          <w:lang w:val="en-US" w:eastAsia="ko-KR"/>
        </w:rPr>
        <w:t xml:space="preserve">of either audioStream, visualStream or SceneDescriptionStream that have </w:t>
      </w:r>
      <w:r>
        <w:rPr>
          <w:rStyle w:val="CharSDLcode"/>
          <w:rFonts w:eastAsia="Times New Roman"/>
          <w:lang w:val="en-US" w:eastAsia="ko-KR"/>
        </w:rPr>
        <w:t xml:space="preserve">streamDependenceFlag=0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prefered language of the receiving terminal.</w:t>
      </w:r>
    </w:p>
    <w:p w14:paraId="74530CCA" w14:textId="77777777" w:rsidR="004D18AA" w:rsidRDefault="004D18AA" w:rsidP="00ED7F95">
      <w:pPr>
        <w:pStyle w:val="Heading6"/>
      </w:pPr>
      <w:bookmarkStart w:id="3349" w:name="_Ref435445315"/>
      <w:r>
        <w:t>Dependent elementary streams</w:t>
      </w:r>
      <w:bookmarkEnd w:id="3349"/>
    </w:p>
    <w:p w14:paraId="311E9F7D" w14:textId="77777777" w:rsidR="004D18AA" w:rsidRDefault="004D18AA">
      <w:pPr>
        <w:pStyle w:val="BodyText"/>
        <w:spacing w:after="220"/>
        <w:rPr>
          <w:rFonts w:eastAsia="Times New Roman"/>
          <w:lang w:val="en-US" w:eastAsia="ko-KR"/>
        </w:rPr>
      </w:pPr>
      <w:r>
        <w:rPr>
          <w:rFonts w:eastAsia="Times New Roman"/>
          <w:lang w:val="en-US" w:eastAsia="ko-KR"/>
        </w:rPr>
        <w:t xml:space="preserve">ES_Descriptors within one OD with the same </w:t>
      </w:r>
      <w:r>
        <w:rPr>
          <w:rStyle w:val="CharSDLcode"/>
          <w:rFonts w:eastAsia="Times New Roman"/>
          <w:lang w:val="en-US" w:eastAsia="ko-KR"/>
        </w:rPr>
        <w:t xml:space="preserve">streamType </w:t>
      </w:r>
      <w:r>
        <w:rPr>
          <w:rFonts w:eastAsia="Times New Roman"/>
          <w:lang w:val="en-US" w:eastAsia="ko-KR"/>
        </w:rPr>
        <w:t xml:space="preserve">of either audioStream, visualStream, SceneDescriptionStream or ObjectDescriptorStream that have </w:t>
      </w:r>
      <w:r>
        <w:rPr>
          <w:rStyle w:val="CharSDLcode"/>
          <w:rFonts w:eastAsia="Times New Roman"/>
          <w:lang w:val="en-US" w:eastAsia="ko-KR"/>
        </w:rPr>
        <w:t xml:space="preserve">streamDependenceFlag=1 </w:t>
      </w:r>
      <w:r>
        <w:rPr>
          <w:rFonts w:eastAsia="Times New Roman"/>
          <w:lang w:val="en-US" w:eastAsia="ko-KR"/>
        </w:rPr>
        <w:t xml:space="preserve">refer to dependent elementary streams. The ES_ID of the stream on which the dependent elementary stream depends is indicated by </w:t>
      </w:r>
      <w:r>
        <w:rPr>
          <w:rStyle w:val="CharSDLcode"/>
          <w:rFonts w:eastAsia="Times New Roman"/>
          <w:lang w:val="en-US" w:eastAsia="ko-KR"/>
        </w:rPr>
        <w:t>dependsOn_ES_ID</w:t>
      </w:r>
      <w:r>
        <w:rPr>
          <w:rFonts w:eastAsia="Times New Roman"/>
          <w:lang w:val="en-US" w:eastAsia="ko-KR"/>
        </w:rPr>
        <w:t>. The ES_Descriptor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r>
        <w:rPr>
          <w:rStyle w:val="CharSDLcode"/>
          <w:rFonts w:eastAsia="Times New Roman"/>
          <w:sz w:val="18"/>
          <w:szCs w:val="18"/>
        </w:rPr>
        <w:t>streamType</w:t>
      </w:r>
      <w:r>
        <w:rPr>
          <w:rFonts w:eastAsia="Times New Roman"/>
          <w:sz w:val="18"/>
          <w:szCs w:val="18"/>
        </w:rPr>
        <w:t xml:space="preserve"> equal to either audioStream or visualStream the dependent ES shall have the same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of SceneDescriptionStream shall only depend on an ES with </w:t>
      </w:r>
      <w:r>
        <w:rPr>
          <w:rStyle w:val="CharSDLcode"/>
          <w:rFonts w:eastAsia="Times New Roman"/>
          <w:sz w:val="18"/>
          <w:szCs w:val="18"/>
        </w:rPr>
        <w:t>streamType</w:t>
      </w:r>
      <w:r>
        <w:rPr>
          <w:rStyle w:val="CharItalic"/>
          <w:rFonts w:eastAsia="Times New Roman"/>
          <w:sz w:val="18"/>
          <w:szCs w:val="18"/>
        </w:rPr>
        <w:t xml:space="preserve"> </w:t>
      </w:r>
      <w:r>
        <w:rPr>
          <w:rFonts w:eastAsia="Times New Roman"/>
          <w:sz w:val="18"/>
          <w:szCs w:val="18"/>
        </w:rPr>
        <w:t xml:space="preserve">of SceneDescriptionStream or ObjectDescriptorStream. </w:t>
      </w:r>
    </w:p>
    <w:p w14:paraId="64D415D8" w14:textId="77777777" w:rsidR="004D18AA" w:rsidRDefault="004D18AA" w:rsidP="00ED7F95">
      <w:pPr>
        <w:pStyle w:val="ListContinue"/>
        <w:outlineLvl w:val="0"/>
        <w:rPr>
          <w:rFonts w:eastAsia="Times New Roman"/>
          <w:sz w:val="18"/>
          <w:szCs w:val="18"/>
        </w:rPr>
      </w:pPr>
      <w:r>
        <w:rPr>
          <w:rFonts w:eastAsia="Times New Roman"/>
          <w:sz w:val="18"/>
          <w:szCs w:val="18"/>
        </w:rPr>
        <w:t>Dependency on an ObjectDescriptorStream implies that the ObjectDescriptorStream contains the object descriptors that are refered to by this SceneDescriptionStream.</w:t>
      </w:r>
    </w:p>
    <w:p w14:paraId="3756EE84" w14:textId="77777777" w:rsidR="004D18AA" w:rsidRDefault="004D18AA">
      <w:pPr>
        <w:pStyle w:val="ListContinue"/>
        <w:rPr>
          <w:rFonts w:eastAsia="Times New Roman"/>
          <w:sz w:val="18"/>
          <w:szCs w:val="18"/>
        </w:rPr>
      </w:pPr>
      <w:r>
        <w:rPr>
          <w:rFonts w:eastAsia="Times New Roman"/>
          <w:sz w:val="18"/>
          <w:szCs w:val="18"/>
        </w:rPr>
        <w:t>Dependency on a SceneDescriptionStream implies that the dependent stream contains enhancement information to the one it depends on. The dependent SceneDescriptionStream shall depend on the same ObjectDescriptorStream on which the other SceneDescriptionStream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An ES with a streamType of ObjectDescriptionStream shall only depend on an ES with streamType of SceneDescriptionStream or ObjectDescriptorStream.</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Dependency on a SceneDescriptorStream implies that there shall be one or more ESs with a streamType of SceneDescriptionStream depending on this ObjectDescriptorStream.</w:t>
      </w:r>
    </w:p>
    <w:p w14:paraId="788FD7F5" w14:textId="77777777" w:rsidR="004D18AA" w:rsidRDefault="00DD43F6">
      <w:pPr>
        <w:pStyle w:val="ListContinue"/>
        <w:rPr>
          <w:rFonts w:eastAsia="Times New Roman"/>
          <w:sz w:val="18"/>
          <w:szCs w:val="18"/>
        </w:rPr>
      </w:pPr>
      <w:r w:rsidRPr="00DD43F6">
        <w:rPr>
          <w:sz w:val="18"/>
          <w:szCs w:val="18"/>
          <w:lang w:val="en-US"/>
        </w:rPr>
        <w:t>Dependency on an ObjectDescriptionStream implies that the dependent stream contains additional object descriptors comprising the presentation described by SceneDescriptionStreams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r>
        <w:rPr>
          <w:rStyle w:val="CharSDLcode"/>
          <w:rFonts w:eastAsia="Times New Roman"/>
          <w:sz w:val="18"/>
          <w:szCs w:val="18"/>
        </w:rPr>
        <w:t xml:space="preserve">DecoderConfigDescriptor.upStream </w:t>
      </w:r>
      <w:r>
        <w:rPr>
          <w:rFonts w:eastAsia="Times New Roman"/>
          <w:sz w:val="18"/>
          <w:szCs w:val="18"/>
        </w:rPr>
        <w:t xml:space="preserve">= 1 shall always depend upon another ES that has the </w:t>
      </w:r>
      <w:r>
        <w:rPr>
          <w:rStyle w:val="CharSDLcode"/>
          <w:rFonts w:eastAsia="Times New Roman"/>
          <w:sz w:val="18"/>
          <w:szCs w:val="18"/>
        </w:rPr>
        <w:t>upStream</w:t>
      </w:r>
      <w:r>
        <w:rPr>
          <w:rFonts w:eastAsia="Times New Roman"/>
          <w:sz w:val="18"/>
          <w:szCs w:val="18"/>
        </w:rPr>
        <w:t xml:space="preserve"> flag set to zero. This implies that this upstream is associated to the downstream it depends on. If the downstream is an ObjectDescriptorStream or SceneDescriptionStream, the upstream shall be associated to all downstreams specified in that ObjectDescriptorStream or SceneDescriptionStream.</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The availability of the dependent stream is undefined if an ES_Descriptor for the stream it depends upon is not available.</w:t>
      </w:r>
    </w:p>
    <w:p w14:paraId="3D0BCC9A" w14:textId="0402371C" w:rsidR="004D18AA" w:rsidRDefault="004D18AA" w:rsidP="00ED7F95">
      <w:pPr>
        <w:pStyle w:val="Heading4"/>
        <w:rPr>
          <w:lang w:val="en-US"/>
        </w:rPr>
      </w:pPr>
      <w:bookmarkStart w:id="3350" w:name="_Toc504565026"/>
      <w:bookmarkStart w:id="3351" w:name="_Toc37220855"/>
      <w:bookmarkStart w:id="3352" w:name="_Toc68346658"/>
      <w:r>
        <w:rPr>
          <w:lang w:val="en-US"/>
        </w:rPr>
        <w:lastRenderedPageBreak/>
        <w:t>Linking Scene Description and Object Descriptors</w:t>
      </w:r>
      <w:bookmarkEnd w:id="3350"/>
      <w:bookmarkEnd w:id="3351"/>
      <w:bookmarkEnd w:id="3352"/>
    </w:p>
    <w:p w14:paraId="08B504D8" w14:textId="77777777" w:rsidR="004D18AA" w:rsidRDefault="004D18AA" w:rsidP="00ED7F95">
      <w:pPr>
        <w:pStyle w:val="Heading5"/>
        <w:rPr>
          <w:lang w:val="en-US"/>
        </w:rPr>
      </w:pPr>
      <w:bookmarkStart w:id="3353" w:name="_Toc417360814"/>
      <w:bookmarkStart w:id="3354" w:name="_Toc420104613"/>
      <w:r>
        <w:rPr>
          <w:lang w:val="en-US"/>
        </w:rPr>
        <w:t xml:space="preserve">Associating Object Descriptors to </w:t>
      </w:r>
      <w:bookmarkEnd w:id="3353"/>
      <w:bookmarkEnd w:id="3354"/>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r>
        <w:rPr>
          <w:rStyle w:val="FieldName"/>
          <w:rFonts w:eastAsia="Times New Roman"/>
          <w:lang w:val="en-US" w:eastAsia="ko-KR"/>
        </w:rPr>
        <w:t xml:space="preserve">url </w:t>
      </w:r>
      <w:r>
        <w:rPr>
          <w:rFonts w:eastAsia="Times New Roman"/>
          <w:lang w:val="en-US" w:eastAsia="ko-KR"/>
        </w:rPr>
        <w:t xml:space="preserve">field. Such nodes are associated to their elementary stream resources (if any) via an object descriptor. The association is established by means of the </w:t>
      </w:r>
      <w:r>
        <w:rPr>
          <w:rStyle w:val="CharSDLcode"/>
          <w:rFonts w:eastAsia="Times New Roman"/>
          <w:lang w:val="en-US" w:eastAsia="ko-KR"/>
        </w:rPr>
        <w:t>objectDescriptorID</w:t>
      </w:r>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Each BIFS node requires a specific streamType (audio, visual, inlined scene description, etc.) for its associated elementary streams. The associated object descriptor shall contain ES_Descriptors with this streamType. The behavior of the terminal is undefined if an object descriptor contains ES_Descriptors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3355" w:name="_Toc417360815"/>
      <w:bookmarkStart w:id="3356"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At times that the object descriptor is not available at the terminal, the terminal shall behave as if the the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3357" w:name="_Ref435445598"/>
      <w:r>
        <w:t>Multiple scene description and object description streams</w:t>
      </w:r>
      <w:bookmarkEnd w:id="3357"/>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 xml:space="preserve">However, it is permissible to split both the scene description and the object descriptors in multiple streams. This allows a bandwidth-scaleable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3358" w:name="_Ref436052632"/>
      <w:r>
        <w:t>Scene and Object Description</w:t>
      </w:r>
      <w:bookmarkEnd w:id="3355"/>
      <w:bookmarkEnd w:id="3356"/>
      <w:r>
        <w:t xml:space="preserve"> in Case of Inline Nodes</w:t>
      </w:r>
      <w:bookmarkEnd w:id="3358"/>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3359" w:name="_Hlt441293597"/>
      <w:bookmarkStart w:id="3360" w:name="_Toc417360816"/>
      <w:bookmarkStart w:id="3361" w:name="_Ref417369680"/>
      <w:bookmarkStart w:id="3362" w:name="_Ref420095854"/>
      <w:bookmarkStart w:id="3363" w:name="_Toc420104615"/>
      <w:bookmarkStart w:id="3364" w:name="_Ref435444943"/>
      <w:bookmarkStart w:id="3365" w:name="_Ref435445229"/>
      <w:bookmarkStart w:id="3366" w:name="_Ref435445347"/>
      <w:bookmarkStart w:id="3367" w:name="_Ref435802042"/>
      <w:bookmarkStart w:id="3368" w:name="_Ref438379142"/>
      <w:bookmarkStart w:id="3369" w:name="_Ref77790069"/>
      <w:bookmarkStart w:id="3370" w:name="_Ref77792818"/>
      <w:bookmarkStart w:id="3371" w:name="_Ref77793005"/>
      <w:bookmarkStart w:id="3372" w:name="_Ref77793208"/>
      <w:bookmarkEnd w:id="3359"/>
      <w:r>
        <w:t>Name Scope of Identifiers</w:t>
      </w:r>
      <w:bookmarkEnd w:id="3360"/>
      <w:bookmarkEnd w:id="3361"/>
      <w:bookmarkEnd w:id="3362"/>
      <w:bookmarkEnd w:id="3363"/>
      <w:bookmarkEnd w:id="3364"/>
      <w:bookmarkEnd w:id="3365"/>
      <w:bookmarkEnd w:id="3366"/>
      <w:bookmarkEnd w:id="3367"/>
      <w:bookmarkEnd w:id="3368"/>
      <w:bookmarkEnd w:id="3369"/>
      <w:bookmarkEnd w:id="3370"/>
      <w:bookmarkEnd w:id="3371"/>
      <w:bookmarkEnd w:id="3372"/>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r>
        <w:rPr>
          <w:rStyle w:val="CharSDLcode"/>
          <w:rFonts w:eastAsia="Times New Roman"/>
          <w:szCs w:val="18"/>
          <w:lang w:val="en-US" w:eastAsia="ko-KR"/>
        </w:rPr>
        <w:t>objectDescriptorID,</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r>
        <w:rPr>
          <w:rStyle w:val="CharSDLcode"/>
          <w:rFonts w:eastAsia="Times New Roman"/>
          <w:szCs w:val="18"/>
          <w:lang w:val="en-US" w:eastAsia="ko-KR"/>
        </w:rPr>
        <w:t xml:space="preserve">IPMP_DescriptorID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r>
        <w:rPr>
          <w:rStyle w:val="CharSDLcode"/>
          <w:sz w:val="18"/>
          <w:szCs w:val="18"/>
        </w:rPr>
        <w:t>objectDescriptorID</w:t>
      </w:r>
      <w:r>
        <w:rPr>
          <w:sz w:val="18"/>
          <w:szCs w:val="18"/>
        </w:rPr>
        <w:t xml:space="preserve">, </w:t>
      </w:r>
      <w:r>
        <w:rPr>
          <w:rStyle w:val="CharSDLcode"/>
          <w:sz w:val="18"/>
          <w:szCs w:val="18"/>
        </w:rPr>
        <w:t>nodeID</w:t>
      </w:r>
      <w:r>
        <w:rPr>
          <w:sz w:val="18"/>
          <w:szCs w:val="18"/>
        </w:rPr>
        <w:t xml:space="preserve"> , </w:t>
      </w:r>
      <w:r>
        <w:rPr>
          <w:rStyle w:val="CharSDLcode"/>
          <w:sz w:val="18"/>
          <w:szCs w:val="18"/>
        </w:rPr>
        <w:t>ROUTEID or protoID</w:t>
      </w:r>
      <w:r>
        <w:rPr>
          <w:sz w:val="18"/>
          <w:szCs w:val="18"/>
        </w:rPr>
        <w:t xml:space="preserve">) belong to the same name scope if and only if these identifiers occur in elementary streams with a </w:t>
      </w:r>
      <w:r>
        <w:rPr>
          <w:rStyle w:val="CharSDLcode"/>
          <w:sz w:val="18"/>
          <w:szCs w:val="18"/>
        </w:rPr>
        <w:t>streamType</w:t>
      </w:r>
      <w:r>
        <w:rPr>
          <w:rStyle w:val="CharItalic"/>
          <w:sz w:val="18"/>
          <w:szCs w:val="18"/>
        </w:rPr>
        <w:t xml:space="preserve"> </w:t>
      </w:r>
      <w:r>
        <w:rPr>
          <w:sz w:val="18"/>
          <w:szCs w:val="18"/>
        </w:rPr>
        <w:t xml:space="preserve">of either ObjectDescriptorStream or SceneDescriptionStream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lastRenderedPageBreak/>
        <w:t xml:space="preserve">Two stream related identifiers (ES_ID or IPMP_DescriptorID)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NOTE 2 — This implies that a URL in an object descriptor opens a new name scope since it points to an object descriptor that is not carried in the same ObjectDescriptorStream.</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Note: If two ES_Descriptors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r>
        <w:rPr>
          <w:rStyle w:val="CharSDLcode"/>
          <w:rFonts w:eastAsia="Times New Roman"/>
          <w:lang w:val="en-US" w:eastAsia="ko-KR"/>
        </w:rPr>
        <w:t xml:space="preserve">objectDescriptorID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3373" w:name="_Hlt441293637"/>
      <w:bookmarkStart w:id="3374" w:name="_Toc417360823"/>
      <w:bookmarkStart w:id="3375" w:name="_Ref417374026"/>
      <w:bookmarkStart w:id="3376" w:name="_Toc420104621"/>
      <w:bookmarkStart w:id="3377" w:name="_Ref435445007"/>
      <w:bookmarkStart w:id="3378" w:name="_Toc504565027"/>
      <w:bookmarkStart w:id="3379" w:name="_Toc37220856"/>
      <w:bookmarkStart w:id="3380" w:name="_Toc68346659"/>
      <w:bookmarkEnd w:id="3373"/>
      <w:r>
        <w:t>ISO/IEC 14496 Content</w:t>
      </w:r>
      <w:bookmarkEnd w:id="3374"/>
      <w:bookmarkEnd w:id="3375"/>
      <w:bookmarkEnd w:id="3376"/>
      <w:r>
        <w:t xml:space="preserve"> Access</w:t>
      </w:r>
      <w:bookmarkEnd w:id="3377"/>
      <w:bookmarkEnd w:id="3378"/>
      <w:bookmarkEnd w:id="3379"/>
      <w:bookmarkEnd w:id="3380"/>
    </w:p>
    <w:p w14:paraId="169C7125" w14:textId="77777777" w:rsidR="004D18AA" w:rsidRDefault="004D18AA" w:rsidP="00ED7F95">
      <w:pPr>
        <w:pStyle w:val="Heading5"/>
      </w:pPr>
      <w:bookmarkStart w:id="3381" w:name="_Toc420104622"/>
      <w:bookmarkStart w:id="3382" w:name="_Toc417360824"/>
      <w:bookmarkStart w:id="3383" w:name="_Ref419086831"/>
      <w:r>
        <w:t>Introduction</w:t>
      </w:r>
      <w:bookmarkEnd w:id="3381"/>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3384" w:name="_Toc420104623"/>
      <w:r>
        <w:t>The Initial Object Descriptor</w:t>
      </w:r>
      <w:bookmarkEnd w:id="3382"/>
      <w:bookmarkEnd w:id="3383"/>
      <w:bookmarkEnd w:id="3384"/>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r>
        <w:rPr>
          <w:rStyle w:val="CharSDLcode"/>
          <w:rFonts w:eastAsia="Times New Roman"/>
          <w:sz w:val="18"/>
          <w:szCs w:val="18"/>
        </w:rPr>
        <w:t xml:space="preserve">includeInlineProfileLevelFlag </w:t>
      </w:r>
      <w:r>
        <w:rPr>
          <w:rFonts w:eastAsia="Times New Roman"/>
          <w:sz w:val="18"/>
          <w:szCs w:val="18"/>
        </w:rPr>
        <w:t>of the initial object descriptor is not set, the complexity of any inlined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refered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3385" w:name="_Hlt481305433"/>
      <w:bookmarkStart w:id="3386" w:name="_Toc417360826"/>
      <w:bookmarkStart w:id="3387" w:name="_Toc420104625"/>
      <w:bookmarkStart w:id="3388" w:name="_Ref438378083"/>
      <w:bookmarkStart w:id="3389" w:name="_Ref77793169"/>
      <w:bookmarkStart w:id="3390" w:name="_Toc417360825"/>
      <w:bookmarkStart w:id="3391" w:name="_Toc420104624"/>
      <w:bookmarkEnd w:id="3385"/>
      <w:r>
        <w:rPr>
          <w:lang w:val="en-US"/>
        </w:rPr>
        <w:t>Usage of URLs in the Object Descriptor Framework</w:t>
      </w:r>
      <w:bookmarkEnd w:id="3386"/>
      <w:bookmarkEnd w:id="3387"/>
      <w:bookmarkEnd w:id="3388"/>
      <w:bookmarkEnd w:id="3389"/>
    </w:p>
    <w:p w14:paraId="4A3CBC21" w14:textId="77777777" w:rsidR="004D18AA" w:rsidRDefault="004D18AA">
      <w:pPr>
        <w:pStyle w:val="BodyText"/>
        <w:spacing w:after="220"/>
        <w:rPr>
          <w:rFonts w:eastAsia="Times New Roman"/>
          <w:lang w:val="en-US" w:eastAsia="ko-KR"/>
        </w:rPr>
      </w:pPr>
      <w:r>
        <w:rPr>
          <w:rFonts w:eastAsia="Times New Roman"/>
          <w:lang w:val="en-US" w:eastAsia="ko-KR"/>
        </w:rPr>
        <w:t>URLs in the object description framework serve to locate either inlined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URLs in ES_Descriptors locate elementary stream data that shall be delivered as SL-packetized stream by the delivery entity associated to the current name scope. The complete description of the stream (its ES_Descriptor)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3392" w:name="_Hlt438378231"/>
      <w:r>
        <w:rPr>
          <w:rFonts w:eastAsia="Times New Roman"/>
          <w:lang w:val="en-US" w:eastAsia="ko-KR"/>
        </w:rPr>
        <w:t xml:space="preserve">Only the content of this object descriptor shall be returned by the delivery entity upon access to this URL. </w:t>
      </w:r>
      <w:bookmarkEnd w:id="3392"/>
      <w:r>
        <w:rPr>
          <w:rFonts w:eastAsia="Times New Roman"/>
          <w:lang w:val="en-US" w:eastAsia="ko-KR"/>
        </w:rPr>
        <w:t xml:space="preserve">This implies that the description of the resources for the associated BIFS node or the inlined content is only available at the remote location. Note, however, that depending on the value of </w:t>
      </w:r>
      <w:r>
        <w:rPr>
          <w:rStyle w:val="CharSDLcode"/>
          <w:rFonts w:eastAsia="Times New Roman"/>
          <w:lang w:val="en-US" w:eastAsia="ko-KR"/>
        </w:rPr>
        <w:t xml:space="preserve">includeInlineProfileLevelFlag </w:t>
      </w:r>
      <w:r>
        <w:rPr>
          <w:rFonts w:eastAsia="Times New Roman"/>
          <w:lang w:val="en-US" w:eastAsia="ko-KR"/>
        </w:rPr>
        <w:t>in the initial object descriptor, the global resources needed may already be known (i.e., including remote, inlined portions).</w:t>
      </w:r>
    </w:p>
    <w:p w14:paraId="06A46F10" w14:textId="77777777" w:rsidR="004D18AA" w:rsidRDefault="004D18AA" w:rsidP="00ED7F95">
      <w:pPr>
        <w:pStyle w:val="Heading5"/>
        <w:rPr>
          <w:lang w:val="en-US"/>
        </w:rPr>
      </w:pPr>
      <w:bookmarkStart w:id="3393" w:name="_Ref435445524"/>
      <w:r>
        <w:rPr>
          <w:lang w:val="en-US"/>
        </w:rPr>
        <w:t>Selection of Elementary Streams for an Audio-Visual Object</w:t>
      </w:r>
      <w:bookmarkEnd w:id="3390"/>
      <w:bookmarkEnd w:id="3391"/>
      <w:bookmarkEnd w:id="3393"/>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Additionally, object descriptors may aggregate ES_Descriptors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ES_Descriptors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3394" w:name="_Toc417360827"/>
      <w:bookmarkStart w:id="3395"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3396" w:name="_Ref435445547"/>
      <w:r>
        <w:rPr>
          <w:lang w:val="en-US"/>
        </w:rPr>
        <w:t>Content access through a known Object Descriptor</w:t>
      </w:r>
      <w:bookmarkEnd w:id="3394"/>
      <w:bookmarkEnd w:id="3395"/>
      <w:bookmarkEnd w:id="3396"/>
    </w:p>
    <w:p w14:paraId="63726092" w14:textId="77777777" w:rsidR="004D18AA" w:rsidRDefault="004D18AA" w:rsidP="00ED7F95">
      <w:pPr>
        <w:pStyle w:val="Heading6"/>
      </w:pPr>
      <w:bookmarkStart w:id="3397" w:name="_Toc417360828"/>
      <w:bookmarkStart w:id="3398" w:name="_Toc420104627"/>
      <w:r>
        <w:t>Pre-conditions</w:t>
      </w:r>
      <w:bookmarkEnd w:id="3397"/>
      <w:bookmarkEnd w:id="3398"/>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The object descriptor contains ES_Descriptors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lastRenderedPageBreak/>
        <w:t>A mechanism exists to open a channel that takes user data as input and provides some returned data as output.</w:t>
      </w:r>
    </w:p>
    <w:p w14:paraId="380C47E2" w14:textId="175DA33B" w:rsidR="004D18AA" w:rsidRDefault="004D18AA" w:rsidP="00ED7F95">
      <w:pPr>
        <w:pStyle w:val="Heading6"/>
      </w:pPr>
      <w:bookmarkStart w:id="3399" w:name="_Toc417360829"/>
      <w:bookmarkStart w:id="3400" w:name="_Ref417373632"/>
      <w:bookmarkStart w:id="3401" w:name="_Toc420104628"/>
      <w:bookmarkStart w:id="3402" w:name="_Ref435261974"/>
      <w:bookmarkStart w:id="3403" w:name="_Ref470086880"/>
      <w:bookmarkStart w:id="3404" w:name="_Ref77792379"/>
      <w:bookmarkStart w:id="3405" w:name="_Ref77793715"/>
      <w:bookmarkStart w:id="3406" w:name="_Ref77794716"/>
      <w:bookmarkStart w:id="3407" w:name="_Ref77881562"/>
      <w:r>
        <w:t>Content Access Procedure</w:t>
      </w:r>
      <w:bookmarkEnd w:id="3399"/>
      <w:bookmarkEnd w:id="3400"/>
      <w:bookmarkEnd w:id="3401"/>
      <w:bookmarkEnd w:id="3402"/>
      <w:bookmarkEnd w:id="3403"/>
      <w:bookmarkEnd w:id="3404"/>
      <w:bookmarkEnd w:id="3405"/>
      <w:bookmarkEnd w:id="3406"/>
      <w:bookmarkEnd w:id="3407"/>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3408" w:name="_Toc417360830"/>
      <w:bookmarkStart w:id="3409" w:name="_Toc420104629"/>
      <w:r>
        <w:rPr>
          <w:lang w:val="en-US"/>
        </w:rPr>
        <w:t>Content access through a URL in an Object Desciptor</w:t>
      </w:r>
      <w:bookmarkEnd w:id="3408"/>
      <w:bookmarkEnd w:id="3409"/>
    </w:p>
    <w:p w14:paraId="4F87AFA1" w14:textId="77777777" w:rsidR="004D18AA" w:rsidRDefault="004D18AA" w:rsidP="00ED7F95">
      <w:pPr>
        <w:pStyle w:val="Heading6"/>
      </w:pPr>
      <w:bookmarkStart w:id="3410" w:name="_Toc417360831"/>
      <w:bookmarkStart w:id="3411" w:name="_Toc420104630"/>
      <w:r>
        <w:t>Pre-conditions</w:t>
      </w:r>
      <w:bookmarkEnd w:id="3410"/>
      <w:bookmarkEnd w:id="3411"/>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3412" w:name="_Toc417360832"/>
      <w:bookmarkStart w:id="3413" w:name="_Toc420104631"/>
      <w:bookmarkStart w:id="3414" w:name="_Ref435261735"/>
      <w:bookmarkStart w:id="3415" w:name="_Ref77793683"/>
      <w:r>
        <w:t>Content access procedure</w:t>
      </w:r>
      <w:bookmarkEnd w:id="3412"/>
      <w:bookmarkEnd w:id="3413"/>
      <w:bookmarkEnd w:id="3414"/>
      <w:bookmarkEnd w:id="3415"/>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3416" w:name="_Toc417360833"/>
      <w:bookmarkStart w:id="3417" w:name="_Toc420104632"/>
      <w:bookmarkStart w:id="3418" w:name="_Ref435445549"/>
      <w:bookmarkStart w:id="3419" w:name="_Ref77794796"/>
      <w:bookmarkStart w:id="3420" w:name="_Ref77794797"/>
      <w:r>
        <w:rPr>
          <w:lang w:val="en-US"/>
        </w:rPr>
        <w:t>Content access through a URL in an elementary stream descriptor</w:t>
      </w:r>
      <w:bookmarkEnd w:id="3416"/>
      <w:bookmarkEnd w:id="3417"/>
      <w:bookmarkEnd w:id="3418"/>
      <w:bookmarkEnd w:id="3419"/>
      <w:bookmarkEnd w:id="3420"/>
    </w:p>
    <w:p w14:paraId="6F2CCC65" w14:textId="77777777" w:rsidR="004D18AA" w:rsidRDefault="004D18AA" w:rsidP="00ED7F95">
      <w:pPr>
        <w:pStyle w:val="Heading6"/>
      </w:pPr>
      <w:bookmarkStart w:id="3421" w:name="_Toc417360834"/>
      <w:bookmarkStart w:id="3422" w:name="_Toc420104633"/>
      <w:r>
        <w:t>Pre-conditions</w:t>
      </w:r>
      <w:bookmarkEnd w:id="3421"/>
      <w:bookmarkEnd w:id="3422"/>
    </w:p>
    <w:p w14:paraId="24AA371A" w14:textId="77777777" w:rsidR="004D18AA" w:rsidRDefault="004D18AA">
      <w:pPr>
        <w:pStyle w:val="ListBullet"/>
        <w:numPr>
          <w:ilvl w:val="0"/>
          <w:numId w:val="19"/>
        </w:numPr>
        <w:spacing w:after="220" w:line="240" w:lineRule="auto"/>
        <w:rPr>
          <w:sz w:val="18"/>
          <w:szCs w:val="18"/>
        </w:rPr>
      </w:pPr>
      <w:r>
        <w:rPr>
          <w:sz w:val="18"/>
          <w:szCs w:val="18"/>
        </w:rPr>
        <w:t>An ES_Descriptor pointing to a stream through a URL has been aquired. (Note that the ES_Descriptor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3423" w:name="_Toc417360835"/>
      <w:bookmarkStart w:id="3424" w:name="_Toc420104634"/>
      <w:bookmarkStart w:id="3425" w:name="_Ref435264717"/>
      <w:bookmarkStart w:id="3426" w:name="_Ref480608531"/>
      <w:bookmarkStart w:id="3427" w:name="_Ref77794526"/>
      <w:bookmarkStart w:id="3428" w:name="_Ref77881494"/>
      <w:bookmarkStart w:id="3429" w:name="_Ref77881500"/>
      <w:r>
        <w:t>Content access procedure</w:t>
      </w:r>
      <w:bookmarkEnd w:id="3423"/>
      <w:bookmarkEnd w:id="3424"/>
      <w:bookmarkEnd w:id="3425"/>
      <w:bookmarkEnd w:id="3426"/>
      <w:bookmarkEnd w:id="3427"/>
      <w:bookmarkEnd w:id="3428"/>
      <w:bookmarkEnd w:id="3429"/>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lastRenderedPageBreak/>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3430" w:name="_Hlt441295257"/>
      <w:bookmarkStart w:id="3431" w:name="_Toc417360837"/>
      <w:bookmarkStart w:id="3432" w:name="_Toc420104636"/>
      <w:bookmarkStart w:id="3433" w:name="_Ref435445416"/>
      <w:bookmarkEnd w:id="3430"/>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3431"/>
      <w:bookmarkEnd w:id="3432"/>
      <w:bookmarkEnd w:id="3433"/>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inlined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scaleably encoded visual object and an audio object. A third scene is inlined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lastRenderedPageBreak/>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ED7F95">
      <w:pPr>
        <w:pStyle w:val="Figuretitle"/>
        <w:outlineLvl w:val="0"/>
        <w:rPr>
          <w:rFonts w:eastAsia="Times New Roman"/>
        </w:rPr>
      </w:pPr>
      <w:bookmarkStart w:id="3434" w:name="_Ref419085962"/>
      <w:bookmarkStart w:id="3435" w:name="_Toc417361000"/>
      <w:bookmarkStart w:id="3436" w:name="_Toc420100764"/>
      <w:bookmarkStart w:id="3437"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3434"/>
      <w:r>
        <w:rPr>
          <w:rFonts w:eastAsia="Times New Roman"/>
          <w:noProof/>
        </w:rPr>
        <w:t xml:space="preserve"> </w:t>
      </w:r>
      <w:r>
        <w:t>—</w:t>
      </w:r>
      <w:r>
        <w:rPr>
          <w:rFonts w:eastAsia="Times New Roman"/>
          <w:noProof/>
        </w:rPr>
        <w:t xml:space="preserve"> Complex content example</w:t>
      </w:r>
      <w:bookmarkEnd w:id="3435"/>
      <w:bookmarkEnd w:id="3436"/>
      <w:bookmarkEnd w:id="3437"/>
    </w:p>
    <w:p w14:paraId="5F7D5F50" w14:textId="77777777" w:rsidR="004D18AA" w:rsidRDefault="004D18AA" w:rsidP="00ED7F95">
      <w:pPr>
        <w:pStyle w:val="Heading5"/>
        <w:rPr>
          <w:lang w:val="en-US"/>
        </w:rPr>
      </w:pPr>
      <w:bookmarkStart w:id="3438" w:name="_Toc417360836"/>
      <w:bookmarkStart w:id="3439" w:name="_Toc420104635"/>
      <w:bookmarkStart w:id="3440" w:name="_Ref435445483"/>
      <w:r>
        <w:rPr>
          <w:lang w:val="en-US"/>
        </w:rPr>
        <w:lastRenderedPageBreak/>
        <w:t>Mapping of Content Access</w:t>
      </w:r>
      <w:bookmarkEnd w:id="3438"/>
      <w:bookmarkEnd w:id="3439"/>
      <w:r>
        <w:rPr>
          <w:lang w:val="en-US"/>
        </w:rPr>
        <w:t xml:space="preserve"> Procedure to DAI calls</w:t>
      </w:r>
      <w:bookmarkEnd w:id="3440"/>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r>
        <w:rPr>
          <w:rFonts w:eastAsia="Times New Roman"/>
          <w:lang w:val="en-US" w:eastAsia="ko-KR"/>
        </w:rPr>
        <w:t xml:space="preserve">DA_ServiceAttach (IN: URL, uuDataInBuffer, uuDataInLen;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OUT: response, serviceSessionId, uuDataOutBuffer, uuDataOutLen)</w:t>
      </w:r>
    </w:p>
    <w:p w14:paraId="29CFA69B" w14:textId="77777777" w:rsidR="004D18AA" w:rsidRDefault="004D18AA">
      <w:pPr>
        <w:pStyle w:val="BodyText"/>
        <w:spacing w:after="0"/>
        <w:rPr>
          <w:rFonts w:eastAsia="Times New Roman"/>
          <w:lang w:val="en-US" w:eastAsia="ko-KR"/>
        </w:rPr>
      </w:pPr>
      <w:r>
        <w:rPr>
          <w:rFonts w:eastAsia="Times New Roman"/>
          <w:lang w:val="en-US" w:eastAsia="ko-KR"/>
        </w:rPr>
        <w:t xml:space="preserve">DA_ChannelAdd (IN: serviceSessionId, loop(qosDescriptor, direction, uuDataInBuffer, uuDataInLen);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OUT: loop(response, channelHandle, uuDataOutBuffer, uuDataOutLen))</w:t>
      </w:r>
    </w:p>
    <w:p w14:paraId="4DA33EA4" w14:textId="06CCBA88" w:rsidR="004D18AA" w:rsidRDefault="004D18AA">
      <w:pPr>
        <w:pStyle w:val="BodyText"/>
        <w:spacing w:after="220"/>
        <w:rPr>
          <w:rFonts w:eastAsia="Times New Roman"/>
          <w:lang w:val="en-US" w:eastAsia="ko-KR"/>
        </w:rPr>
      </w:pPr>
      <w:r>
        <w:rPr>
          <w:rFonts w:eastAsia="Times New Roman"/>
          <w:lang w:val="en-US" w:eastAsia="ko-KR"/>
        </w:rPr>
        <w:t xml:space="preserve">DA_ServiceAttach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The URL shall be passed to the IN: URL parameter. UuDataInBuffer shall remain empty. The returned serviceSessionId shall be kept for future reference to this URL. UuDataOutBuffer shall contain a single object descriptor.</w:t>
      </w:r>
    </w:p>
    <w:p w14:paraId="0AA6F1B3" w14:textId="6110507C" w:rsidR="004D18AA" w:rsidRDefault="004D18AA">
      <w:pPr>
        <w:pStyle w:val="BodyText"/>
        <w:spacing w:after="220"/>
        <w:rPr>
          <w:rFonts w:eastAsia="Times New Roman"/>
          <w:lang w:val="en-US" w:eastAsia="ko-KR"/>
        </w:rPr>
      </w:pPr>
      <w:r>
        <w:rPr>
          <w:rFonts w:eastAsia="Times New Roman"/>
          <w:lang w:val="en-US" w:eastAsia="ko-KR"/>
        </w:rPr>
        <w:t xml:space="preserve">DA_ChannelAdd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serviceSessionId shall be the identifier for the service session that has supplied the object descriptor that includes the ES_Descriptor that is currently processed. QosDescriptor shall be the QoS_Descriptor of this ES_Descriptor, direction shall indicate upstream or downstream channels according to the </w:t>
      </w:r>
      <w:r>
        <w:rPr>
          <w:rStyle w:val="CharSDLcode"/>
          <w:rFonts w:eastAsia="Times New Roman"/>
          <w:lang w:val="en-US" w:eastAsia="ko-KR"/>
        </w:rPr>
        <w:t>DecoderConfigDescriptor.upstream</w:t>
      </w:r>
      <w:r>
        <w:rPr>
          <w:rFonts w:eastAsia="Times New Roman"/>
          <w:lang w:val="en-US" w:eastAsia="ko-KR"/>
        </w:rPr>
        <w:t xml:space="preserve"> flag. UuDataInBuffer shall contain the ES_ID of this ES_Descriptor. On successful return, channelHandle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r>
        <w:rPr>
          <w:rFonts w:eastAsia="Times New Roman"/>
          <w:lang w:val="en-US" w:eastAsia="ko-KR"/>
        </w:rPr>
        <w:t xml:space="preserve">DA_ChannelAdd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serviceSessionId shall be the identifier for the service session that has supplied the object descriptor that includes the ES_Descriptor that is currently processed. QosDescriptor shall be the QoS_Descriptor of this ES_Descriptor, direction shall indicate upstream or downstream channels according to the </w:t>
      </w:r>
      <w:r>
        <w:rPr>
          <w:rStyle w:val="CharSDLcode"/>
          <w:rFonts w:eastAsia="Times New Roman"/>
          <w:lang w:val="en-US" w:eastAsia="ko-KR"/>
        </w:rPr>
        <w:t>DecoderConfigDescriptor.upstream</w:t>
      </w:r>
      <w:r>
        <w:rPr>
          <w:rFonts w:eastAsia="Times New Roman"/>
          <w:lang w:val="en-US" w:eastAsia="ko-KR"/>
        </w:rPr>
        <w:t xml:space="preserve"> flag. UuDataInBuffer shall contain the URL of this ES_Descriptor. On successful return, channelHandle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NOTE1 — It is a duty of the service to discriminate between the two cases with either ES_ID or URL as parameters to uuDataInBuffer in DA_ChannelAdd.</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DA_UserCommand()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The set up example in the following figure conveys an initial object descriptor that points to one SceneDescriptionStream, an optional ObjectDescriptorStream and additional optional SceneDescriptionStreams or ObjectDescriptorStreams. The first request to the DAI will be a DA_ServiceAttach() with the content address as a parameter. This call will return an initial object descriptor. The ES_IDs in the contained ES_Descriptors will be used as parameters to a DA_ChannelAdd()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Additional streams (if any) that are identified when processing the content of the object descriptor stream(s) are subsequently opened using the same procedure. The object descriptor stream is not required to be present if no further audio- or visual streams or inlined scene description streams form part of the content.</w:t>
      </w:r>
    </w:p>
    <w:bookmarkStart w:id="3441" w:name="_MON_1327327155"/>
    <w:bookmarkStart w:id="3442" w:name="_MON_1151507652"/>
    <w:bookmarkStart w:id="3443" w:name="_MON_1151507801"/>
    <w:bookmarkStart w:id="3444" w:name="_MON_1151687072"/>
    <w:bookmarkStart w:id="3445" w:name="_MON_1151693236"/>
    <w:bookmarkEnd w:id="3441"/>
    <w:bookmarkEnd w:id="3442"/>
    <w:bookmarkEnd w:id="3443"/>
    <w:bookmarkEnd w:id="3444"/>
    <w:bookmarkEnd w:id="3445"/>
    <w:bookmarkStart w:id="3446" w:name="_MON_1319990125"/>
    <w:bookmarkEnd w:id="3446"/>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3pt;height:313.05pt" o:ole="" fillcolor="window">
            <v:imagedata r:id="rId37" o:title=""/>
          </v:shape>
          <o:OLEObject Type="Embed" ProgID="Word.Picture.8" ShapeID="_x0000_i1030" DrawAspect="Content" ObjectID="_1720007891" r:id="rId38"/>
        </w:object>
      </w:r>
    </w:p>
    <w:p w14:paraId="58D7A11A" w14:textId="5796178A" w:rsidR="004D18AA" w:rsidRDefault="004D18AA" w:rsidP="00ED7F95">
      <w:pPr>
        <w:pStyle w:val="Figuretitle"/>
        <w:spacing w:after="360"/>
        <w:outlineLvl w:val="0"/>
        <w:rPr>
          <w:rFonts w:eastAsia="Times New Roman"/>
          <w:lang w:val="en-US"/>
        </w:rPr>
      </w:pPr>
      <w:bookmarkStart w:id="3447"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3447"/>
    </w:p>
    <w:p w14:paraId="634C3D1B" w14:textId="77777777" w:rsidR="004D18AA" w:rsidRDefault="004D18AA" w:rsidP="00ED7F95">
      <w:pPr>
        <w:pStyle w:val="Heading3"/>
        <w:rPr>
          <w:lang w:val="en-US"/>
        </w:rPr>
      </w:pPr>
      <w:bookmarkStart w:id="3448" w:name="_Hlt441293085"/>
      <w:bookmarkStart w:id="3449" w:name="_Ref435444251"/>
      <w:bookmarkStart w:id="3450" w:name="_Toc504565028"/>
      <w:bookmarkStart w:id="3451" w:name="_Toc3030700"/>
      <w:bookmarkStart w:id="3452" w:name="_Toc37220857"/>
      <w:bookmarkStart w:id="3453" w:name="_Toc55315341"/>
      <w:bookmarkStart w:id="3454" w:name="_Toc55315676"/>
      <w:bookmarkStart w:id="3455" w:name="_Toc55316011"/>
      <w:bookmarkStart w:id="3456" w:name="_Toc55316346"/>
      <w:bookmarkStart w:id="3457" w:name="_Toc55316681"/>
      <w:bookmarkStart w:id="3458" w:name="_Toc56149993"/>
      <w:bookmarkStart w:id="3459" w:name="_Toc67241261"/>
      <w:bookmarkStart w:id="3460" w:name="_Toc68346660"/>
      <w:bookmarkEnd w:id="3448"/>
      <w:r>
        <w:rPr>
          <w:lang w:val="en-US"/>
        </w:rPr>
        <w:t>Usage of the IPMP System interface</w:t>
      </w:r>
      <w:bookmarkEnd w:id="3449"/>
      <w:bookmarkEnd w:id="3450"/>
      <w:bookmarkEnd w:id="3451"/>
      <w:bookmarkEnd w:id="3452"/>
      <w:bookmarkEnd w:id="3453"/>
      <w:bookmarkEnd w:id="3454"/>
      <w:bookmarkEnd w:id="3455"/>
      <w:bookmarkEnd w:id="3456"/>
      <w:bookmarkEnd w:id="3457"/>
      <w:bookmarkEnd w:id="3458"/>
      <w:bookmarkEnd w:id="3459"/>
      <w:bookmarkEnd w:id="3460"/>
    </w:p>
    <w:p w14:paraId="7ED12CC4" w14:textId="77777777" w:rsidR="004D18AA" w:rsidRDefault="004D18AA" w:rsidP="00ED7F95">
      <w:pPr>
        <w:pStyle w:val="Heading4"/>
      </w:pPr>
      <w:bookmarkStart w:id="3461" w:name="_Toc504565029"/>
      <w:bookmarkStart w:id="3462" w:name="_Toc37220858"/>
      <w:bookmarkStart w:id="3463" w:name="_Toc68346661"/>
      <w:r>
        <w:t>Overview</w:t>
      </w:r>
      <w:bookmarkEnd w:id="3461"/>
      <w:bookmarkEnd w:id="3462"/>
      <w:bookmarkEnd w:id="3463"/>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3464" w:name="_Ref470086953"/>
      <w:bookmarkStart w:id="3465" w:name="_Ref470087061"/>
      <w:bookmarkStart w:id="3466" w:name="_Toc504565030"/>
      <w:bookmarkStart w:id="3467" w:name="_Toc37220859"/>
      <w:bookmarkStart w:id="3468" w:name="_Toc68346662"/>
      <w:r>
        <w:t>Association of an IPMP System with IS0/IEC 14496 content</w:t>
      </w:r>
      <w:bookmarkEnd w:id="3464"/>
      <w:bookmarkEnd w:id="3465"/>
      <w:bookmarkEnd w:id="3466"/>
      <w:bookmarkEnd w:id="3467"/>
      <w:bookmarkEnd w:id="3468"/>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An IPMP System may be associated with ISO/IEC 14496 content in the initial object descriptor. In that case the initial object descriptor shall aggregate in addition to the ES_Descriptors for scene description and object descriptor streams one or more ES_Descriptors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lastRenderedPageBreak/>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the first case, the object descriptor aggregates in addition to the ES_Descriptors for the content elementary streams one or more ES_Descriptors that reference one or more IPMP elementary streams. This implies that all the content elementary streams described through this object descriptor are governed by the one or more IPMP Systems that are identified within the one or more IPMP streams. Note that an ES_Descriptor that describes an IPMP stream may contain references to IPMP_Descriptors</w:t>
      </w:r>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second method is to include one or more IPMP_DescriptorPointers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The third method is to include IPMP_DescriptorPointers in the ES_Descriptors embedded in this object descriptor. This implies that the elementary stream referenced by such an ES_Descriptor is controlled by an IPMP System.</w:t>
      </w:r>
    </w:p>
    <w:p w14:paraId="249CB8ED" w14:textId="77777777" w:rsidR="004D18AA" w:rsidRDefault="004D18AA" w:rsidP="00ED7F95">
      <w:pPr>
        <w:pStyle w:val="Heading4"/>
      </w:pPr>
      <w:bookmarkStart w:id="3469" w:name="_Toc504565031"/>
      <w:bookmarkStart w:id="3470" w:name="_Toc37220860"/>
      <w:bookmarkStart w:id="3471" w:name="_Toc68346663"/>
      <w:r>
        <w:t>IPMP of Object Descriptor streams</w:t>
      </w:r>
      <w:bookmarkEnd w:id="3469"/>
      <w:bookmarkEnd w:id="3470"/>
      <w:bookmarkEnd w:id="3471"/>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IPMP_Descriptors,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The scope of the IPMP_Descriptors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Additionally, IPMP_Tools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3472" w:name="_Toc504565032"/>
      <w:bookmarkStart w:id="3473" w:name="_Toc37220861"/>
      <w:bookmarkStart w:id="3474" w:name="_Toc68346664"/>
      <w:r>
        <w:t>IPMP of Scene Description streams</w:t>
      </w:r>
      <w:bookmarkEnd w:id="3472"/>
      <w:bookmarkEnd w:id="3473"/>
      <w:bookmarkEnd w:id="3474"/>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IPMP_Descriptor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3475" w:name="_Toc504565033"/>
      <w:bookmarkStart w:id="3476" w:name="_Toc37220862"/>
      <w:bookmarkStart w:id="3477" w:name="_Toc68346665"/>
      <w:r>
        <w:t>Usage of URLs in managed and protected content</w:t>
      </w:r>
      <w:bookmarkEnd w:id="3475"/>
      <w:bookmarkEnd w:id="3476"/>
      <w:bookmarkEnd w:id="3477"/>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lastRenderedPageBreak/>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URLs in ES_Descriptors</w:t>
      </w:r>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3478" w:name="_Toc504565034"/>
      <w:bookmarkStart w:id="3479" w:name="_Toc37220863"/>
      <w:bookmarkStart w:id="3480" w:name="_Toc68346666"/>
      <w:r>
        <w:t>IPMP Decoding Process</w:t>
      </w:r>
      <w:bookmarkEnd w:id="3478"/>
      <w:bookmarkEnd w:id="3479"/>
      <w:bookmarkEnd w:id="3480"/>
    </w:p>
    <w:p w14:paraId="235CC7EA" w14:textId="77777777" w:rsidR="004D18AA" w:rsidRDefault="004D18AA">
      <w:pPr>
        <w:spacing w:after="0"/>
        <w:rPr>
          <w:lang w:val="fr-FR"/>
        </w:rPr>
      </w:pPr>
      <w:r>
        <w:object w:dxaOrig="13200" w:dyaOrig="6915" w14:anchorId="093DB242">
          <v:shape id="_x0000_i1031" type="#_x0000_t75" style="width:495.25pt;height:279.85pt" o:ole="" fillcolor="window">
            <v:imagedata r:id="rId39" o:title=""/>
          </v:shape>
          <o:OLEObject Type="Embed" ProgID="Unknown" ShapeID="_x0000_i1031" DrawAspect="Content" ObjectID="_1720007892" r:id="rId40"/>
        </w:object>
      </w:r>
    </w:p>
    <w:p w14:paraId="396E279C" w14:textId="1FF32857" w:rsidR="004D18AA" w:rsidRDefault="004D18AA" w:rsidP="00ED7F95">
      <w:pPr>
        <w:pStyle w:val="Figuretitle"/>
        <w:spacing w:before="120" w:after="480"/>
        <w:outlineLvl w:val="0"/>
        <w:rPr>
          <w:rFonts w:eastAsia="Times New Roman"/>
          <w:lang w:val="en-US"/>
        </w:rPr>
      </w:pPr>
      <w:bookmarkStart w:id="3481" w:name="_Ref435446325"/>
      <w:bookmarkStart w:id="3482"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3481"/>
      <w:r>
        <w:rPr>
          <w:rFonts w:eastAsia="Times New Roman"/>
          <w:lang w:val="en-US"/>
        </w:rPr>
        <w:t xml:space="preserve"> </w:t>
      </w:r>
      <w:r>
        <w:t>—</w:t>
      </w:r>
      <w:r>
        <w:rPr>
          <w:rFonts w:eastAsia="Times New Roman"/>
          <w:lang w:val="en-US"/>
        </w:rPr>
        <w:t xml:space="preserve"> IPMP system in the ISO/IEC 14496 terminal architecture</w:t>
      </w:r>
      <w:bookmarkEnd w:id="3482"/>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Stream flow control can take place between the the SyncLayer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lastRenderedPageBreak/>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3483" w:name="_Ref441289308"/>
      <w:bookmarkStart w:id="3484" w:name="_Toc504565056"/>
      <w:bookmarkStart w:id="3485" w:name="_Toc3030706"/>
      <w:bookmarkStart w:id="3486" w:name="_Toc37220885"/>
      <w:bookmarkStart w:id="3487" w:name="_Toc55315342"/>
      <w:bookmarkStart w:id="3488" w:name="_Toc55315677"/>
      <w:bookmarkStart w:id="3489" w:name="_Toc55316012"/>
      <w:bookmarkStart w:id="3490" w:name="_Toc55316347"/>
      <w:bookmarkStart w:id="3491" w:name="_Toc55316682"/>
      <w:bookmarkStart w:id="3492" w:name="_Toc56149994"/>
      <w:bookmarkStart w:id="3493" w:name="_Toc67241262"/>
      <w:bookmarkStart w:id="3494" w:name="_Toc68346667"/>
      <w:bookmarkStart w:id="3495" w:name="_Toc109395024"/>
      <w:r>
        <w:t>Synchronization of Elementary Streams</w:t>
      </w:r>
      <w:bookmarkEnd w:id="3483"/>
      <w:bookmarkEnd w:id="3484"/>
      <w:bookmarkEnd w:id="3485"/>
      <w:bookmarkEnd w:id="3486"/>
      <w:bookmarkEnd w:id="3487"/>
      <w:bookmarkEnd w:id="3488"/>
      <w:bookmarkEnd w:id="3489"/>
      <w:bookmarkEnd w:id="3490"/>
      <w:bookmarkEnd w:id="3491"/>
      <w:bookmarkEnd w:id="3492"/>
      <w:bookmarkEnd w:id="3493"/>
      <w:bookmarkEnd w:id="3494"/>
      <w:bookmarkEnd w:id="3495"/>
    </w:p>
    <w:p w14:paraId="744B0C2D" w14:textId="77777777" w:rsidR="004D18AA" w:rsidRDefault="004D18AA" w:rsidP="00ED7F95">
      <w:pPr>
        <w:pStyle w:val="Heading3"/>
      </w:pPr>
      <w:bookmarkStart w:id="3496" w:name="_Toc504565057"/>
      <w:bookmarkStart w:id="3497" w:name="_Toc3030707"/>
      <w:bookmarkStart w:id="3498" w:name="_Toc37220886"/>
      <w:bookmarkStart w:id="3499" w:name="_Toc55315343"/>
      <w:bookmarkStart w:id="3500" w:name="_Toc55315678"/>
      <w:bookmarkStart w:id="3501" w:name="_Toc55316013"/>
      <w:bookmarkStart w:id="3502" w:name="_Toc55316348"/>
      <w:bookmarkStart w:id="3503" w:name="_Toc55316683"/>
      <w:bookmarkStart w:id="3504" w:name="_Toc56149995"/>
      <w:bookmarkStart w:id="3505" w:name="_Toc67241263"/>
      <w:bookmarkStart w:id="3506" w:name="_Toc68346668"/>
      <w:r>
        <w:t>Introduction</w:t>
      </w:r>
      <w:bookmarkEnd w:id="3496"/>
      <w:bookmarkEnd w:id="3497"/>
      <w:bookmarkEnd w:id="3498"/>
      <w:bookmarkEnd w:id="3499"/>
      <w:bookmarkEnd w:id="3500"/>
      <w:bookmarkEnd w:id="3501"/>
      <w:bookmarkEnd w:id="3502"/>
      <w:bookmarkEnd w:id="3503"/>
      <w:bookmarkEnd w:id="3504"/>
      <w:bookmarkEnd w:id="3505"/>
      <w:bookmarkEnd w:id="3506"/>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3507" w:name="_Hlt441295023"/>
      <w:bookmarkEnd w:id="3507"/>
      <w:r>
        <w:rPr>
          <w:rFonts w:eastAsia="Times New Roman"/>
          <w:lang w:val="en-US" w:eastAsia="ko-KR"/>
        </w:rPr>
        <w:t xml:space="preserve"> to maintain temporal synchronisation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0D6CB98F"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ins w:id="3508" w:author="Emmanuel Thomas" w:date="2022-07-22T14:55:00Z">
        <w:r w:rsidR="0078022B">
          <w:rPr>
            <w:rFonts w:eastAsia="Times New Roman"/>
            <w:snapToGrid w:val="0"/>
            <w:lang w:val="en-AU"/>
          </w:rPr>
          <w:t>Annex F</w:t>
        </w:r>
      </w:ins>
      <w:del w:id="3509" w:author="Emmanuel Thomas" w:date="2022-07-22T14:55:00Z">
        <w:r w:rsidR="000B3D7B" w:rsidDel="0078022B">
          <w:rPr>
            <w:rFonts w:eastAsia="Times New Roman"/>
            <w:snapToGrid w:val="0"/>
            <w:lang w:val="en-AU"/>
          </w:rPr>
          <w:delText>Annex G</w:delText>
        </w:r>
      </w:del>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3510" w:name="_Ref435789747"/>
      <w:bookmarkStart w:id="3511" w:name="_Ref404735478"/>
      <w:bookmarkStart w:id="3512" w:name="_Toc404769993"/>
      <w:bookmarkStart w:id="3513" w:name="_Toc417361001"/>
      <w:bookmarkStart w:id="3514"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3515" w:name="_MON_1327327162"/>
    <w:bookmarkStart w:id="3516" w:name="_MON_1151507655"/>
    <w:bookmarkStart w:id="3517" w:name="_MON_1151507804"/>
    <w:bookmarkStart w:id="3518" w:name="_MON_1151687075"/>
    <w:bookmarkStart w:id="3519" w:name="_MON_1151693238"/>
    <w:bookmarkEnd w:id="3515"/>
    <w:bookmarkEnd w:id="3516"/>
    <w:bookmarkEnd w:id="3517"/>
    <w:bookmarkEnd w:id="3518"/>
    <w:bookmarkEnd w:id="3519"/>
    <w:bookmarkStart w:id="3520" w:name="_MON_1319990129"/>
    <w:bookmarkEnd w:id="3520"/>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4.45pt;height:108.3pt" o:ole="" fillcolor="window">
            <v:imagedata r:id="rId41" o:title=""/>
          </v:shape>
          <o:OLEObject Type="Embed" ProgID="Word.Picture.8" ShapeID="_x0000_i1032" DrawAspect="Content" ObjectID="_1720007893" r:id="rId42"/>
        </w:object>
      </w:r>
    </w:p>
    <w:p w14:paraId="632E714F" w14:textId="28C04BD2" w:rsidR="004D18AA" w:rsidRDefault="004D18AA" w:rsidP="00ED7F95">
      <w:pPr>
        <w:pStyle w:val="Figuretitle"/>
        <w:outlineLvl w:val="0"/>
        <w:rPr>
          <w:rFonts w:eastAsia="Times New Roman"/>
        </w:rPr>
      </w:pPr>
      <w:bookmarkStart w:id="3521" w:name="_Ref441321533"/>
      <w:bookmarkStart w:id="3522"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3523" w:name="_Hlt441321435"/>
      <w:bookmarkStart w:id="3524" w:name="_Toc417360840"/>
      <w:bookmarkStart w:id="3525" w:name="_Ref417368712"/>
      <w:bookmarkStart w:id="3526" w:name="_Ref417368758"/>
      <w:bookmarkStart w:id="3527" w:name="_Ref417368787"/>
      <w:bookmarkStart w:id="3528" w:name="_Ref417369635"/>
      <w:bookmarkStart w:id="3529" w:name="_Ref417370752"/>
      <w:bookmarkStart w:id="3530" w:name="_Ref417373674"/>
      <w:bookmarkStart w:id="3531" w:name="_Ref419083183"/>
      <w:bookmarkStart w:id="3532" w:name="_Ref419083287"/>
      <w:bookmarkStart w:id="3533" w:name="_Ref419968701"/>
      <w:bookmarkStart w:id="3534" w:name="_Ref419985432"/>
      <w:bookmarkStart w:id="3535" w:name="_Ref420093526"/>
      <w:bookmarkStart w:id="3536" w:name="_Toc420105125"/>
      <w:bookmarkStart w:id="3537" w:name="_Ref435533741"/>
      <w:bookmarkStart w:id="3538" w:name="_Ref435533757"/>
      <w:bookmarkStart w:id="3539" w:name="_Ref435800450"/>
      <w:bookmarkStart w:id="3540" w:name="_Ref435803355"/>
      <w:bookmarkStart w:id="3541" w:name="_Toc420105126"/>
      <w:bookmarkEnd w:id="3510"/>
      <w:bookmarkEnd w:id="3521"/>
      <w:bookmarkEnd w:id="3523"/>
      <w:r>
        <w:rPr>
          <w:rFonts w:eastAsia="Times New Roman"/>
        </w:rPr>
        <w:t xml:space="preserve"> </w:t>
      </w:r>
      <w:r>
        <w:t>—</w:t>
      </w:r>
      <w:r>
        <w:rPr>
          <w:rFonts w:eastAsia="Times New Roman"/>
        </w:rPr>
        <w:t xml:space="preserve"> The Sync Layer</w:t>
      </w:r>
      <w:bookmarkEnd w:id="3522"/>
    </w:p>
    <w:p w14:paraId="07BDD405" w14:textId="77777777" w:rsidR="004D18AA" w:rsidRDefault="004D18AA" w:rsidP="00ED7F95">
      <w:pPr>
        <w:pStyle w:val="Heading3"/>
      </w:pPr>
      <w:bookmarkStart w:id="3542" w:name="_Hlt441289235"/>
      <w:bookmarkStart w:id="3543" w:name="_Ref441289204"/>
      <w:bookmarkStart w:id="3544" w:name="_Ref441299177"/>
      <w:bookmarkStart w:id="3545" w:name="_Toc504565058"/>
      <w:bookmarkStart w:id="3546" w:name="_Toc3030708"/>
      <w:bookmarkStart w:id="3547" w:name="_Toc37220887"/>
      <w:bookmarkStart w:id="3548" w:name="_Toc55315344"/>
      <w:bookmarkStart w:id="3549" w:name="_Toc55315679"/>
      <w:bookmarkStart w:id="3550" w:name="_Toc55316014"/>
      <w:bookmarkStart w:id="3551" w:name="_Toc55316349"/>
      <w:bookmarkStart w:id="3552" w:name="_Toc55316684"/>
      <w:bookmarkStart w:id="3553" w:name="_Toc56149996"/>
      <w:bookmarkStart w:id="3554" w:name="_Toc67241264"/>
      <w:bookmarkStart w:id="3555" w:name="_Toc68346669"/>
      <w:bookmarkEnd w:id="3511"/>
      <w:bookmarkEnd w:id="3512"/>
      <w:bookmarkEnd w:id="3513"/>
      <w:bookmarkEnd w:id="3514"/>
      <w:bookmarkEnd w:id="3542"/>
      <w:r>
        <w:t>Sync Layer</w:t>
      </w:r>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3"/>
      <w:bookmarkEnd w:id="3544"/>
      <w:bookmarkEnd w:id="3545"/>
      <w:bookmarkEnd w:id="3546"/>
      <w:bookmarkEnd w:id="3547"/>
      <w:bookmarkEnd w:id="3548"/>
      <w:bookmarkEnd w:id="3549"/>
      <w:bookmarkEnd w:id="3550"/>
      <w:bookmarkEnd w:id="3551"/>
      <w:bookmarkEnd w:id="3552"/>
      <w:bookmarkEnd w:id="3553"/>
      <w:bookmarkEnd w:id="3554"/>
      <w:bookmarkEnd w:id="3555"/>
    </w:p>
    <w:p w14:paraId="187B8202" w14:textId="77777777" w:rsidR="004D18AA" w:rsidRDefault="004D18AA" w:rsidP="00ED7F95">
      <w:pPr>
        <w:pStyle w:val="Heading4"/>
      </w:pPr>
      <w:bookmarkStart w:id="3556" w:name="_Toc504565059"/>
      <w:bookmarkStart w:id="3557" w:name="_Toc37220888"/>
      <w:bookmarkStart w:id="3558" w:name="_Toc68346670"/>
      <w:r>
        <w:t>Overview</w:t>
      </w:r>
      <w:bookmarkEnd w:id="3541"/>
      <w:bookmarkEnd w:id="3556"/>
      <w:bookmarkEnd w:id="3557"/>
      <w:bookmarkEnd w:id="3558"/>
    </w:p>
    <w:p w14:paraId="5537576C" w14:textId="77777777" w:rsidR="004D18AA" w:rsidRDefault="004D18AA">
      <w:pPr>
        <w:pStyle w:val="BodyText"/>
        <w:spacing w:after="220"/>
        <w:rPr>
          <w:rFonts w:eastAsia="Times New Roman"/>
          <w:lang w:val="en-US" w:eastAsia="ko-KR"/>
        </w:rPr>
      </w:pPr>
      <w:r>
        <w:rPr>
          <w:rFonts w:eastAsia="Times New Roman"/>
          <w:lang w:val="en-US" w:eastAsia="ko-KR"/>
        </w:rPr>
        <w:t>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synchronisation.</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3559"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3559"/>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lastRenderedPageBreak/>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3560" w:name="_Toc404778965"/>
      <w:bookmarkStart w:id="3561" w:name="_Toc417360841"/>
      <w:bookmarkStart w:id="3562" w:name="_Ref417368882"/>
      <w:bookmarkStart w:id="3563" w:name="_Ref417373689"/>
      <w:bookmarkStart w:id="3564" w:name="_Ref419084522"/>
      <w:bookmarkStart w:id="3565" w:name="_Ref419084590"/>
      <w:bookmarkStart w:id="3566" w:name="_Ref419967977"/>
      <w:bookmarkStart w:id="3567" w:name="_Toc420105127"/>
      <w:r>
        <w:rPr>
          <w:rFonts w:eastAsia="Times New Roman"/>
          <w:lang w:val="en-US" w:eastAsia="ko-KR"/>
        </w:rPr>
        <w:t xml:space="preserve">ate signalling means of </w:t>
      </w:r>
      <w:bookmarkStart w:id="3568" w:name="_Toc404778966"/>
      <w:bookmarkStart w:id="3569" w:name="_Toc417360842"/>
      <w:bookmarkStart w:id="3570" w:name="_Toc420105128"/>
      <w:r>
        <w:rPr>
          <w:rFonts w:eastAsia="Times New Roman"/>
          <w:lang w:val="en-US" w:eastAsia="ko-KR"/>
        </w:rPr>
        <w:t>the delivery mechanism.</w:t>
      </w:r>
    </w:p>
    <w:p w14:paraId="445DD936" w14:textId="77777777" w:rsidR="004D18AA" w:rsidRDefault="004D18AA" w:rsidP="00ED7F95">
      <w:pPr>
        <w:pStyle w:val="Heading4"/>
      </w:pPr>
      <w:bookmarkStart w:id="3571" w:name="_Toc504565060"/>
      <w:bookmarkStart w:id="3572" w:name="_Toc37220889"/>
      <w:bookmarkStart w:id="3573" w:name="_Toc68346671"/>
      <w:r>
        <w:t>SL Packet Specification</w:t>
      </w:r>
      <w:bookmarkEnd w:id="3560"/>
      <w:bookmarkEnd w:id="3561"/>
      <w:bookmarkEnd w:id="3562"/>
      <w:bookmarkEnd w:id="3563"/>
      <w:bookmarkEnd w:id="3564"/>
      <w:bookmarkEnd w:id="3565"/>
      <w:bookmarkEnd w:id="3566"/>
      <w:bookmarkEnd w:id="3567"/>
      <w:bookmarkEnd w:id="3571"/>
      <w:bookmarkEnd w:id="3572"/>
      <w:bookmarkEnd w:id="3573"/>
    </w:p>
    <w:p w14:paraId="5F62B466" w14:textId="77777777" w:rsidR="004D18AA" w:rsidRDefault="004D18AA" w:rsidP="00ED7F95">
      <w:pPr>
        <w:pStyle w:val="Heading5"/>
      </w:pPr>
      <w:r>
        <w:t>Syntax</w:t>
      </w:r>
      <w:bookmarkEnd w:id="3568"/>
      <w:bookmarkEnd w:id="3569"/>
      <w:bookmarkEnd w:id="3570"/>
    </w:p>
    <w:p w14:paraId="68AF8757" w14:textId="77777777" w:rsidR="004D18AA" w:rsidRDefault="004D18AA">
      <w:pPr>
        <w:pStyle w:val="SDLCode"/>
        <w:rPr>
          <w:rFonts w:eastAsia="Times New Roman" w:cs="Times New Roman"/>
        </w:rPr>
      </w:pPr>
      <w:r>
        <w:rPr>
          <w:rFonts w:eastAsia="Times New Roman" w:cs="Times New Roman"/>
        </w:rPr>
        <w:t>class SL_Packet (SLConfigDescriptor SL) {</w:t>
      </w:r>
    </w:p>
    <w:p w14:paraId="30E81017" w14:textId="77777777" w:rsidR="004D18AA" w:rsidRDefault="004D18AA">
      <w:pPr>
        <w:pStyle w:val="SDLCode"/>
        <w:rPr>
          <w:rFonts w:eastAsia="Times New Roman" w:cs="Times New Roman"/>
        </w:rPr>
      </w:pPr>
      <w:r>
        <w:rPr>
          <w:rFonts w:eastAsia="Times New Roman" w:cs="Times New Roman"/>
        </w:rPr>
        <w:tab/>
        <w:t>aligned(8) SL_PacketHeader slPacketHeader(SL);</w:t>
      </w:r>
      <w:bookmarkStart w:id="3574" w:name="_Toc404778967"/>
      <w:bookmarkStart w:id="3575" w:name="_Toc417360843"/>
      <w:bookmarkStart w:id="3576" w:name="_Toc420105129"/>
    </w:p>
    <w:p w14:paraId="51BE0305" w14:textId="77777777" w:rsidR="004D18AA" w:rsidRDefault="004D18AA">
      <w:pPr>
        <w:pStyle w:val="SDLCode"/>
        <w:rPr>
          <w:rFonts w:eastAsia="Times New Roman" w:cs="Times New Roman"/>
        </w:rPr>
      </w:pPr>
      <w:r>
        <w:rPr>
          <w:rFonts w:eastAsia="Times New Roman" w:cs="Times New Roman"/>
        </w:rPr>
        <w:tab/>
        <w:t>aligned(8) SL_PacketPayload slPacketPayload;</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3574"/>
      <w:bookmarkEnd w:id="3575"/>
      <w:bookmarkEnd w:id="3576"/>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r>
        <w:rPr>
          <w:rStyle w:val="CharSDLcode"/>
          <w:rFonts w:eastAsia="Times New Roman"/>
          <w:lang w:val="en-US" w:eastAsia="ko-KR"/>
        </w:rPr>
        <w:t>SL_Packet</w:t>
      </w:r>
      <w:r>
        <w:rPr>
          <w:rFonts w:eastAsia="Times New Roman"/>
          <w:lang w:val="en-US" w:eastAsia="ko-KR"/>
        </w:rPr>
        <w:t xml:space="preserve">, it is required that the </w:t>
      </w:r>
      <w:r>
        <w:rPr>
          <w:rStyle w:val="CharSDLcode"/>
          <w:rFonts w:eastAsia="Times New Roman"/>
          <w:lang w:val="en-US" w:eastAsia="ko-KR"/>
        </w:rPr>
        <w:t xml:space="preserve">SLConfigDescriptor </w:t>
      </w:r>
      <w:r>
        <w:rPr>
          <w:rFonts w:eastAsia="Times New Roman"/>
          <w:lang w:val="en-US" w:eastAsia="ko-KR"/>
        </w:rPr>
        <w:t xml:space="preserve">for the elementary stream to which the SL_Packet belongs is known, since the </w:t>
      </w:r>
      <w:r>
        <w:rPr>
          <w:rStyle w:val="CharSDLcode"/>
          <w:rFonts w:eastAsia="Times New Roman"/>
          <w:lang w:val="en-US" w:eastAsia="ko-KR"/>
        </w:rPr>
        <w:t>SLConfigDescriptor</w:t>
      </w:r>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slPacketHeader – </w:t>
      </w:r>
      <w:r>
        <w:rPr>
          <w:rFonts w:eastAsia="Times New Roman"/>
          <w:lang w:val="en-US" w:eastAsia="ko-KR"/>
        </w:rPr>
        <w:t xml:space="preserve">an </w:t>
      </w:r>
      <w:r>
        <w:rPr>
          <w:rStyle w:val="CharSDLcode"/>
          <w:rFonts w:eastAsia="Times New Roman"/>
          <w:lang w:val="en-US" w:eastAsia="ko-KR"/>
        </w:rPr>
        <w:t xml:space="preserve">SL_PacketHeader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slPacketPayload – </w:t>
      </w:r>
      <w:r>
        <w:rPr>
          <w:rFonts w:eastAsia="Times New Roman"/>
          <w:lang w:val="en-US" w:eastAsia="ko-KR"/>
        </w:rPr>
        <w:t xml:space="preserve">an </w:t>
      </w:r>
      <w:r>
        <w:rPr>
          <w:rStyle w:val="CharSDLcode"/>
          <w:rFonts w:eastAsia="Times New Roman"/>
          <w:lang w:val="en-US" w:eastAsia="ko-KR"/>
        </w:rPr>
        <w:t>S</w:t>
      </w:r>
      <w:bookmarkStart w:id="3577" w:name="_Hlt441294893"/>
      <w:bookmarkStart w:id="3578" w:name="_Hlt435533783"/>
      <w:bookmarkStart w:id="3579" w:name="_Ref403964583"/>
      <w:bookmarkStart w:id="3580" w:name="_Ref404062049"/>
      <w:bookmarkStart w:id="3581" w:name="_Ref404062231"/>
      <w:bookmarkStart w:id="3582" w:name="_Ref404063021"/>
      <w:bookmarkStart w:id="3583" w:name="_Ref404063122"/>
      <w:bookmarkStart w:id="3584" w:name="_Toc404778968"/>
      <w:bookmarkStart w:id="3585" w:name="_Toc417360844"/>
      <w:bookmarkStart w:id="3586" w:name="_Toc420105130"/>
      <w:bookmarkEnd w:id="3577"/>
      <w:r>
        <w:rPr>
          <w:rStyle w:val="CharSDLcode"/>
          <w:rFonts w:eastAsia="Times New Roman"/>
          <w:lang w:val="en-US" w:eastAsia="ko-KR"/>
        </w:rPr>
        <w:t xml:space="preserve">L_PacketPayload </w:t>
      </w:r>
      <w:r>
        <w:rPr>
          <w:rFonts w:eastAsia="Times New Roman"/>
          <w:lang w:val="en-US" w:eastAsia="ko-KR"/>
        </w:rPr>
        <w:t>that contains a</w:t>
      </w:r>
      <w:bookmarkStart w:id="3587" w:name="_Toc404778969"/>
      <w:bookmarkStart w:id="3588" w:name="_Toc417360845"/>
      <w:bookmarkStart w:id="3589" w:name="_Toc420105131"/>
      <w:r>
        <w:rPr>
          <w:rFonts w:eastAsia="Times New Roman"/>
          <w:lang w:val="en-US" w:eastAsia="ko-KR"/>
        </w:rPr>
        <w:t>n opaque payload.</w:t>
      </w:r>
    </w:p>
    <w:p w14:paraId="4114013B" w14:textId="77777777" w:rsidR="004D18AA" w:rsidRDefault="004D18AA" w:rsidP="00ED7F95">
      <w:pPr>
        <w:pStyle w:val="Heading4"/>
      </w:pPr>
      <w:bookmarkStart w:id="3590" w:name="_Hlt441293387"/>
      <w:bookmarkStart w:id="3591" w:name="_Ref441289552"/>
      <w:bookmarkStart w:id="3592" w:name="_Ref441289582"/>
      <w:bookmarkStart w:id="3593" w:name="_Ref441293363"/>
      <w:bookmarkStart w:id="3594" w:name="_Ref441295036"/>
      <w:bookmarkStart w:id="3595" w:name="_Ref441298309"/>
      <w:bookmarkStart w:id="3596" w:name="_Toc504565061"/>
      <w:bookmarkStart w:id="3597" w:name="_Toc37220890"/>
      <w:bookmarkStart w:id="3598" w:name="_Toc68346672"/>
      <w:bookmarkEnd w:id="3578"/>
      <w:bookmarkEnd w:id="3590"/>
      <w:r>
        <w:t>SL Packet Header Configuration</w:t>
      </w:r>
      <w:bookmarkEnd w:id="3579"/>
      <w:bookmarkEnd w:id="3580"/>
      <w:bookmarkEnd w:id="3581"/>
      <w:bookmarkEnd w:id="3582"/>
      <w:bookmarkEnd w:id="3583"/>
      <w:bookmarkEnd w:id="3584"/>
      <w:bookmarkEnd w:id="3585"/>
      <w:bookmarkEnd w:id="3586"/>
      <w:bookmarkEnd w:id="3591"/>
      <w:bookmarkEnd w:id="3592"/>
      <w:bookmarkEnd w:id="3593"/>
      <w:bookmarkEnd w:id="3594"/>
      <w:bookmarkEnd w:id="3595"/>
      <w:bookmarkEnd w:id="3596"/>
      <w:bookmarkEnd w:id="3597"/>
      <w:bookmarkEnd w:id="3598"/>
    </w:p>
    <w:p w14:paraId="378012B2" w14:textId="77777777" w:rsidR="004D18AA" w:rsidRDefault="004D18AA" w:rsidP="00ED7F95">
      <w:pPr>
        <w:pStyle w:val="Heading5"/>
      </w:pPr>
      <w:bookmarkStart w:id="3599" w:name="_Ref51659785"/>
      <w:r>
        <w:t>Syntax</w:t>
      </w:r>
      <w:bookmarkEnd w:id="3587"/>
      <w:bookmarkEnd w:id="3588"/>
      <w:bookmarkEnd w:id="3589"/>
      <w:bookmarkEnd w:id="3599"/>
    </w:p>
    <w:p w14:paraId="4759FD79" w14:textId="77777777" w:rsidR="004D18AA" w:rsidRDefault="004D18AA">
      <w:pPr>
        <w:pStyle w:val="SDLCode"/>
        <w:rPr>
          <w:rFonts w:eastAsia="Times New Roman" w:cs="Times New Roman"/>
        </w:rPr>
      </w:pPr>
      <w:r>
        <w:rPr>
          <w:rFonts w:eastAsia="Times New Roman" w:cs="Times New Roman"/>
        </w:rPr>
        <w:t>class SLConfigDescriptor extends BaseDescriptor : bit(8) tag=SLConfigDescrTag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useAccessUnitStartFlag;</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useAccessUnitEndFlag;</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useRandomAccessPointFlag;</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hasRandomAccessUnitsOnlyFlag;</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usePaddingFlag;</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useTimeStampsFlag;</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useIdleFlag;</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durationFlag;</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timeStampResolution;</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OCRResolution;</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timeStampLength;</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OCRLength;</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AU_Length;</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 instantBitrateLength;</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bit(4) degradationPriorityLength;</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AU_seqNumLength;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packetSeqNumLength;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(durationFlag)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bit(32) timeScale;</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accessUnitDuration;</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compositionUnitDuration;</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tab/>
        <w:t>if (!useTimeStampsFlag)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bit(timeStampLength) startDecodingTimeStamp;</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bit(timeStampLength) startCompositionTimeStamp;</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3600" w:name="_Toc404778970"/>
      <w:bookmarkStart w:id="3601" w:name="_Toc417360846"/>
      <w:bookmarkStart w:id="3602" w:name="_Toc420105132"/>
      <w:r>
        <w:rPr>
          <w:rFonts w:eastAsia="Times New Roman" w:cs="Times New Roman"/>
        </w:rPr>
        <w:lastRenderedPageBreak/>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class ExtendedSLConfigDescriptor extends SLConfigDescriptor : bit(8) tag=ExtSLConfigDescrTag {</w:t>
      </w:r>
    </w:p>
    <w:p w14:paraId="5C5BEA01" w14:textId="77777777" w:rsidR="004D18AA" w:rsidRDefault="004D18AA">
      <w:pPr>
        <w:pStyle w:val="SDLCode"/>
        <w:rPr>
          <w:rFonts w:eastAsia="Times New Roman" w:cs="Times New Roman"/>
        </w:rPr>
      </w:pPr>
      <w:r>
        <w:rPr>
          <w:rFonts w:eastAsia="Times New Roman" w:cs="Times New Roman"/>
        </w:rPr>
        <w:tab/>
        <w:t>SLExtensionDescriptor slextDescr[1..255];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3600"/>
      <w:bookmarkEnd w:id="3601"/>
      <w:bookmarkEnd w:id="3602"/>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r>
        <w:rPr>
          <w:rStyle w:val="CharSDLcode"/>
          <w:rFonts w:eastAsia="Times New Roman"/>
          <w:lang w:val="en-US" w:eastAsia="ko-KR"/>
        </w:rPr>
        <w:t>SLConfigDescriptor</w:t>
      </w:r>
      <w:r>
        <w:rPr>
          <w:rFonts w:eastAsia="Times New Roman"/>
          <w:lang w:val="en-US" w:eastAsia="ko-KR"/>
        </w:rPr>
        <w:t xml:space="preserve">, which is part of the associated </w:t>
      </w:r>
      <w:r>
        <w:rPr>
          <w:rStyle w:val="CharSDLcode"/>
          <w:rFonts w:eastAsia="Times New Roman"/>
          <w:lang w:val="en-US" w:eastAsia="ko-KR"/>
        </w:rPr>
        <w:t xml:space="preserve">ES_Descriptor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3603" w:name="_Hlt438470097"/>
      <w:bookmarkEnd w:id="3603"/>
      <w:r>
        <w:rPr>
          <w:rFonts w:eastAsia="Times New Roman"/>
          <w:lang w:val="en-US" w:eastAsia="ko-KR"/>
        </w:rPr>
        <w:t>parameters in the SL packet header can be divided in two classes: those that apply to each SL packet (e.g. OCR, sequenceNumber) and those that are strictly related to access units (e.g. time stamps, accessUnitLength, instantBitrate, degradationPriority).</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3604" w:name="_Toc404769957"/>
      <w:bookmarkStart w:id="3605" w:name="_Toc417361019"/>
      <w:bookmarkStart w:id="3606" w:name="_Toc420106281"/>
      <w:r>
        <w:rPr>
          <w:rFonts w:eastAsia="Times New Roman"/>
        </w:rPr>
        <w:t>d configurations as required by future profiles.</w:t>
      </w:r>
    </w:p>
    <w:p w14:paraId="7EA0FB68" w14:textId="2E0EAB2A" w:rsidR="004D18AA" w:rsidRDefault="004D18AA" w:rsidP="00ED7F95">
      <w:pPr>
        <w:pStyle w:val="Tabletitle"/>
        <w:outlineLvl w:val="0"/>
        <w:rPr>
          <w:rFonts w:eastAsia="Times New Roman"/>
          <w:lang w:val="en-US"/>
        </w:rPr>
      </w:pPr>
      <w:bookmarkStart w:id="3607"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r>
        <w:rPr>
          <w:rStyle w:val="CharSDLcode"/>
          <w:rFonts w:eastAsia="Times New Roman"/>
          <w:lang w:val="en-US"/>
        </w:rPr>
        <w:t xml:space="preserve">SLConfigDescriptor </w:t>
      </w:r>
      <w:r>
        <w:rPr>
          <w:rFonts w:eastAsia="Times New Roman"/>
          <w:lang w:val="en-US"/>
        </w:rPr>
        <w:t>values</w:t>
      </w:r>
      <w:bookmarkEnd w:id="3604"/>
      <w:bookmarkEnd w:id="3605"/>
      <w:bookmarkEnd w:id="3606"/>
      <w:bookmarkEnd w:id="3607"/>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3608" w:name="_Toc404769958"/>
            <w:bookmarkStart w:id="3609" w:name="_Toc417361020"/>
            <w:bookmarkStart w:id="3610"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ED7F95">
      <w:pPr>
        <w:pStyle w:val="Tabletitle"/>
        <w:keepNext w:val="0"/>
        <w:outlineLvl w:val="0"/>
        <w:rPr>
          <w:rFonts w:eastAsia="Times New Roman"/>
        </w:rPr>
      </w:pPr>
      <w:bookmarkStart w:id="3611" w:name="_Toc504565866"/>
      <w:r>
        <w:rPr>
          <w:rFonts w:eastAsia="Times New Roman"/>
        </w:rPr>
        <w:t>T</w:t>
      </w:r>
      <w:bookmarkStart w:id="3612" w:name="_Hlt438470106"/>
      <w:bookmarkEnd w:id="3612"/>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SLConfigDescriptor values</w:t>
      </w:r>
      <w:bookmarkEnd w:id="3608"/>
      <w:bookmarkEnd w:id="3609"/>
      <w:bookmarkEnd w:id="3610"/>
      <w:bookmarkEnd w:id="361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r>
              <w:rPr>
                <w:rStyle w:val="CharSDLcode"/>
              </w:rPr>
              <w:t>UseAccessUnitStartFlag</w:t>
            </w:r>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r>
              <w:rPr>
                <w:rStyle w:val="CharSDLcode"/>
              </w:rPr>
              <w:t>UseAccessUnitEndFlag</w:t>
            </w:r>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r>
              <w:rPr>
                <w:rStyle w:val="CharSDLcode"/>
              </w:rPr>
              <w:t>UseRandomAccessPointFlag</w:t>
            </w:r>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r>
              <w:rPr>
                <w:rStyle w:val="CharSDLcode"/>
              </w:rPr>
              <w:t>UsePaddingFlag</w:t>
            </w:r>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r>
              <w:rPr>
                <w:rStyle w:val="CharSDLcode"/>
              </w:rPr>
              <w:t>UseTimeStampsFlag</w:t>
            </w:r>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r>
              <w:rPr>
                <w:rStyle w:val="CharSDLcode"/>
              </w:rPr>
              <w:t>UseIdleFlag</w:t>
            </w:r>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r>
              <w:rPr>
                <w:rStyle w:val="CharSDLcode"/>
              </w:rPr>
              <w:t>DurationFlag</w:t>
            </w:r>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r>
              <w:rPr>
                <w:rStyle w:val="CharSDLcode"/>
              </w:rPr>
              <w:t>TimeStampResolution</w:t>
            </w:r>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r>
              <w:rPr>
                <w:rStyle w:val="CharSDLcode"/>
              </w:rPr>
              <w:t>OCRResolution</w:t>
            </w:r>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r>
              <w:rPr>
                <w:rStyle w:val="CharSDLcode"/>
              </w:rPr>
              <w:t>TimeStampLength</w:t>
            </w:r>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r>
              <w:rPr>
                <w:rStyle w:val="CharSDLcode"/>
              </w:rPr>
              <w:t>OCRlength</w:t>
            </w:r>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r>
              <w:rPr>
                <w:rStyle w:val="CharSDLcode"/>
              </w:rPr>
              <w:t>AU_length</w:t>
            </w:r>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r>
              <w:rPr>
                <w:rStyle w:val="CharSDLcode"/>
              </w:rPr>
              <w:t>InstantBitrateLength</w:t>
            </w:r>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r>
              <w:rPr>
                <w:rStyle w:val="CharSDLcode"/>
              </w:rPr>
              <w:t>DegradationPriorityLength</w:t>
            </w:r>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r>
              <w:rPr>
                <w:rStyle w:val="CharSDLcode"/>
              </w:rPr>
              <w:t>AU_seqNumLength</w:t>
            </w:r>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r>
              <w:rPr>
                <w:rStyle w:val="CharSDLcode"/>
              </w:rPr>
              <w:t>PacketSeqNumLength</w:t>
            </w:r>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useAccessUnitStartFlag</w:t>
      </w:r>
      <w:r>
        <w:rPr>
          <w:rFonts w:eastAsia="Times New Roman"/>
          <w:lang w:val="en-US" w:eastAsia="ko-KR"/>
        </w:rPr>
        <w:t xml:space="preserve"> – indicates that the </w:t>
      </w:r>
      <w:r>
        <w:rPr>
          <w:rStyle w:val="CharSDLcode"/>
          <w:rFonts w:eastAsia="Times New Roman"/>
          <w:lang w:val="en-US" w:eastAsia="ko-KR"/>
        </w:rPr>
        <w:t>accessUnitStartFlag</w:t>
      </w:r>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useAccessUnitEndFlag</w:t>
      </w:r>
      <w:r>
        <w:rPr>
          <w:rFonts w:eastAsia="Times New Roman"/>
          <w:lang w:val="en-US" w:eastAsia="ko-KR"/>
        </w:rPr>
        <w:t xml:space="preserve"> – indicates that the </w:t>
      </w:r>
      <w:r>
        <w:rPr>
          <w:rStyle w:val="CharSDLcode"/>
          <w:rFonts w:eastAsia="Times New Roman"/>
          <w:lang w:val="en-US" w:eastAsia="ko-KR"/>
        </w:rPr>
        <w:t>accessUnitEndFlag</w:t>
      </w:r>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r>
        <w:rPr>
          <w:rStyle w:val="CharSDLcode"/>
          <w:rFonts w:eastAsia="Times New Roman"/>
          <w:lang w:val="en-US" w:eastAsia="ko-KR"/>
        </w:rPr>
        <w:t xml:space="preserve">useAccessUnitStartFlag </w:t>
      </w:r>
      <w:r>
        <w:rPr>
          <w:rFonts w:eastAsia="Times New Roman"/>
          <w:lang w:val="en-US" w:eastAsia="ko-KR"/>
        </w:rPr>
        <w:t>nor</w:t>
      </w:r>
      <w:r>
        <w:rPr>
          <w:rStyle w:val="CharSDLcode"/>
          <w:rFonts w:eastAsia="Times New Roman"/>
          <w:lang w:val="en-US" w:eastAsia="ko-KR"/>
        </w:rPr>
        <w:t xml:space="preserve"> useAccessUnitEndFlag</w:t>
      </w:r>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useRandomAccessPointFlag – </w:t>
      </w:r>
      <w:r>
        <w:rPr>
          <w:rFonts w:eastAsia="Times New Roman"/>
          <w:szCs w:val="18"/>
          <w:lang w:val="en-US" w:eastAsia="ko-KR"/>
        </w:rPr>
        <w:t xml:space="preserve">indicates that the </w:t>
      </w:r>
      <w:r>
        <w:rPr>
          <w:rStyle w:val="CharSDLcode"/>
          <w:rFonts w:eastAsia="Times New Roman"/>
          <w:szCs w:val="18"/>
          <w:lang w:val="en-US" w:eastAsia="ko-KR"/>
        </w:rPr>
        <w:t xml:space="preserve">RandomAccessPointFlag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hasRandomAccessUnitsOnlyFlag </w:t>
      </w:r>
      <w:r>
        <w:rPr>
          <w:rFonts w:eastAsia="Times New Roman"/>
          <w:szCs w:val="18"/>
          <w:lang w:val="en-US" w:eastAsia="ko-KR"/>
        </w:rPr>
        <w:t xml:space="preserve">– indicates that each SL packet corresponds to a random access point. In that case the </w:t>
      </w:r>
      <w:r>
        <w:rPr>
          <w:rStyle w:val="CharSDLcode"/>
          <w:rFonts w:eastAsia="Times New Roman"/>
          <w:szCs w:val="18"/>
          <w:lang w:val="en-US" w:eastAsia="ko-KR"/>
        </w:rPr>
        <w:t xml:space="preserve">randomAccessPointFlag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usePaddingFlag – </w:t>
      </w:r>
      <w:r>
        <w:rPr>
          <w:rFonts w:eastAsia="Times New Roman"/>
          <w:szCs w:val="18"/>
          <w:lang w:val="en-US" w:eastAsia="ko-KR"/>
        </w:rPr>
        <w:t xml:space="preserve">indicates that the </w:t>
      </w:r>
      <w:r>
        <w:rPr>
          <w:rStyle w:val="CharSDLcode"/>
          <w:rFonts w:eastAsia="Times New Roman"/>
          <w:szCs w:val="18"/>
          <w:lang w:val="en-US" w:eastAsia="ko-KR"/>
        </w:rPr>
        <w:t xml:space="preserve">paddingFlag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rPr>
        <w:t>UseTimeStampsFlag</w:t>
      </w:r>
      <w:r>
        <w:rPr>
          <w:rFonts w:eastAsia="Batang"/>
          <w:szCs w:val="18"/>
          <w:lang w:val="en-US" w:eastAsia="ko-KR"/>
        </w:rPr>
        <w:t xml:space="preserve">: indicates that time stamps are used for synchronisation of this elementary stream. They are conveyed in the SL packet headers. Otherwise, the parameters </w:t>
      </w:r>
      <w:r>
        <w:rPr>
          <w:rStyle w:val="CharSDLcode"/>
          <w:rFonts w:eastAsia="Times New Roman"/>
          <w:szCs w:val="18"/>
          <w:lang w:val="en-US"/>
        </w:rPr>
        <w:t>accessUnitDuration</w:t>
      </w:r>
      <w:r>
        <w:rPr>
          <w:rFonts w:eastAsia="Batang"/>
          <w:szCs w:val="18"/>
          <w:lang w:val="en-US" w:eastAsia="ko-KR"/>
        </w:rPr>
        <w:t xml:space="preserve">, </w:t>
      </w:r>
      <w:r>
        <w:rPr>
          <w:rStyle w:val="CharSDLcode"/>
          <w:rFonts w:eastAsia="Times New Roman"/>
          <w:szCs w:val="18"/>
          <w:lang w:val="en-US"/>
        </w:rPr>
        <w:t>compositionUnitDuration</w:t>
      </w:r>
      <w:r>
        <w:rPr>
          <w:rFonts w:eastAsia="Batang"/>
          <w:szCs w:val="18"/>
          <w:lang w:val="en-US" w:eastAsia="ko-KR"/>
        </w:rPr>
        <w:t xml:space="preserve">, </w:t>
      </w:r>
      <w:r>
        <w:rPr>
          <w:rStyle w:val="CharSDLcode"/>
          <w:rFonts w:eastAsia="Times New Roman"/>
          <w:szCs w:val="18"/>
          <w:lang w:val="en-US"/>
        </w:rPr>
        <w:t>startDecodingTimeStamp</w:t>
      </w:r>
      <w:r>
        <w:rPr>
          <w:rFonts w:eastAsia="Batang"/>
          <w:szCs w:val="18"/>
          <w:lang w:val="en-US" w:eastAsia="ko-KR"/>
        </w:rPr>
        <w:t xml:space="preserve"> and </w:t>
      </w:r>
      <w:r>
        <w:rPr>
          <w:rStyle w:val="CharSDLcode"/>
          <w:rFonts w:eastAsia="Times New Roman"/>
          <w:szCs w:val="18"/>
          <w:lang w:val="en-US"/>
        </w:rPr>
        <w:t>startCompositionTime-Stamp</w:t>
      </w:r>
      <w:r>
        <w:rPr>
          <w:rFonts w:eastAsia="Batang"/>
          <w:szCs w:val="18"/>
          <w:lang w:val="en-US" w:eastAsia="ko-KR"/>
        </w:rPr>
        <w:t xml:space="preserve"> conveyed in this SL packet header configuration shall be used for synchronisation.</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r>
        <w:rPr>
          <w:rStyle w:val="CharProgram"/>
          <w:rFonts w:eastAsia="Times New Roman"/>
          <w:szCs w:val="18"/>
        </w:rPr>
        <w:t>useTimeStampsFlag=0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useIdleFlag</w:t>
      </w:r>
      <w:r>
        <w:rPr>
          <w:rFonts w:eastAsia="Times New Roman"/>
          <w:szCs w:val="18"/>
          <w:lang w:val="en-US" w:eastAsia="ko-KR"/>
        </w:rPr>
        <w:t xml:space="preserve"> – indicates that </w:t>
      </w:r>
      <w:r>
        <w:rPr>
          <w:rStyle w:val="CharSDLcode"/>
          <w:rFonts w:eastAsia="Times New Roman"/>
          <w:szCs w:val="18"/>
          <w:lang w:val="en-US" w:eastAsia="ko-KR"/>
        </w:rPr>
        <w:t>idleFlag</w:t>
      </w:r>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 xml:space="preserve">durationFlag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timeStampResolution</w:t>
      </w:r>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OCRResolution</w:t>
      </w:r>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timeStampLength</w:t>
      </w:r>
      <w:r>
        <w:rPr>
          <w:rFonts w:eastAsia="Times New Roman"/>
          <w:szCs w:val="18"/>
          <w:lang w:val="en-US" w:eastAsia="ko-KR"/>
        </w:rPr>
        <w:t xml:space="preserve"> – is the length of the time stamp fields in SL packet headers. </w:t>
      </w:r>
      <w:r>
        <w:rPr>
          <w:rStyle w:val="CharSDLcode"/>
          <w:rFonts w:eastAsia="Times New Roman"/>
          <w:szCs w:val="18"/>
          <w:lang w:val="en-US" w:eastAsia="ko-KR"/>
        </w:rPr>
        <w:t>timeStampLength</w:t>
      </w:r>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OCRlength</w:t>
      </w:r>
      <w:r>
        <w:rPr>
          <w:rFonts w:eastAsia="Times New Roman"/>
          <w:szCs w:val="18"/>
          <w:lang w:val="en-US" w:eastAsia="ko-KR"/>
        </w:rPr>
        <w:t xml:space="preserve"> – is the length of the </w:t>
      </w:r>
      <w:r>
        <w:rPr>
          <w:rStyle w:val="CharSDLcode"/>
          <w:rFonts w:eastAsia="Times New Roman"/>
          <w:szCs w:val="18"/>
          <w:lang w:val="en-US" w:eastAsia="ko-KR"/>
        </w:rPr>
        <w:t>objectClockReference</w:t>
      </w:r>
      <w:r>
        <w:rPr>
          <w:rFonts w:eastAsia="Times New Roman"/>
          <w:szCs w:val="18"/>
          <w:lang w:val="en-US" w:eastAsia="ko-KR"/>
        </w:rPr>
        <w:t xml:space="preserve"> field in SL packet headers. A length of zero indicates that no </w:t>
      </w:r>
      <w:r>
        <w:rPr>
          <w:rStyle w:val="CharSDLcode"/>
          <w:rFonts w:eastAsia="Times New Roman"/>
          <w:szCs w:val="18"/>
          <w:lang w:val="en-US" w:eastAsia="ko-KR"/>
        </w:rPr>
        <w:t xml:space="preserve">objectClockReferences </w:t>
      </w:r>
      <w:r>
        <w:rPr>
          <w:rFonts w:eastAsia="Times New Roman"/>
          <w:szCs w:val="18"/>
          <w:lang w:val="en-US" w:eastAsia="ko-KR"/>
        </w:rPr>
        <w:t xml:space="preserve">are present in this elementary stream. If </w:t>
      </w:r>
      <w:r>
        <w:rPr>
          <w:rStyle w:val="CharSDLcode"/>
          <w:rFonts w:eastAsia="Times New Roman"/>
          <w:szCs w:val="18"/>
          <w:lang w:val="en-US" w:eastAsia="ko-KR"/>
        </w:rPr>
        <w:t xml:space="preserve">OCRstreamFlag </w:t>
      </w:r>
      <w:r>
        <w:rPr>
          <w:rFonts w:eastAsia="Times New Roman"/>
          <w:szCs w:val="18"/>
          <w:lang w:val="en-US" w:eastAsia="ko-KR"/>
        </w:rPr>
        <w:t xml:space="preserve">is set, </w:t>
      </w:r>
      <w:r>
        <w:rPr>
          <w:rStyle w:val="CharSDLcode"/>
          <w:rFonts w:eastAsia="Times New Roman"/>
          <w:szCs w:val="18"/>
          <w:lang w:val="en-US" w:eastAsia="ko-KR"/>
        </w:rPr>
        <w:t xml:space="preserve">OCRLength </w:t>
      </w:r>
      <w:r>
        <w:rPr>
          <w:rFonts w:eastAsia="Times New Roman"/>
          <w:szCs w:val="18"/>
          <w:lang w:val="en-US" w:eastAsia="ko-KR"/>
        </w:rPr>
        <w:t xml:space="preserve">shall be zero. Else </w:t>
      </w:r>
      <w:r>
        <w:rPr>
          <w:rStyle w:val="CharSDLcode"/>
          <w:rFonts w:eastAsia="Times New Roman"/>
          <w:szCs w:val="18"/>
          <w:lang w:val="en-US" w:eastAsia="ko-KR"/>
        </w:rPr>
        <w:t>OCRlength</w:t>
      </w:r>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r>
        <w:rPr>
          <w:rStyle w:val="CharSDLcode"/>
          <w:rFonts w:eastAsia="Times New Roman"/>
          <w:szCs w:val="18"/>
          <w:lang w:val="en-US" w:eastAsia="ko-KR"/>
        </w:rPr>
        <w:t>AU_Length</w:t>
      </w:r>
      <w:r>
        <w:rPr>
          <w:rFonts w:eastAsia="Times New Roman"/>
          <w:szCs w:val="18"/>
          <w:lang w:val="en-US" w:eastAsia="ko-KR"/>
        </w:rPr>
        <w:t xml:space="preserve"> – is the length of the </w:t>
      </w:r>
      <w:r>
        <w:rPr>
          <w:rStyle w:val="CharSDLcode"/>
          <w:rFonts w:eastAsia="Times New Roman"/>
          <w:szCs w:val="18"/>
          <w:lang w:val="en-US" w:eastAsia="ko-KR"/>
        </w:rPr>
        <w:t>accessUnitLength</w:t>
      </w:r>
      <w:r>
        <w:rPr>
          <w:rFonts w:eastAsia="Times New Roman"/>
          <w:szCs w:val="18"/>
          <w:lang w:val="en-US" w:eastAsia="ko-KR"/>
        </w:rPr>
        <w:t xml:space="preserve"> fields in SL packet headers for this elementary stream. </w:t>
      </w:r>
      <w:r>
        <w:rPr>
          <w:rStyle w:val="CharSDLcode"/>
          <w:rFonts w:eastAsia="Times New Roman"/>
          <w:szCs w:val="18"/>
          <w:lang w:val="en-US" w:eastAsia="ko-KR"/>
        </w:rPr>
        <w:t>AU_Length</w:t>
      </w:r>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instantBitrateLength</w:t>
      </w:r>
      <w:r>
        <w:rPr>
          <w:rFonts w:eastAsia="Times New Roman"/>
          <w:lang w:val="en-US" w:eastAsia="ko-KR"/>
        </w:rPr>
        <w:t xml:space="preserve"> – is the length of the </w:t>
      </w:r>
      <w:r>
        <w:rPr>
          <w:rStyle w:val="CharSDLcode"/>
          <w:rFonts w:eastAsia="Times New Roman"/>
          <w:lang w:val="en-US" w:eastAsia="ko-KR"/>
        </w:rPr>
        <w:t>instantBitrate</w:t>
      </w:r>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degradationPriorityLength</w:t>
      </w:r>
      <w:r>
        <w:rPr>
          <w:rFonts w:eastAsia="Times New Roman"/>
          <w:lang w:val="en-US" w:eastAsia="ko-KR"/>
        </w:rPr>
        <w:t xml:space="preserve"> – is the length of the </w:t>
      </w:r>
      <w:r>
        <w:rPr>
          <w:rStyle w:val="CharSDLcode"/>
          <w:rFonts w:eastAsia="Times New Roman"/>
          <w:lang w:val="en-US" w:eastAsia="ko-KR"/>
        </w:rPr>
        <w:t>degradationPriority</w:t>
      </w:r>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AU_seqNumLength</w:t>
      </w:r>
      <w:r>
        <w:rPr>
          <w:rFonts w:eastAsia="Times New Roman"/>
          <w:lang w:val="en-US" w:eastAsia="ko-KR"/>
        </w:rPr>
        <w:t xml:space="preserve"> – is the length of the </w:t>
      </w:r>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packetSeqNumLength</w:t>
      </w:r>
      <w:r>
        <w:rPr>
          <w:rFonts w:eastAsia="Times New Roman"/>
          <w:lang w:val="en-US" w:eastAsia="ko-KR"/>
        </w:rPr>
        <w:t xml:space="preserve"> – is the length of the </w:t>
      </w:r>
      <w:r>
        <w:rPr>
          <w:rStyle w:val="CharSDLcode"/>
          <w:rFonts w:eastAsia="Times New Roman"/>
          <w:lang w:val="en-US" w:eastAsia="ko-KR"/>
        </w:rPr>
        <w:t>packetSequenceNumber</w:t>
      </w:r>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timeScale </w:t>
      </w:r>
      <w:r>
        <w:rPr>
          <w:rFonts w:eastAsia="Times New Roman"/>
          <w:lang w:val="en-US" w:eastAsia="ko-KR"/>
        </w:rPr>
        <w:t xml:space="preserve">– used to express the duration of access units and composition units. One second is evenly divided in </w:t>
      </w:r>
      <w:r>
        <w:rPr>
          <w:rStyle w:val="CharSDLcode"/>
          <w:rFonts w:eastAsia="Times New Roman"/>
          <w:lang w:val="en-US" w:eastAsia="ko-KR"/>
        </w:rPr>
        <w:t xml:space="preserve">timeScale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accessUnitDuration</w:t>
      </w:r>
      <w:r>
        <w:rPr>
          <w:rFonts w:eastAsia="Times New Roman"/>
          <w:lang w:val="en-US" w:eastAsia="ko-KR"/>
        </w:rPr>
        <w:t xml:space="preserve"> – the duration of an access unit is </w:t>
      </w:r>
      <w:r>
        <w:rPr>
          <w:rStyle w:val="CharSDLcode"/>
          <w:rFonts w:eastAsia="Times New Roman"/>
          <w:lang w:val="en-US" w:eastAsia="ko-KR"/>
        </w:rPr>
        <w:t>accessUnitDuration</w:t>
      </w:r>
      <w:r>
        <w:rPr>
          <w:rFonts w:eastAsia="Times New Roman"/>
          <w:lang w:val="en-US" w:eastAsia="ko-KR"/>
        </w:rPr>
        <w:t xml:space="preserve"> * 1/</w:t>
      </w:r>
      <w:r>
        <w:rPr>
          <w:rStyle w:val="CharSDLcode"/>
          <w:rFonts w:eastAsia="Times New Roman"/>
          <w:lang w:val="en-US" w:eastAsia="ko-KR"/>
        </w:rPr>
        <w:t xml:space="preserve">timeScale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compositionUnitDuration</w:t>
      </w:r>
      <w:r>
        <w:rPr>
          <w:rFonts w:eastAsia="Times New Roman"/>
          <w:lang w:val="en-US" w:eastAsia="ko-KR"/>
        </w:rPr>
        <w:t xml:space="preserve"> – the duration of a composition unit is </w:t>
      </w:r>
      <w:r>
        <w:rPr>
          <w:rStyle w:val="CharSDLcode"/>
          <w:rFonts w:eastAsia="Times New Roman"/>
          <w:lang w:val="en-US" w:eastAsia="ko-KR"/>
        </w:rPr>
        <w:t>compositionUnitDuration</w:t>
      </w:r>
      <w:r>
        <w:rPr>
          <w:rFonts w:eastAsia="Times New Roman"/>
          <w:lang w:val="en-US" w:eastAsia="ko-KR"/>
        </w:rPr>
        <w:t xml:space="preserve"> * 1/</w:t>
      </w:r>
      <w:r>
        <w:rPr>
          <w:rStyle w:val="CharSDLcode"/>
          <w:rFonts w:eastAsia="Times New Roman"/>
          <w:lang w:val="en-US" w:eastAsia="ko-KR"/>
        </w:rPr>
        <w:t xml:space="preserve">timeScale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startDecodingTimeStamp</w:t>
      </w:r>
      <w:r>
        <w:rPr>
          <w:rFonts w:eastAsia="Times New Roman"/>
          <w:lang w:val="en-US" w:eastAsia="ko-KR"/>
        </w:rPr>
        <w:t xml:space="preserve"> – conveys the time at which the first access unit of this elementary stream shall be decoded. It is conveyed in the resolution specified by </w:t>
      </w:r>
      <w:r>
        <w:rPr>
          <w:rStyle w:val="CharSDLcode"/>
          <w:rFonts w:eastAsia="Times New Roman"/>
          <w:lang w:val="en-US" w:eastAsia="ko-KR"/>
        </w:rPr>
        <w:t>timeStampResolution</w:t>
      </w:r>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startCompositionTimeStamp</w:t>
      </w:r>
      <w:r>
        <w:rPr>
          <w:rFonts w:eastAsia="Times New Roman"/>
          <w:lang w:val="en-US" w:eastAsia="ko-KR"/>
        </w:rPr>
        <w:t xml:space="preserve"> – conveys the time at which the composition unit corresponding to the first access unit of this elementary stream shall be decoded. It is conveyed in the resolution specified by </w:t>
      </w:r>
      <w:r>
        <w:rPr>
          <w:rStyle w:val="CharSDLcode"/>
          <w:rFonts w:eastAsia="Times New Roman"/>
          <w:lang w:val="en-US" w:eastAsia="ko-KR"/>
        </w:rPr>
        <w:t>timeStampResolution</w:t>
      </w:r>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r>
        <w:t>SLExtentionDescriptor Syntax</w:t>
      </w:r>
    </w:p>
    <w:p w14:paraId="3426BC1E" w14:textId="77777777" w:rsidR="004D18AA" w:rsidRDefault="004D18AA">
      <w:pPr>
        <w:pStyle w:val="SDLCode"/>
        <w:rPr>
          <w:rFonts w:eastAsia="Times New Roman" w:cs="Times New Roman"/>
        </w:rPr>
      </w:pPr>
      <w:r>
        <w:rPr>
          <w:rFonts w:eastAsia="Times New Roman" w:cs="Times New Roman"/>
        </w:rPr>
        <w:t>abstract class SLExtensionDescriptor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class DependencyPointer extends SLExtensionDescriptor: bit(8) tag= DependencyPointerTag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bit(1) hasESID;</w:t>
      </w:r>
    </w:p>
    <w:p w14:paraId="28EBB444" w14:textId="77777777" w:rsidR="004D18AA" w:rsidRDefault="004D18AA">
      <w:pPr>
        <w:pStyle w:val="SDLCode"/>
        <w:rPr>
          <w:rFonts w:eastAsia="Times New Roman" w:cs="Times New Roman"/>
        </w:rPr>
      </w:pPr>
      <w:r>
        <w:rPr>
          <w:rFonts w:eastAsia="Times New Roman" w:cs="Times New Roman"/>
        </w:rPr>
        <w:tab/>
        <w:t>bit(8) dependencyLength;</w:t>
      </w:r>
    </w:p>
    <w:p w14:paraId="756F5523" w14:textId="77777777" w:rsidR="004D18AA" w:rsidRDefault="004D18AA">
      <w:pPr>
        <w:pStyle w:val="SDLCode"/>
        <w:rPr>
          <w:rFonts w:eastAsia="Times New Roman" w:cs="Times New Roman"/>
        </w:rPr>
      </w:pPr>
      <w:r>
        <w:rPr>
          <w:rFonts w:eastAsia="Times New Roman" w:cs="Times New Roman"/>
        </w:rPr>
        <w:tab/>
        <w:t>if (hasESID)</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class MarkerDescriptor extends SLExtensionDescriptor: bit(8) tag=DependencyMarkerTag {</w:t>
      </w:r>
    </w:p>
    <w:p w14:paraId="4672DA7B" w14:textId="77777777" w:rsidR="004D18AA" w:rsidRDefault="004D18AA">
      <w:pPr>
        <w:pStyle w:val="SDLCode"/>
        <w:rPr>
          <w:rFonts w:eastAsia="Times New Roman" w:cs="Times New Roman"/>
        </w:rPr>
      </w:pPr>
      <w:r>
        <w:rPr>
          <w:rFonts w:eastAsia="Times New Roman" w:cs="Times New Roman"/>
        </w:rPr>
        <w:tab/>
        <w:t>int(8) markerLength;</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r>
        <w:t>SLExtentionDescriptor Semantics</w:t>
      </w:r>
    </w:p>
    <w:p w14:paraId="4153FF2F" w14:textId="77777777" w:rsidR="004D18AA" w:rsidRDefault="004D18AA">
      <w:pPr>
        <w:pStyle w:val="BodyText"/>
        <w:spacing w:after="220"/>
        <w:rPr>
          <w:rFonts w:eastAsia="Batang"/>
          <w:lang w:val="en-US" w:eastAsia="ko-KR"/>
        </w:rPr>
      </w:pPr>
      <w:r>
        <w:rPr>
          <w:rFonts w:eastAsia="Batang"/>
          <w:lang w:val="en-US" w:eastAsia="ko-KR"/>
        </w:rPr>
        <w:t>SLExtensionDescriptor is an abstract class specified so as to be the base class of sl extensions.</w:t>
      </w:r>
    </w:p>
    <w:p w14:paraId="4E71951A" w14:textId="77777777" w:rsidR="004D18AA" w:rsidRDefault="004D18AA" w:rsidP="00ED7F95">
      <w:pPr>
        <w:pStyle w:val="Heading6"/>
      </w:pPr>
      <w:bookmarkStart w:id="3613" w:name="_Ref51660106"/>
      <w:r>
        <w:t>DependencyPointer Semantics</w:t>
      </w:r>
      <w:bookmarkEnd w:id="3613"/>
    </w:p>
    <w:p w14:paraId="7671D6EA" w14:textId="77777777" w:rsidR="004D18AA" w:rsidRDefault="004D18AA">
      <w:pPr>
        <w:pStyle w:val="BodyText"/>
        <w:spacing w:after="220"/>
        <w:rPr>
          <w:rFonts w:eastAsia="Batang"/>
          <w:lang w:val="en-US" w:eastAsia="ko-KR"/>
        </w:rPr>
      </w:pPr>
      <w:r>
        <w:rPr>
          <w:rFonts w:eastAsia="Batang"/>
          <w:lang w:val="en-US" w:eastAsia="ko-KR"/>
        </w:rPr>
        <w:t xml:space="preserve">DependencyPointer extends SLExtensionDescriptor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r>
        <w:rPr>
          <w:rStyle w:val="CharSDLcode"/>
          <w:rFonts w:eastAsia="Times New Roman"/>
          <w:lang w:val="en-US" w:eastAsia="ko-KR"/>
        </w:rPr>
        <w:t xml:space="preserve">dependsOn_ES_ID </w:t>
      </w:r>
      <w:r>
        <w:rPr>
          <w:rFonts w:eastAsia="Batang"/>
          <w:lang w:val="en-US" w:eastAsia="ko-KR"/>
        </w:rPr>
        <w:t>ESID, and access units from this stream will point to the decodingTimeStamps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r>
        <w:t>MarkerDescriptor Semantics</w:t>
      </w:r>
    </w:p>
    <w:p w14:paraId="6299436F" w14:textId="77777777" w:rsidR="004D18AA" w:rsidRDefault="004D18AA">
      <w:pPr>
        <w:pStyle w:val="BodyText"/>
        <w:spacing w:after="220"/>
        <w:rPr>
          <w:rFonts w:eastAsia="Batang"/>
          <w:lang w:val="en-US" w:eastAsia="ko-KR"/>
        </w:rPr>
      </w:pPr>
      <w:r>
        <w:rPr>
          <w:rFonts w:eastAsia="Batang"/>
          <w:lang w:val="en-US" w:eastAsia="ko-KR"/>
        </w:rPr>
        <w:t>MarkerDescriptor extends SLExtensionDescriptor and allows to tag access units so as to be able to refer to them independently from their decodingTimeStamp.</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r>
        <w:rPr>
          <w:rStyle w:val="CharSDLcode"/>
          <w:rFonts w:eastAsia="Times New Roman"/>
          <w:lang w:val="en-US" w:eastAsia="ko-KR"/>
        </w:rPr>
        <w:t>markerLength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3614" w:name="_Hlt441293336"/>
      <w:bookmarkStart w:id="3615" w:name="_Ref404736029"/>
      <w:bookmarkStart w:id="3616" w:name="_Toc404778971"/>
      <w:bookmarkStart w:id="3617" w:name="_Toc417360847"/>
      <w:bookmarkStart w:id="3618" w:name="_Toc420105133"/>
      <w:bookmarkStart w:id="3619" w:name="_Ref441289563"/>
      <w:bookmarkStart w:id="3620" w:name="_Ref441289593"/>
      <w:bookmarkStart w:id="3621" w:name="_Ref441293310"/>
      <w:bookmarkStart w:id="3622" w:name="_Ref441298205"/>
      <w:bookmarkStart w:id="3623" w:name="_Ref441298290"/>
      <w:bookmarkStart w:id="3624" w:name="_Toc504565062"/>
      <w:bookmarkStart w:id="3625" w:name="_Toc37220891"/>
      <w:bookmarkStart w:id="3626" w:name="_Toc68346673"/>
      <w:bookmarkStart w:id="3627" w:name="_Toc404778972"/>
      <w:bookmarkStart w:id="3628" w:name="_Toc417360848"/>
      <w:bookmarkStart w:id="3629" w:name="_Toc420105134"/>
      <w:bookmarkEnd w:id="3614"/>
      <w:r>
        <w:t>SL Packet Header Specification</w:t>
      </w:r>
      <w:bookmarkEnd w:id="3615"/>
      <w:bookmarkEnd w:id="3616"/>
      <w:bookmarkEnd w:id="3617"/>
      <w:bookmarkEnd w:id="3618"/>
      <w:bookmarkEnd w:id="3619"/>
      <w:bookmarkEnd w:id="3620"/>
      <w:bookmarkEnd w:id="3621"/>
      <w:bookmarkEnd w:id="3622"/>
      <w:bookmarkEnd w:id="3623"/>
      <w:bookmarkEnd w:id="3624"/>
      <w:bookmarkEnd w:id="3625"/>
      <w:bookmarkEnd w:id="3626"/>
    </w:p>
    <w:p w14:paraId="048405D2" w14:textId="77777777" w:rsidR="004D18AA" w:rsidRDefault="004D18AA" w:rsidP="00ED7F95">
      <w:pPr>
        <w:pStyle w:val="Heading5"/>
      </w:pPr>
      <w:r>
        <w:t>Syntax</w:t>
      </w:r>
      <w:bookmarkEnd w:id="3627"/>
      <w:bookmarkEnd w:id="3628"/>
      <w:bookmarkEnd w:id="3629"/>
    </w:p>
    <w:p w14:paraId="57E003CF" w14:textId="77777777" w:rsidR="004D18AA" w:rsidRDefault="004D18AA">
      <w:pPr>
        <w:pStyle w:val="SDLCode"/>
        <w:rPr>
          <w:rFonts w:eastAsia="Times New Roman" w:cs="Times New Roman"/>
        </w:rPr>
      </w:pPr>
      <w:bookmarkStart w:id="3630" w:name="_Toc404778973"/>
      <w:bookmarkStart w:id="3631" w:name="_Toc417360849"/>
      <w:bookmarkStart w:id="3632" w:name="_Toc420105135"/>
      <w:r>
        <w:rPr>
          <w:rFonts w:eastAsia="Times New Roman" w:cs="Times New Roman"/>
        </w:rPr>
        <w:t>aligned(8) class SL_PacketHeader (SLConfigDescriptor SL) {</w:t>
      </w:r>
    </w:p>
    <w:p w14:paraId="47FEF0B8" w14:textId="77777777" w:rsidR="004D18AA" w:rsidRDefault="004D18AA">
      <w:pPr>
        <w:pStyle w:val="SDLCode"/>
        <w:rPr>
          <w:rFonts w:eastAsia="Times New Roman" w:cs="Times New Roman"/>
        </w:rPr>
      </w:pPr>
      <w:r>
        <w:rPr>
          <w:rFonts w:eastAsia="Times New Roman" w:cs="Times New Roman"/>
        </w:rPr>
        <w:lastRenderedPageBreak/>
        <w:tab/>
        <w:t>if (SL.useAccessUnitStartFlag)</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accessUnitStartFlag;</w:t>
      </w:r>
    </w:p>
    <w:p w14:paraId="4697BE7D" w14:textId="77777777" w:rsidR="004D18AA" w:rsidRDefault="004D18AA">
      <w:pPr>
        <w:pStyle w:val="SDLCode"/>
        <w:rPr>
          <w:rFonts w:eastAsia="Times New Roman" w:cs="Times New Roman"/>
        </w:rPr>
      </w:pPr>
      <w:r>
        <w:rPr>
          <w:rFonts w:eastAsia="Times New Roman" w:cs="Times New Roman"/>
        </w:rPr>
        <w:tab/>
        <w:t>if (SL.useAccessUnitEndFlag)</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accessUnitEndFlag;</w:t>
      </w:r>
    </w:p>
    <w:p w14:paraId="5C1D77A9" w14:textId="77777777" w:rsidR="004D18AA" w:rsidRDefault="004D18AA">
      <w:pPr>
        <w:pStyle w:val="SDLCode"/>
        <w:rPr>
          <w:rFonts w:eastAsia="Times New Roman" w:cs="Times New Roman"/>
        </w:rPr>
      </w:pPr>
      <w:r>
        <w:rPr>
          <w:rFonts w:eastAsia="Times New Roman" w:cs="Times New Roman"/>
        </w:rPr>
        <w:tab/>
        <w:t>if (SL.OCRLength&gt;0)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OCRflag;</w:t>
      </w:r>
    </w:p>
    <w:p w14:paraId="0411E442" w14:textId="77777777" w:rsidR="004D18AA" w:rsidRDefault="004D18AA">
      <w:pPr>
        <w:pStyle w:val="SDLCode"/>
        <w:rPr>
          <w:rFonts w:eastAsia="Times New Roman" w:cs="Times New Roman"/>
        </w:rPr>
      </w:pPr>
      <w:r>
        <w:rPr>
          <w:rFonts w:eastAsia="Times New Roman" w:cs="Times New Roman"/>
        </w:rPr>
        <w:tab/>
        <w:t>if (SL.useIdleFlag)</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idleFlag;</w:t>
      </w:r>
    </w:p>
    <w:p w14:paraId="52B7F4CF" w14:textId="77777777" w:rsidR="004D18AA" w:rsidRDefault="004D18AA">
      <w:pPr>
        <w:pStyle w:val="SDLCode"/>
        <w:rPr>
          <w:rFonts w:eastAsia="Times New Roman" w:cs="Times New Roman"/>
        </w:rPr>
      </w:pPr>
      <w:r>
        <w:rPr>
          <w:rFonts w:eastAsia="Times New Roman" w:cs="Times New Roman"/>
        </w:rPr>
        <w:tab/>
        <w:t>if (SL.usePaddingFlag)</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paddingFlag;</w:t>
      </w:r>
    </w:p>
    <w:p w14:paraId="4B0CA3E8" w14:textId="77777777" w:rsidR="004D18AA" w:rsidRDefault="004D18AA">
      <w:pPr>
        <w:pStyle w:val="SDLCode"/>
        <w:rPr>
          <w:rFonts w:eastAsia="Times New Roman" w:cs="Times New Roman"/>
        </w:rPr>
      </w:pPr>
      <w:r>
        <w:rPr>
          <w:rFonts w:eastAsia="Times New Roman" w:cs="Times New Roman"/>
        </w:rPr>
        <w:tab/>
        <w:t>if (paddingFlag)</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 paddingBits;</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(!idleFlag &amp;&amp; (!paddingFlag || paddingBits!=0))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(SL.packetSeqNumLength&gt;0)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bit(SL.packetSeqNumLength) packetSequenceNumber;</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(SL.degradationPriorityLength&gt;0)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bit(1) DegPrioflag;</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(DegPrioflag)</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bit(SL.degradationPriorityLength) degradationPriority;</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(OCRflag)</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bit(SL.OCRLength) objectClockReference;</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(accessUnitStartFlag)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(SL.useRandomAccessPointFlag)</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randomAccessPointFlag;</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(SL.AU_seqNumLength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bit(SL.AU_seqNumLength) AU_sequenceNumber;</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(SL.useTimeStampsFlag)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decodingTimeStampFlag;</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compositionTimeStampFlag;</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(SL.instantBitrateLength&gt;0)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bit(1) instantBitrateFlag;</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(decodingTimeStampFlag)</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bit(SL.timeStampLength) decodingTimeStamp;</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(compositionTimeStampFlag)</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bit(SL.timeStampLength) compositionTimeStamp;</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(SL.AU_Length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bit(SL.AU_Length) </w:t>
      </w:r>
      <w:r>
        <w:rPr>
          <w:rFonts w:eastAsia="Times New Roman" w:cs="Times New Roman"/>
        </w:rPr>
        <w:tab/>
      </w:r>
      <w:r>
        <w:rPr>
          <w:rFonts w:eastAsia="Times New Roman" w:cs="Times New Roman"/>
        </w:rPr>
        <w:tab/>
        <w:t>accessUnitLength;</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(instantBitrateFlag)</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bit(SL.instantBitrateLength) </w:t>
      </w:r>
      <w:r>
        <w:rPr>
          <w:rFonts w:eastAsia="Times New Roman" w:cs="Times New Roman"/>
        </w:rPr>
        <w:tab/>
        <w:t>instantBitrate;</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(SL.tag == ExtSLConfigDescrTag)</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(int i=0; i&lt;SL.slextDescr.length;i++)</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switch(SL.slextDescr[i].tag)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case DependencyPointerTag:</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Marker(SL.slextDescr[i].dependencyLength)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case DependencyMarkerTag:</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Marker(SL.slextDescr[i].markerLength)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lastRenderedPageBreak/>
        <w:t>Semantics</w:t>
      </w:r>
      <w:bookmarkEnd w:id="3630"/>
      <w:bookmarkEnd w:id="3631"/>
      <w:bookmarkEnd w:id="3632"/>
    </w:p>
    <w:p w14:paraId="5EB27B4D"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accessUnitStartFlag</w:t>
      </w:r>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r>
        <w:rPr>
          <w:rStyle w:val="CharSDLcode"/>
          <w:rFonts w:eastAsia="Times New Roman"/>
          <w:lang w:val="en-US" w:eastAsia="ko-KR"/>
        </w:rPr>
        <w:t xml:space="preserve">accessUnitStartFlag </w:t>
      </w:r>
      <w:r>
        <w:rPr>
          <w:rFonts w:eastAsia="Times New Roman"/>
          <w:lang w:val="en-US" w:eastAsia="ko-KR"/>
        </w:rPr>
        <w:t xml:space="preserve">= (previous-SL packet has </w:t>
      </w:r>
      <w:r>
        <w:rPr>
          <w:rStyle w:val="CharSDLcode"/>
          <w:rFonts w:eastAsia="Times New Roman"/>
          <w:lang w:val="en-US" w:eastAsia="ko-KR"/>
        </w:rPr>
        <w:t>accessUnitEndFlag</w:t>
      </w:r>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accessUnitEndFlag</w:t>
      </w:r>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r>
        <w:rPr>
          <w:rStyle w:val="CharSDLcode"/>
          <w:rFonts w:eastAsia="Times New Roman"/>
          <w:lang w:val="en-US" w:eastAsia="ko-KR"/>
        </w:rPr>
        <w:t xml:space="preserve">accessUnitEndFlag </w:t>
      </w:r>
      <w:r>
        <w:rPr>
          <w:rFonts w:eastAsia="Times New Roman"/>
          <w:lang w:val="en-US" w:eastAsia="ko-KR"/>
        </w:rPr>
        <w:t xml:space="preserve">= (subsequent-SL packet has </w:t>
      </w:r>
      <w:r>
        <w:rPr>
          <w:rStyle w:val="CharSDLcode"/>
          <w:rFonts w:eastAsia="Times New Roman"/>
          <w:lang w:val="en-US" w:eastAsia="ko-KR"/>
        </w:rPr>
        <w:t>accessUnitStartFlag</w:t>
      </w:r>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r>
        <w:rPr>
          <w:rStyle w:val="CharSDLcode"/>
          <w:rFonts w:eastAsia="Times New Roman"/>
          <w:spacing w:val="-2"/>
          <w:lang w:val="en-US" w:eastAsia="ko-KR"/>
        </w:rPr>
        <w:t xml:space="preserve">AccessUnitStartFlag </w:t>
      </w:r>
      <w:r>
        <w:rPr>
          <w:rFonts w:eastAsia="Times New Roman"/>
          <w:spacing w:val="-2"/>
          <w:lang w:val="en-US" w:eastAsia="ko-KR"/>
        </w:rPr>
        <w:t>nor</w:t>
      </w:r>
      <w:r>
        <w:rPr>
          <w:rStyle w:val="CharSDLcode"/>
          <w:rFonts w:eastAsia="Times New Roman"/>
          <w:spacing w:val="-2"/>
          <w:lang w:val="en-US" w:eastAsia="ko-KR"/>
        </w:rPr>
        <w:t xml:space="preserve"> AccessUnitEndFlag</w:t>
      </w:r>
      <w:r>
        <w:rPr>
          <w:rFonts w:eastAsia="Times New Roman"/>
          <w:spacing w:val="-2"/>
          <w:lang w:val="en-US" w:eastAsia="ko-KR"/>
        </w:rPr>
        <w:t xml:space="preserve"> are configured into the SL packet header this implies that each SL packet corresponds to a single access unit, hence both </w:t>
      </w:r>
      <w:r>
        <w:rPr>
          <w:rStyle w:val="CharSDLcode"/>
          <w:rFonts w:eastAsia="Times New Roman"/>
          <w:spacing w:val="-2"/>
          <w:lang w:val="en-US" w:eastAsia="ko-KR"/>
        </w:rPr>
        <w:t>accessUnitStartFlag = accessUnitEndFlag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r>
        <w:rPr>
          <w:rFonts w:ascii="Courier New" w:eastAsia="Times New Roman" w:hAnsi="Courier New"/>
        </w:rPr>
        <w:t>accessUnitStartFlag</w:t>
      </w:r>
      <w:r>
        <w:rPr>
          <w:rFonts w:eastAsia="Times New Roman"/>
        </w:rPr>
        <w:t xml:space="preserve"> but neither </w:t>
      </w:r>
      <w:r>
        <w:rPr>
          <w:rFonts w:ascii="Courier New" w:eastAsia="Times New Roman" w:hAnsi="Courier New"/>
        </w:rPr>
        <w:t>accessUnitEndFlag</w:t>
      </w:r>
      <w:r>
        <w:rPr>
          <w:rFonts w:eastAsia="Times New Roman"/>
        </w:rPr>
        <w:t xml:space="preserve"> nore </w:t>
      </w:r>
      <w:r>
        <w:rPr>
          <w:rFonts w:ascii="Courier New" w:eastAsia="Times New Roman" w:hAnsi="Courier New"/>
        </w:rPr>
        <w:t>accessUnitLength</w:t>
      </w:r>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OCRflag</w:t>
      </w:r>
      <w:r>
        <w:rPr>
          <w:rFonts w:eastAsia="Times New Roman"/>
          <w:lang w:val="en-US" w:eastAsia="ko-KR"/>
        </w:rPr>
        <w:t xml:space="preserve"> – when set to one indicates that an </w:t>
      </w:r>
      <w:r>
        <w:rPr>
          <w:rStyle w:val="CharSDLcode"/>
          <w:rFonts w:eastAsia="Times New Roman"/>
          <w:lang w:val="en-US" w:eastAsia="ko-KR"/>
        </w:rPr>
        <w:t>objectClockReference</w:t>
      </w:r>
      <w:r>
        <w:rPr>
          <w:rFonts w:eastAsia="Times New Roman"/>
          <w:lang w:val="en-US" w:eastAsia="ko-KR"/>
        </w:rPr>
        <w:t xml:space="preserve"> will follow. The default value for </w:t>
      </w:r>
      <w:r>
        <w:rPr>
          <w:rStyle w:val="CharSDLcode"/>
          <w:rFonts w:eastAsia="Times New Roman"/>
          <w:lang w:val="en-US" w:eastAsia="ko-KR"/>
        </w:rPr>
        <w:t xml:space="preserve">OCRflag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idleFlag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paddingFlag</w:t>
      </w:r>
      <w:r>
        <w:rPr>
          <w:rFonts w:eastAsia="Times New Roman"/>
          <w:lang w:val="en-US" w:eastAsia="ko-KR"/>
        </w:rPr>
        <w:t xml:space="preserve"> – indicates the presence of padding in this SL packet. The default value for </w:t>
      </w:r>
      <w:r>
        <w:rPr>
          <w:rStyle w:val="CharSDLcode"/>
          <w:rFonts w:eastAsia="Times New Roman"/>
          <w:lang w:val="en-US" w:eastAsia="ko-KR"/>
        </w:rPr>
        <w:t>paddingFlag</w:t>
      </w:r>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paddingBits</w:t>
      </w:r>
      <w:r>
        <w:rPr>
          <w:rFonts w:eastAsia="Times New Roman"/>
          <w:lang w:val="en-US" w:eastAsia="ko-KR"/>
        </w:rPr>
        <w:t xml:space="preserve"> – indicate the mode of padding to be used in this SL packet. The default value for </w:t>
      </w:r>
      <w:r>
        <w:rPr>
          <w:rStyle w:val="CharSDLcode"/>
          <w:rFonts w:eastAsia="Times New Roman"/>
          <w:lang w:val="en-US" w:eastAsia="ko-KR"/>
        </w:rPr>
        <w:t>paddingBits</w:t>
      </w:r>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paddingFlag </w:t>
      </w:r>
      <w:r>
        <w:rPr>
          <w:rFonts w:eastAsia="Times New Roman"/>
          <w:lang w:val="en-US" w:eastAsia="ko-KR"/>
        </w:rPr>
        <w:t xml:space="preserve">is set and </w:t>
      </w:r>
      <w:r>
        <w:rPr>
          <w:rStyle w:val="CharSDLcode"/>
          <w:rFonts w:eastAsia="Times New Roman"/>
          <w:lang w:val="en-US" w:eastAsia="ko-KR"/>
        </w:rPr>
        <w:t xml:space="preserve">paddingBits </w:t>
      </w:r>
      <w:r>
        <w:rPr>
          <w:rFonts w:eastAsia="Times New Roman"/>
          <w:lang w:val="en-US" w:eastAsia="ko-KR"/>
        </w:rPr>
        <w:t xml:space="preserve">is zero, this indicates that the subsequent payload of this SL packet consists of padding bytes only. </w:t>
      </w:r>
      <w:r>
        <w:rPr>
          <w:rStyle w:val="CharSDLcode"/>
          <w:rFonts w:eastAsia="Times New Roman"/>
          <w:lang w:val="en-US" w:eastAsia="ko-KR"/>
        </w:rPr>
        <w:t xml:space="preserve">accessUnitStartFlag, randomAccessPointFlag </w:t>
      </w:r>
      <w:r>
        <w:rPr>
          <w:rFonts w:eastAsia="Times New Roman"/>
          <w:lang w:val="en-US" w:eastAsia="ko-KR"/>
        </w:rPr>
        <w:t>and</w:t>
      </w:r>
      <w:r>
        <w:rPr>
          <w:rStyle w:val="CharSDLcode"/>
          <w:rFonts w:eastAsia="Times New Roman"/>
          <w:lang w:val="en-US" w:eastAsia="ko-KR"/>
        </w:rPr>
        <w:t xml:space="preserve"> OCRflag</w:t>
      </w:r>
      <w:r>
        <w:rPr>
          <w:rFonts w:eastAsia="Times New Roman"/>
          <w:lang w:val="en-US" w:eastAsia="ko-KR"/>
        </w:rPr>
        <w:t xml:space="preserve"> shall not be set if </w:t>
      </w:r>
      <w:r>
        <w:rPr>
          <w:rStyle w:val="CharSDLcode"/>
          <w:rFonts w:eastAsia="Times New Roman"/>
          <w:lang w:val="en-US" w:eastAsia="ko-KR"/>
        </w:rPr>
        <w:t xml:space="preserve">paddingFlag </w:t>
      </w:r>
      <w:r>
        <w:rPr>
          <w:rFonts w:eastAsia="Times New Roman"/>
          <w:lang w:val="en-US" w:eastAsia="ko-KR"/>
        </w:rPr>
        <w:t>is set and paddingBits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r>
        <w:rPr>
          <w:rStyle w:val="CharSDLcode"/>
          <w:rFonts w:eastAsia="Times New Roman"/>
          <w:lang w:val="en-US" w:eastAsia="ko-KR"/>
        </w:rPr>
        <w:t xml:space="preserve">paddingFlag </w:t>
      </w:r>
      <w:r>
        <w:rPr>
          <w:rFonts w:eastAsia="Times New Roman"/>
          <w:lang w:val="en-US" w:eastAsia="ko-KR"/>
        </w:rPr>
        <w:t xml:space="preserve">is set and </w:t>
      </w:r>
      <w:r>
        <w:rPr>
          <w:rStyle w:val="CharSDLcode"/>
          <w:rFonts w:eastAsia="Times New Roman"/>
          <w:lang w:val="en-US" w:eastAsia="ko-KR"/>
        </w:rPr>
        <w:t xml:space="preserve">paddingBits </w:t>
      </w:r>
      <w:r>
        <w:rPr>
          <w:rFonts w:eastAsia="Times New Roman"/>
          <w:lang w:val="en-US" w:eastAsia="ko-KR"/>
        </w:rPr>
        <w:t xml:space="preserve">is greater than zero, this indicates that the payload of this SL packet is followed by </w:t>
      </w:r>
      <w:r>
        <w:rPr>
          <w:rStyle w:val="CharSDLcode"/>
          <w:rFonts w:eastAsia="Times New Roman"/>
          <w:lang w:val="en-US" w:eastAsia="ko-KR"/>
        </w:rPr>
        <w:t xml:space="preserve">paddingBits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packetSequenceNumber – </w:t>
      </w:r>
      <w:r>
        <w:rPr>
          <w:rFonts w:eastAsia="Times New Roman"/>
          <w:lang w:val="en-US" w:eastAsia="ko-KR"/>
        </w:rPr>
        <w:t>if present, it shall be continuously incremented for each SL packet as a modulo counter. A discontinuity at the decoder corresponds to one or more missing SL packets. In that case, an error shall be signalled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r>
        <w:rPr>
          <w:rStyle w:val="CharSDLcode"/>
          <w:rFonts w:eastAsia="Times New Roman"/>
          <w:lang w:val="en-US" w:eastAsia="ko-KR"/>
        </w:rPr>
        <w:t>sequenceNumber</w:t>
      </w:r>
      <w:r>
        <w:rPr>
          <w:rFonts w:eastAsia="Times New Roman"/>
          <w:lang w:val="en-US" w:eastAsia="ko-KR"/>
        </w:rPr>
        <w:t xml:space="preserve"> field in their SL packet headers may use duplication of SL packets for error resilience. The duplicated SL packet(s) shall immediately follow the original. The packetS</w:t>
      </w:r>
      <w:r>
        <w:rPr>
          <w:rStyle w:val="CharSDLcode"/>
          <w:rFonts w:eastAsia="Times New Roman"/>
          <w:lang w:val="en-US" w:eastAsia="ko-KR"/>
        </w:rPr>
        <w:t>equenceNumber</w:t>
      </w:r>
      <w:r>
        <w:rPr>
          <w:rFonts w:eastAsia="Times New Roman"/>
          <w:lang w:val="en-US" w:eastAsia="ko-KR"/>
        </w:rPr>
        <w:t xml:space="preserve"> of duplicated SL packets shall have the same value and each byte of the original SL packet shall be duplicated, with the exception of an </w:t>
      </w:r>
      <w:r>
        <w:rPr>
          <w:rStyle w:val="CharSDLcode"/>
          <w:rFonts w:eastAsia="Times New Roman"/>
          <w:lang w:val="en-US" w:eastAsia="ko-KR"/>
        </w:rPr>
        <w:t>objectClockReference</w:t>
      </w:r>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r>
        <w:rPr>
          <w:rStyle w:val="CharProgram"/>
          <w:rFonts w:eastAsia="Times New Roman"/>
          <w:lang w:val="en-US" w:eastAsia="ko-KR"/>
        </w:rPr>
        <w:t xml:space="preserve">degPrioFlag </w:t>
      </w:r>
      <w:r>
        <w:rPr>
          <w:rFonts w:eastAsia="Times New Roman"/>
          <w:snapToGrid w:val="0"/>
          <w:lang w:val="en-AU"/>
        </w:rPr>
        <w:t xml:space="preserve">- when set to one indicates that </w:t>
      </w:r>
      <w:r>
        <w:rPr>
          <w:rStyle w:val="CharProgram"/>
          <w:rFonts w:eastAsia="Times New Roman"/>
          <w:lang w:val="en-US" w:eastAsia="ko-KR"/>
        </w:rPr>
        <w:t xml:space="preserve">degradationPriority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degradationPriority</w:t>
      </w:r>
      <w:r>
        <w:rPr>
          <w:rFonts w:eastAsia="Times New Roman"/>
          <w:lang w:val="en-US" w:eastAsia="ko-KR"/>
        </w:rPr>
        <w:t xml:space="preserve"> – indicates the importance of the payload of this SL packet. The </w:t>
      </w:r>
      <w:r>
        <w:rPr>
          <w:rStyle w:val="CharSDLcode"/>
          <w:rFonts w:eastAsia="Times New Roman"/>
          <w:lang w:val="en-US" w:eastAsia="ko-KR"/>
        </w:rPr>
        <w:t>streamPriority</w:t>
      </w:r>
      <w:r>
        <w:rPr>
          <w:rFonts w:eastAsia="Times New Roman"/>
          <w:lang w:val="en-US" w:eastAsia="ko-KR"/>
        </w:rPr>
        <w:t xml:space="preserve"> defines the base priority of an ES. </w:t>
      </w:r>
      <w:r>
        <w:rPr>
          <w:rFonts w:ascii="Courier New" w:eastAsia="Times New Roman" w:hAnsi="Courier New"/>
          <w:lang w:val="en-US" w:eastAsia="ko-KR"/>
        </w:rPr>
        <w:t>degradationPriority</w:t>
      </w:r>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tab/>
        <w:t xml:space="preserve">SL_PacketPriority = </w:t>
      </w:r>
      <w:r>
        <w:rPr>
          <w:rStyle w:val="CharSDLcode"/>
          <w:rFonts w:eastAsia="Times New Roman"/>
          <w:lang w:val="en-US" w:eastAsia="ko-KR"/>
        </w:rPr>
        <w:t xml:space="preserve">streamPriority </w:t>
      </w:r>
      <w:r>
        <w:rPr>
          <w:rFonts w:eastAsia="Times New Roman"/>
          <w:lang w:val="en-US" w:eastAsia="ko-KR"/>
        </w:rPr>
        <w:t xml:space="preserve">– </w:t>
      </w:r>
      <w:r>
        <w:rPr>
          <w:rStyle w:val="CharSDLcode"/>
          <w:rFonts w:eastAsia="Times New Roman"/>
          <w:lang w:val="en-US" w:eastAsia="ko-KR"/>
        </w:rPr>
        <w:t>degradationPriority</w:t>
      </w:r>
    </w:p>
    <w:p w14:paraId="15070D56"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degradationPriority</w:t>
      </w:r>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3633" w:name="_Hlt441295206"/>
      <w:bookmarkEnd w:id="3633"/>
      <w:r>
        <w:rPr>
          <w:rFonts w:eastAsia="Times New Roman"/>
          <w:lang w:val="en-US" w:eastAsia="ko-KR"/>
        </w:rPr>
        <w:t>reams increases as SL_PacketPriority decreases.</w:t>
      </w:r>
    </w:p>
    <w:p w14:paraId="4A976AD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objectClockReference</w:t>
      </w:r>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r>
        <w:rPr>
          <w:rStyle w:val="CharSDLcode"/>
          <w:rFonts w:eastAsia="Times New Roman"/>
          <w:lang w:val="en-US" w:eastAsia="ko-KR"/>
        </w:rPr>
        <w:t>objectClockReference/SL.OCRResolution</w:t>
      </w:r>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objectClockReference</w:t>
      </w:r>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objectClockReference</w:t>
      </w:r>
      <w:r>
        <w:rPr>
          <w:rFonts w:eastAsia="Times New Roman"/>
          <w:lang w:val="en-US" w:eastAsia="ko-KR"/>
        </w:rPr>
        <w:t xml:space="preserve"> is only present in the SL packet header if </w:t>
      </w:r>
      <w:r>
        <w:rPr>
          <w:rStyle w:val="CharSDLcode"/>
          <w:rFonts w:eastAsia="Times New Roman"/>
          <w:lang w:val="en-US" w:eastAsia="ko-KR"/>
        </w:rPr>
        <w:t>OCRflag</w:t>
      </w:r>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r>
        <w:rPr>
          <w:rStyle w:val="CharSDLcode"/>
          <w:rFonts w:eastAsia="Times New Roman"/>
          <w:lang w:val="en-US" w:eastAsia="ko-KR"/>
        </w:rPr>
        <w:t xml:space="preserve">accessUnitStartFlag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randomAccessPointFlag</w:t>
      </w:r>
      <w:r>
        <w:rPr>
          <w:rFonts w:eastAsia="Times New Roman"/>
          <w:lang w:val="en-US" w:eastAsia="ko-KR"/>
        </w:rPr>
        <w:t xml:space="preserve"> – when set to one indicates that random access to the content of this elementary stream is possible here. </w:t>
      </w:r>
      <w:r>
        <w:rPr>
          <w:rStyle w:val="CharSDLcode"/>
          <w:rFonts w:eastAsia="Times New Roman"/>
          <w:lang w:val="en-US" w:eastAsia="ko-KR"/>
        </w:rPr>
        <w:t>randomAccessPointFlag</w:t>
      </w:r>
      <w:r>
        <w:rPr>
          <w:rFonts w:eastAsia="Times New Roman"/>
          <w:lang w:val="en-US" w:eastAsia="ko-KR"/>
        </w:rPr>
        <w:t xml:space="preserve"> shall only be set if </w:t>
      </w:r>
      <w:r>
        <w:rPr>
          <w:rStyle w:val="CharSDLcode"/>
          <w:rFonts w:eastAsia="Times New Roman"/>
          <w:lang w:val="en-US" w:eastAsia="ko-KR"/>
        </w:rPr>
        <w:t>accessUnitStartFlag</w:t>
      </w:r>
      <w:r>
        <w:rPr>
          <w:rFonts w:eastAsia="Times New Roman"/>
          <w:lang w:val="en-US" w:eastAsia="ko-KR"/>
        </w:rPr>
        <w:t xml:space="preserve"> is set. If this syntax element is omitted from the SL packet header configuration, its default value is the value of </w:t>
      </w:r>
      <w:r>
        <w:rPr>
          <w:rStyle w:val="CharSDLcode"/>
          <w:rFonts w:eastAsia="Times New Roman"/>
          <w:lang w:val="en-US" w:eastAsia="ko-KR"/>
        </w:rPr>
        <w:t xml:space="preserve">SLConfigDescriptor.hasRandomAccessUnitsOnlyFlag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r>
        <w:rPr>
          <w:rStyle w:val="CharSDLcode"/>
          <w:rFonts w:eastAsia="Times New Roman"/>
          <w:lang w:val="en-US" w:eastAsia="ko-KR"/>
        </w:rPr>
        <w:t xml:space="preserve">AU_sequenceNumber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decodingTimeStampFlag</w:t>
      </w:r>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compositionTimeStampFlag</w:t>
      </w:r>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accessUnitLengthFlag</w:t>
      </w:r>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instantBitrateFlag</w:t>
      </w:r>
      <w:r>
        <w:rPr>
          <w:rFonts w:eastAsia="Times New Roman"/>
          <w:lang w:val="en-US" w:eastAsia="ko-KR"/>
        </w:rPr>
        <w:t xml:space="preserve"> – indicates that an </w:t>
      </w:r>
      <w:r>
        <w:rPr>
          <w:rStyle w:val="CharSDLcode"/>
          <w:rFonts w:eastAsia="Times New Roman"/>
          <w:lang w:val="en-US" w:eastAsia="ko-KR"/>
        </w:rPr>
        <w:t>instantBitrate</w:t>
      </w:r>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r>
        <w:rPr>
          <w:rStyle w:val="CharSDLcode"/>
          <w:rFonts w:eastAsia="Times New Roman"/>
          <w:lang w:val="en-US" w:eastAsia="ko-KR"/>
        </w:rPr>
        <w:t>decodingTimeStamp</w:t>
      </w:r>
      <w:r>
        <w:rPr>
          <w:rFonts w:eastAsia="Times New Roman"/>
          <w:lang w:val="en-US" w:eastAsia="ko-KR"/>
        </w:rPr>
        <w:t xml:space="preserve"> – is a decoding time stamp as configured in the associated</w:t>
      </w:r>
      <w:r>
        <w:rPr>
          <w:rStyle w:val="CharSDLcode"/>
          <w:rFonts w:eastAsia="Times New Roman"/>
          <w:lang w:val="en-US" w:eastAsia="ko-KR"/>
        </w:rPr>
        <w:t xml:space="preserve"> SLConfigDescriptor</w:t>
      </w:r>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(decodingTimeStamp</w:t>
      </w:r>
      <w:r>
        <w:rPr>
          <w:rFonts w:eastAsia="Times New Roman"/>
          <w:lang w:val="en-US" w:eastAsia="ko-KR"/>
        </w:rPr>
        <w:t>/</w:t>
      </w:r>
      <w:r>
        <w:rPr>
          <w:rStyle w:val="CharSDLcode"/>
          <w:rFonts w:eastAsia="Times New Roman"/>
          <w:lang w:val="en-US" w:eastAsia="ko-KR"/>
        </w:rPr>
        <w:t xml:space="preserve">SL.timeStampResolution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r>
        <w:rPr>
          <w:rStyle w:val="CharSDLcode"/>
          <w:rFonts w:eastAsia="Times New Roman"/>
          <w:lang w:val="en-US" w:eastAsia="ko-KR"/>
        </w:rPr>
        <w:t>SL.timeStampResolution</w:t>
      </w:r>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decodingTimeStamp</w:t>
      </w:r>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r>
        <w:rPr>
          <w:rStyle w:val="CharProgram"/>
          <w:rFonts w:eastAsia="Times New Roman"/>
          <w:lang w:val="en-US" w:eastAsia="ko-KR"/>
        </w:rPr>
        <w:t xml:space="preserve">decodingTimeStamp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r>
        <w:rPr>
          <w:rStyle w:val="CharSDLcode"/>
          <w:rFonts w:eastAsia="Times New Roman"/>
          <w:lang w:val="en-US" w:eastAsia="ko-KR"/>
        </w:rPr>
        <w:t>compositionTimeStamp</w:t>
      </w:r>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SLConfigDescriptor.</w:t>
      </w:r>
      <w:r>
        <w:rPr>
          <w:rFonts w:eastAsia="Times New Roman"/>
          <w:lang w:val="en-US" w:eastAsia="ko-KR"/>
        </w:rPr>
        <w:t xml:space="preserve"> The composition time tc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lastRenderedPageBreak/>
        <w:t xml:space="preserve">td </w:t>
      </w:r>
      <w:r>
        <w:rPr>
          <w:rStyle w:val="CharSDLcode"/>
          <w:rFonts w:eastAsia="Times New Roman"/>
          <w:lang w:val="en-US" w:eastAsia="ko-KR"/>
        </w:rPr>
        <w:t>= (compositionTimeStamp</w:t>
      </w:r>
      <w:r>
        <w:rPr>
          <w:rFonts w:eastAsia="Times New Roman"/>
          <w:lang w:val="en-US" w:eastAsia="ko-KR"/>
        </w:rPr>
        <w:t>/</w:t>
      </w:r>
      <w:r>
        <w:rPr>
          <w:rStyle w:val="CharSDLcode"/>
          <w:rFonts w:eastAsia="Times New Roman"/>
          <w:lang w:val="en-US" w:eastAsia="ko-KR"/>
        </w:rPr>
        <w:t xml:space="preserve">SL.timeStampResolution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r>
        <w:rPr>
          <w:rStyle w:val="CharSDLcode"/>
          <w:rFonts w:eastAsia="Times New Roman"/>
          <w:lang w:val="en-US" w:eastAsia="ko-KR"/>
        </w:rPr>
        <w:t>SL.timeStampResolution</w:t>
      </w:r>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r>
        <w:rPr>
          <w:rStyle w:val="CharSDLcode"/>
          <w:rFonts w:eastAsia="Times New Roman"/>
          <w:lang w:val="en-US" w:eastAsia="ko-KR"/>
        </w:rPr>
        <w:t>compositionTimeStamp</w:t>
      </w:r>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accessUnitLength</w:t>
      </w:r>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instantBitrate</w:t>
      </w:r>
      <w:r>
        <w:rPr>
          <w:rFonts w:eastAsia="Times New Roman"/>
          <w:lang w:val="en-US" w:eastAsia="ko-KR"/>
        </w:rPr>
        <w:t xml:space="preserve"> – is the instantaneous bit rate in bits per second of this elementary stream until the next </w:t>
      </w:r>
      <w:r>
        <w:rPr>
          <w:rStyle w:val="CharSDLcode"/>
          <w:rFonts w:eastAsia="Times New Roman"/>
          <w:lang w:val="en-US" w:eastAsia="ko-KR"/>
        </w:rPr>
        <w:t>instantBitrate</w:t>
      </w:r>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SLPacket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r>
        <w:rPr>
          <w:rFonts w:eastAsia="Batang"/>
          <w:lang w:val="en-US" w:eastAsia="ko-KR"/>
        </w:rPr>
        <w:t>DependencyPointerDescriptor and MarkerDescriptor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DependencyPointerDescriptor a Marker of length dependencyLength will be encoded. It shall resolve either to an identifier or to a decodingTimeStamp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For MarkerDescriptor a marker of length markerLength is encoded.</w:t>
      </w:r>
    </w:p>
    <w:p w14:paraId="08DDAA5A" w14:textId="77777777" w:rsidR="004D18AA" w:rsidRDefault="004D18AA" w:rsidP="00ED7F95">
      <w:pPr>
        <w:pStyle w:val="Heading4"/>
      </w:pPr>
      <w:bookmarkStart w:id="3634" w:name="_Ref403980990"/>
      <w:bookmarkStart w:id="3635" w:name="_Toc404778974"/>
      <w:bookmarkStart w:id="3636" w:name="_Toc417360850"/>
      <w:bookmarkStart w:id="3637" w:name="_Toc420105136"/>
      <w:bookmarkStart w:id="3638" w:name="_Ref441294846"/>
      <w:bookmarkStart w:id="3639" w:name="_Ref441295225"/>
      <w:bookmarkStart w:id="3640" w:name="_Toc504565063"/>
      <w:bookmarkStart w:id="3641" w:name="_Toc37220892"/>
      <w:bookmarkStart w:id="3642" w:name="_Toc68346674"/>
      <w:r>
        <w:t>Clock Reference Stream</w:t>
      </w:r>
      <w:bookmarkEnd w:id="3634"/>
      <w:bookmarkEnd w:id="3635"/>
      <w:bookmarkEnd w:id="3636"/>
      <w:bookmarkEnd w:id="3637"/>
      <w:bookmarkEnd w:id="3638"/>
      <w:bookmarkEnd w:id="3639"/>
      <w:bookmarkEnd w:id="3640"/>
      <w:bookmarkEnd w:id="3641"/>
      <w:bookmarkEnd w:id="3642"/>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r>
        <w:rPr>
          <w:rStyle w:val="CharSDLcode"/>
          <w:rFonts w:eastAsia="Times New Roman"/>
          <w:lang w:val="en-US" w:eastAsia="ko-KR"/>
        </w:rPr>
        <w:t>streamType</w:t>
      </w:r>
      <w:r>
        <w:rPr>
          <w:rFonts w:eastAsia="Times New Roman"/>
          <w:lang w:val="en-US" w:eastAsia="ko-KR"/>
        </w:rPr>
        <w:t xml:space="preserve"> = ClockReferenceStream may be declared by means of the object descriptor. It is used for the sole purpose of conveying Object Clock Reference time stamps. Multiple elementary streams in a name scope may make reference to such a ClockReferenceStream by means of the </w:t>
      </w:r>
      <w:r>
        <w:rPr>
          <w:rStyle w:val="CharSDLcode"/>
          <w:rFonts w:eastAsia="Times New Roman"/>
          <w:lang w:val="en-US" w:eastAsia="ko-KR"/>
        </w:rPr>
        <w:t>OCR_ES_ID</w:t>
      </w:r>
      <w:r>
        <w:rPr>
          <w:rFonts w:eastAsia="Times New Roman"/>
          <w:lang w:val="en-US" w:eastAsia="ko-KR"/>
        </w:rPr>
        <w:t xml:space="preserve"> syntax element in the </w:t>
      </w:r>
      <w:r>
        <w:rPr>
          <w:rStyle w:val="CharSDLcode"/>
          <w:rFonts w:eastAsia="Times New Roman"/>
          <w:lang w:val="en-US" w:eastAsia="ko-KR"/>
        </w:rPr>
        <w:t xml:space="preserve">SLConfigDescriptor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ClockReferenceStream is realized by configuring the SL packet header syntax for this SL-packetized stream such that only OCR values of the required </w:t>
      </w:r>
      <w:r>
        <w:rPr>
          <w:rStyle w:val="CharSDLcode"/>
          <w:rFonts w:eastAsia="Times New Roman"/>
          <w:lang w:val="en-US" w:eastAsia="ko-KR"/>
        </w:rPr>
        <w:t xml:space="preserve">OCRresolution </w:t>
      </w:r>
      <w:r>
        <w:rPr>
          <w:rFonts w:eastAsia="Times New Roman"/>
          <w:lang w:val="en-US" w:eastAsia="ko-KR"/>
        </w:rPr>
        <w:t xml:space="preserve">and </w:t>
      </w:r>
      <w:r>
        <w:rPr>
          <w:rStyle w:val="CharSDLcode"/>
          <w:rFonts w:eastAsia="Times New Roman"/>
          <w:lang w:val="en-US" w:eastAsia="ko-KR"/>
        </w:rPr>
        <w:t xml:space="preserve">OCRlength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r>
        <w:rPr>
          <w:rStyle w:val="CharSDLcode"/>
          <w:rFonts w:eastAsia="Times New Roman"/>
          <w:lang w:val="en-US" w:eastAsia="ko-KR"/>
        </w:rPr>
        <w:t>streamType</w:t>
      </w:r>
      <w:r>
        <w:rPr>
          <w:rFonts w:eastAsia="Times New Roman"/>
          <w:lang w:val="en-US" w:eastAsia="ko-KR"/>
        </w:rPr>
        <w:t xml:space="preserve"> = ClockReferenceStream.</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r>
        <w:rPr>
          <w:rStyle w:val="CharProgram"/>
          <w:rFonts w:eastAsia="Times New Roman"/>
          <w:lang w:val="en-US" w:eastAsia="ko-KR"/>
        </w:rPr>
        <w:t>DecoderConfigDescriptor</w:t>
      </w:r>
      <w:r>
        <w:rPr>
          <w:rFonts w:eastAsia="Times New Roman"/>
          <w:lang w:val="en-US" w:eastAsia="ko-KR"/>
        </w:rPr>
        <w:t xml:space="preserve"> for a clock reference stream </w:t>
      </w:r>
      <w:r>
        <w:rPr>
          <w:rStyle w:val="CharProgram"/>
          <w:rFonts w:eastAsia="Times New Roman"/>
          <w:lang w:val="en-US" w:eastAsia="ko-KR"/>
        </w:rPr>
        <w:t>ObjectTypeIndication</w:t>
      </w:r>
      <w:r>
        <w:rPr>
          <w:rFonts w:eastAsia="Times New Roman"/>
          <w:lang w:val="en-US" w:eastAsia="ko-KR"/>
        </w:rPr>
        <w:t xml:space="preserve"> shall be set to '0xFF', </w:t>
      </w:r>
      <w:r>
        <w:rPr>
          <w:rStyle w:val="CharSDLcode"/>
          <w:rFonts w:eastAsia="Times New Roman"/>
          <w:lang w:val="en-US" w:eastAsia="ko-KR"/>
        </w:rPr>
        <w:t xml:space="preserve">hasRandomAccessUnitsOnlyFlag </w:t>
      </w:r>
      <w:r>
        <w:rPr>
          <w:rFonts w:eastAsia="Times New Roman"/>
          <w:lang w:val="en-US" w:eastAsia="ko-KR"/>
        </w:rPr>
        <w:t xml:space="preserve">to one and </w:t>
      </w:r>
      <w:r>
        <w:rPr>
          <w:rStyle w:val="CharProgram"/>
          <w:rFonts w:eastAsia="Times New Roman"/>
          <w:lang w:val="en-US" w:eastAsia="ko-KR"/>
        </w:rPr>
        <w:t>bufferSizeDB</w:t>
      </w:r>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3643" w:name="_Toc420106283"/>
      <w:r>
        <w:rPr>
          <w:rFonts w:eastAsia="Times New Roman"/>
          <w:lang w:val="en-US" w:eastAsia="ko-KR"/>
        </w:rPr>
        <w:t xml:space="preserve"> </w:t>
      </w:r>
      <w:r>
        <w:rPr>
          <w:rStyle w:val="CharSDLcode"/>
          <w:rFonts w:eastAsia="Times New Roman"/>
          <w:lang w:val="en-US" w:eastAsia="ko-KR"/>
        </w:rPr>
        <w:t xml:space="preserve">SLConfigDescriptor </w:t>
      </w:r>
      <w:r>
        <w:rPr>
          <w:rFonts w:eastAsia="Times New Roman"/>
          <w:lang w:val="en-US" w:eastAsia="ko-KR"/>
        </w:rPr>
        <w:t>of a Clock Reference Stream:</w:t>
      </w:r>
    </w:p>
    <w:p w14:paraId="239248C6" w14:textId="4C893CC1" w:rsidR="004D18AA" w:rsidRDefault="004D18AA" w:rsidP="00ED7F95">
      <w:pPr>
        <w:pStyle w:val="Tabletitle"/>
        <w:keepLines/>
        <w:outlineLvl w:val="0"/>
        <w:rPr>
          <w:rFonts w:eastAsia="Times New Roman"/>
          <w:lang w:val="en-US"/>
        </w:rPr>
      </w:pPr>
      <w:bookmarkStart w:id="3644" w:name="_Hlt438470113"/>
      <w:bookmarkStart w:id="3645" w:name="_Toc504565867"/>
      <w:bookmarkEnd w:id="3644"/>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SLConfigDescriptor parameter values for a ClockReferenceStream</w:t>
      </w:r>
      <w:bookmarkEnd w:id="3643"/>
      <w:bookmarkEnd w:id="364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r>
              <w:rPr>
                <w:rStyle w:val="CharSDLcode"/>
                <w:rFonts w:eastAsia="Times New Roman" w:cs="Times New Roman"/>
              </w:rPr>
              <w:t>useAccessUnitStartFlag</w:t>
            </w:r>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r>
              <w:rPr>
                <w:rStyle w:val="CharSDLcode"/>
                <w:rFonts w:eastAsia="Times New Roman" w:cs="Times New Roman"/>
              </w:rPr>
              <w:t>useAccessUnitEndFlag</w:t>
            </w:r>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r>
              <w:rPr>
                <w:rStyle w:val="CharSDLcode"/>
                <w:rFonts w:eastAsia="Times New Roman" w:cs="Times New Roman"/>
              </w:rPr>
              <w:t>useRandomAccessPointFlag</w:t>
            </w:r>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r>
              <w:rPr>
                <w:rStyle w:val="CharSDLcode"/>
                <w:rFonts w:eastAsia="Times New Roman" w:cs="Times New Roman"/>
              </w:rPr>
              <w:t>usePaddingFlag</w:t>
            </w:r>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r>
              <w:rPr>
                <w:rStyle w:val="CharSDLcode"/>
                <w:rFonts w:eastAsia="Times New Roman" w:cs="Times New Roman"/>
              </w:rPr>
              <w:t>useTimeStampsFlag</w:t>
            </w:r>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r>
              <w:rPr>
                <w:rStyle w:val="CharSDLcode"/>
                <w:rFonts w:eastAsia="Times New Roman" w:cs="Times New Roman"/>
              </w:rPr>
              <w:t>useIdleFlag</w:t>
            </w:r>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r>
              <w:rPr>
                <w:rStyle w:val="CharSDLcode"/>
                <w:rFonts w:eastAsia="Times New Roman" w:cs="Times New Roman"/>
              </w:rPr>
              <w:t>durationFlag</w:t>
            </w:r>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timeStampResolution</w:t>
            </w:r>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timeStampLength</w:t>
            </w:r>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3646" w:name="_Hlt438380645"/>
            <w:bookmarkEnd w:id="3646"/>
            <w:r>
              <w:rPr>
                <w:rStyle w:val="CharSDLcode"/>
                <w:rFonts w:eastAsia="Times New Roman" w:cs="Times New Roman"/>
              </w:rPr>
              <w:t>AU_length</w:t>
            </w:r>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3647" w:name="_Hlt435533814"/>
        <w:bookmarkStart w:id="3648"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degradationPriorityLength</w:t>
            </w:r>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r>
              <w:rPr>
                <w:rStyle w:val="CharSDLcode"/>
                <w:rFonts w:eastAsia="Times New Roman" w:cs="Times New Roman"/>
              </w:rPr>
              <w:t>AU_seqNumLength</w:t>
            </w:r>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3649" w:name="_Ref441295331"/>
      <w:bookmarkStart w:id="3650" w:name="_Toc504565064"/>
      <w:bookmarkStart w:id="3651" w:name="_Toc37220893"/>
      <w:bookmarkStart w:id="3652" w:name="_Toc68346675"/>
      <w:bookmarkEnd w:id="3647"/>
      <w:r>
        <w:rPr>
          <w:lang w:val="en-US"/>
        </w:rPr>
        <w:lastRenderedPageBreak/>
        <w:t>Restrictions for elementary streams sharing the same object time base</w:t>
      </w:r>
      <w:bookmarkEnd w:id="3648"/>
      <w:bookmarkEnd w:id="3649"/>
      <w:bookmarkEnd w:id="3650"/>
      <w:bookmarkEnd w:id="3651"/>
      <w:bookmarkEnd w:id="3652"/>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When an elementary stream carrying object clock reference information becomes unavailable or is otherwise manipulated in its delivery (e.g., paused), all other elementary streams which use the same object time base shall follow this behavior,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3653" w:name="_Hlt441295346"/>
      <w:r>
        <w:rPr>
          <w:rFonts w:eastAsia="Times New Roman"/>
          <w:sz w:val="18"/>
          <w:szCs w:val="18"/>
        </w:rPr>
        <w:t xml:space="preserve">When an elementary stream without embedded object clock reference information becomes unavailable this </w:t>
      </w:r>
      <w:bookmarkEnd w:id="3653"/>
      <w:r>
        <w:rPr>
          <w:rFonts w:eastAsia="Times New Roman"/>
          <w:sz w:val="18"/>
          <w:szCs w:val="18"/>
        </w:rPr>
        <w:t>has no influence on the other elementa</w:t>
      </w:r>
      <w:bookmarkStart w:id="3654" w:name="_Hlt441289671"/>
      <w:bookmarkStart w:id="3655" w:name="_Ref435800477"/>
      <w:bookmarkEnd w:id="3654"/>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3656" w:name="_Hlt441293541"/>
      <w:bookmarkStart w:id="3657" w:name="_Ref438360648"/>
      <w:bookmarkStart w:id="3658" w:name="_Toc504565065"/>
      <w:bookmarkStart w:id="3659" w:name="_Toc37220894"/>
      <w:bookmarkStart w:id="3660" w:name="_Toc68346676"/>
      <w:bookmarkEnd w:id="3656"/>
      <w:r>
        <w:rPr>
          <w:lang w:val="en-US"/>
        </w:rPr>
        <w:t>Usage of configuration options for object clock reference and time stamp values</w:t>
      </w:r>
      <w:bookmarkEnd w:id="3655"/>
      <w:bookmarkEnd w:id="3657"/>
      <w:bookmarkEnd w:id="3658"/>
      <w:bookmarkEnd w:id="3659"/>
      <w:bookmarkEnd w:id="3660"/>
    </w:p>
    <w:p w14:paraId="6ACA8D7A" w14:textId="77777777" w:rsidR="004D18AA" w:rsidRDefault="004D18AA" w:rsidP="00ED7F95">
      <w:pPr>
        <w:pStyle w:val="Heading5"/>
        <w:rPr>
          <w:lang w:val="en-US"/>
        </w:rPr>
      </w:pPr>
      <w:bookmarkStart w:id="3661" w:name="_Ref438476365"/>
      <w:r>
        <w:rPr>
          <w:lang w:val="en-US"/>
        </w:rPr>
        <w:t>Resolution of ambiguity in object time base recovery</w:t>
      </w:r>
      <w:bookmarkEnd w:id="3661"/>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r>
        <w:rPr>
          <w:rStyle w:val="CharSDLcode"/>
          <w:rFonts w:eastAsia="Times New Roman"/>
          <w:lang w:val="en-US" w:eastAsia="ko-KR"/>
        </w:rPr>
        <w:t>objectClockReference</w:t>
      </w:r>
      <w:r>
        <w:rPr>
          <w:rFonts w:eastAsia="Times New Roman"/>
          <w:lang w:val="en-US" w:eastAsia="ko-KR"/>
        </w:rPr>
        <w:t xml:space="preserve"> values these time stamps may be ambiguous. The OTB time value can be reconstructed each time an </w:t>
      </w:r>
      <w:r>
        <w:rPr>
          <w:rStyle w:val="CharSDLcode"/>
          <w:rFonts w:eastAsia="Times New Roman"/>
          <w:lang w:val="en-US" w:eastAsia="ko-KR"/>
        </w:rPr>
        <w:t>objectClockReference</w:t>
      </w:r>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with k being an integer value denoting the number of wrap-arounds. The resulting time base t</w:t>
      </w:r>
      <w:r>
        <w:rPr>
          <w:rFonts w:eastAsia="Times New Roman"/>
          <w:vertAlign w:val="subscript"/>
          <w:lang w:val="en-US" w:eastAsia="ko-KR"/>
        </w:rPr>
        <w:t xml:space="preserve">OTB_reconstructed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r>
        <w:rPr>
          <w:rStyle w:val="CharSDLcode"/>
          <w:rFonts w:eastAsia="Times New Roman"/>
          <w:lang w:val="en-US" w:eastAsia="ko-KR"/>
        </w:rPr>
        <w:t xml:space="preserve">objectClockReference </w:t>
      </w:r>
      <w:r>
        <w:rPr>
          <w:rFonts w:eastAsia="Times New Roman"/>
          <w:lang w:val="en-US" w:eastAsia="ko-KR"/>
        </w:rPr>
        <w:t xml:space="preserve">for an elementary stream is acquired, the value k shall be set to one. For each subsequent occurence of </w:t>
      </w:r>
      <w:r>
        <w:rPr>
          <w:rStyle w:val="CharSDLcode"/>
          <w:rFonts w:eastAsia="Times New Roman"/>
          <w:lang w:val="en-US" w:eastAsia="ko-KR"/>
        </w:rPr>
        <w:t xml:space="preserve">objectClockReference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r>
        <w:rPr>
          <w:rStyle w:val="CharSDLcode"/>
          <w:rFonts w:eastAsia="Times New Roman"/>
          <w:lang w:val="en-US" w:eastAsia="ko-KR"/>
        </w:rPr>
        <w:t xml:space="preserve">objectClockReference </w:t>
      </w:r>
      <w:r>
        <w:rPr>
          <w:rFonts w:eastAsia="Times New Roman"/>
          <w:lang w:val="en-US" w:eastAsia="ko-KR"/>
        </w:rPr>
        <w:t>is received, the current estimated value of the OTB t</w:t>
      </w:r>
      <w:r>
        <w:rPr>
          <w:rFonts w:eastAsia="Times New Roman"/>
          <w:vertAlign w:val="subscript"/>
          <w:lang w:val="en-US" w:eastAsia="ko-KR"/>
        </w:rPr>
        <w:t>OTB_estimated</w:t>
      </w:r>
      <w:r>
        <w:rPr>
          <w:rFonts w:eastAsia="Times New Roman"/>
          <w:lang w:val="en-US" w:eastAsia="ko-KR"/>
        </w:rPr>
        <w:t xml:space="preserve"> shall be sampled. Then, t</w:t>
      </w:r>
      <w:r>
        <w:rPr>
          <w:rFonts w:eastAsia="Times New Roman"/>
          <w:vertAlign w:val="subscript"/>
          <w:lang w:val="en-US" w:eastAsia="ko-KR"/>
        </w:rPr>
        <w:t>OTB_rec</w:t>
      </w:r>
      <w:r>
        <w:rPr>
          <w:rFonts w:eastAsia="Times New Roman"/>
          <w:lang w:val="en-US" w:eastAsia="ko-KR"/>
        </w:rPr>
        <w:t>(k) is evaluated for different values of k. The value k that minimizes the term | t</w:t>
      </w:r>
      <w:r>
        <w:rPr>
          <w:rFonts w:eastAsia="Times New Roman"/>
          <w:vertAlign w:val="subscript"/>
          <w:lang w:val="en-US" w:eastAsia="ko-KR"/>
        </w:rPr>
        <w:t>OTB_estimated</w:t>
      </w:r>
      <w:r>
        <w:rPr>
          <w:rFonts w:eastAsia="Times New Roman"/>
          <w:lang w:val="en-US" w:eastAsia="ko-KR"/>
        </w:rPr>
        <w:t xml:space="preserve"> - t</w:t>
      </w:r>
      <w:r>
        <w:rPr>
          <w:rFonts w:eastAsia="Times New Roman"/>
          <w:vertAlign w:val="subscript"/>
          <w:lang w:val="en-US" w:eastAsia="ko-KR"/>
        </w:rPr>
        <w:t>OTB_rec</w:t>
      </w:r>
      <w:r>
        <w:rPr>
          <w:rFonts w:eastAsia="Times New Roman"/>
          <w:lang w:val="en-US" w:eastAsia="ko-KR"/>
        </w:rPr>
        <w:t>(k)| shall be assumed to yield the correct value of t</w:t>
      </w:r>
      <w:r>
        <w:rPr>
          <w:rFonts w:eastAsia="Times New Roman"/>
          <w:vertAlign w:val="subscript"/>
          <w:lang w:val="en-US" w:eastAsia="ko-KR"/>
        </w:rPr>
        <w:t>OTB_reconstructed</w:t>
      </w:r>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r>
        <w:rPr>
          <w:rStyle w:val="CharSDLcode"/>
          <w:rFonts w:eastAsia="Times New Roman"/>
          <w:lang w:val="en-US" w:eastAsia="ko-KR"/>
        </w:rPr>
        <w:t xml:space="preserve">objectClockReference </w:t>
      </w:r>
      <w:r>
        <w:rPr>
          <w:rFonts w:eastAsia="Times New Roman"/>
          <w:lang w:val="en-US" w:eastAsia="ko-KR"/>
        </w:rPr>
        <w:t xml:space="preserve">element and a sufficiently high frequency of insertion of </w:t>
      </w:r>
      <w:r>
        <w:rPr>
          <w:rStyle w:val="CharSDLcode"/>
          <w:rFonts w:eastAsia="Times New Roman"/>
          <w:lang w:val="en-US" w:eastAsia="ko-KR"/>
        </w:rPr>
        <w:t xml:space="preserve">objectClockReference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r>
        <w:rPr>
          <w:rStyle w:val="CharSDLcode"/>
          <w:rFonts w:eastAsia="Times New Roman"/>
          <w:lang w:val="en-US" w:eastAsia="ko-KR"/>
        </w:rPr>
        <w:t xml:space="preserve">decodingTimeStamp </w:t>
      </w:r>
      <w:r>
        <w:rPr>
          <w:rFonts w:eastAsia="Times New Roman"/>
          <w:lang w:val="en-US" w:eastAsia="ko-KR"/>
        </w:rPr>
        <w:t xml:space="preserve">and </w:t>
      </w:r>
      <w:r>
        <w:rPr>
          <w:rStyle w:val="CharSDLcode"/>
          <w:rFonts w:eastAsia="Times New Roman"/>
          <w:lang w:val="en-US" w:eastAsia="ko-KR"/>
        </w:rPr>
        <w:t>compositionTimeStamp</w:t>
      </w:r>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t xml:space="preserve">with </w:t>
      </w:r>
      <w:r>
        <w:rPr>
          <w:rStyle w:val="CharSDLcode"/>
          <w:rFonts w:eastAsia="Times New Roman"/>
          <w:lang w:val="en-US" w:eastAsia="ko-KR"/>
        </w:rPr>
        <w:t xml:space="preserve">TimeStamp </w:t>
      </w:r>
      <w:r>
        <w:rPr>
          <w:rFonts w:eastAsia="Times New Roman"/>
          <w:lang w:val="en-US" w:eastAsia="ko-KR"/>
        </w:rPr>
        <w:t xml:space="preserve">being either a </w:t>
      </w:r>
      <w:r>
        <w:rPr>
          <w:rStyle w:val="CharSDLcode"/>
          <w:rFonts w:eastAsia="Times New Roman"/>
          <w:lang w:val="en-US" w:eastAsia="ko-KR"/>
        </w:rPr>
        <w:t xml:space="preserve">decodingTimeStamp </w:t>
      </w:r>
      <w:r>
        <w:rPr>
          <w:rFonts w:eastAsia="Times New Roman"/>
          <w:lang w:val="en-US" w:eastAsia="ko-KR"/>
        </w:rPr>
        <w:t xml:space="preserve">or a </w:t>
      </w:r>
      <w:r>
        <w:rPr>
          <w:rStyle w:val="CharSDLcode"/>
          <w:rFonts w:eastAsia="Times New Roman"/>
          <w:lang w:val="en-US" w:eastAsia="ko-KR"/>
        </w:rPr>
        <w:t>compositionTimeStamp</w:t>
      </w:r>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lastRenderedPageBreak/>
        <w:t>The correct value t</w:t>
      </w:r>
      <w:r>
        <w:rPr>
          <w:rFonts w:eastAsia="Times New Roman"/>
          <w:vertAlign w:val="subscript"/>
          <w:lang w:val="en-US" w:eastAsia="ko-KR"/>
        </w:rPr>
        <w:t>timestamp</w:t>
      </w:r>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r>
        <w:rPr>
          <w:rStyle w:val="CharSDLcode"/>
          <w:rFonts w:eastAsia="Times New Roman"/>
          <w:lang w:val="en-US" w:eastAsia="ko-KR"/>
        </w:rPr>
        <w:t xml:space="preserve">TimeStamp </w:t>
      </w:r>
      <w:r>
        <w:rPr>
          <w:rFonts w:eastAsia="Times New Roman"/>
          <w:lang w:val="en-US" w:eastAsia="ko-KR"/>
        </w:rPr>
        <w:t>is received, the current estimated value of the OTB t</w:t>
      </w:r>
      <w:r>
        <w:rPr>
          <w:rFonts w:eastAsia="Times New Roman"/>
          <w:vertAlign w:val="subscript"/>
          <w:lang w:val="en-US" w:eastAsia="ko-KR"/>
        </w:rPr>
        <w:t>OTB_estimated</w:t>
      </w:r>
      <w:r>
        <w:rPr>
          <w:rFonts w:eastAsia="Times New Roman"/>
          <w:lang w:val="en-US" w:eastAsia="ko-KR"/>
        </w:rPr>
        <w:t xml:space="preserve"> shall be sampled. t</w:t>
      </w:r>
      <w:r>
        <w:rPr>
          <w:rFonts w:eastAsia="Times New Roman"/>
          <w:vertAlign w:val="subscript"/>
          <w:lang w:val="en-US" w:eastAsia="ko-KR"/>
        </w:rPr>
        <w:t>ts</w:t>
      </w:r>
      <w:r>
        <w:rPr>
          <w:rFonts w:eastAsia="Times New Roman"/>
          <w:lang w:val="en-US" w:eastAsia="ko-KR"/>
        </w:rPr>
        <w:t>(m) is evaluated for different values of m. The value m that minimizes the term | t</w:t>
      </w:r>
      <w:r>
        <w:rPr>
          <w:rFonts w:eastAsia="Times New Roman"/>
          <w:vertAlign w:val="subscript"/>
          <w:lang w:val="en-US" w:eastAsia="ko-KR"/>
        </w:rPr>
        <w:t>OTB_estimated</w:t>
      </w:r>
      <w:r>
        <w:rPr>
          <w:rFonts w:eastAsia="Times New Roman"/>
          <w:lang w:val="en-US" w:eastAsia="ko-KR"/>
        </w:rPr>
        <w:t xml:space="preserve"> – t</w:t>
      </w:r>
      <w:r>
        <w:rPr>
          <w:rFonts w:eastAsia="Times New Roman"/>
          <w:vertAlign w:val="subscript"/>
          <w:lang w:val="en-US" w:eastAsia="ko-KR"/>
        </w:rPr>
        <w:t>ts</w:t>
      </w:r>
      <w:r>
        <w:rPr>
          <w:rFonts w:eastAsia="Times New Roman"/>
          <w:lang w:val="en-US" w:eastAsia="ko-KR"/>
        </w:rPr>
        <w:t>(m)| shall be assumed to yield the correct value of t</w:t>
      </w:r>
      <w:r>
        <w:rPr>
          <w:rFonts w:eastAsia="Times New Roman"/>
          <w:vertAlign w:val="subscript"/>
          <w:lang w:val="en-US" w:eastAsia="ko-KR"/>
        </w:rPr>
        <w:t>timestamp</w:t>
      </w:r>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r>
        <w:rPr>
          <w:rStyle w:val="CharSDLcode"/>
          <w:rFonts w:eastAsia="Times New Roman"/>
          <w:lang w:val="en-US" w:eastAsia="ko-KR"/>
        </w:rPr>
        <w:t xml:space="preserve">TimeStamp </w:t>
      </w:r>
      <w:r>
        <w:rPr>
          <w:rFonts w:eastAsia="Times New Roman"/>
          <w:lang w:val="en-US" w:eastAsia="ko-KR"/>
        </w:rPr>
        <w:t xml:space="preserve">may be sent prior to the point in time indicated by the </w:t>
      </w:r>
      <w:r>
        <w:rPr>
          <w:rStyle w:val="CharSDLcode"/>
          <w:rFonts w:eastAsia="Times New Roman"/>
          <w:lang w:val="en-US" w:eastAsia="ko-KR"/>
        </w:rPr>
        <w:t>TimeStamp</w:t>
      </w:r>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r>
        <w:rPr>
          <w:rStyle w:val="CharSDLcode"/>
          <w:rFonts w:eastAsia="Times New Roman"/>
          <w:lang w:val="en-US" w:eastAsia="ko-KR"/>
        </w:rPr>
        <w:t>SL.OCRResolution. OCRResolution</w:t>
      </w:r>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r>
        <w:rPr>
          <w:rStyle w:val="CharSDLcode"/>
          <w:rFonts w:eastAsia="Times New Roman"/>
          <w:lang w:val="en-US" w:eastAsia="ko-KR"/>
        </w:rPr>
        <w:t>SL.timeStampResolution. timeStampResolution</w:t>
      </w:r>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r>
        <w:rPr>
          <w:rStyle w:val="CharSDLcode"/>
          <w:rFonts w:eastAsia="Times New Roman"/>
          <w:lang w:val="en-US" w:eastAsia="ko-KR"/>
        </w:rPr>
        <w:t xml:space="preserve">TimeStampResolution </w:t>
      </w:r>
      <w:r>
        <w:rPr>
          <w:rFonts w:eastAsia="Times New Roman"/>
          <w:lang w:val="en-US" w:eastAsia="ko-KR"/>
        </w:rPr>
        <w:t xml:space="preserve">higher than the </w:t>
      </w:r>
      <w:r>
        <w:rPr>
          <w:rStyle w:val="CharSDLcode"/>
          <w:rFonts w:eastAsia="Times New Roman"/>
          <w:lang w:val="en-US" w:eastAsia="ko-KR"/>
        </w:rPr>
        <w:t xml:space="preserve">OCRResolution </w:t>
      </w:r>
      <w:r>
        <w:rPr>
          <w:rFonts w:eastAsia="Times New Roman"/>
          <w:lang w:val="en-US" w:eastAsia="ko-KR"/>
        </w:rPr>
        <w:t xml:space="preserve">will not achieve better discrimination between events. If </w:t>
      </w:r>
      <w:r>
        <w:rPr>
          <w:rStyle w:val="CharSDLcode"/>
          <w:rFonts w:eastAsia="Times New Roman"/>
          <w:lang w:val="en-US" w:eastAsia="ko-KR"/>
        </w:rPr>
        <w:t xml:space="preserve">TimeStampResolution </w:t>
      </w:r>
      <w:r>
        <w:rPr>
          <w:rFonts w:eastAsia="Times New Roman"/>
          <w:lang w:val="en-US" w:eastAsia="ko-KR"/>
        </w:rPr>
        <w:t xml:space="preserve">is lower than the </w:t>
      </w:r>
      <w:r>
        <w:rPr>
          <w:rStyle w:val="CharSDLcode"/>
          <w:rFonts w:eastAsia="Times New Roman"/>
          <w:lang w:val="en-US" w:eastAsia="ko-KR"/>
        </w:rPr>
        <w:t xml:space="preserve">OCRResolution, </w:t>
      </w:r>
      <w:r>
        <w:rPr>
          <w:rFonts w:eastAsia="Times New Roman"/>
          <w:lang w:val="en-US" w:eastAsia="ko-KR"/>
        </w:rPr>
        <w:t xml:space="preserve">events for this specific stream cannot be positioned with the maximum precision possible with this given </w:t>
      </w:r>
      <w:r>
        <w:rPr>
          <w:rStyle w:val="CharSDLcode"/>
          <w:rFonts w:eastAsia="Times New Roman"/>
          <w:lang w:val="en-US" w:eastAsia="ko-KR"/>
        </w:rPr>
        <w:t>OCRResolution.</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r>
        <w:rPr>
          <w:rStyle w:val="CharSDLcode"/>
          <w:rFonts w:eastAsia="Times New Roman"/>
          <w:lang w:val="en-US" w:eastAsia="ko-KR"/>
        </w:rPr>
        <w:t>OCRLength</w:t>
      </w:r>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 xml:space="preserve">/SL.OCRResolution </w:t>
      </w:r>
      <w:r>
        <w:rPr>
          <w:rFonts w:eastAsia="Times New Roman"/>
          <w:lang w:val="en-US" w:eastAsia="ko-KR"/>
        </w:rPr>
        <w:t xml:space="preserve">is the time interval covered by the </w:t>
      </w:r>
      <w:r>
        <w:rPr>
          <w:rStyle w:val="CharSDLcode"/>
          <w:rFonts w:eastAsia="Times New Roman"/>
          <w:lang w:val="en-US" w:eastAsia="ko-KR"/>
        </w:rPr>
        <w:t xml:space="preserve">objectClockReference </w:t>
      </w:r>
      <w:r>
        <w:rPr>
          <w:rFonts w:eastAsia="Times New Roman"/>
          <w:lang w:val="en-US" w:eastAsia="ko-KR"/>
        </w:rPr>
        <w:t xml:space="preserve">counter before it wraps around. </w:t>
      </w:r>
      <w:r>
        <w:rPr>
          <w:rStyle w:val="CharSDLcode"/>
          <w:rFonts w:eastAsia="Times New Roman"/>
          <w:lang w:val="en-US" w:eastAsia="ko-KR"/>
        </w:rPr>
        <w:t>OCRLength</w:t>
      </w:r>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 xml:space="preserve">. Therefore, any time stamp refering to this OTB is ambiguous. </w:t>
      </w:r>
      <w:r w:rsidRPr="00101625">
        <w:rPr>
          <w:rFonts w:eastAsia="Times New Roman"/>
          <w:snapToGrid w:val="0"/>
          <w:color w:val="000000"/>
        </w:rPr>
        <w:t>Therefore, any time s</w:t>
      </w:r>
      <w:r>
        <w:rPr>
          <w:rFonts w:eastAsia="Times New Roman"/>
          <w:lang w:val="en-US" w:eastAsia="ko-KR"/>
        </w:rPr>
        <w:t>tamp refering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In cases, where k and m can not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ms. </w:t>
      </w:r>
      <w:r>
        <w:rPr>
          <w:rStyle w:val="CharSDLcode"/>
          <w:rFonts w:eastAsia="Times New Roman"/>
          <w:sz w:val="20"/>
        </w:rPr>
        <w:t>OCRResolution</w:t>
      </w:r>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r>
        <w:rPr>
          <w:rStyle w:val="CharSDLcode"/>
          <w:rFonts w:eastAsia="Times New Roman"/>
          <w:sz w:val="20"/>
        </w:rPr>
        <w:t>OCRResolution</w:t>
      </w:r>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r>
        <w:rPr>
          <w:rStyle w:val="CharSDLcode"/>
          <w:rFonts w:eastAsia="Times New Roman" w:cs="Times New Roman"/>
        </w:rPr>
        <w:t>objectClockReference</w:t>
      </w:r>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r>
        <w:rPr>
          <w:rStyle w:val="CharSDLcode"/>
          <w:rFonts w:eastAsia="Times New Roman" w:cs="Times New Roman"/>
        </w:rPr>
        <w:t>OCRLength</w:t>
      </w:r>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/SL.OCRResolution=24h.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ms. </w:t>
      </w:r>
      <w:r>
        <w:rPr>
          <w:rStyle w:val="CharSDLcode"/>
          <w:rFonts w:eastAsia="Times New Roman" w:cs="Times New Roman"/>
        </w:rPr>
        <w:t xml:space="preserve">TimeStampResolution </w:t>
      </w:r>
      <w:r>
        <w:rPr>
          <w:rFonts w:eastAsia="Times New Roman" w:cs="Times New Roman"/>
        </w:rPr>
        <w:t xml:space="preserve">should be chosen equal to or higher than 100 (the time between two successive ticks of the </w:t>
      </w:r>
      <w:r>
        <w:rPr>
          <w:rStyle w:val="CharSDLcode"/>
          <w:rFonts w:eastAsia="Times New Roman" w:cs="Times New Roman"/>
        </w:rPr>
        <w:t>TimeStamp</w:t>
      </w:r>
      <w:r>
        <w:rPr>
          <w:rFonts w:eastAsia="Times New Roman" w:cs="Times New Roman"/>
        </w:rPr>
        <w:t xml:space="preserve"> is then equal to 10ms). Let’s assume </w:t>
      </w:r>
      <w:r>
        <w:rPr>
          <w:rStyle w:val="CharSDLcode"/>
          <w:rFonts w:eastAsia="Times New Roman" w:cs="Times New Roman"/>
        </w:rPr>
        <w:t>TimeStampResolution=200.</w:t>
      </w:r>
    </w:p>
    <w:p w14:paraId="108143C7" w14:textId="77777777" w:rsidR="004D18AA" w:rsidRDefault="004D18AA">
      <w:pPr>
        <w:pStyle w:val="ExampleText"/>
        <w:rPr>
          <w:rFonts w:eastAsia="Times New Roman" w:cs="Times New Roman"/>
        </w:rPr>
      </w:pPr>
      <w:r>
        <w:rPr>
          <w:rFonts w:eastAsia="Times New Roman" w:cs="Times New Roman"/>
        </w:rPr>
        <w:t xml:space="preserve">The application wants to be able to send access units at maximum 1 minute ahead of their decoding or composition time. The </w:t>
      </w:r>
      <w:r>
        <w:rPr>
          <w:rStyle w:val="CharSDLcode"/>
          <w:rFonts w:eastAsia="Times New Roman" w:cs="Times New Roman"/>
        </w:rPr>
        <w:t>timeStampLength</w:t>
      </w:r>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lastRenderedPageBreak/>
        <w:t>2</w:t>
      </w:r>
      <w:r>
        <w:rPr>
          <w:rStyle w:val="CharSDLcode"/>
          <w:rFonts w:eastAsia="Times New Roman" w:cs="Times New Roman"/>
          <w:vertAlign w:val="superscript"/>
        </w:rPr>
        <w:t>SL.tim</w:t>
      </w:r>
      <w:bookmarkStart w:id="3662" w:name="_Hlt441321474"/>
      <w:bookmarkStart w:id="3663" w:name="_Ref435803446"/>
      <w:bookmarkEnd w:id="3662"/>
      <w:r>
        <w:rPr>
          <w:rStyle w:val="CharSDLcode"/>
          <w:rFonts w:eastAsia="Times New Roman" w:cs="Times New Roman"/>
          <w:vertAlign w:val="superscript"/>
        </w:rPr>
        <w:t>eStampLength</w:t>
      </w:r>
      <w:r>
        <w:rPr>
          <w:rStyle w:val="CharSDLcode"/>
          <w:rFonts w:eastAsia="Times New Roman" w:cs="Times New Roman"/>
        </w:rPr>
        <w:t xml:space="preserve">/SL.timeStampResolution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3664" w:name="_Ref404062079"/>
      <w:bookmarkStart w:id="3665" w:name="_Toc404778976"/>
      <w:bookmarkStart w:id="3666" w:name="_Toc417360852"/>
      <w:bookmarkStart w:id="3667" w:name="_Ref419967894"/>
      <w:bookmarkStart w:id="3668" w:name="_Toc420105138"/>
      <w:bookmarkStart w:id="3669" w:name="_Ref441289176"/>
      <w:bookmarkStart w:id="3670" w:name="_Toc504565066"/>
      <w:bookmarkStart w:id="3671" w:name="_Toc3030709"/>
      <w:bookmarkStart w:id="3672" w:name="_Toc37220895"/>
      <w:bookmarkStart w:id="3673" w:name="_Toc55315345"/>
      <w:bookmarkStart w:id="3674" w:name="_Toc55315680"/>
      <w:bookmarkStart w:id="3675" w:name="_Toc55316015"/>
      <w:bookmarkStart w:id="3676" w:name="_Toc55316350"/>
      <w:bookmarkStart w:id="3677" w:name="_Toc55316685"/>
      <w:bookmarkStart w:id="3678" w:name="_Toc56149997"/>
      <w:bookmarkStart w:id="3679" w:name="_Toc67241265"/>
      <w:bookmarkStart w:id="3680" w:name="_Toc68346677"/>
      <w:bookmarkEnd w:id="3663"/>
      <w:r>
        <w:t>DMIF Application Interface</w:t>
      </w:r>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6 embodies a superset of the required data delivery functionality. The DAI has data primitives to receive and send data, which include indication of the data size. With this interface, each invocation of a DA_Data or a DA_DataCallback shall transfer one SL packet between the sync layer and the delivery mechanism below.</w:t>
      </w:r>
    </w:p>
    <w:p w14:paraId="08FF6C7C" w14:textId="77777777" w:rsidR="004D18AA" w:rsidRDefault="004D18AA" w:rsidP="00ED7F95">
      <w:pPr>
        <w:pStyle w:val="Heading2"/>
        <w:tabs>
          <w:tab w:val="clear" w:pos="360"/>
        </w:tabs>
      </w:pPr>
      <w:bookmarkStart w:id="3681" w:name="_Toc442092999"/>
      <w:bookmarkStart w:id="3682" w:name="_Ref504563144"/>
      <w:bookmarkStart w:id="3683" w:name="_Toc504565092"/>
      <w:bookmarkStart w:id="3684" w:name="_Toc3030716"/>
      <w:bookmarkStart w:id="3685" w:name="_Toc37220921"/>
      <w:bookmarkStart w:id="3686" w:name="_Toc55315346"/>
      <w:bookmarkStart w:id="3687" w:name="_Toc55315681"/>
      <w:bookmarkStart w:id="3688" w:name="_Toc55316016"/>
      <w:bookmarkStart w:id="3689" w:name="_Toc55316351"/>
      <w:bookmarkStart w:id="3690" w:name="_Toc55316686"/>
      <w:bookmarkStart w:id="3691" w:name="_Toc56149998"/>
      <w:bookmarkStart w:id="3692" w:name="_Toc67241266"/>
      <w:bookmarkStart w:id="3693" w:name="_Toc68346678"/>
      <w:bookmarkStart w:id="3694" w:name="_Ref77881779"/>
      <w:bookmarkStart w:id="3695" w:name="_Toc109395025"/>
      <w:r>
        <w:t>Multiplexing of Elementary Streams</w:t>
      </w:r>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p>
    <w:p w14:paraId="49F191DC" w14:textId="77777777" w:rsidR="004D18AA" w:rsidRDefault="004D18AA" w:rsidP="00ED7F95">
      <w:pPr>
        <w:pStyle w:val="Heading3"/>
      </w:pPr>
      <w:bookmarkStart w:id="3696" w:name="_Toc442093000"/>
      <w:bookmarkStart w:id="3697" w:name="_Toc504565093"/>
      <w:bookmarkStart w:id="3698" w:name="_Toc3030717"/>
      <w:bookmarkStart w:id="3699" w:name="_Toc37220922"/>
      <w:bookmarkStart w:id="3700" w:name="_Toc55315347"/>
      <w:bookmarkStart w:id="3701" w:name="_Toc55315682"/>
      <w:bookmarkStart w:id="3702" w:name="_Toc55316017"/>
      <w:bookmarkStart w:id="3703" w:name="_Toc55316352"/>
      <w:bookmarkStart w:id="3704" w:name="_Toc55316687"/>
      <w:bookmarkStart w:id="3705" w:name="_Toc56149999"/>
      <w:bookmarkStart w:id="3706" w:name="_Toc67241267"/>
      <w:bookmarkStart w:id="3707" w:name="_Toc68346679"/>
      <w:r>
        <w:t>Introduction</w:t>
      </w:r>
      <w:bookmarkEnd w:id="3696"/>
      <w:bookmarkEnd w:id="3697"/>
      <w:bookmarkEnd w:id="3698"/>
      <w:bookmarkEnd w:id="3699"/>
      <w:bookmarkEnd w:id="3700"/>
      <w:bookmarkEnd w:id="3701"/>
      <w:bookmarkEnd w:id="3702"/>
      <w:bookmarkEnd w:id="3703"/>
      <w:bookmarkEnd w:id="3704"/>
      <w:bookmarkEnd w:id="3705"/>
      <w:bookmarkEnd w:id="3706"/>
      <w:bookmarkEnd w:id="3707"/>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3708" w:name="_Toc442093001"/>
      <w:bookmarkStart w:id="3709" w:name="_Toc504565094"/>
      <w:bookmarkStart w:id="3710" w:name="_Toc3030718"/>
      <w:bookmarkStart w:id="3711" w:name="_Toc37220923"/>
      <w:bookmarkStart w:id="3712" w:name="_Toc55315348"/>
      <w:bookmarkStart w:id="3713" w:name="_Toc55315683"/>
      <w:bookmarkStart w:id="3714" w:name="_Toc55316018"/>
      <w:bookmarkStart w:id="3715" w:name="_Toc55316353"/>
      <w:bookmarkStart w:id="3716" w:name="_Toc55316688"/>
      <w:bookmarkStart w:id="3717" w:name="_Toc56150000"/>
      <w:bookmarkStart w:id="3718" w:name="_Toc67241268"/>
      <w:bookmarkStart w:id="3719" w:name="_Toc68346680"/>
      <w:r>
        <w:t>M4Mux Tool</w:t>
      </w:r>
      <w:bookmarkEnd w:id="3708"/>
      <w:bookmarkEnd w:id="3709"/>
      <w:bookmarkEnd w:id="3710"/>
      <w:bookmarkEnd w:id="3711"/>
      <w:bookmarkEnd w:id="3712"/>
      <w:bookmarkEnd w:id="3713"/>
      <w:bookmarkEnd w:id="3714"/>
      <w:bookmarkEnd w:id="3715"/>
      <w:bookmarkEnd w:id="3716"/>
      <w:bookmarkEnd w:id="3717"/>
      <w:bookmarkEnd w:id="3718"/>
      <w:bookmarkEnd w:id="3719"/>
    </w:p>
    <w:p w14:paraId="2A6929C7" w14:textId="77777777" w:rsidR="004D18AA" w:rsidRDefault="004D18AA" w:rsidP="00ED7F95">
      <w:pPr>
        <w:pStyle w:val="Heading4"/>
      </w:pPr>
      <w:bookmarkStart w:id="3720" w:name="_Toc442093002"/>
      <w:bookmarkStart w:id="3721" w:name="_Toc504565095"/>
      <w:bookmarkStart w:id="3722" w:name="_Toc37220924"/>
      <w:bookmarkStart w:id="3723" w:name="_Toc68346681"/>
      <w:r>
        <w:t>Overview</w:t>
      </w:r>
      <w:bookmarkEnd w:id="3720"/>
      <w:bookmarkEnd w:id="3721"/>
      <w:bookmarkEnd w:id="3722"/>
      <w:bookmarkEnd w:id="3723"/>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Two different modes of operation of the M4Mux providing different features and complexity are defined. They are called Simple Mode and MuxCode Mode. A M4Mux Stream may contain an arbitrary mixture of M4Mux packets using either Simple Mode or MuxCode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The delivery timing of the M4Mux Stream can be conveyed by means of M4Mux clock reference time stamps. This functionality may be used to establish a multiplex buffer model on the delivery layer. Both the time stamps and the MuxCode Mode require out-of-band configuration prior to usage.</w:t>
      </w:r>
    </w:p>
    <w:p w14:paraId="0AD1C6BB" w14:textId="77777777" w:rsidR="004D18AA" w:rsidRDefault="004D18AA" w:rsidP="00ED7F95">
      <w:pPr>
        <w:pStyle w:val="Heading4"/>
      </w:pPr>
      <w:bookmarkStart w:id="3724" w:name="_Toc442093003"/>
      <w:bookmarkStart w:id="3725" w:name="_Toc504565096"/>
      <w:bookmarkStart w:id="3726" w:name="_Toc37220925"/>
      <w:bookmarkStart w:id="3727" w:name="_Toc68346682"/>
      <w:r>
        <w:lastRenderedPageBreak/>
        <w:t>Simple Mode</w:t>
      </w:r>
      <w:bookmarkEnd w:id="3724"/>
      <w:bookmarkEnd w:id="3725"/>
      <w:bookmarkEnd w:id="3726"/>
      <w:bookmarkEnd w:id="3727"/>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3728" w:name="_MON_1151693239"/>
    <w:bookmarkStart w:id="3729" w:name="_MON_1151959579"/>
    <w:bookmarkStart w:id="3730" w:name="_MON_1319990131"/>
    <w:bookmarkStart w:id="3731" w:name="_MON_1327327167"/>
    <w:bookmarkStart w:id="3732" w:name="_MON_1142077732"/>
    <w:bookmarkStart w:id="3733" w:name="_MON_1142077747"/>
    <w:bookmarkStart w:id="3734" w:name="_MON_1151507656"/>
    <w:bookmarkStart w:id="3735" w:name="_MON_1151507805"/>
    <w:bookmarkEnd w:id="3728"/>
    <w:bookmarkEnd w:id="3729"/>
    <w:bookmarkEnd w:id="3730"/>
    <w:bookmarkEnd w:id="3731"/>
    <w:bookmarkEnd w:id="3732"/>
    <w:bookmarkEnd w:id="3733"/>
    <w:bookmarkEnd w:id="3734"/>
    <w:bookmarkEnd w:id="3735"/>
    <w:bookmarkStart w:id="3736" w:name="_MON_1151687076"/>
    <w:bookmarkEnd w:id="3736"/>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55pt;height:69.5pt" o:ole="" fillcolor="window">
            <v:imagedata r:id="rId43" o:title=""/>
          </v:shape>
          <o:OLEObject Type="Embed" ProgID="Word.Picture.8" ShapeID="_x0000_i1033" DrawAspect="Content" ObjectID="_1720007894" r:id="rId44"/>
        </w:object>
      </w:r>
    </w:p>
    <w:p w14:paraId="66540EE3" w14:textId="5A9FC107" w:rsidR="004D18AA" w:rsidRDefault="004D18AA" w:rsidP="00ED7F95">
      <w:pPr>
        <w:pStyle w:val="Figuretitle"/>
        <w:outlineLvl w:val="0"/>
        <w:rPr>
          <w:rFonts w:eastAsia="Times New Roman"/>
          <w:lang w:val="en-US"/>
        </w:rPr>
      </w:pPr>
      <w:bookmarkStart w:id="3737" w:name="_Ref503965819"/>
      <w:bookmarkStart w:id="3738" w:name="_Toc441324189"/>
      <w:bookmarkStart w:id="3739" w:name="_Ref503965813"/>
      <w:bookmarkStart w:id="3740"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3737"/>
      <w:r>
        <w:rPr>
          <w:rFonts w:eastAsia="Times New Roman"/>
          <w:lang w:val="en-US"/>
        </w:rPr>
        <w:t xml:space="preserve"> </w:t>
      </w:r>
      <w:r>
        <w:t>—</w:t>
      </w:r>
      <w:r>
        <w:rPr>
          <w:rFonts w:eastAsia="Times New Roman"/>
          <w:lang w:val="en-US"/>
        </w:rPr>
        <w:t xml:space="preserve"> Structure of M4Mux packet in simple mode</w:t>
      </w:r>
      <w:bookmarkEnd w:id="3738"/>
      <w:bookmarkEnd w:id="3739"/>
      <w:bookmarkEnd w:id="3740"/>
    </w:p>
    <w:p w14:paraId="41CBFD5F" w14:textId="77777777" w:rsidR="004D18AA" w:rsidRDefault="004D18AA" w:rsidP="00ED7F95">
      <w:pPr>
        <w:pStyle w:val="Heading4"/>
      </w:pPr>
      <w:bookmarkStart w:id="3741" w:name="_Toc442093004"/>
      <w:bookmarkStart w:id="3742" w:name="_Ref503965892"/>
      <w:bookmarkStart w:id="3743" w:name="_Ref504049055"/>
      <w:bookmarkStart w:id="3744" w:name="_Toc504565097"/>
      <w:bookmarkStart w:id="3745" w:name="_Toc37220926"/>
      <w:bookmarkStart w:id="3746" w:name="_Toc68346683"/>
      <w:r>
        <w:t>MuxCode mode</w:t>
      </w:r>
      <w:bookmarkEnd w:id="3741"/>
      <w:bookmarkEnd w:id="3742"/>
      <w:bookmarkEnd w:id="3743"/>
      <w:bookmarkEnd w:id="3744"/>
      <w:bookmarkEnd w:id="3745"/>
      <w:bookmarkEnd w:id="3746"/>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MuxCode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747" w:name="_MON_1319990133"/>
    <w:bookmarkStart w:id="3748" w:name="_MON_1327327173"/>
    <w:bookmarkStart w:id="3749" w:name="_MON_1151507657"/>
    <w:bookmarkStart w:id="3750" w:name="_MON_1151507806"/>
    <w:bookmarkStart w:id="3751" w:name="_MON_1151687078"/>
    <w:bookmarkStart w:id="3752" w:name="_MON_1151693240"/>
    <w:bookmarkEnd w:id="3747"/>
    <w:bookmarkEnd w:id="3748"/>
    <w:bookmarkEnd w:id="3749"/>
    <w:bookmarkEnd w:id="3750"/>
    <w:bookmarkEnd w:id="3751"/>
    <w:bookmarkEnd w:id="3752"/>
    <w:bookmarkStart w:id="3753" w:name="_MON_1151959629"/>
    <w:bookmarkEnd w:id="3753"/>
    <w:p w14:paraId="7DCF00E2" w14:textId="77777777" w:rsidR="004D18AA" w:rsidRDefault="004D18AA">
      <w:pPr>
        <w:pStyle w:val="Figure"/>
        <w:rPr>
          <w:rFonts w:eastAsia="Times New Roman" w:cs="Times New Roman"/>
        </w:rPr>
      </w:pPr>
      <w:r>
        <w:rPr>
          <w:rFonts w:eastAsia="Times New Roman" w:cs="Times New Roman"/>
        </w:rPr>
        <w:object w:dxaOrig="6521" w:dyaOrig="1387" w14:anchorId="52E26ECE">
          <v:shape id="_x0000_i1034" type="#_x0000_t75" style="width:325.55pt;height:69.5pt" o:ole="" fillcolor="window">
            <v:imagedata r:id="rId45" o:title=""/>
          </v:shape>
          <o:OLEObject Type="Embed" ProgID="Word.Picture.8" ShapeID="_x0000_i1034" DrawAspect="Content" ObjectID="_1720007895" r:id="rId46"/>
        </w:object>
      </w:r>
    </w:p>
    <w:p w14:paraId="0961D9A9" w14:textId="606CABA4" w:rsidR="004D18AA" w:rsidRDefault="004D18AA" w:rsidP="00ED7F95">
      <w:pPr>
        <w:pStyle w:val="Figuretitle"/>
        <w:outlineLvl w:val="0"/>
        <w:rPr>
          <w:rFonts w:eastAsia="Times New Roman"/>
        </w:rPr>
      </w:pPr>
      <w:bookmarkStart w:id="3754" w:name="_Ref503965842"/>
      <w:bookmarkStart w:id="3755" w:name="_Toc441324190"/>
      <w:bookmarkStart w:id="3756"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754"/>
      <w:r>
        <w:rPr>
          <w:rFonts w:eastAsia="Times New Roman"/>
        </w:rPr>
        <w:t xml:space="preserve"> </w:t>
      </w:r>
      <w:r>
        <w:t>—</w:t>
      </w:r>
      <w:r>
        <w:rPr>
          <w:rFonts w:eastAsia="Times New Roman"/>
        </w:rPr>
        <w:t xml:space="preserve"> Structure of M4Mux packet in MuxCode mode</w:t>
      </w:r>
      <w:bookmarkEnd w:id="3755"/>
      <w:bookmarkEnd w:id="3756"/>
    </w:p>
    <w:p w14:paraId="09E7F01B" w14:textId="77777777" w:rsidR="004D18AA" w:rsidRDefault="004D18AA" w:rsidP="00ED7F95">
      <w:pPr>
        <w:pStyle w:val="Heading4"/>
      </w:pPr>
      <w:bookmarkStart w:id="3757" w:name="_Toc442093005"/>
      <w:bookmarkStart w:id="3758" w:name="_Toc504565098"/>
      <w:bookmarkStart w:id="3759" w:name="_Toc37220927"/>
      <w:bookmarkStart w:id="3760" w:name="_Toc68346684"/>
      <w:r>
        <w:t>M4Mux packet specification</w:t>
      </w:r>
      <w:bookmarkEnd w:id="3757"/>
      <w:bookmarkEnd w:id="3758"/>
      <w:bookmarkEnd w:id="3759"/>
      <w:bookmarkEnd w:id="3760"/>
    </w:p>
    <w:p w14:paraId="21F2E8C5" w14:textId="77777777" w:rsidR="004D18AA" w:rsidRDefault="004D18AA" w:rsidP="00ED7F95">
      <w:pPr>
        <w:pStyle w:val="Heading5"/>
      </w:pPr>
      <w:r>
        <w:t>Syntax</w:t>
      </w:r>
    </w:p>
    <w:p w14:paraId="7ED88070" w14:textId="77777777" w:rsidR="004D18AA" w:rsidRDefault="004D18AA">
      <w:pPr>
        <w:pStyle w:val="SDLCode"/>
      </w:pPr>
      <w:r>
        <w:t xml:space="preserve">class M4MuxPacket (MuxCodeTableEntry mct[],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M4MuxIDDescriptor mde) {</w:t>
      </w:r>
    </w:p>
    <w:p w14:paraId="3AEC96EF" w14:textId="77777777" w:rsidR="004D18AA" w:rsidRDefault="004D18AA">
      <w:pPr>
        <w:pStyle w:val="SDLCode"/>
      </w:pPr>
      <w:r>
        <w:tab/>
        <w:t>unsigned int(8) index;</w:t>
      </w:r>
    </w:p>
    <w:p w14:paraId="21672E83" w14:textId="77777777" w:rsidR="004D18AA" w:rsidRDefault="004D18AA">
      <w:pPr>
        <w:pStyle w:val="SDLCode"/>
      </w:pPr>
      <w:r>
        <w:tab/>
        <w:t xml:space="preserve">if (mde == NULL | mde.Muxtype == 0) { </w:t>
      </w:r>
    </w:p>
    <w:p w14:paraId="0E700958" w14:textId="77777777" w:rsidR="004D18AA" w:rsidRDefault="004D18AA">
      <w:pPr>
        <w:pStyle w:val="SDLCode"/>
      </w:pPr>
      <w:r>
        <w:tab/>
      </w:r>
      <w:r>
        <w:tab/>
        <w:t>bit(8) length;</w:t>
      </w:r>
    </w:p>
    <w:p w14:paraId="7B233FD2" w14:textId="77777777" w:rsidR="004D18AA" w:rsidRDefault="004D18AA">
      <w:pPr>
        <w:pStyle w:val="SDLCode"/>
      </w:pPr>
      <w:r>
        <w:tab/>
        <w:t xml:space="preserve">} else if (mde.Muxtype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bit(1) nextByte;</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while(nextByte) {</w:t>
      </w:r>
    </w:p>
    <w:p w14:paraId="615249C2" w14:textId="77777777" w:rsidR="004D18AA" w:rsidRDefault="004D18AA">
      <w:pPr>
        <w:pStyle w:val="SDLCode"/>
      </w:pPr>
      <w:r>
        <w:tab/>
      </w:r>
      <w:r>
        <w:tab/>
      </w:r>
      <w:r>
        <w:tab/>
        <w:t>bit(1) nextByte;</w:t>
      </w:r>
    </w:p>
    <w:p w14:paraId="2CE47A4F" w14:textId="77777777" w:rsidR="004D18AA" w:rsidRDefault="004D18AA">
      <w:pPr>
        <w:pStyle w:val="SDLCode"/>
      </w:pPr>
      <w:r>
        <w:tab/>
      </w:r>
      <w:r>
        <w:tab/>
      </w:r>
      <w:r>
        <w:tab/>
        <w:t>bit(7) sizeByte;</w:t>
      </w:r>
    </w:p>
    <w:p w14:paraId="5434F294" w14:textId="77777777" w:rsidR="004D18AA" w:rsidRDefault="004D18AA">
      <w:pPr>
        <w:pStyle w:val="SDLCode"/>
      </w:pPr>
      <w:r>
        <w:tab/>
      </w:r>
      <w:r>
        <w:tab/>
      </w:r>
      <w:r>
        <w:tab/>
        <w:t>length = length&lt;&lt;7 | sizeByte;</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t>SL_Packet sPayload;</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FMC_version_number;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bit(FM.FCR_Length) fmxClockReference;</w:t>
      </w:r>
    </w:p>
    <w:p w14:paraId="491D8B11" w14:textId="77777777" w:rsidR="004D18AA" w:rsidRDefault="004D18AA">
      <w:pPr>
        <w:pStyle w:val="SDLCode"/>
      </w:pPr>
      <w:r>
        <w:lastRenderedPageBreak/>
        <w:tab/>
      </w:r>
      <w:r>
        <w:tab/>
      </w:r>
      <w:r>
        <w:tab/>
        <w:t>bit(FM.fmxRateLength) fmxRate;</w:t>
      </w:r>
    </w:p>
    <w:p w14:paraId="0D6CE3AB" w14:textId="77777777" w:rsidR="004D18AA" w:rsidRDefault="004D18AA">
      <w:pPr>
        <w:pStyle w:val="SDLCode"/>
        <w:rPr>
          <w:rStyle w:val="CharSDLcode"/>
        </w:rPr>
      </w:pPr>
      <w:r>
        <w:tab/>
      </w:r>
      <w:r>
        <w:tab/>
      </w:r>
      <w:r>
        <w:tab/>
      </w:r>
      <w:r>
        <w:tab/>
      </w:r>
      <w:r>
        <w:rPr>
          <w:rStyle w:val="CharSDLcode"/>
        </w:rPr>
        <w:t>for (i=0; i&lt;(length-FM.</w:t>
      </w:r>
      <w:r>
        <w:t>FCR_Length-FM.fmxRateLength)</w:t>
      </w:r>
      <w:r>
        <w:rPr>
          <w:rStyle w:val="CharSDLcode"/>
        </w:rPr>
        <w:t>; i++)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t>multiple_SL_Packet mPayload(mct[index-240]);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MuxCode Mode. If the M4MuxIDDescriptor  is not used, or if it is used and if the Muxtype is designing the first M4Mux tool, the length field is on one byte. If the M4MuxIDDescriptor is used and if the Muxtype is designing the second M4Mux tool, the length calculation relies on the combination of the </w:t>
      </w:r>
      <w:r>
        <w:rPr>
          <w:rFonts w:ascii="Courier New" w:hAnsi="Courier New" w:cs="Courier New"/>
          <w:sz w:val="18"/>
          <w:szCs w:val="18"/>
        </w:rPr>
        <w:t xml:space="preserve">nextByte </w:t>
      </w:r>
      <w:r>
        <w:rPr>
          <w:sz w:val="18"/>
          <w:szCs w:val="18"/>
        </w:rPr>
        <w:t xml:space="preserve">and </w:t>
      </w:r>
      <w:r>
        <w:rPr>
          <w:rFonts w:ascii="Courier New" w:hAnsi="Courier New" w:cs="Courier New"/>
          <w:sz w:val="18"/>
          <w:szCs w:val="18"/>
        </w:rPr>
        <w:t>sizeByte</w:t>
      </w:r>
      <w:r>
        <w:rPr>
          <w:sz w:val="18"/>
          <w:szCs w:val="18"/>
        </w:rPr>
        <w:t xml:space="preserve"> fields that can be spread over several bytes. In Simple Mode, when this length is equal to zero, the M4Mux packet carries one byte that contains the </w:t>
      </w:r>
      <w:r>
        <w:rPr>
          <w:rStyle w:val="CharSDLcode"/>
          <w:rFonts w:eastAsia="Times New Roman"/>
          <w:sz w:val="18"/>
          <w:szCs w:val="18"/>
        </w:rPr>
        <w:t xml:space="preserve">FMC_version_number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r>
        <w:rPr>
          <w:rStyle w:val="CharSDLcode"/>
          <w:rFonts w:eastAsia="Times New Roman"/>
          <w:sz w:val="18"/>
          <w:szCs w:val="18"/>
        </w:rPr>
        <w:t>FMC_version_number)</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r>
        <w:rPr>
          <w:rStyle w:val="CharSDLcode"/>
          <w:rFonts w:eastAsia="Times New Roman"/>
          <w:szCs w:val="18"/>
          <w:lang w:val="en-US" w:eastAsia="ko-KR"/>
        </w:rPr>
        <w:t xml:space="preserve">FMC_version_number </w:t>
      </w:r>
      <w:r>
        <w:rPr>
          <w:rFonts w:eastAsia="Batang"/>
          <w:szCs w:val="18"/>
          <w:lang w:val="en-US" w:eastAsia="ko-KR"/>
        </w:rPr>
        <w:t xml:space="preserve">– This 5 bit field indicates the current version of the M4MuxChannelDescriptor that is applicable. </w:t>
      </w:r>
      <w:r>
        <w:rPr>
          <w:rFonts w:ascii="Courier New" w:eastAsia="Batang" w:hAnsi="Courier New" w:cs="Courier New"/>
          <w:szCs w:val="18"/>
          <w:lang w:val="en-US" w:eastAsia="ko-KR"/>
        </w:rPr>
        <w:t>FMC_v</w:t>
      </w:r>
      <w:r>
        <w:rPr>
          <w:rStyle w:val="CharSDLcode"/>
          <w:rFonts w:eastAsia="Times New Roman"/>
          <w:szCs w:val="18"/>
          <w:lang w:val="en-US" w:eastAsia="ko-KR"/>
        </w:rPr>
        <w:t xml:space="preserve">ersion_number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r>
        <w:rPr>
          <w:rStyle w:val="CharSDLcode"/>
          <w:rFonts w:eastAsia="Times New Roman"/>
          <w:szCs w:val="18"/>
          <w:lang w:val="en-US" w:eastAsia="ko-KR"/>
        </w:rPr>
        <w:t>FMC_version_number</w:t>
      </w:r>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761" w:name="_Ref504049154"/>
      <w:bookmarkStart w:id="3762" w:name="_Toc504565099"/>
      <w:bookmarkStart w:id="3763" w:name="_Toc37220928"/>
      <w:bookmarkStart w:id="3764" w:name="_Toc68346685"/>
      <w:r>
        <w:t>Configuration and usage of MuxCode Mode</w:t>
      </w:r>
      <w:bookmarkEnd w:id="3761"/>
      <w:bookmarkEnd w:id="3762"/>
      <w:bookmarkEnd w:id="3763"/>
      <w:bookmarkEnd w:id="3764"/>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aligned(8) class MuxCodeTableEntry {</w:t>
      </w:r>
    </w:p>
    <w:p w14:paraId="06FB30B1" w14:textId="77777777" w:rsidR="004D18AA" w:rsidRDefault="004D18AA">
      <w:pPr>
        <w:pStyle w:val="SDLCode"/>
        <w:rPr>
          <w:rFonts w:eastAsia="Times New Roman" w:cs="Times New Roman"/>
        </w:rPr>
      </w:pPr>
      <w:r>
        <w:rPr>
          <w:rFonts w:eastAsia="Times New Roman" w:cs="Times New Roman"/>
        </w:rPr>
        <w:tab/>
        <w:t>int    i,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bit(4) MuxCode;</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bit(8) substructureCount;</w:t>
      </w:r>
    </w:p>
    <w:p w14:paraId="3194CE27" w14:textId="77777777" w:rsidR="004D18AA" w:rsidRDefault="004D18AA">
      <w:pPr>
        <w:pStyle w:val="SDLCode"/>
        <w:rPr>
          <w:rFonts w:eastAsia="Times New Roman" w:cs="Times New Roman"/>
        </w:rPr>
      </w:pPr>
      <w:r>
        <w:rPr>
          <w:rFonts w:eastAsia="Times New Roman" w:cs="Times New Roman"/>
        </w:rPr>
        <w:tab/>
        <w:t>for (i=0; i&lt;substructureCount; i++)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bit(5) slotCount;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bit(3) repetitionCount;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k&lt;slotCount;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m4MuxChannel[[i]][[k]];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numberOfBytes[[i]][[k]];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MuxCode Mode is signaled by </w:t>
      </w:r>
      <w:r>
        <w:rPr>
          <w:rStyle w:val="CharSDLcode"/>
          <w:rFonts w:eastAsia="Times New Roman"/>
          <w:lang w:val="en-US" w:eastAsia="ko-KR"/>
        </w:rPr>
        <w:t xml:space="preserve">MuxCodeTableEntry </w:t>
      </w:r>
      <w:r>
        <w:rPr>
          <w:rFonts w:eastAsia="Times New Roman"/>
          <w:lang w:val="en-US" w:eastAsia="ko-KR"/>
        </w:rPr>
        <w:t xml:space="preserve">messages. The transport of the </w:t>
      </w:r>
      <w:r>
        <w:rPr>
          <w:rStyle w:val="CharSDLcode"/>
          <w:rFonts w:eastAsia="Times New Roman"/>
          <w:lang w:val="en-US" w:eastAsia="ko-KR"/>
        </w:rPr>
        <w:t xml:space="preserve">MuxCodeTableEntry </w:t>
      </w:r>
      <w:r>
        <w:rPr>
          <w:rFonts w:eastAsia="Times New Roman"/>
          <w:lang w:val="en-US" w:eastAsia="ko-KR"/>
        </w:rPr>
        <w:t>shall be defined during the design of the transport protocol stack that makes use of the M4Mux tool. Part 6 of this Final Committee Draft of International Standard defines a method to convey this information using the DN_TransmuxConfig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length </w:t>
      </w:r>
      <w:r>
        <w:rPr>
          <w:rFonts w:eastAsia="Times New Roman"/>
          <w:lang w:val="en-US" w:eastAsia="ko-KR"/>
        </w:rPr>
        <w:t xml:space="preserve">– the length in bytes of the remainder of the </w:t>
      </w:r>
      <w:r>
        <w:rPr>
          <w:rStyle w:val="CharSDLcode"/>
          <w:rFonts w:eastAsia="Times New Roman"/>
          <w:lang w:val="en-US" w:eastAsia="ko-KR"/>
        </w:rPr>
        <w:t xml:space="preserve">MuxCodeTableEntry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MuxCode</w:t>
      </w:r>
      <w:r>
        <w:rPr>
          <w:rFonts w:eastAsia="Times New Roman"/>
          <w:lang w:val="en-US" w:eastAsia="ko-KR"/>
        </w:rPr>
        <w:t xml:space="preserve"> – the number through which this MuxCode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r>
        <w:rPr>
          <w:rStyle w:val="CharSDLcode"/>
          <w:rFonts w:eastAsia="Times New Roman"/>
          <w:lang w:val="en-US" w:eastAsia="ko-KR"/>
        </w:rPr>
        <w:t>MuxCodeTableEntry</w:t>
      </w:r>
      <w:r>
        <w:rPr>
          <w:rFonts w:eastAsia="Times New Roman"/>
          <w:lang w:val="en-US" w:eastAsia="ko-KR"/>
        </w:rPr>
        <w:t xml:space="preserve">. Only the latest received version of a </w:t>
      </w:r>
      <w:r>
        <w:rPr>
          <w:rStyle w:val="CharSDLcode"/>
          <w:rFonts w:eastAsia="Times New Roman"/>
          <w:lang w:val="en-US" w:eastAsia="ko-KR"/>
        </w:rPr>
        <w:t xml:space="preserve">MuxCodeTableEntry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substructureCount </w:t>
      </w:r>
      <w:r>
        <w:rPr>
          <w:rFonts w:eastAsia="Times New Roman"/>
          <w:lang w:val="en-US" w:eastAsia="ko-KR"/>
        </w:rPr>
        <w:t xml:space="preserve">– the number of substructures of this </w:t>
      </w:r>
      <w:r>
        <w:rPr>
          <w:rStyle w:val="CharSDLcode"/>
          <w:rFonts w:eastAsia="Times New Roman"/>
          <w:lang w:val="en-US" w:eastAsia="ko-KR"/>
        </w:rPr>
        <w:t>MuxCodeTableEntry.</w:t>
      </w:r>
    </w:p>
    <w:p w14:paraId="698E5BF7"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slotCount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repetitionCount </w:t>
      </w:r>
      <w:r>
        <w:rPr>
          <w:rFonts w:eastAsia="Times New Roman"/>
          <w:lang w:val="en-US" w:eastAsia="ko-KR"/>
        </w:rPr>
        <w:t xml:space="preserve">– indicates how often this substructure is to be repeated. A </w:t>
      </w:r>
      <w:r>
        <w:rPr>
          <w:rStyle w:val="CharSDLcode"/>
          <w:rFonts w:eastAsia="Times New Roman"/>
          <w:lang w:val="en-US" w:eastAsia="ko-KR"/>
        </w:rPr>
        <w:t xml:space="preserve">repetitionCount </w:t>
      </w:r>
      <w:r>
        <w:rPr>
          <w:rFonts w:eastAsia="Times New Roman"/>
          <w:lang w:val="en-US" w:eastAsia="ko-KR"/>
        </w:rPr>
        <w:t xml:space="preserve">zero indicates that this substructure is to be repeated infinitely. </w:t>
      </w:r>
      <w:r>
        <w:rPr>
          <w:rStyle w:val="CharSDLcode"/>
          <w:rFonts w:eastAsia="Times New Roman"/>
          <w:lang w:val="en-US" w:eastAsia="ko-KR"/>
        </w:rPr>
        <w:t xml:space="preserve">repetitionCount </w:t>
      </w:r>
      <w:r>
        <w:rPr>
          <w:rFonts w:eastAsia="Times New Roman"/>
          <w:lang w:val="en-US" w:eastAsia="ko-KR"/>
        </w:rPr>
        <w:t>zero is only permitted in the last substructure of a MuxCodeTableEntry.</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M4MuxChannel[i][k]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numberOfBytes[i][k] </w:t>
      </w:r>
      <w:r>
        <w:rPr>
          <w:rFonts w:eastAsia="Times New Roman"/>
          <w:lang w:val="en-US" w:eastAsia="ko-KR"/>
        </w:rPr>
        <w:t xml:space="preserve">– the number of data bytes in this slot associated to </w:t>
      </w:r>
      <w:r>
        <w:rPr>
          <w:rStyle w:val="CharSDLcode"/>
          <w:rFonts w:eastAsia="Times New Roman"/>
          <w:lang w:val="en-US" w:eastAsia="ko-KR"/>
        </w:rPr>
        <w:t>m4MuxChannel[i][k]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765" w:name="_Toc442093006"/>
      <w:r>
        <w:t>Usage</w:t>
      </w:r>
      <w:bookmarkEnd w:id="3765"/>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r>
        <w:rPr>
          <w:rStyle w:val="CharSDLcode"/>
          <w:rFonts w:eastAsia="Times New Roman"/>
          <w:lang w:val="en-US" w:eastAsia="ko-KR"/>
        </w:rPr>
        <w:t>MuxCodeTableEntry</w:t>
      </w:r>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Note that the usage of MuxCode mode may not be efficient if SL packets for a given elementary stream do not have a constant length. Given the overhead for an update of the associated MuxCodeTableEntry,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Note further that data for a single M4Mux channel may be conveyed through an arbitrary sequence of M4Mux packets with both simple mode and MuxCode mode.</w:t>
      </w:r>
    </w:p>
    <w:p w14:paraId="6CFB84A0"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r>
        <w:rPr>
          <w:rStyle w:val="CharSDLcode"/>
          <w:rFonts w:eastAsia="Times New Roman" w:cs="Times New Roman"/>
        </w:rPr>
        <w:t>substructureCount</w:t>
      </w:r>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r>
        <w:rPr>
          <w:rStyle w:val="CharSDLcode"/>
          <w:rFonts w:eastAsia="Times New Roman" w:cs="Times New Roman"/>
        </w:rPr>
        <w:t>slotCount</w:t>
      </w:r>
      <w:r>
        <w:rPr>
          <w:rFonts w:eastAsia="Times New Roman" w:cs="Times New Roman"/>
        </w:rPr>
        <w:t xml:space="preserve">[i]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r>
        <w:rPr>
          <w:rStyle w:val="CharSDLcode"/>
          <w:rFonts w:eastAsia="Times New Roman" w:cs="Times New Roman"/>
        </w:rPr>
        <w:t>repetitionCount</w:t>
      </w:r>
      <w:r>
        <w:rPr>
          <w:rFonts w:eastAsia="Times New Roman" w:cs="Times New Roman"/>
        </w:rPr>
        <w:t xml:space="preserve">[i]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We further assume that each slot configures channel number FMC</w:t>
      </w:r>
      <w:r>
        <w:rPr>
          <w:rFonts w:eastAsia="Times New Roman" w:cs="Times New Roman"/>
          <w:i/>
          <w:iCs/>
        </w:rPr>
        <w:t>n</w:t>
      </w:r>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Bytes</w:t>
      </w:r>
      <w:r>
        <w:rPr>
          <w:rFonts w:eastAsia="Times New Roman" w:cs="Times New Roman"/>
          <w:i/>
          <w:iCs/>
        </w:rPr>
        <w:t xml:space="preserve">n </w:t>
      </w:r>
      <w:r>
        <w:rPr>
          <w:rFonts w:eastAsia="Times New Roman" w:cs="Times New Roman"/>
        </w:rPr>
        <w:t>(</w:t>
      </w:r>
      <w:r>
        <w:rPr>
          <w:rStyle w:val="CharSDLcode"/>
          <w:rFonts w:eastAsia="Times New Roman" w:cs="Times New Roman"/>
        </w:rPr>
        <w:t>numberOfBytes</w:t>
      </w:r>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766" w:name="_MON_1319990136"/>
    <w:bookmarkStart w:id="3767" w:name="_MON_1327327178"/>
    <w:bookmarkStart w:id="3768" w:name="_MON_1151507659"/>
    <w:bookmarkStart w:id="3769" w:name="_MON_1151507808"/>
    <w:bookmarkStart w:id="3770" w:name="_MON_1151687079"/>
    <w:bookmarkStart w:id="3771" w:name="_MON_1151693241"/>
    <w:bookmarkEnd w:id="3766"/>
    <w:bookmarkEnd w:id="3767"/>
    <w:bookmarkEnd w:id="3768"/>
    <w:bookmarkEnd w:id="3769"/>
    <w:bookmarkEnd w:id="3770"/>
    <w:bookmarkEnd w:id="3771"/>
    <w:bookmarkStart w:id="3772" w:name="_MON_1151959721"/>
    <w:bookmarkEnd w:id="3772"/>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55pt;height:118.95pt" o:ole="" fillcolor="window">
            <v:imagedata r:id="rId47" o:title=""/>
          </v:shape>
          <o:OLEObject Type="Embed" ProgID="Word.Picture.8" ShapeID="_x0000_i1035" DrawAspect="Content" ObjectID="_1720007896" r:id="rId48"/>
        </w:object>
      </w:r>
    </w:p>
    <w:p w14:paraId="1CD10740" w14:textId="2159FE67" w:rsidR="004D18AA" w:rsidRDefault="004D18AA" w:rsidP="00ED7F95">
      <w:pPr>
        <w:pStyle w:val="Figuretitle"/>
        <w:outlineLvl w:val="0"/>
        <w:rPr>
          <w:rFonts w:eastAsia="Times New Roman"/>
          <w:lang w:val="en-US"/>
        </w:rPr>
      </w:pPr>
      <w:bookmarkStart w:id="3773" w:name="_Ref503965941"/>
      <w:bookmarkStart w:id="3774" w:name="_Toc441324191"/>
      <w:bookmarkStart w:id="3775"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773"/>
      <w:r>
        <w:rPr>
          <w:rFonts w:eastAsia="Times New Roman"/>
          <w:lang w:val="en-US"/>
        </w:rPr>
        <w:t xml:space="preserve"> </w:t>
      </w:r>
      <w:r>
        <w:t>—</w:t>
      </w:r>
      <w:r>
        <w:rPr>
          <w:rFonts w:eastAsia="Times New Roman"/>
          <w:lang w:val="en-US"/>
        </w:rPr>
        <w:t xml:space="preserve"> Example for a M4Mux packet in MuxCode mode</w:t>
      </w:r>
      <w:bookmarkEnd w:id="3774"/>
      <w:bookmarkEnd w:id="3775"/>
    </w:p>
    <w:p w14:paraId="1A0FDE6C" w14:textId="77777777" w:rsidR="004D18AA" w:rsidRDefault="004D18AA" w:rsidP="00ED7F95">
      <w:pPr>
        <w:pStyle w:val="Heading4"/>
        <w:rPr>
          <w:lang w:val="en-US"/>
        </w:rPr>
      </w:pPr>
      <w:bookmarkStart w:id="3776" w:name="_Toc504565100"/>
      <w:bookmarkStart w:id="3777" w:name="_Toc37220929"/>
      <w:bookmarkStart w:id="3778" w:name="_Toc68346686"/>
      <w:r>
        <w:rPr>
          <w:lang w:val="en-US"/>
        </w:rPr>
        <w:t>Configuration and usage of M4Mux clock references</w:t>
      </w:r>
      <w:bookmarkEnd w:id="3776"/>
      <w:bookmarkEnd w:id="3777"/>
      <w:bookmarkEnd w:id="3778"/>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bit(32) FCRResolution;</w:t>
      </w:r>
    </w:p>
    <w:p w14:paraId="5A02253D" w14:textId="77777777" w:rsidR="004D18AA" w:rsidRDefault="004D18AA">
      <w:pPr>
        <w:pStyle w:val="SDLCode"/>
      </w:pPr>
      <w:r>
        <w:tab/>
        <w:t>bit(8) FCRLength;</w:t>
      </w:r>
    </w:p>
    <w:p w14:paraId="1F5B6988" w14:textId="77777777" w:rsidR="004D18AA" w:rsidRDefault="004D18AA">
      <w:pPr>
        <w:pStyle w:val="SDLCode"/>
      </w:pPr>
      <w:r>
        <w:tab/>
        <w:t>bit(8) FmxRateLength;</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r>
        <w:rPr>
          <w:rStyle w:val="CharProgram"/>
          <w:rFonts w:eastAsia="Batang"/>
          <w:lang w:val="en-US" w:eastAsia="ko-KR"/>
        </w:rPr>
        <w:t xml:space="preserve">fmxClockReference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r>
        <w:rPr>
          <w:rStyle w:val="CharProgram"/>
          <w:rFonts w:eastAsia="Batang"/>
          <w:lang w:val="en-US" w:eastAsia="ko-KR"/>
        </w:rPr>
        <w:t>SLConfigDescriptor</w:t>
      </w:r>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r>
        <w:rPr>
          <w:rStyle w:val="CharProgram"/>
          <w:rFonts w:eastAsia="Times New Roman"/>
          <w:lang w:val="en-US" w:eastAsia="ko-KR"/>
        </w:rPr>
        <w:t xml:space="preserve">fmxClockReference </w:t>
      </w:r>
      <w:r>
        <w:rPr>
          <w:rFonts w:eastAsia="Times New Roman"/>
          <w:lang w:val="en-US" w:eastAsia="ko-KR"/>
        </w:rPr>
        <w:t>information determines the arrival time t(i) of individual bytes i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3pt;height:31.95pt" o:ole="" fillcolor="window">
            <v:imagedata r:id="rId49" o:title=""/>
          </v:shape>
          <o:OLEObject Type="Embed" ProgID="Equation.3" ShapeID="_x0000_i1036" DrawAspect="Content" ObjectID="_1720007897"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i</w:t>
      </w:r>
      <w:r>
        <w:rPr>
          <w:rFonts w:eastAsia="Times New Roman"/>
          <w:lang w:val="en-US" w:eastAsia="ko-KR"/>
        </w:rPr>
        <w:tab/>
        <w:t>is the index of any byte in the M4Mux stream for i'' &lt; i &lt; i'</w:t>
      </w:r>
    </w:p>
    <w:p w14:paraId="5549CD92"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i''</w:t>
      </w:r>
      <w:r>
        <w:rPr>
          <w:rFonts w:eastAsia="Times New Roman"/>
          <w:lang w:val="en-US" w:eastAsia="ko-KR"/>
        </w:rPr>
        <w:tab/>
        <w:t xml:space="preserve">is the index of the byte containing the last bit of the most recent </w:t>
      </w:r>
      <w:r>
        <w:rPr>
          <w:rStyle w:val="CharProgram"/>
          <w:rFonts w:eastAsia="Times New Roman"/>
          <w:lang w:val="en-US" w:eastAsia="ko-KR"/>
        </w:rPr>
        <w:t xml:space="preserve">fmxClockReference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FCR(i'')</w:t>
      </w:r>
      <w:r>
        <w:rPr>
          <w:rFonts w:eastAsia="Times New Roman"/>
          <w:lang w:val="en-US" w:eastAsia="ko-KR"/>
        </w:rPr>
        <w:tab/>
        <w:t xml:space="preserve">is the time encoded in the </w:t>
      </w:r>
      <w:r>
        <w:rPr>
          <w:rStyle w:val="CharProgram"/>
          <w:rFonts w:eastAsia="Times New Roman"/>
          <w:lang w:val="en-US" w:eastAsia="ko-KR"/>
        </w:rPr>
        <w:t xml:space="preserve">fmxClockReference </w:t>
      </w:r>
      <w:r>
        <w:rPr>
          <w:rFonts w:eastAsia="Times New Roman"/>
          <w:lang w:val="en-US" w:eastAsia="ko-KR"/>
        </w:rPr>
        <w:t xml:space="preserve">in units of </w:t>
      </w:r>
      <w:r>
        <w:rPr>
          <w:rStyle w:val="CharProgram"/>
          <w:rFonts w:eastAsia="Times New Roman"/>
          <w:lang w:val="en-US" w:eastAsia="ko-KR"/>
        </w:rPr>
        <w:t>FCRResolution</w:t>
      </w:r>
    </w:p>
    <w:p w14:paraId="045434AF" w14:textId="77777777" w:rsidR="004D18AA" w:rsidRDefault="004D18AA">
      <w:pPr>
        <w:pStyle w:val="BodyText"/>
        <w:spacing w:before="40" w:after="220"/>
        <w:ind w:left="1418" w:hanging="709"/>
        <w:rPr>
          <w:rFonts w:eastAsia="Times New Roman"/>
          <w:lang w:val="en-US" w:eastAsia="ko-KR"/>
        </w:rPr>
      </w:pPr>
      <w:r>
        <w:rPr>
          <w:rFonts w:eastAsia="Times New Roman"/>
          <w:lang w:val="en-US" w:eastAsia="ko-KR"/>
        </w:rPr>
        <w:t>fmxRate(i) indicates the rate specified by the fmxRate field for byte i</w:t>
      </w:r>
    </w:p>
    <w:p w14:paraId="2D75BF25" w14:textId="77777777" w:rsidR="004D18AA" w:rsidRDefault="004D18AA" w:rsidP="00ED7F95">
      <w:pPr>
        <w:pStyle w:val="Heading4"/>
      </w:pPr>
      <w:bookmarkStart w:id="3779" w:name="_Toc504565101"/>
      <w:bookmarkStart w:id="3780" w:name="_Toc37220930"/>
      <w:bookmarkStart w:id="3781" w:name="_Toc68346687"/>
      <w:r>
        <w:t>M4Mux buffer descriptor</w:t>
      </w:r>
      <w:bookmarkEnd w:id="3779"/>
      <w:bookmarkEnd w:id="3780"/>
      <w:bookmarkEnd w:id="3781"/>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lastRenderedPageBreak/>
        <w:tab/>
        <w:t>bit(24) FB_BufferSize;</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FB_BufferSize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782" w:name="_Toc504565102"/>
      <w:bookmarkStart w:id="3783" w:name="_Toc37220931"/>
      <w:bookmarkStart w:id="3784" w:name="_Toc68346688"/>
      <w:r>
        <w:t>Default M4Mux buffer descriptor</w:t>
      </w:r>
      <w:bookmarkEnd w:id="3782"/>
      <w:bookmarkEnd w:id="3783"/>
      <w:bookmarkEnd w:id="3784"/>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bit(24) FB_DefaultBufferSize;</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r>
        <w:rPr>
          <w:rStyle w:val="CharProgram"/>
          <w:rFonts w:eastAsia="Times New Roman"/>
          <w:lang w:val="en-US" w:eastAsia="ko-KR"/>
        </w:rPr>
        <w:t xml:space="preserve">FB_DefaultBufferSize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785" w:name="_Toc504565103"/>
      <w:bookmarkStart w:id="3786" w:name="_Toc37220932"/>
      <w:bookmarkStart w:id="3787" w:name="_Toc68346689"/>
      <w:r>
        <w:t>M4Mux buffer model</w:t>
      </w:r>
      <w:bookmarkEnd w:id="3785"/>
      <w:bookmarkEnd w:id="3786"/>
      <w:bookmarkEnd w:id="3787"/>
    </w:p>
    <w:bookmarkStart w:id="3788" w:name="_MON_1327327185"/>
    <w:bookmarkStart w:id="3789" w:name="_MON_1151507661"/>
    <w:bookmarkStart w:id="3790" w:name="_MON_1151507811"/>
    <w:bookmarkStart w:id="3791" w:name="_MON_1151687081"/>
    <w:bookmarkStart w:id="3792" w:name="_MON_1151693244"/>
    <w:bookmarkEnd w:id="3788"/>
    <w:bookmarkEnd w:id="3789"/>
    <w:bookmarkEnd w:id="3790"/>
    <w:bookmarkEnd w:id="3791"/>
    <w:bookmarkEnd w:id="3792"/>
    <w:bookmarkStart w:id="3793" w:name="_MON_1319990139"/>
    <w:bookmarkEnd w:id="3793"/>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3.95pt;height:157.15pt" o:ole="" fillcolor="window">
            <v:imagedata r:id="rId51" o:title=""/>
          </v:shape>
          <o:OLEObject Type="Embed" ProgID="Word.Picture.8" ShapeID="_x0000_i1037" DrawAspect="Content" ObjectID="_1720007898"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r>
              <w:rPr>
                <w:rFonts w:eastAsia="Times New Roman"/>
              </w:rPr>
              <w:t>FB</w:t>
            </w:r>
            <w:r>
              <w:rPr>
                <w:rFonts w:eastAsia="Times New Roman"/>
                <w:vertAlign w:val="subscript"/>
              </w:rPr>
              <w:t>n</w:t>
            </w:r>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r>
              <w:rPr>
                <w:rFonts w:eastAsia="Times New Roman"/>
              </w:rPr>
              <w:t>Rbx</w:t>
            </w:r>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The M4Mux buffer model applies to M4Mux streams that utilize M4Mux Clock reference channel packets to define the delivery timing of the M4Mux stream. The M4Mux stream enters the M4Mux buffer model at the rate and timing as defined by the fmxClockReference and fmxRate fields. There may be some periods of time during which there are no bytes at the input of the M4Mux buffer model, but the bytes of all M4Mux packets that preceed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lastRenderedPageBreak/>
        <w:t>For each M4Mux channel i the M4Mux packet is stored in M4Mux Buffer FB</w:t>
      </w:r>
      <w:r>
        <w:rPr>
          <w:rFonts w:eastAsia="Times New Roman"/>
          <w:vertAlign w:val="subscript"/>
          <w:lang w:val="en-US" w:eastAsia="ko-KR"/>
        </w:rPr>
        <w:t>i</w:t>
      </w:r>
      <w:r>
        <w:rPr>
          <w:rFonts w:eastAsia="Times New Roman"/>
          <w:lang w:val="en-US" w:eastAsia="ko-KR"/>
        </w:rPr>
        <w:t>. The bytes in buffer FBi are removed at a rate specified by the InstantRate field in the SL header of the contained SL-packetized stream. Upon removal each byte enters the elementary stream buffer DB</w:t>
      </w:r>
      <w:r>
        <w:rPr>
          <w:rFonts w:eastAsia="Times New Roman"/>
          <w:vertAlign w:val="subscript"/>
          <w:lang w:val="en-US" w:eastAsia="ko-KR"/>
        </w:rPr>
        <w:t>i</w:t>
      </w:r>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Buffer FBi shall not overflow.</w:t>
      </w:r>
    </w:p>
    <w:p w14:paraId="3B6D7B4D" w14:textId="796E9E5F" w:rsidR="004D18AA" w:rsidRDefault="004D18AA" w:rsidP="00ED7F95">
      <w:pPr>
        <w:pStyle w:val="Heading4"/>
      </w:pPr>
      <w:bookmarkStart w:id="3794" w:name="_Toc68346690"/>
      <w:r>
        <w:t>M4MuxID Descriptor</w:t>
      </w:r>
      <w:bookmarkEnd w:id="3794"/>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bit(8) MuxID;</w:t>
      </w:r>
    </w:p>
    <w:p w14:paraId="0B0A7B79" w14:textId="77777777" w:rsidR="004D18AA" w:rsidRDefault="004D18AA">
      <w:pPr>
        <w:pStyle w:val="SDLCode"/>
      </w:pPr>
      <w:r>
        <w:tab/>
        <w:t>bit(4) Muxtype;</w:t>
      </w:r>
    </w:p>
    <w:p w14:paraId="2C2F8449" w14:textId="77777777" w:rsidR="004D18AA" w:rsidRDefault="004D18AA">
      <w:pPr>
        <w:pStyle w:val="SDLCode"/>
      </w:pPr>
      <w:r>
        <w:t xml:space="preserve">   bit(4) Muxmanagement;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r>
        <w:rPr>
          <w:rStyle w:val="CharSDLcode"/>
          <w:sz w:val="18"/>
          <w:szCs w:val="18"/>
        </w:rPr>
        <w:t xml:space="preserve">MuxID </w:t>
      </w:r>
      <w:r>
        <w:rPr>
          <w:sz w:val="18"/>
          <w:szCs w:val="18"/>
        </w:rPr>
        <w:t>– the ID of the M4Mux stream.</w:t>
      </w:r>
    </w:p>
    <w:p w14:paraId="71866794" w14:textId="5FA2B4D5" w:rsidR="004D18AA" w:rsidRDefault="004D18AA">
      <w:pPr>
        <w:rPr>
          <w:sz w:val="18"/>
          <w:szCs w:val="18"/>
        </w:rPr>
      </w:pPr>
      <w:r>
        <w:rPr>
          <w:rStyle w:val="CharSDLcode"/>
          <w:sz w:val="18"/>
          <w:szCs w:val="18"/>
        </w:rPr>
        <w:t xml:space="preserve">Muxtype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ins w:id="3795" w:author="Emmanuel Thomas" w:date="2022-07-22T14:55:00Z">
        <w:r w:rsidR="0078022B" w:rsidRPr="0078022B">
          <w:rPr>
            <w:sz w:val="18"/>
            <w:szCs w:val="18"/>
            <w:rPrChange w:id="3796" w:author="Emmanuel Thomas" w:date="2022-07-22T14:55:00Z">
              <w:rPr/>
            </w:rPrChange>
          </w:rPr>
          <w:t xml:space="preserve">Table </w:t>
        </w:r>
        <w:r w:rsidR="0078022B" w:rsidRPr="0078022B">
          <w:rPr>
            <w:noProof/>
            <w:sz w:val="18"/>
            <w:szCs w:val="18"/>
            <w:rPrChange w:id="3797" w:author="Emmanuel Thomas" w:date="2022-07-22T14:55:00Z">
              <w:rPr>
                <w:noProof/>
              </w:rPr>
            </w:rPrChange>
          </w:rPr>
          <w:t>16</w:t>
        </w:r>
      </w:ins>
      <w:del w:id="3798" w:author="Emmanuel Thomas" w:date="2022-07-22T14:55:00Z">
        <w:r w:rsidR="000B3D7B" w:rsidRPr="000540BD" w:rsidDel="0078022B">
          <w:rPr>
            <w:sz w:val="18"/>
            <w:szCs w:val="18"/>
          </w:rPr>
          <w:delText xml:space="preserve">Table </w:delText>
        </w:r>
        <w:r w:rsidR="000B3D7B" w:rsidRPr="000540BD" w:rsidDel="0078022B">
          <w:rPr>
            <w:noProof/>
            <w:sz w:val="18"/>
            <w:szCs w:val="18"/>
          </w:rPr>
          <w:delText>16</w:delText>
        </w:r>
      </w:del>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r>
        <w:rPr>
          <w:rStyle w:val="CharSDLcode"/>
          <w:rFonts w:eastAsia="Batang"/>
          <w:szCs w:val="18"/>
          <w:lang w:val="en-US" w:eastAsia="ko-KR"/>
        </w:rPr>
        <w:t xml:space="preserve">Muxmanagement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ED7F95">
      <w:pPr>
        <w:pStyle w:val="Caption"/>
        <w:keepNext/>
        <w:keepLines/>
        <w:jc w:val="center"/>
        <w:outlineLvl w:val="0"/>
      </w:pPr>
      <w:bookmarkStart w:id="3799" w:name="_Ref51660627"/>
      <w:bookmarkStart w:id="3800" w:name="_Ref505511372"/>
      <w:bookmarkStart w:id="3801"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799"/>
      <w:r>
        <w:t xml:space="preserve"> — Multiplexing type</w:t>
      </w:r>
      <w:bookmarkEnd w:id="3800"/>
      <w:r>
        <w:t xml:space="preserve"> table</w:t>
      </w:r>
      <w:bookmarkEnd w:id="3801"/>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802" w:name="_Ref51660659"/>
      <w:bookmarkStart w:id="3803"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802"/>
      <w:r>
        <w:rPr>
          <w:rFonts w:hint="eastAsia"/>
        </w:rPr>
        <w:t xml:space="preserve"> </w:t>
      </w:r>
      <w:r>
        <w:t>— Multiplexing management mode table</w:t>
      </w:r>
      <w:bookmarkEnd w:id="3803"/>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804" w:name="_Toc55315349"/>
      <w:bookmarkStart w:id="3805" w:name="_Toc55315684"/>
      <w:bookmarkStart w:id="3806" w:name="_Toc55316019"/>
      <w:bookmarkStart w:id="3807" w:name="_Toc55316354"/>
      <w:bookmarkStart w:id="3808" w:name="_Toc55316689"/>
      <w:bookmarkStart w:id="3809" w:name="_Toc56150001"/>
      <w:bookmarkStart w:id="3810" w:name="_Toc67241269"/>
      <w:bookmarkStart w:id="3811" w:name="_Toc68346691"/>
      <w:r>
        <w:t>M4Mux Descriptors</w:t>
      </w:r>
      <w:bookmarkEnd w:id="3804"/>
      <w:bookmarkEnd w:id="3805"/>
      <w:bookmarkEnd w:id="3806"/>
      <w:bookmarkEnd w:id="3807"/>
      <w:bookmarkEnd w:id="3808"/>
      <w:bookmarkEnd w:id="3809"/>
      <w:bookmarkEnd w:id="3810"/>
      <w:bookmarkEnd w:id="3811"/>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812" w:name="_Toc68346692"/>
      <w:r>
        <w:t>M4MuxChannelDescriptor</w:t>
      </w:r>
      <w:bookmarkEnd w:id="3812"/>
    </w:p>
    <w:p w14:paraId="6F1129ED" w14:textId="77777777" w:rsidR="004D18AA" w:rsidRDefault="004D18AA" w:rsidP="00ED7F95">
      <w:pPr>
        <w:pStyle w:val="Heading5"/>
      </w:pPr>
      <w:r>
        <w:t>Syntax</w:t>
      </w:r>
    </w:p>
    <w:p w14:paraId="00826EA0" w14:textId="77777777" w:rsidR="004D18AA" w:rsidRDefault="004D18AA">
      <w:pPr>
        <w:pStyle w:val="SDLCode"/>
      </w:pPr>
      <w:r>
        <w:t>class M4MuxChannelDescriptor extends BaseDescriptor</w:t>
      </w:r>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bit(5) version_number;</w:t>
      </w:r>
    </w:p>
    <w:p w14:paraId="682B8FC8" w14:textId="77777777" w:rsidR="004D18AA" w:rsidRDefault="004D18AA">
      <w:pPr>
        <w:pStyle w:val="SDLCode"/>
      </w:pPr>
      <w:r>
        <w:tab/>
      </w:r>
      <w:r>
        <w:tab/>
        <w:t>bit(1) current_next_indicator;</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(i=0; i&lt;(</w:t>
      </w:r>
      <w:r>
        <w:rPr>
          <w:rStyle w:val="CharProgram"/>
        </w:rPr>
        <w:t xml:space="preserve"> sizeOfInstance</w:t>
      </w:r>
      <w:r>
        <w:t>-</w:t>
      </w:r>
      <w:r>
        <w:rPr>
          <w:color w:val="FF0000"/>
          <w:u w:val="single"/>
        </w:rPr>
        <w:t>2</w:t>
      </w:r>
      <w:r>
        <w:t>); i += 3) {</w:t>
      </w:r>
    </w:p>
    <w:p w14:paraId="2CED58BC" w14:textId="77777777" w:rsidR="004D18AA" w:rsidRDefault="004D18AA">
      <w:pPr>
        <w:pStyle w:val="SDLCode"/>
      </w:pPr>
      <w:r>
        <w:lastRenderedPageBreak/>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r>
        <w:rPr>
          <w:rFonts w:ascii="Courier New" w:hAnsi="Courier New" w:cs="Courier New"/>
        </w:rPr>
        <w:t xml:space="preserve">version_number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r>
        <w:rPr>
          <w:rFonts w:ascii="Courier New" w:hAnsi="Courier New" w:cs="Courier New"/>
        </w:rPr>
        <w:t>current_next_indicator</w:t>
      </w:r>
      <w:r>
        <w:t xml:space="preserve"> is set to '1', then the </w:t>
      </w:r>
      <w:r>
        <w:rPr>
          <w:rFonts w:ascii="Courier New" w:hAnsi="Courier New" w:cs="Courier New"/>
        </w:rPr>
        <w:t>version_number</w:t>
      </w:r>
      <w:r>
        <w:t xml:space="preserve"> shall be that of the currently applicable </w:t>
      </w:r>
      <w:r>
        <w:rPr>
          <w:rFonts w:ascii="Courier New" w:hAnsi="Courier New" w:cs="Courier New"/>
        </w:rPr>
        <w:t>M4MuxChannelDescripto</w:t>
      </w:r>
      <w:r>
        <w:t xml:space="preserve">r. When the </w:t>
      </w:r>
      <w:r>
        <w:rPr>
          <w:rFonts w:ascii="Courier New" w:hAnsi="Courier New" w:cs="Courier New"/>
        </w:rPr>
        <w:t>current_next_indicator</w:t>
      </w:r>
      <w:r>
        <w:t xml:space="preserve"> is set to '0', then the </w:t>
      </w:r>
      <w:r>
        <w:rPr>
          <w:rFonts w:ascii="Courier New" w:hAnsi="Courier New" w:cs="Courier New"/>
        </w:rPr>
        <w:t>version_number</w:t>
      </w:r>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r>
        <w:rPr>
          <w:rFonts w:ascii="Courier New" w:hAnsi="Courier New" w:cs="Courier New"/>
        </w:rPr>
        <w:t xml:space="preserve">current_next_indicator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version_number </w:t>
      </w:r>
      <w:r>
        <w:t>of a</w:t>
      </w:r>
      <w:r>
        <w:rPr>
          <w:rFonts w:ascii="Courier New" w:hAnsi="Courier New" w:cs="Courier New"/>
        </w:rPr>
        <w:t xml:space="preserve"> M4MuxChannelDescriptor</w:t>
      </w:r>
      <w:r>
        <w:t xml:space="preserve">. It is only within that validity period of time, that M4Mux packets refer to the version identified by that version_number. The validity period of time of one version starts as soon as the first </w:t>
      </w:r>
      <w:r>
        <w:rPr>
          <w:rFonts w:ascii="Courier New" w:hAnsi="Courier New" w:cs="Courier New"/>
        </w:rPr>
        <w:t>M4MuxChannelDescriptor is sent with the current_next_indicator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current_next_indicator == 1, </w:t>
      </w:r>
      <w:r>
        <w:t xml:space="preserve">meaning that the assignements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r>
        <w:rPr>
          <w:rStyle w:val="CharProgram"/>
          <w:szCs w:val="18"/>
        </w:rPr>
        <w:t>sizeOfInstance</w:t>
      </w:r>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813" w:name="_Toc68346693"/>
      <w:r>
        <w:t>M4MuxBufferSize Descriptor</w:t>
      </w:r>
      <w:bookmarkEnd w:id="3813"/>
    </w:p>
    <w:p w14:paraId="484491B5" w14:textId="77777777" w:rsidR="004D18AA" w:rsidRDefault="004D18AA" w:rsidP="00ED7F95">
      <w:pPr>
        <w:pStyle w:val="Heading5"/>
      </w:pPr>
      <w:r>
        <w:t>Syntax</w:t>
      </w:r>
    </w:p>
    <w:p w14:paraId="09969E21" w14:textId="77777777" w:rsidR="004D18AA" w:rsidRDefault="004D18AA">
      <w:pPr>
        <w:pStyle w:val="SDLCode"/>
      </w:pPr>
      <w:r>
        <w:t>class M4MuxBufferSizeDescriptor extends BaseDescriptor</w:t>
      </w:r>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(i=0; i&lt;(</w:t>
      </w:r>
      <w:r>
        <w:rPr>
          <w:rStyle w:val="CharProgram"/>
        </w:rPr>
        <w:t xml:space="preserve"> sizeOfInstance</w:t>
      </w:r>
      <w:r>
        <w:t>-3); i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814" w:name="_Toc68346694"/>
      <w:r>
        <w:t>M4MuxTiming Descriptor</w:t>
      </w:r>
      <w:bookmarkEnd w:id="3814"/>
    </w:p>
    <w:p w14:paraId="3827F111" w14:textId="77777777" w:rsidR="004D18AA" w:rsidRDefault="004D18AA" w:rsidP="00ED7F95">
      <w:pPr>
        <w:pStyle w:val="Heading5"/>
      </w:pPr>
      <w:r>
        <w:t>Syntax</w:t>
      </w:r>
    </w:p>
    <w:p w14:paraId="6F57D9FC" w14:textId="77777777" w:rsidR="004D18AA" w:rsidRDefault="004D18AA">
      <w:pPr>
        <w:pStyle w:val="SDLCode"/>
      </w:pPr>
      <w:r>
        <w:t>class M4MuxTimingDescriptor extends BaseDescriptor</w:t>
      </w:r>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lastRenderedPageBreak/>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FCR_ES_ID, FCRResolution</w:t>
      </w:r>
      <w:r>
        <w:rPr>
          <w:sz w:val="18"/>
          <w:szCs w:val="18"/>
        </w:rPr>
        <w:t xml:space="preserve">, </w:t>
      </w:r>
      <w:r>
        <w:rPr>
          <w:rStyle w:val="CharProgram"/>
          <w:sz w:val="18"/>
          <w:szCs w:val="18"/>
        </w:rPr>
        <w:t>FCRLength, FmxRateLength.</w:t>
      </w:r>
    </w:p>
    <w:p w14:paraId="57B1BC6B" w14:textId="77777777" w:rsidR="004D18AA" w:rsidRDefault="004D18AA" w:rsidP="00ED7F95">
      <w:pPr>
        <w:pStyle w:val="Heading4"/>
        <w:rPr>
          <w:rFonts w:ascii="Helvetica" w:hAnsi="Helvetica" w:cs="Helvetica"/>
        </w:rPr>
      </w:pPr>
      <w:bookmarkStart w:id="3815" w:name="_Toc68346695"/>
      <w:r>
        <w:t>M4MuxCodeTable</w:t>
      </w:r>
      <w:r>
        <w:rPr>
          <w:rFonts w:ascii="Helvetica" w:hAnsi="Helvetica" w:cs="Helvetica"/>
        </w:rPr>
        <w:t xml:space="preserve"> Descriptor</w:t>
      </w:r>
      <w:bookmarkEnd w:id="3815"/>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class M4MuxCodeTableDescriptor extends BaseDescriptor</w:t>
      </w:r>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 xml:space="preserve">for(i =0; i &lt; </w:t>
      </w:r>
      <w:r>
        <w:rPr>
          <w:rStyle w:val="CharProgram"/>
          <w:sz w:val="18"/>
          <w:szCs w:val="18"/>
        </w:rPr>
        <w:t>sizeOfInstance</w:t>
      </w:r>
      <w:r>
        <w:rPr>
          <w:rFonts w:ascii="Courier New" w:hAnsi="Courier New" w:cs="Courier New"/>
          <w:sz w:val="18"/>
          <w:szCs w:val="18"/>
        </w:rPr>
        <w:t xml:space="preserve">; i += sizeof ( MuxCodeTableEntry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t>MuxCodeTableEntry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r>
        <w:rPr>
          <w:sz w:val="18"/>
          <w:szCs w:val="18"/>
        </w:rPr>
        <w:t>MuxCodeTableEntry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MuxCodeTableEntry</w:t>
      </w:r>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816" w:name="_Toc68346696"/>
      <w:r>
        <w:t>M4MuxIdent Descriptor</w:t>
      </w:r>
      <w:bookmarkEnd w:id="3816"/>
    </w:p>
    <w:p w14:paraId="6B98BB33" w14:textId="77777777" w:rsidR="004D18AA" w:rsidRDefault="004D18AA" w:rsidP="00ED7F95">
      <w:pPr>
        <w:pStyle w:val="Heading5"/>
      </w:pPr>
      <w:r>
        <w:t>Syntax</w:t>
      </w:r>
    </w:p>
    <w:p w14:paraId="5D528558" w14:textId="77777777" w:rsidR="004D18AA" w:rsidRDefault="004D18AA">
      <w:pPr>
        <w:pStyle w:val="SDLCode"/>
      </w:pPr>
      <w:r>
        <w:t>class M4MuxIdentDescriptor extends BaseDescriptor</w:t>
      </w:r>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r>
        <w:rPr>
          <w:rStyle w:val="CharSDLcode"/>
          <w:sz w:val="18"/>
          <w:szCs w:val="18"/>
        </w:rPr>
        <w:t>MuxID</w:t>
      </w:r>
      <w:r>
        <w:rPr>
          <w:rStyle w:val="CharProgram"/>
          <w:sz w:val="18"/>
          <w:szCs w:val="18"/>
        </w:rPr>
        <w:t xml:space="preserve">, </w:t>
      </w:r>
      <w:r>
        <w:rPr>
          <w:rStyle w:val="CharSDLcode"/>
          <w:sz w:val="18"/>
          <w:szCs w:val="18"/>
        </w:rPr>
        <w:t>Muxtype</w:t>
      </w:r>
      <w:r>
        <w:rPr>
          <w:rStyle w:val="CharProgram"/>
          <w:sz w:val="18"/>
          <w:szCs w:val="18"/>
        </w:rPr>
        <w:t>,</w:t>
      </w:r>
      <w:r>
        <w:rPr>
          <w:rStyle w:val="CharSDLcode"/>
          <w:sz w:val="18"/>
          <w:szCs w:val="18"/>
        </w:rPr>
        <w:t xml:space="preserve"> Muxmanagement</w:t>
      </w:r>
      <w:r>
        <w:rPr>
          <w:sz w:val="18"/>
          <w:szCs w:val="18"/>
        </w:rPr>
        <w:t>.</w:t>
      </w:r>
    </w:p>
    <w:p w14:paraId="5C56B1FD" w14:textId="10057A27" w:rsidR="004D18AA" w:rsidRDefault="004D18AA" w:rsidP="00ED7F95">
      <w:pPr>
        <w:pStyle w:val="Heading1"/>
      </w:pPr>
      <w:bookmarkStart w:id="3817" w:name="_Ref38127362"/>
      <w:bookmarkStart w:id="3818" w:name="_Toc55315350"/>
      <w:bookmarkStart w:id="3819" w:name="_Toc55315685"/>
      <w:bookmarkStart w:id="3820" w:name="_Toc55316020"/>
      <w:bookmarkStart w:id="3821" w:name="_Toc55316355"/>
      <w:bookmarkStart w:id="3822" w:name="_Toc55316690"/>
      <w:bookmarkStart w:id="3823" w:name="_Toc56150002"/>
      <w:bookmarkStart w:id="3824" w:name="_Toc67241270"/>
      <w:bookmarkStart w:id="3825" w:name="_Toc68346697"/>
      <w:bookmarkStart w:id="3826" w:name="_Ref77770520"/>
      <w:bookmarkStart w:id="3827" w:name="_Toc109395026"/>
      <w:r>
        <w:t>Profiles</w:t>
      </w:r>
      <w:bookmarkEnd w:id="3817"/>
      <w:bookmarkEnd w:id="3818"/>
      <w:bookmarkEnd w:id="3819"/>
      <w:bookmarkEnd w:id="3820"/>
      <w:bookmarkEnd w:id="3821"/>
      <w:bookmarkEnd w:id="3822"/>
      <w:bookmarkEnd w:id="3823"/>
      <w:bookmarkEnd w:id="3824"/>
      <w:bookmarkEnd w:id="3825"/>
      <w:bookmarkEnd w:id="3826"/>
      <w:bookmarkEnd w:id="3827"/>
    </w:p>
    <w:p w14:paraId="04F724FC" w14:textId="77777777" w:rsidR="004D18AA" w:rsidRDefault="004D18AA" w:rsidP="00ED7F95">
      <w:pPr>
        <w:pStyle w:val="Heading3"/>
      </w:pPr>
      <w:bookmarkStart w:id="3828" w:name="_Toc55315351"/>
      <w:bookmarkStart w:id="3829" w:name="_Toc55315686"/>
      <w:bookmarkStart w:id="3830" w:name="_Toc55316021"/>
      <w:bookmarkStart w:id="3831" w:name="_Toc55316356"/>
      <w:bookmarkStart w:id="3832" w:name="_Toc55316691"/>
      <w:bookmarkStart w:id="3833" w:name="_Toc56150003"/>
      <w:bookmarkStart w:id="3834" w:name="_Toc67241271"/>
      <w:bookmarkStart w:id="3835" w:name="_Toc68346698"/>
      <w:r>
        <w:t>Introduction</w:t>
      </w:r>
      <w:bookmarkEnd w:id="3828"/>
      <w:bookmarkEnd w:id="3829"/>
      <w:bookmarkEnd w:id="3830"/>
      <w:bookmarkEnd w:id="3831"/>
      <w:bookmarkEnd w:id="3832"/>
      <w:bookmarkEnd w:id="3833"/>
      <w:bookmarkEnd w:id="3834"/>
      <w:bookmarkEnd w:id="3835"/>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836" w:name="_Toc55315352"/>
      <w:bookmarkStart w:id="3837" w:name="_Toc55315687"/>
      <w:bookmarkStart w:id="3838" w:name="_Toc55316022"/>
      <w:bookmarkStart w:id="3839" w:name="_Toc55316357"/>
      <w:bookmarkStart w:id="3840" w:name="_Toc55316692"/>
      <w:bookmarkStart w:id="3841" w:name="_Toc56150004"/>
      <w:bookmarkStart w:id="3842" w:name="_Toc67241272"/>
      <w:bookmarkStart w:id="3843" w:name="_Toc68346699"/>
      <w:r>
        <w:lastRenderedPageBreak/>
        <w:t>OD Profile Definitions</w:t>
      </w:r>
      <w:bookmarkEnd w:id="3836"/>
      <w:bookmarkEnd w:id="3837"/>
      <w:bookmarkEnd w:id="3838"/>
      <w:bookmarkEnd w:id="3839"/>
      <w:bookmarkEnd w:id="3840"/>
      <w:bookmarkEnd w:id="3841"/>
      <w:bookmarkEnd w:id="3842"/>
      <w:bookmarkEnd w:id="3843"/>
    </w:p>
    <w:p w14:paraId="64BE077E" w14:textId="77777777" w:rsidR="004D18AA" w:rsidRDefault="004D18AA" w:rsidP="00ED7F95">
      <w:pPr>
        <w:pStyle w:val="Heading4"/>
      </w:pPr>
      <w:bookmarkStart w:id="3844" w:name="_Toc68346700"/>
      <w:r>
        <w:t>Overview</w:t>
      </w:r>
      <w:bookmarkEnd w:id="3844"/>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845" w:name="_Toc68346701"/>
      <w:r>
        <w:t>OD Profiles Tools</w:t>
      </w:r>
      <w:bookmarkEnd w:id="3845"/>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846" w:name="_Toc68346702"/>
      <w:r>
        <w:t>OD Profiles</w:t>
      </w:r>
      <w:bookmarkEnd w:id="3846"/>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ED7F95">
      <w:pPr>
        <w:pStyle w:val="Tabletitle"/>
        <w:outlineLvl w:val="0"/>
        <w:rPr>
          <w:rFonts w:eastAsia="Times New Roman"/>
        </w:rPr>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847" w:name="_Toc68346703"/>
      <w:r>
        <w:t>OD Profiles@Levels</w:t>
      </w:r>
      <w:bookmarkEnd w:id="3847"/>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848" w:name="_Toc77767775"/>
      <w:bookmarkStart w:id="3849" w:name="_Toc77945157"/>
      <w:bookmarkStart w:id="3850" w:name="_Toc77767777"/>
      <w:bookmarkStart w:id="3851" w:name="_Toc77945159"/>
      <w:bookmarkStart w:id="3852" w:name="_Toc77767779"/>
      <w:bookmarkStart w:id="3853" w:name="_Toc77945161"/>
      <w:bookmarkStart w:id="3854" w:name="_Toc77767783"/>
      <w:bookmarkStart w:id="3855" w:name="_Toc77945165"/>
      <w:bookmarkStart w:id="3856" w:name="_Toc77767784"/>
      <w:bookmarkStart w:id="3857" w:name="_Toc77945166"/>
      <w:bookmarkStart w:id="3858" w:name="_Toc77767790"/>
      <w:bookmarkStart w:id="3859" w:name="_Toc77945172"/>
      <w:bookmarkStart w:id="3860" w:name="_Toc77767806"/>
      <w:bookmarkStart w:id="3861" w:name="_Toc77945188"/>
      <w:bookmarkStart w:id="3862" w:name="_Toc77767813"/>
      <w:bookmarkStart w:id="3863" w:name="_Toc77945195"/>
      <w:bookmarkStart w:id="3864" w:name="_Toc77767816"/>
      <w:bookmarkStart w:id="3865" w:name="_Toc77945198"/>
      <w:bookmarkStart w:id="3866" w:name="_Toc77767818"/>
      <w:bookmarkStart w:id="3867" w:name="_Toc77945200"/>
      <w:bookmarkStart w:id="3868" w:name="_Toc77767820"/>
      <w:bookmarkStart w:id="3869" w:name="_Toc77945202"/>
      <w:bookmarkStart w:id="3870" w:name="_Toc77767821"/>
      <w:bookmarkStart w:id="3871" w:name="_Toc77945203"/>
      <w:bookmarkStart w:id="3872" w:name="_Toc77767823"/>
      <w:bookmarkStart w:id="3873" w:name="_Toc77945205"/>
      <w:bookmarkStart w:id="3874" w:name="_Toc77767826"/>
      <w:bookmarkStart w:id="3875" w:name="_Toc77945208"/>
      <w:bookmarkStart w:id="3876" w:name="_Toc77767827"/>
      <w:bookmarkStart w:id="3877" w:name="_Toc77945209"/>
      <w:bookmarkStart w:id="3878" w:name="_Toc77767828"/>
      <w:bookmarkStart w:id="3879" w:name="_Toc77945210"/>
      <w:bookmarkStart w:id="3880" w:name="_Toc77767829"/>
      <w:bookmarkStart w:id="3881" w:name="_Toc77945211"/>
      <w:bookmarkStart w:id="3882" w:name="_Toc77767831"/>
      <w:bookmarkStart w:id="3883" w:name="_Toc77945213"/>
      <w:bookmarkStart w:id="3884" w:name="_Toc77767832"/>
      <w:bookmarkStart w:id="3885" w:name="_Toc77945214"/>
      <w:bookmarkStart w:id="3886" w:name="_Toc77767833"/>
      <w:bookmarkStart w:id="3887" w:name="_Toc77945215"/>
      <w:bookmarkStart w:id="3888" w:name="_Toc77767834"/>
      <w:bookmarkStart w:id="3889" w:name="_Toc77945216"/>
      <w:bookmarkStart w:id="3890" w:name="_Toc77767835"/>
      <w:bookmarkStart w:id="3891" w:name="_Toc77945217"/>
      <w:bookmarkStart w:id="3892" w:name="_Toc77767836"/>
      <w:bookmarkStart w:id="3893" w:name="_Toc77945218"/>
      <w:bookmarkStart w:id="3894" w:name="_Toc77767837"/>
      <w:bookmarkStart w:id="3895" w:name="_Toc77945219"/>
      <w:bookmarkStart w:id="3896" w:name="_Toc77767838"/>
      <w:bookmarkStart w:id="3897" w:name="_Toc77945220"/>
      <w:bookmarkStart w:id="3898" w:name="_Toc77767839"/>
      <w:bookmarkStart w:id="3899" w:name="_Toc77945221"/>
      <w:bookmarkStart w:id="3900" w:name="_Toc77767841"/>
      <w:bookmarkStart w:id="3901" w:name="_Toc77945223"/>
      <w:bookmarkStart w:id="3902" w:name="_Toc77767842"/>
      <w:bookmarkStart w:id="3903" w:name="_Toc77945224"/>
      <w:bookmarkStart w:id="3904" w:name="_Toc77767843"/>
      <w:bookmarkStart w:id="3905" w:name="_Toc77945225"/>
      <w:bookmarkStart w:id="3906" w:name="_Toc77767844"/>
      <w:bookmarkStart w:id="3907" w:name="_Toc77945226"/>
      <w:bookmarkStart w:id="3908" w:name="_Toc77767845"/>
      <w:bookmarkStart w:id="3909" w:name="_Toc77945227"/>
      <w:bookmarkStart w:id="3910" w:name="_Toc77767846"/>
      <w:bookmarkStart w:id="3911" w:name="_Toc77945228"/>
      <w:bookmarkStart w:id="3912" w:name="_Toc77767847"/>
      <w:bookmarkStart w:id="3913" w:name="_Toc77945229"/>
      <w:bookmarkStart w:id="3914" w:name="_Toc77767848"/>
      <w:bookmarkStart w:id="3915" w:name="_Toc77945230"/>
      <w:bookmarkStart w:id="3916" w:name="_Toc77767849"/>
      <w:bookmarkStart w:id="3917" w:name="_Toc77945231"/>
      <w:bookmarkStart w:id="3918" w:name="_Toc77767850"/>
      <w:bookmarkStart w:id="3919" w:name="_Toc77945232"/>
      <w:bookmarkStart w:id="3920" w:name="_Toc77767851"/>
      <w:bookmarkStart w:id="3921" w:name="_Toc77945233"/>
      <w:bookmarkStart w:id="3922" w:name="_Toc77767852"/>
      <w:bookmarkStart w:id="3923" w:name="_Toc77945234"/>
      <w:bookmarkStart w:id="3924" w:name="_Toc77767854"/>
      <w:bookmarkStart w:id="3925" w:name="_Toc77945236"/>
      <w:bookmarkStart w:id="3926" w:name="_Toc77767855"/>
      <w:bookmarkStart w:id="3927" w:name="_Toc77945237"/>
      <w:bookmarkStart w:id="3928" w:name="_Toc77767856"/>
      <w:bookmarkStart w:id="3929" w:name="_Toc77945238"/>
      <w:bookmarkStart w:id="3930" w:name="_Toc77767900"/>
      <w:bookmarkStart w:id="3931" w:name="_Toc77945282"/>
      <w:bookmarkStart w:id="3932" w:name="_Toc77767910"/>
      <w:bookmarkStart w:id="3933" w:name="_Toc77945292"/>
      <w:bookmarkStart w:id="3934" w:name="_Toc77767932"/>
      <w:bookmarkStart w:id="3935" w:name="_Toc77945314"/>
      <w:bookmarkStart w:id="3936" w:name="_Toc77767944"/>
      <w:bookmarkStart w:id="3937" w:name="_Toc77945326"/>
      <w:bookmarkStart w:id="3938" w:name="_Toc77767945"/>
      <w:bookmarkStart w:id="3939" w:name="_Toc77945327"/>
      <w:bookmarkStart w:id="3940" w:name="_Toc77767948"/>
      <w:bookmarkStart w:id="3941" w:name="_Toc77945330"/>
      <w:bookmarkStart w:id="3942" w:name="_Toc77767950"/>
      <w:bookmarkStart w:id="3943" w:name="_Toc77945332"/>
      <w:bookmarkStart w:id="3944" w:name="_Toc77767954"/>
      <w:bookmarkStart w:id="3945" w:name="_Toc77945336"/>
      <w:bookmarkStart w:id="3946" w:name="_Toc77767957"/>
      <w:bookmarkStart w:id="3947" w:name="_Toc77945339"/>
      <w:bookmarkStart w:id="3948" w:name="_Toc77767964"/>
      <w:bookmarkStart w:id="3949" w:name="_Toc77945346"/>
      <w:bookmarkStart w:id="3950" w:name="_Toc77768025"/>
      <w:bookmarkStart w:id="3951" w:name="_Toc77945407"/>
      <w:bookmarkStart w:id="3952" w:name="_Toc77768026"/>
      <w:bookmarkStart w:id="3953" w:name="_Toc77945408"/>
      <w:bookmarkStart w:id="3954" w:name="_Toc77768030"/>
      <w:bookmarkStart w:id="3955" w:name="_Toc77945412"/>
      <w:bookmarkStart w:id="3956" w:name="_Toc77768031"/>
      <w:bookmarkStart w:id="3957" w:name="_Toc77945413"/>
      <w:bookmarkStart w:id="3958" w:name="_Toc77768043"/>
      <w:bookmarkStart w:id="3959" w:name="_Toc77945425"/>
      <w:bookmarkStart w:id="3960" w:name="_Toc77768046"/>
      <w:bookmarkStart w:id="3961" w:name="_Toc77945428"/>
      <w:bookmarkStart w:id="3962" w:name="_Toc77768049"/>
      <w:bookmarkStart w:id="3963" w:name="_Toc77945431"/>
      <w:bookmarkStart w:id="3964" w:name="_Toc77768053"/>
      <w:bookmarkStart w:id="3965" w:name="_Toc77945435"/>
      <w:bookmarkStart w:id="3966" w:name="_Toc77768056"/>
      <w:bookmarkStart w:id="3967" w:name="_Toc77945438"/>
      <w:bookmarkStart w:id="3968" w:name="_Toc77768061"/>
      <w:bookmarkStart w:id="3969" w:name="_Toc77945443"/>
      <w:bookmarkStart w:id="3970" w:name="_Toc77768064"/>
      <w:bookmarkStart w:id="3971" w:name="_Toc77945446"/>
      <w:bookmarkStart w:id="3972" w:name="_Toc77768067"/>
      <w:bookmarkStart w:id="3973" w:name="_Toc77945449"/>
      <w:bookmarkStart w:id="3974" w:name="_Toc77768070"/>
      <w:bookmarkStart w:id="3975" w:name="_Toc77945452"/>
      <w:bookmarkStart w:id="3976" w:name="_Toc77768074"/>
      <w:bookmarkStart w:id="3977" w:name="_Toc77945456"/>
      <w:bookmarkStart w:id="3978" w:name="_Toc77768078"/>
      <w:bookmarkStart w:id="3979" w:name="_Toc77945460"/>
      <w:bookmarkStart w:id="3980" w:name="_Toc77768080"/>
      <w:bookmarkStart w:id="3981" w:name="_Toc77945462"/>
      <w:bookmarkStart w:id="3982" w:name="_Toc77768086"/>
      <w:bookmarkStart w:id="3983" w:name="_Toc77945468"/>
      <w:bookmarkStart w:id="3984" w:name="_Toc77768094"/>
      <w:bookmarkStart w:id="3985" w:name="_Toc77945476"/>
      <w:bookmarkStart w:id="3986" w:name="_Toc77768098"/>
      <w:bookmarkStart w:id="3987" w:name="_Toc77945480"/>
      <w:bookmarkStart w:id="3988" w:name="_Toc77768100"/>
      <w:bookmarkStart w:id="3989" w:name="_Toc77945482"/>
      <w:bookmarkStart w:id="3990" w:name="_Toc77768102"/>
      <w:bookmarkStart w:id="3991" w:name="_Toc77945484"/>
      <w:bookmarkStart w:id="3992" w:name="_Toc77768110"/>
      <w:bookmarkStart w:id="3993" w:name="_Toc77945492"/>
      <w:bookmarkStart w:id="3994" w:name="_Toc77768115"/>
      <w:bookmarkStart w:id="3995" w:name="_Toc77945497"/>
      <w:bookmarkStart w:id="3996" w:name="_Toc77768125"/>
      <w:bookmarkStart w:id="3997" w:name="_Toc77945507"/>
      <w:bookmarkStart w:id="3998" w:name="_Toc77768131"/>
      <w:bookmarkStart w:id="3999" w:name="_Toc77945513"/>
      <w:bookmarkStart w:id="4000" w:name="_Toc77768134"/>
      <w:bookmarkStart w:id="4001" w:name="_Toc77945516"/>
      <w:bookmarkStart w:id="4002" w:name="_Toc77768143"/>
      <w:bookmarkStart w:id="4003" w:name="_Toc77945525"/>
      <w:bookmarkStart w:id="4004" w:name="_Toc77768151"/>
      <w:bookmarkStart w:id="4005" w:name="_Toc77945533"/>
      <w:bookmarkStart w:id="4006" w:name="_Toc77768156"/>
      <w:bookmarkStart w:id="4007" w:name="_Toc77945538"/>
      <w:bookmarkStart w:id="4008" w:name="_Toc77768162"/>
      <w:bookmarkStart w:id="4009" w:name="_Toc77945544"/>
      <w:bookmarkStart w:id="4010" w:name="_Toc77768171"/>
      <w:bookmarkStart w:id="4011" w:name="_Toc77945553"/>
      <w:bookmarkStart w:id="4012" w:name="_Toc77768175"/>
      <w:bookmarkStart w:id="4013" w:name="_Toc77945557"/>
      <w:bookmarkStart w:id="4014" w:name="_Toc77768176"/>
      <w:bookmarkStart w:id="4015" w:name="_Toc77945558"/>
      <w:bookmarkStart w:id="4016" w:name="_Toc77768180"/>
      <w:bookmarkStart w:id="4017" w:name="_Toc77945562"/>
      <w:bookmarkStart w:id="4018" w:name="_Toc77768184"/>
      <w:bookmarkStart w:id="4019" w:name="_Toc77945566"/>
      <w:bookmarkStart w:id="4020" w:name="_Hlt441293147"/>
      <w:bookmarkStart w:id="4021" w:name="_Toc77768187"/>
      <w:bookmarkStart w:id="4022" w:name="_Toc77945569"/>
      <w:bookmarkStart w:id="4023" w:name="_Toc77768198"/>
      <w:bookmarkStart w:id="4024" w:name="_Toc77945580"/>
      <w:bookmarkStart w:id="4025" w:name="_Toc77768203"/>
      <w:bookmarkStart w:id="4026" w:name="_Toc77945585"/>
      <w:bookmarkStart w:id="4027" w:name="_Toc77768206"/>
      <w:bookmarkStart w:id="4028" w:name="_Toc77945588"/>
      <w:bookmarkStart w:id="4029" w:name="_Toc77768215"/>
      <w:bookmarkStart w:id="4030" w:name="_Toc77945597"/>
      <w:bookmarkStart w:id="4031" w:name="_Toc77768224"/>
      <w:bookmarkStart w:id="4032" w:name="_Toc77945606"/>
      <w:bookmarkStart w:id="4033" w:name="_Toc77768230"/>
      <w:bookmarkStart w:id="4034" w:name="_Toc77945612"/>
      <w:bookmarkStart w:id="4035" w:name="_Toc77768235"/>
      <w:bookmarkStart w:id="4036" w:name="_Toc77945617"/>
      <w:bookmarkStart w:id="4037" w:name="_Toc77768241"/>
      <w:bookmarkStart w:id="4038" w:name="_Toc77945623"/>
      <w:bookmarkStart w:id="4039" w:name="_Toc77768247"/>
      <w:bookmarkStart w:id="4040" w:name="_Toc77945629"/>
      <w:bookmarkStart w:id="4041" w:name="_Toc77768251"/>
      <w:bookmarkStart w:id="4042" w:name="_Toc77945633"/>
      <w:bookmarkStart w:id="4043" w:name="_Toc77768254"/>
      <w:bookmarkStart w:id="4044" w:name="_Toc77945636"/>
      <w:bookmarkStart w:id="4045" w:name="_Toc77768257"/>
      <w:bookmarkStart w:id="4046" w:name="_Toc77945639"/>
      <w:bookmarkStart w:id="4047" w:name="_Toc77768265"/>
      <w:bookmarkStart w:id="4048" w:name="_Toc77945647"/>
      <w:bookmarkStart w:id="4049" w:name="_Toc77768267"/>
      <w:bookmarkStart w:id="4050" w:name="_Toc77945649"/>
      <w:bookmarkStart w:id="4051" w:name="_Toc77768271"/>
      <w:bookmarkStart w:id="4052" w:name="_Toc77945653"/>
      <w:bookmarkStart w:id="4053" w:name="_Toc77768277"/>
      <w:bookmarkStart w:id="4054" w:name="_Toc77945659"/>
      <w:bookmarkStart w:id="4055" w:name="_Toc77768291"/>
      <w:bookmarkStart w:id="4056" w:name="_Toc77945673"/>
      <w:bookmarkStart w:id="4057" w:name="_Toc77768294"/>
      <w:bookmarkStart w:id="4058" w:name="_Toc77945676"/>
      <w:bookmarkStart w:id="4059" w:name="_Toc77768298"/>
      <w:bookmarkStart w:id="4060" w:name="_Toc77945680"/>
      <w:bookmarkStart w:id="4061" w:name="_Toc77768300"/>
      <w:bookmarkStart w:id="4062" w:name="_Toc77945682"/>
      <w:bookmarkStart w:id="4063" w:name="_Toc77768302"/>
      <w:bookmarkStart w:id="4064" w:name="_Toc77945684"/>
      <w:bookmarkStart w:id="4065" w:name="_Toc77768305"/>
      <w:bookmarkStart w:id="4066" w:name="_Toc77945687"/>
      <w:bookmarkStart w:id="4067" w:name="_Toc77768306"/>
      <w:bookmarkStart w:id="4068" w:name="_Toc77945688"/>
      <w:bookmarkStart w:id="4069" w:name="_Toc77768315"/>
      <w:bookmarkStart w:id="4070" w:name="_Toc77945697"/>
      <w:bookmarkStart w:id="4071" w:name="_Toc77768328"/>
      <w:bookmarkStart w:id="4072" w:name="_Toc77945710"/>
      <w:bookmarkStart w:id="4073" w:name="_Toc77768332"/>
      <w:bookmarkStart w:id="4074" w:name="_Toc77945714"/>
      <w:bookmarkStart w:id="4075" w:name="_Toc77768336"/>
      <w:bookmarkStart w:id="4076" w:name="_Toc77945718"/>
      <w:bookmarkStart w:id="4077" w:name="_Toc77768339"/>
      <w:bookmarkStart w:id="4078" w:name="_Toc77945721"/>
      <w:bookmarkStart w:id="4079" w:name="_Toc77768342"/>
      <w:bookmarkStart w:id="4080" w:name="_Toc77945724"/>
      <w:bookmarkStart w:id="4081" w:name="_Toc77768346"/>
      <w:bookmarkStart w:id="4082" w:name="_Toc77945728"/>
      <w:bookmarkStart w:id="4083" w:name="_Toc77768349"/>
      <w:bookmarkStart w:id="4084" w:name="_Toc77945731"/>
      <w:bookmarkStart w:id="4085" w:name="_Toc77768352"/>
      <w:bookmarkStart w:id="4086" w:name="_Toc77945734"/>
      <w:bookmarkStart w:id="4087" w:name="_Toc77768355"/>
      <w:bookmarkStart w:id="4088" w:name="_Toc77945737"/>
      <w:bookmarkStart w:id="4089" w:name="_Toc77768360"/>
      <w:bookmarkStart w:id="4090" w:name="_Toc77945742"/>
      <w:bookmarkStart w:id="4091" w:name="_Toc77768361"/>
      <w:bookmarkStart w:id="4092" w:name="_Toc77945743"/>
      <w:bookmarkStart w:id="4093" w:name="_Toc58161981"/>
      <w:bookmarkStart w:id="4094" w:name="_Toc58055393"/>
      <w:bookmarkStart w:id="4095" w:name="_Toc58144052"/>
      <w:bookmarkStart w:id="4096" w:name="_Toc58161992"/>
      <w:bookmarkStart w:id="4097" w:name="_Toc58055395"/>
      <w:bookmarkStart w:id="4098" w:name="_Toc58144054"/>
      <w:bookmarkStart w:id="4099" w:name="_Toc58161994"/>
      <w:bookmarkStart w:id="4100" w:name="_Toc58055396"/>
      <w:bookmarkStart w:id="4101" w:name="_Toc58144055"/>
      <w:bookmarkStart w:id="4102" w:name="_Toc58161995"/>
      <w:bookmarkStart w:id="4103" w:name="_Toc58055400"/>
      <w:bookmarkStart w:id="4104" w:name="_Toc58144059"/>
      <w:bookmarkStart w:id="4105" w:name="_Toc58161999"/>
      <w:bookmarkStart w:id="4106" w:name="_Toc58055403"/>
      <w:bookmarkStart w:id="4107" w:name="_Toc58144062"/>
      <w:bookmarkStart w:id="4108" w:name="_Toc58162003"/>
      <w:bookmarkStart w:id="4109" w:name="_Toc58055405"/>
      <w:bookmarkStart w:id="4110" w:name="_Toc58144064"/>
      <w:bookmarkStart w:id="4111" w:name="_Toc58162005"/>
      <w:bookmarkStart w:id="4112" w:name="_Toc58055407"/>
      <w:bookmarkStart w:id="4113" w:name="_Toc58144066"/>
      <w:bookmarkStart w:id="4114" w:name="_Toc58162007"/>
      <w:bookmarkStart w:id="4115" w:name="_Hlt436540559"/>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p>
    <w:p w14:paraId="2A82254B" w14:textId="77777777" w:rsidR="004D18AA" w:rsidRDefault="004D18AA">
      <w:pPr>
        <w:pStyle w:val="ANNEX"/>
        <w:rPr>
          <w:b w:val="0"/>
          <w:lang w:val="en-US"/>
        </w:rPr>
      </w:pPr>
      <w:bookmarkStart w:id="4116" w:name="_Ref38128019"/>
      <w:bookmarkStart w:id="4117" w:name="_Toc55315045"/>
      <w:bookmarkStart w:id="4118" w:name="_Toc55315715"/>
      <w:bookmarkStart w:id="4119" w:name="_Toc55316050"/>
      <w:bookmarkStart w:id="4120" w:name="_Toc55316385"/>
      <w:bookmarkStart w:id="4121" w:name="_Toc55316720"/>
      <w:bookmarkStart w:id="4122" w:name="_Toc56150032"/>
      <w:bookmarkStart w:id="4123" w:name="_Toc56153315"/>
      <w:bookmarkStart w:id="4124" w:name="_Toc68350770"/>
      <w:r>
        <w:rPr>
          <w:b w:val="0"/>
          <w:lang w:val="en-US"/>
        </w:rPr>
        <w:lastRenderedPageBreak/>
        <w:br/>
      </w:r>
      <w:bookmarkStart w:id="4125" w:name="_Toc109395027"/>
      <w:r>
        <w:rPr>
          <w:b w:val="0"/>
          <w:lang w:val="en-US"/>
        </w:rPr>
        <w:t>(informative)</w:t>
      </w:r>
      <w:r>
        <w:rPr>
          <w:b w:val="0"/>
          <w:lang w:val="en-US"/>
        </w:rPr>
        <w:br/>
      </w:r>
      <w:r>
        <w:rPr>
          <w:b w:val="0"/>
          <w:lang w:val="en-US"/>
        </w:rPr>
        <w:br/>
      </w:r>
      <w:r>
        <w:rPr>
          <w:lang w:val="en-US"/>
        </w:rPr>
        <w:t>Time Base Reconstruction</w:t>
      </w:r>
      <w:bookmarkEnd w:id="4125"/>
    </w:p>
    <w:p w14:paraId="5DDD6CE2" w14:textId="77777777" w:rsidR="004D18AA" w:rsidRDefault="004D18AA">
      <w:pPr>
        <w:pStyle w:val="a2"/>
        <w:numPr>
          <w:ilvl w:val="1"/>
          <w:numId w:val="2"/>
        </w:numPr>
      </w:pPr>
      <w:bookmarkStart w:id="4126" w:name="_Toc109395028"/>
      <w:r>
        <w:t>Time Base Reconstruction</w:t>
      </w:r>
      <w:bookmarkEnd w:id="4126"/>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The composition time t</w:t>
      </w:r>
      <w:r>
        <w:rPr>
          <w:rFonts w:eastAsia="Times New Roman"/>
          <w:vertAlign w:val="subscript"/>
          <w:lang w:val="en-US" w:eastAsia="ko-KR"/>
        </w:rPr>
        <w:t>SCT</w:t>
      </w:r>
      <w:r>
        <w:rPr>
          <w:rFonts w:eastAsia="Times New Roman"/>
          <w:lang w:val="en-US" w:eastAsia="ko-KR"/>
        </w:rPr>
        <w:t xml:space="preserve"> of a composition unit, expressed in terms of STB of the receiving terminal, can be calculated from the composition time stamp value t</w:t>
      </w:r>
      <w:r>
        <w:rPr>
          <w:rFonts w:eastAsia="Times New Roman"/>
          <w:vertAlign w:val="subscript"/>
          <w:lang w:val="en-US" w:eastAsia="ko-KR"/>
        </w:rPr>
        <w:t>OCT</w:t>
      </w:r>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5pt;height:34.45pt" o:ole="" fillcolor="window">
            <v:imagedata r:id="rId53" o:title=""/>
          </v:shape>
          <o:OLEObject Type="Embed" ProgID="Equation.3" ShapeID="_x0000_i1038" DrawAspect="Content" ObjectID="_1720007899"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20.05pt;height:17.55pt" o:ole="">
            <v:imagedata r:id="rId55" o:title=""/>
          </v:shape>
          <o:OLEObject Type="Embed" ProgID="Equation.3" ShapeID="_x0000_i1039" DrawAspect="Content" ObjectID="_1720007900"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4pt;height:17.55pt" o:ole="">
            <v:imagedata r:id="rId57" o:title=""/>
          </v:shape>
          <o:OLEObject Type="Embed" ProgID="Equation.3" ShapeID="_x0000_i1040" DrawAspect="Content" ObjectID="_1720007901"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4pt;height:17.55pt" o:ole="">
            <v:imagedata r:id="rId57" o:title=""/>
          </v:shape>
          <o:OLEObject Type="Embed" ProgID="Equation.3" ShapeID="_x0000_i1041" DrawAspect="Content" ObjectID="_1720007902"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1.9pt;height:17.55pt" o:ole="">
            <v:imagedata r:id="rId60" o:title=""/>
          </v:shape>
          <o:OLEObject Type="Embed" ProgID="Equation.3" ShapeID="_x0000_i1042" DrawAspect="Content" ObjectID="_1720007903"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65pt;height:17.55pt" o:ole="">
            <v:imagedata r:id="rId62" o:title=""/>
          </v:shape>
          <o:OLEObject Type="Embed" ProgID="Equation.3" ShapeID="_x0000_i1043" DrawAspect="Content" ObjectID="_1720007904"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65pt;height:17.55pt" o:ole="">
            <v:imagedata r:id="rId62" o:title=""/>
          </v:shape>
          <o:OLEObject Type="Embed" ProgID="Equation.3" ShapeID="_x0000_i1044" DrawAspect="Content" ObjectID="_1720007905"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3.85pt;height:17.55pt" o:ole="">
            <v:imagedata r:id="rId65" o:title=""/>
          </v:shape>
          <o:OLEObject Type="Embed" ProgID="Equation.3" ShapeID="_x0000_i1045" DrawAspect="Content" ObjectID="_1720007906"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1pt;height:17.55pt" o:ole="">
            <v:imagedata r:id="rId67" o:title=""/>
          </v:shape>
          <o:OLEObject Type="Embed" ProgID="Equation.3" ShapeID="_x0000_i1046" DrawAspect="Content" ObjectID="_1720007907"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2.05pt;height:17.55pt" o:ole="">
            <v:imagedata r:id="rId69" o:title=""/>
          </v:shape>
          <o:OLEObject Type="Embed" ProgID="Equation.3" ShapeID="_x0000_i1047" DrawAspect="Content" ObjectID="_1720007908"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3pt;height:17.55pt" o:ole="">
            <v:imagedata r:id="rId71" o:title=""/>
          </v:shape>
          <o:OLEObject Type="Embed" ProgID="Equation.3" ShapeID="_x0000_i1048" DrawAspect="Content" ObjectID="_1720007909"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8.85pt;height:17.55pt" o:ole="">
            <v:imagedata r:id="rId73" o:title=""/>
          </v:shape>
          <o:OLEObject Type="Embed" ProgID="Equation.3" ShapeID="_x0000_i1049" DrawAspect="Content" ObjectID="_1720007910"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8.85pt;height:17.55pt" o:ole="">
            <v:imagedata r:id="rId75" o:title=""/>
          </v:shape>
          <o:OLEObject Type="Embed" ProgID="Equation.3" ShapeID="_x0000_i1050" DrawAspect="Content" ObjectID="_1720007911"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0.8pt;height:54.45pt" o:ole="" fillcolor="window">
            <v:imagedata r:id="rId77" o:title=""/>
          </v:shape>
          <o:OLEObject Type="Embed" ProgID="Equation.3" ShapeID="_x0000_i1051" DrawAspect="Content" ObjectID="_1720007912"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4127" w:name="_Toc109395029"/>
      <w:r>
        <w:t>Temporal aliasing and audio resampling</w:t>
      </w:r>
      <w:bookmarkEnd w:id="4127"/>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4128" w:name="_Toc109395030"/>
      <w:r>
        <w:lastRenderedPageBreak/>
        <w:t>Reconstruction of a Synchronised Audio-visual Scene: A Walkthrough</w:t>
      </w:r>
      <w:bookmarkEnd w:id="4128"/>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4A604058" w14:textId="77777777" w:rsidR="004D18AA" w:rsidDel="004F2109" w:rsidRDefault="004D18AA">
      <w:pPr>
        <w:rPr>
          <w:del w:id="4129" w:author="Emmanuel Thomas" w:date="2022-07-22T14:55:00Z"/>
          <w:rFonts w:eastAsia="Times New Roman"/>
          <w:sz w:val="18"/>
          <w:szCs w:val="18"/>
        </w:rPr>
      </w:pPr>
      <w:r>
        <w:rPr>
          <w:rFonts w:eastAsia="Times New Roman"/>
          <w:sz w:val="18"/>
          <w:szCs w:val="18"/>
        </w:rPr>
        <w:t>The compositor may access each CU at time instants between the one corresponding its CTS and the one corresponding to the CTS of the subsequent CU.</w:t>
      </w:r>
    </w:p>
    <w:p w14:paraId="69915E1C" w14:textId="77777777" w:rsidR="004D18AA" w:rsidRDefault="004D18AA"/>
    <w:bookmarkEnd w:id="4116"/>
    <w:bookmarkEnd w:id="4117"/>
    <w:bookmarkEnd w:id="4118"/>
    <w:bookmarkEnd w:id="4119"/>
    <w:bookmarkEnd w:id="4120"/>
    <w:bookmarkEnd w:id="4121"/>
    <w:bookmarkEnd w:id="4122"/>
    <w:bookmarkEnd w:id="4123"/>
    <w:bookmarkEnd w:id="4124"/>
    <w:p w14:paraId="08D458D4" w14:textId="0B92E3DB" w:rsidR="004D18AA" w:rsidDel="004F2109" w:rsidRDefault="004D18AA">
      <w:pPr>
        <w:pStyle w:val="ANNEX"/>
        <w:numPr>
          <w:ilvl w:val="0"/>
          <w:numId w:val="2"/>
        </w:numPr>
        <w:rPr>
          <w:del w:id="4130" w:author="Emmanuel Thomas" w:date="2022-07-22T14:54:00Z"/>
          <w:lang w:val="en-US"/>
        </w:rPr>
      </w:pPr>
      <w:del w:id="4131" w:author="Emmanuel Thomas" w:date="2022-07-22T14:54:00Z">
        <w:r w:rsidDel="004F2109">
          <w:rPr>
            <w:b w:val="0"/>
            <w:lang w:val="en-US"/>
          </w:rPr>
          <w:br/>
        </w:r>
        <w:bookmarkStart w:id="4132" w:name="_Toc68350771"/>
        <w:bookmarkStart w:id="4133" w:name="_Ref104283584"/>
        <w:r w:rsidDel="004F2109">
          <w:rPr>
            <w:b w:val="0"/>
            <w:lang w:val="en-US"/>
          </w:rPr>
          <w:delText>(informative)</w:delText>
        </w:r>
        <w:r w:rsidDel="004F2109">
          <w:rPr>
            <w:b w:val="0"/>
            <w:lang w:val="en-US"/>
          </w:rPr>
          <w:br/>
        </w:r>
        <w:r w:rsidDel="004F2109">
          <w:rPr>
            <w:lang w:val="en-US"/>
          </w:rPr>
          <w:fldChar w:fldCharType="begin"/>
        </w:r>
        <w:r w:rsidDel="004F2109">
          <w:rPr>
            <w:b w:val="0"/>
            <w:lang w:val="en-US"/>
          </w:rPr>
          <w:delInstrText xml:space="preserve">SEQ aaa \h </w:delInstrText>
        </w:r>
        <w:r w:rsidDel="004F2109">
          <w:rPr>
            <w:lang w:val="en-US"/>
          </w:rPr>
          <w:fldChar w:fldCharType="end"/>
        </w:r>
        <w:r w:rsidDel="004F2109">
          <w:rPr>
            <w:lang w:val="en-US"/>
          </w:rPr>
          <w:fldChar w:fldCharType="begin"/>
        </w:r>
        <w:r w:rsidDel="004F2109">
          <w:rPr>
            <w:b w:val="0"/>
            <w:lang w:val="en-US"/>
          </w:rPr>
          <w:delInstrText xml:space="preserve">SEQ table \r0\h </w:delInstrText>
        </w:r>
        <w:r w:rsidDel="004F2109">
          <w:rPr>
            <w:lang w:val="en-US"/>
          </w:rPr>
          <w:fldChar w:fldCharType="end"/>
        </w:r>
        <w:r w:rsidDel="004F2109">
          <w:rPr>
            <w:lang w:val="en-US"/>
          </w:rPr>
          <w:fldChar w:fldCharType="begin"/>
        </w:r>
        <w:r w:rsidDel="004F2109">
          <w:rPr>
            <w:b w:val="0"/>
            <w:lang w:val="en-US"/>
          </w:rPr>
          <w:delInstrText xml:space="preserve">SEQ figure \r0\h </w:delInstrText>
        </w:r>
        <w:r w:rsidDel="004F2109">
          <w:rPr>
            <w:lang w:val="en-US"/>
          </w:rPr>
          <w:fldChar w:fldCharType="end"/>
        </w:r>
        <w:r w:rsidDel="004F2109">
          <w:rPr>
            <w:lang w:val="en-US"/>
          </w:rPr>
          <w:br/>
          <w:delText>Registration procedure</w:delText>
        </w:r>
        <w:bookmarkStart w:id="4134" w:name="_Toc109394238"/>
        <w:bookmarkStart w:id="4135" w:name="_Toc109394465"/>
        <w:bookmarkStart w:id="4136" w:name="_Toc109395031"/>
        <w:bookmarkEnd w:id="4132"/>
        <w:bookmarkEnd w:id="4133"/>
        <w:bookmarkEnd w:id="4134"/>
        <w:bookmarkEnd w:id="4135"/>
        <w:bookmarkEnd w:id="4136"/>
      </w:del>
    </w:p>
    <w:p w14:paraId="55606BC5" w14:textId="06C84D82" w:rsidR="004D18AA" w:rsidDel="004F2109" w:rsidRDefault="004D18AA">
      <w:pPr>
        <w:pStyle w:val="a2"/>
        <w:numPr>
          <w:ilvl w:val="1"/>
          <w:numId w:val="2"/>
        </w:numPr>
        <w:rPr>
          <w:del w:id="4137" w:author="Emmanuel Thomas" w:date="2022-07-22T14:54:00Z"/>
        </w:rPr>
      </w:pPr>
      <w:bookmarkStart w:id="4138" w:name="_Toc504565179"/>
      <w:bookmarkStart w:id="4139" w:name="_Toc3030755"/>
      <w:bookmarkStart w:id="4140" w:name="_Toc37221012"/>
      <w:bookmarkStart w:id="4141" w:name="_Toc55315048"/>
      <w:bookmarkStart w:id="4142" w:name="_Toc55315718"/>
      <w:bookmarkStart w:id="4143" w:name="_Toc55316053"/>
      <w:bookmarkStart w:id="4144" w:name="_Toc55316388"/>
      <w:bookmarkStart w:id="4145" w:name="_Toc55316723"/>
      <w:bookmarkStart w:id="4146" w:name="_Toc56150035"/>
      <w:bookmarkStart w:id="4147" w:name="_Toc56153318"/>
      <w:bookmarkStart w:id="4148" w:name="_Toc68350772"/>
      <w:del w:id="4149" w:author="Emmanuel Thomas" w:date="2022-07-22T14:54:00Z">
        <w:r w:rsidDel="004F2109">
          <w:delText>Procedure for the request of a Registration ID (RID)</w:delText>
        </w:r>
        <w:bookmarkStart w:id="4150" w:name="_Toc109394239"/>
        <w:bookmarkStart w:id="4151" w:name="_Toc109394466"/>
        <w:bookmarkStart w:id="4152" w:name="_Toc109395032"/>
        <w:bookmarkEnd w:id="4138"/>
        <w:bookmarkEnd w:id="4139"/>
        <w:bookmarkEnd w:id="4140"/>
        <w:bookmarkEnd w:id="4141"/>
        <w:bookmarkEnd w:id="4142"/>
        <w:bookmarkEnd w:id="4143"/>
        <w:bookmarkEnd w:id="4144"/>
        <w:bookmarkEnd w:id="4145"/>
        <w:bookmarkEnd w:id="4146"/>
        <w:bookmarkEnd w:id="4147"/>
        <w:bookmarkEnd w:id="4148"/>
        <w:bookmarkEnd w:id="4150"/>
        <w:bookmarkEnd w:id="4151"/>
        <w:bookmarkEnd w:id="4152"/>
      </w:del>
    </w:p>
    <w:p w14:paraId="6F134B97" w14:textId="37EA175F" w:rsidR="004D18AA" w:rsidDel="004F2109" w:rsidRDefault="004D18AA">
      <w:pPr>
        <w:pStyle w:val="BodyText"/>
        <w:spacing w:after="220"/>
        <w:rPr>
          <w:del w:id="4153" w:author="Emmanuel Thomas" w:date="2022-07-22T14:54:00Z"/>
          <w:rFonts w:eastAsia="Times New Roman"/>
          <w:lang w:val="en-US" w:eastAsia="ko-KR"/>
        </w:rPr>
      </w:pPr>
      <w:del w:id="4154" w:author="Emmanuel Thomas" w:date="2022-07-22T14:54:00Z">
        <w:r w:rsidDel="004F2109">
          <w:rPr>
            <w:rFonts w:eastAsia="Times New Roman"/>
            <w:lang w:val="en-US" w:eastAsia="ko-KR"/>
          </w:rPr>
          <w:delText xml:space="preserve">Requesters of a RID shall apply to the Registration Authority. Registration forms shall be available from the Registration Authority. The requester shall provide the information specified in </w:delText>
        </w:r>
        <w:r w:rsidDel="004F2109">
          <w:rPr>
            <w:rFonts w:eastAsia="Times New Roman"/>
            <w:lang w:val="en-US" w:eastAsia="ko-KR"/>
          </w:rPr>
          <w:fldChar w:fldCharType="begin"/>
        </w:r>
        <w:r w:rsidDel="004F2109">
          <w:rPr>
            <w:rFonts w:eastAsia="Times New Roman"/>
            <w:lang w:val="en-US" w:eastAsia="ko-KR"/>
          </w:rPr>
          <w:delInstrText xml:space="preserve"> REF _Ref68350622 \r \h </w:delInstrText>
        </w:r>
        <w:r w:rsidDel="004F2109">
          <w:rPr>
            <w:rFonts w:eastAsia="Times New Roman"/>
            <w:lang w:val="en-US" w:eastAsia="ko-KR"/>
          </w:rPr>
        </w:r>
        <w:r w:rsidDel="004F2109">
          <w:rPr>
            <w:rFonts w:eastAsia="Times New Roman"/>
            <w:lang w:val="en-US" w:eastAsia="ko-KR"/>
          </w:rPr>
          <w:fldChar w:fldCharType="separate"/>
        </w:r>
        <w:r w:rsidR="000B3D7B" w:rsidDel="004F2109">
          <w:rPr>
            <w:rFonts w:eastAsia="Times New Roman"/>
            <w:lang w:val="en-US" w:eastAsia="ko-KR"/>
          </w:rPr>
          <w:delText>B.3</w:delText>
        </w:r>
        <w:r w:rsidDel="004F2109">
          <w:rPr>
            <w:rFonts w:eastAsia="Times New Roman"/>
            <w:lang w:val="en-US" w:eastAsia="ko-KR"/>
          </w:rPr>
          <w:fldChar w:fldCharType="end"/>
        </w:r>
        <w:r w:rsidDel="004F2109">
          <w:rPr>
            <w:rFonts w:eastAsia="Times New Roman"/>
            <w:lang w:val="en-US" w:eastAsia="ko-KR"/>
          </w:rPr>
          <w:delText>. Co</w:delText>
        </w:r>
        <w:bookmarkStart w:id="4155" w:name="_Toc417360985"/>
        <w:bookmarkStart w:id="4156" w:name="_Toc420105307"/>
        <w:r w:rsidDel="004F2109">
          <w:rPr>
            <w:rFonts w:eastAsia="Times New Roman"/>
            <w:lang w:val="en-US" w:eastAsia="ko-KR"/>
          </w:rPr>
          <w:delText>mpanies and organizations are eligible to apply.</w:delText>
        </w:r>
        <w:bookmarkStart w:id="4157" w:name="_Toc109394240"/>
        <w:bookmarkStart w:id="4158" w:name="_Toc109394467"/>
        <w:bookmarkStart w:id="4159" w:name="_Toc109395033"/>
        <w:bookmarkEnd w:id="4157"/>
        <w:bookmarkEnd w:id="4158"/>
        <w:bookmarkEnd w:id="4159"/>
      </w:del>
    </w:p>
    <w:p w14:paraId="5247D6B1" w14:textId="39DD6E9E" w:rsidR="004D18AA" w:rsidDel="004F2109" w:rsidRDefault="004D18AA">
      <w:pPr>
        <w:pStyle w:val="a2"/>
        <w:numPr>
          <w:ilvl w:val="1"/>
          <w:numId w:val="2"/>
        </w:numPr>
        <w:rPr>
          <w:del w:id="4160" w:author="Emmanuel Thomas" w:date="2022-07-22T14:54:00Z"/>
        </w:rPr>
      </w:pPr>
      <w:bookmarkStart w:id="4161" w:name="_Toc504565180"/>
      <w:bookmarkStart w:id="4162" w:name="_Toc3030756"/>
      <w:bookmarkStart w:id="4163" w:name="_Toc37221013"/>
      <w:bookmarkStart w:id="4164" w:name="_Ref38127506"/>
      <w:bookmarkStart w:id="4165" w:name="_Toc55315049"/>
      <w:bookmarkStart w:id="4166" w:name="_Toc55315719"/>
      <w:bookmarkStart w:id="4167" w:name="_Toc55316054"/>
      <w:bookmarkStart w:id="4168" w:name="_Toc55316389"/>
      <w:bookmarkStart w:id="4169" w:name="_Toc55316724"/>
      <w:bookmarkStart w:id="4170" w:name="_Toc56150036"/>
      <w:bookmarkStart w:id="4171" w:name="_Toc56153319"/>
      <w:bookmarkStart w:id="4172" w:name="_Toc68350773"/>
      <w:del w:id="4173" w:author="Emmanuel Thomas" w:date="2022-07-22T14:54:00Z">
        <w:r w:rsidDel="004F2109">
          <w:delText>Responsibilities of the Registration Authority</w:delText>
        </w:r>
        <w:bookmarkStart w:id="4174" w:name="_Toc109394241"/>
        <w:bookmarkStart w:id="4175" w:name="_Toc109394468"/>
        <w:bookmarkStart w:id="4176" w:name="_Toc109395034"/>
        <w:bookmarkEnd w:id="4155"/>
        <w:bookmarkEnd w:id="4156"/>
        <w:bookmarkEnd w:id="4161"/>
        <w:bookmarkEnd w:id="4162"/>
        <w:bookmarkEnd w:id="4163"/>
        <w:bookmarkEnd w:id="4164"/>
        <w:bookmarkEnd w:id="4165"/>
        <w:bookmarkEnd w:id="4166"/>
        <w:bookmarkEnd w:id="4167"/>
        <w:bookmarkEnd w:id="4168"/>
        <w:bookmarkEnd w:id="4169"/>
        <w:bookmarkEnd w:id="4170"/>
        <w:bookmarkEnd w:id="4171"/>
        <w:bookmarkEnd w:id="4172"/>
        <w:bookmarkEnd w:id="4174"/>
        <w:bookmarkEnd w:id="4175"/>
        <w:bookmarkEnd w:id="4176"/>
      </w:del>
    </w:p>
    <w:p w14:paraId="29042170" w14:textId="53314B7A" w:rsidR="004D18AA" w:rsidDel="004F2109" w:rsidRDefault="004D18AA">
      <w:pPr>
        <w:pStyle w:val="BodyText"/>
        <w:spacing w:after="220"/>
        <w:rPr>
          <w:del w:id="4177" w:author="Emmanuel Thomas" w:date="2022-07-22T14:54:00Z"/>
          <w:rFonts w:eastAsia="Times New Roman"/>
          <w:lang w:val="en-US" w:eastAsia="ko-KR"/>
        </w:rPr>
      </w:pPr>
      <w:del w:id="4178" w:author="Emmanuel Thomas" w:date="2022-07-22T14:54:00Z">
        <w:r w:rsidDel="004F2109">
          <w:rPr>
            <w:rFonts w:eastAsia="Times New Roman"/>
            <w:lang w:val="en-US" w:eastAsia="ko-KR"/>
          </w:rPr>
          <w:delText>The primary responsibilities of the Registration Authority administrating the registration of either the private data format identifiers or the IPMP system type values are outlined in this annex; certain other responsibilities may be found in the JTC 1 Directives. The Registration Authority shall:</w:delText>
        </w:r>
        <w:bookmarkStart w:id="4179" w:name="_Toc109394242"/>
        <w:bookmarkStart w:id="4180" w:name="_Toc109394469"/>
        <w:bookmarkStart w:id="4181" w:name="_Toc109395035"/>
        <w:bookmarkEnd w:id="4179"/>
        <w:bookmarkEnd w:id="4180"/>
        <w:bookmarkEnd w:id="4181"/>
      </w:del>
    </w:p>
    <w:p w14:paraId="1E839710" w14:textId="3EAF5D02" w:rsidR="004D18AA" w:rsidDel="004F2109" w:rsidRDefault="004D18AA">
      <w:pPr>
        <w:pStyle w:val="BodyText"/>
        <w:numPr>
          <w:ilvl w:val="0"/>
          <w:numId w:val="32"/>
        </w:numPr>
        <w:spacing w:before="0" w:after="220" w:line="240" w:lineRule="auto"/>
        <w:rPr>
          <w:del w:id="4182" w:author="Emmanuel Thomas" w:date="2022-07-22T14:54:00Z"/>
          <w:rFonts w:eastAsia="Times New Roman"/>
          <w:lang w:val="en-US" w:eastAsia="ko-KR"/>
        </w:rPr>
      </w:pPr>
      <w:del w:id="4183" w:author="Emmanuel Thomas" w:date="2022-07-22T14:54:00Z">
        <w:r w:rsidDel="004F2109">
          <w:rPr>
            <w:rFonts w:eastAsia="Times New Roman"/>
            <w:lang w:val="en-US" w:eastAsia="ko-KR"/>
          </w:rPr>
          <w:delText>implement a registration procedure for application for a unique RID in accordance with the JTC 1 Directives;</w:delText>
        </w:r>
        <w:bookmarkStart w:id="4184" w:name="_Toc109394243"/>
        <w:bookmarkStart w:id="4185" w:name="_Toc109394470"/>
        <w:bookmarkStart w:id="4186" w:name="_Toc109395036"/>
        <w:bookmarkEnd w:id="4184"/>
        <w:bookmarkEnd w:id="4185"/>
        <w:bookmarkEnd w:id="4186"/>
      </w:del>
    </w:p>
    <w:p w14:paraId="3946FE54" w14:textId="4AF6B63C" w:rsidR="004D18AA" w:rsidDel="004F2109" w:rsidRDefault="004D18AA">
      <w:pPr>
        <w:pStyle w:val="BodyText"/>
        <w:numPr>
          <w:ilvl w:val="0"/>
          <w:numId w:val="32"/>
        </w:numPr>
        <w:spacing w:before="0" w:after="220" w:line="240" w:lineRule="auto"/>
        <w:rPr>
          <w:del w:id="4187" w:author="Emmanuel Thomas" w:date="2022-07-22T14:54:00Z"/>
          <w:rFonts w:eastAsia="Times New Roman"/>
          <w:lang w:val="en-US" w:eastAsia="ko-KR"/>
        </w:rPr>
      </w:pPr>
      <w:del w:id="4188" w:author="Emmanuel Thomas" w:date="2022-07-22T14:54:00Z">
        <w:r w:rsidDel="004F2109">
          <w:rPr>
            <w:rFonts w:eastAsia="Times New Roman"/>
            <w:lang w:val="en-US" w:eastAsia="ko-KR"/>
          </w:rPr>
          <w:delText>receive and process the applications for allocation of an identifier from application providers;</w:delText>
        </w:r>
        <w:bookmarkStart w:id="4189" w:name="_Toc109394244"/>
        <w:bookmarkStart w:id="4190" w:name="_Toc109394471"/>
        <w:bookmarkStart w:id="4191" w:name="_Toc109395037"/>
        <w:bookmarkEnd w:id="4189"/>
        <w:bookmarkEnd w:id="4190"/>
        <w:bookmarkEnd w:id="4191"/>
      </w:del>
    </w:p>
    <w:p w14:paraId="7397BB39" w14:textId="7936C9B6" w:rsidR="004D18AA" w:rsidDel="004F2109" w:rsidRDefault="004D18AA">
      <w:pPr>
        <w:pStyle w:val="BodyText"/>
        <w:numPr>
          <w:ilvl w:val="0"/>
          <w:numId w:val="32"/>
        </w:numPr>
        <w:spacing w:before="0" w:after="220" w:line="240" w:lineRule="auto"/>
        <w:rPr>
          <w:del w:id="4192" w:author="Emmanuel Thomas" w:date="2022-07-22T14:54:00Z"/>
          <w:rFonts w:eastAsia="Times New Roman"/>
          <w:lang w:val="en-US" w:eastAsia="ko-KR"/>
        </w:rPr>
      </w:pPr>
      <w:del w:id="4193" w:author="Emmanuel Thomas" w:date="2022-07-22T14:54:00Z">
        <w:r w:rsidDel="004F2109">
          <w:rPr>
            <w:rFonts w:eastAsia="Times New Roman"/>
            <w:lang w:val="en-US" w:eastAsia="ko-KR"/>
          </w:rPr>
          <w:delText>ascertain which applications received are in accordance with this registration procedure, and to inform the requester within 30 days of receipt of the application of their assigned RID;</w:delText>
        </w:r>
        <w:bookmarkStart w:id="4194" w:name="_Toc109394245"/>
        <w:bookmarkStart w:id="4195" w:name="_Toc109394472"/>
        <w:bookmarkStart w:id="4196" w:name="_Toc109395038"/>
        <w:bookmarkEnd w:id="4194"/>
        <w:bookmarkEnd w:id="4195"/>
        <w:bookmarkEnd w:id="4196"/>
      </w:del>
    </w:p>
    <w:p w14:paraId="1EF66A54" w14:textId="41AA3161" w:rsidR="004D18AA" w:rsidDel="004F2109" w:rsidRDefault="004D18AA">
      <w:pPr>
        <w:pStyle w:val="BodyText"/>
        <w:numPr>
          <w:ilvl w:val="0"/>
          <w:numId w:val="32"/>
        </w:numPr>
        <w:spacing w:before="0" w:after="220" w:line="240" w:lineRule="auto"/>
        <w:rPr>
          <w:del w:id="4197" w:author="Emmanuel Thomas" w:date="2022-07-22T14:54:00Z"/>
          <w:rFonts w:eastAsia="Times New Roman"/>
          <w:lang w:val="en-US" w:eastAsia="ko-KR"/>
        </w:rPr>
      </w:pPr>
      <w:del w:id="4198" w:author="Emmanuel Thomas" w:date="2022-07-22T14:54:00Z">
        <w:r w:rsidDel="004F2109">
          <w:rPr>
            <w:rFonts w:eastAsia="Times New Roman"/>
            <w:lang w:val="en-US" w:eastAsia="ko-KR"/>
          </w:rPr>
          <w:delText>inform application providers whose request is denied in writing with 30 days of receipt of the application, and to consider resubmissions of the application in a timely manner;</w:delText>
        </w:r>
        <w:bookmarkStart w:id="4199" w:name="_Toc109394246"/>
        <w:bookmarkStart w:id="4200" w:name="_Toc109394473"/>
        <w:bookmarkStart w:id="4201" w:name="_Toc109395039"/>
        <w:bookmarkEnd w:id="4199"/>
        <w:bookmarkEnd w:id="4200"/>
        <w:bookmarkEnd w:id="4201"/>
      </w:del>
    </w:p>
    <w:p w14:paraId="6E59CC4A" w14:textId="2044A7CE" w:rsidR="004D18AA" w:rsidDel="004F2109" w:rsidRDefault="004D18AA">
      <w:pPr>
        <w:pStyle w:val="BodyText"/>
        <w:numPr>
          <w:ilvl w:val="0"/>
          <w:numId w:val="32"/>
        </w:numPr>
        <w:spacing w:before="0" w:after="220" w:line="240" w:lineRule="auto"/>
        <w:rPr>
          <w:del w:id="4202" w:author="Emmanuel Thomas" w:date="2022-07-22T14:54:00Z"/>
          <w:rFonts w:eastAsia="Times New Roman"/>
          <w:lang w:val="en-US" w:eastAsia="ko-KR"/>
        </w:rPr>
      </w:pPr>
      <w:del w:id="4203" w:author="Emmanuel Thomas" w:date="2022-07-22T14:54:00Z">
        <w:r w:rsidDel="004F2109">
          <w:rPr>
            <w:rFonts w:eastAsia="Times New Roman"/>
            <w:lang w:val="en-US" w:eastAsia="ko-KR"/>
          </w:rPr>
          <w:delText>maintain an accurate register of the allocated identifiers. Revisions to format specifications shall be accepted and maintained by the Registration Authority;</w:delText>
        </w:r>
        <w:bookmarkStart w:id="4204" w:name="_Toc109394247"/>
        <w:bookmarkStart w:id="4205" w:name="_Toc109394474"/>
        <w:bookmarkStart w:id="4206" w:name="_Toc109395040"/>
        <w:bookmarkEnd w:id="4204"/>
        <w:bookmarkEnd w:id="4205"/>
        <w:bookmarkEnd w:id="4206"/>
      </w:del>
    </w:p>
    <w:p w14:paraId="05FF206F" w14:textId="12F87323" w:rsidR="004D18AA" w:rsidDel="004F2109" w:rsidRDefault="004D18AA">
      <w:pPr>
        <w:pStyle w:val="BodyText"/>
        <w:numPr>
          <w:ilvl w:val="0"/>
          <w:numId w:val="32"/>
        </w:numPr>
        <w:spacing w:before="0" w:after="220" w:line="240" w:lineRule="auto"/>
        <w:rPr>
          <w:del w:id="4207" w:author="Emmanuel Thomas" w:date="2022-07-22T14:54:00Z"/>
          <w:rFonts w:eastAsia="Times New Roman"/>
          <w:lang w:val="en-US" w:eastAsia="ko-KR"/>
        </w:rPr>
      </w:pPr>
      <w:del w:id="4208" w:author="Emmanuel Thomas" w:date="2022-07-22T14:54:00Z">
        <w:r w:rsidDel="004F2109">
          <w:rPr>
            <w:rFonts w:eastAsia="Times New Roman"/>
            <w:lang w:val="en-US" w:eastAsia="ko-KR"/>
          </w:rPr>
          <w:delText>make the contents of this register available upon request to National Bodies of JTC 1 that are members of ISO or IEC, to liaison organizations of ISO or IEC and to any interested party;</w:delText>
        </w:r>
        <w:bookmarkStart w:id="4209" w:name="_Toc109394248"/>
        <w:bookmarkStart w:id="4210" w:name="_Toc109394475"/>
        <w:bookmarkStart w:id="4211" w:name="_Toc109395041"/>
        <w:bookmarkEnd w:id="4209"/>
        <w:bookmarkEnd w:id="4210"/>
        <w:bookmarkEnd w:id="4211"/>
      </w:del>
    </w:p>
    <w:p w14:paraId="278BE505" w14:textId="68C5A26F" w:rsidR="004D18AA" w:rsidDel="004F2109" w:rsidRDefault="004D18AA">
      <w:pPr>
        <w:pStyle w:val="BodyText"/>
        <w:numPr>
          <w:ilvl w:val="0"/>
          <w:numId w:val="32"/>
        </w:numPr>
        <w:spacing w:before="0" w:after="220" w:line="240" w:lineRule="auto"/>
        <w:rPr>
          <w:del w:id="4212" w:author="Emmanuel Thomas" w:date="2022-07-22T14:54:00Z"/>
          <w:rFonts w:eastAsia="Times New Roman"/>
          <w:lang w:val="en-US" w:eastAsia="ko-KR"/>
        </w:rPr>
      </w:pPr>
      <w:del w:id="4213" w:author="Emmanuel Thomas" w:date="2022-07-22T14:54:00Z">
        <w:r w:rsidDel="004F2109">
          <w:rPr>
            <w:rFonts w:eastAsia="Times New Roman"/>
            <w:lang w:val="en-US" w:eastAsia="ko-KR"/>
          </w:rPr>
          <w:delText>maintain a data base of RID request forms, granted and denied. Parties seeking technical information on the format of private data which has a RID shall have access to such information which is part of the data base maintained by the Registration Authority;</w:delText>
        </w:r>
        <w:bookmarkStart w:id="4214" w:name="_Toc109394249"/>
        <w:bookmarkStart w:id="4215" w:name="_Toc109394476"/>
        <w:bookmarkStart w:id="4216" w:name="_Toc109395042"/>
        <w:bookmarkEnd w:id="4214"/>
        <w:bookmarkEnd w:id="4215"/>
        <w:bookmarkEnd w:id="4216"/>
      </w:del>
    </w:p>
    <w:p w14:paraId="3CDDA81D" w14:textId="40130E35" w:rsidR="004D18AA" w:rsidDel="004F2109" w:rsidRDefault="004D18AA">
      <w:pPr>
        <w:pStyle w:val="BodyText"/>
        <w:numPr>
          <w:ilvl w:val="0"/>
          <w:numId w:val="32"/>
        </w:numPr>
        <w:spacing w:before="0" w:after="220" w:line="240" w:lineRule="auto"/>
        <w:rPr>
          <w:del w:id="4217" w:author="Emmanuel Thomas" w:date="2022-07-22T14:54:00Z"/>
          <w:rFonts w:eastAsia="Times New Roman"/>
          <w:lang w:val="en-US" w:eastAsia="ko-KR"/>
        </w:rPr>
      </w:pPr>
      <w:del w:id="4218" w:author="Emmanuel Thomas" w:date="2022-07-22T14:54:00Z">
        <w:r w:rsidDel="004F2109">
          <w:rPr>
            <w:rFonts w:eastAsia="Times New Roman"/>
            <w:lang w:val="en-US" w:eastAsia="ko-KR"/>
          </w:rPr>
          <w:delText>report its activities annually to JTC 1, the ITTF, and the SC 29 Secretariat, or their respective designees; and</w:delText>
        </w:r>
        <w:bookmarkStart w:id="4219" w:name="_Toc109394250"/>
        <w:bookmarkStart w:id="4220" w:name="_Toc109394477"/>
        <w:bookmarkStart w:id="4221" w:name="_Toc109395043"/>
        <w:bookmarkEnd w:id="4219"/>
        <w:bookmarkEnd w:id="4220"/>
        <w:bookmarkEnd w:id="4221"/>
      </w:del>
    </w:p>
    <w:p w14:paraId="1E873C53" w14:textId="5B149B7E" w:rsidR="004D18AA" w:rsidDel="004F2109" w:rsidRDefault="004D18AA">
      <w:pPr>
        <w:pStyle w:val="BodyText"/>
        <w:numPr>
          <w:ilvl w:val="0"/>
          <w:numId w:val="32"/>
        </w:numPr>
        <w:spacing w:before="0" w:after="220" w:line="240" w:lineRule="auto"/>
        <w:rPr>
          <w:del w:id="4222" w:author="Emmanuel Thomas" w:date="2022-07-22T14:54:00Z"/>
          <w:rFonts w:eastAsia="Times New Roman"/>
          <w:lang w:val="en-US" w:eastAsia="ko-KR"/>
        </w:rPr>
      </w:pPr>
      <w:del w:id="4223" w:author="Emmanuel Thomas" w:date="2022-07-22T14:54:00Z">
        <w:r w:rsidDel="004F2109">
          <w:rPr>
            <w:rFonts w:eastAsia="Times New Roman"/>
            <w:lang w:val="en-US" w:eastAsia="ko-KR"/>
          </w:rPr>
          <w:delText>accommo</w:delText>
        </w:r>
        <w:bookmarkStart w:id="4224" w:name="_Toc417360986"/>
        <w:bookmarkStart w:id="4225" w:name="_Toc420105308"/>
        <w:r w:rsidDel="004F2109">
          <w:rPr>
            <w:rFonts w:eastAsia="Times New Roman"/>
            <w:lang w:val="en-US" w:eastAsia="ko-KR"/>
          </w:rPr>
          <w:delText>date the use of existing RIDs whenever possible.</w:delText>
        </w:r>
        <w:bookmarkStart w:id="4226" w:name="_Toc109394251"/>
        <w:bookmarkStart w:id="4227" w:name="_Toc109394478"/>
        <w:bookmarkStart w:id="4228" w:name="_Toc109395044"/>
        <w:bookmarkEnd w:id="4226"/>
        <w:bookmarkEnd w:id="4227"/>
        <w:bookmarkEnd w:id="4228"/>
      </w:del>
    </w:p>
    <w:p w14:paraId="4522032F" w14:textId="0AA533BA" w:rsidR="004D18AA" w:rsidDel="004F2109" w:rsidRDefault="004D18AA">
      <w:pPr>
        <w:pStyle w:val="a2"/>
        <w:numPr>
          <w:ilvl w:val="1"/>
          <w:numId w:val="2"/>
        </w:numPr>
        <w:rPr>
          <w:del w:id="4229" w:author="Emmanuel Thomas" w:date="2022-07-22T14:54:00Z"/>
        </w:rPr>
      </w:pPr>
      <w:bookmarkStart w:id="4230" w:name="_Toc504565181"/>
      <w:bookmarkStart w:id="4231" w:name="_Toc3030757"/>
      <w:bookmarkStart w:id="4232" w:name="_Toc37221014"/>
      <w:bookmarkStart w:id="4233" w:name="_Toc55315050"/>
      <w:bookmarkStart w:id="4234" w:name="_Toc55315720"/>
      <w:bookmarkStart w:id="4235" w:name="_Toc55316055"/>
      <w:bookmarkStart w:id="4236" w:name="_Toc55316390"/>
      <w:bookmarkStart w:id="4237" w:name="_Toc55316725"/>
      <w:bookmarkStart w:id="4238" w:name="_Toc56150037"/>
      <w:bookmarkStart w:id="4239" w:name="_Toc56153320"/>
      <w:bookmarkStart w:id="4240" w:name="_Ref68350622"/>
      <w:bookmarkStart w:id="4241" w:name="_Toc68350774"/>
      <w:del w:id="4242" w:author="Emmanuel Thomas" w:date="2022-07-22T14:54:00Z">
        <w:r w:rsidDel="004F2109">
          <w:delText>Contact information</w:delText>
        </w:r>
        <w:bookmarkStart w:id="4243" w:name="_Toc417360987"/>
        <w:bookmarkStart w:id="4244" w:name="_Ref419052739"/>
        <w:bookmarkStart w:id="4245" w:name="_Toc420105309"/>
        <w:r w:rsidDel="004F2109">
          <w:delText xml:space="preserve"> for the Registration Authority</w:delText>
        </w:r>
        <w:bookmarkStart w:id="4246" w:name="_Toc109394252"/>
        <w:bookmarkStart w:id="4247" w:name="_Toc109394479"/>
        <w:bookmarkStart w:id="4248" w:name="_Toc109395045"/>
        <w:bookmarkEnd w:id="4224"/>
        <w:bookmarkEnd w:id="4225"/>
        <w:bookmarkEnd w:id="4230"/>
        <w:bookmarkEnd w:id="4231"/>
        <w:bookmarkEnd w:id="4232"/>
        <w:bookmarkEnd w:id="4233"/>
        <w:bookmarkEnd w:id="4234"/>
        <w:bookmarkEnd w:id="4235"/>
        <w:bookmarkEnd w:id="4236"/>
        <w:bookmarkEnd w:id="4237"/>
        <w:bookmarkEnd w:id="4238"/>
        <w:bookmarkEnd w:id="4239"/>
        <w:bookmarkEnd w:id="4240"/>
        <w:bookmarkEnd w:id="4241"/>
        <w:bookmarkEnd w:id="4246"/>
        <w:bookmarkEnd w:id="4247"/>
        <w:bookmarkEnd w:id="4248"/>
      </w:del>
    </w:p>
    <w:p w14:paraId="44E10368" w14:textId="5F0E039D" w:rsidR="004D18AA" w:rsidDel="004F2109" w:rsidRDefault="004D18AA">
      <w:pPr>
        <w:spacing w:after="120"/>
        <w:rPr>
          <w:del w:id="4249" w:author="Emmanuel Thomas" w:date="2022-07-22T14:54:00Z"/>
          <w:rFonts w:eastAsia="Times New Roman"/>
          <w:lang w:val="fr-FR"/>
        </w:rPr>
      </w:pPr>
      <w:del w:id="4250" w:author="Emmanuel Thomas" w:date="2022-07-22T14:54:00Z">
        <w:r w:rsidDel="004F2109">
          <w:rPr>
            <w:rFonts w:eastAsia="Times New Roman"/>
            <w:lang w:val="fr-FR"/>
          </w:rPr>
          <w:delText>CISAC</w:delText>
        </w:r>
        <w:bookmarkStart w:id="4251" w:name="_Toc109394253"/>
        <w:bookmarkStart w:id="4252" w:name="_Toc109394480"/>
        <w:bookmarkStart w:id="4253" w:name="_Toc109395046"/>
        <w:bookmarkEnd w:id="4251"/>
        <w:bookmarkEnd w:id="4252"/>
        <w:bookmarkEnd w:id="4253"/>
      </w:del>
    </w:p>
    <w:p w14:paraId="074C84C0" w14:textId="18C4F10B" w:rsidR="004D18AA" w:rsidDel="004F2109" w:rsidRDefault="004D18AA">
      <w:pPr>
        <w:spacing w:after="120"/>
        <w:rPr>
          <w:del w:id="4254" w:author="Emmanuel Thomas" w:date="2022-07-22T14:54:00Z"/>
          <w:rFonts w:eastAsia="Times New Roman"/>
          <w:lang w:val="fr-FR"/>
        </w:rPr>
      </w:pPr>
      <w:del w:id="4255" w:author="Emmanuel Thomas" w:date="2022-07-22T14:54:00Z">
        <w:r w:rsidDel="004F2109">
          <w:rPr>
            <w:rFonts w:eastAsia="Times New Roman"/>
            <w:lang w:val="fr-FR"/>
          </w:rPr>
          <w:delText>20-26 boulevard du Parc</w:delText>
        </w:r>
        <w:bookmarkStart w:id="4256" w:name="_Toc109394254"/>
        <w:bookmarkStart w:id="4257" w:name="_Toc109394481"/>
        <w:bookmarkStart w:id="4258" w:name="_Toc109395047"/>
        <w:bookmarkEnd w:id="4256"/>
        <w:bookmarkEnd w:id="4257"/>
        <w:bookmarkEnd w:id="4258"/>
      </w:del>
    </w:p>
    <w:p w14:paraId="1D8D76AB" w14:textId="4ED310FC" w:rsidR="004D18AA" w:rsidDel="004F2109" w:rsidRDefault="004D18AA">
      <w:pPr>
        <w:spacing w:after="120"/>
        <w:rPr>
          <w:del w:id="4259" w:author="Emmanuel Thomas" w:date="2022-07-22T14:54:00Z"/>
          <w:rFonts w:eastAsia="Times New Roman"/>
          <w:lang w:val="fr-FR"/>
        </w:rPr>
      </w:pPr>
      <w:del w:id="4260" w:author="Emmanuel Thomas" w:date="2022-07-22T14:54:00Z">
        <w:r w:rsidDel="004F2109">
          <w:rPr>
            <w:rFonts w:eastAsia="Times New Roman"/>
            <w:lang w:val="fr-FR"/>
          </w:rPr>
          <w:delText>92200 Neuilly sur Seine</w:delText>
        </w:r>
        <w:bookmarkStart w:id="4261" w:name="_Toc109394255"/>
        <w:bookmarkStart w:id="4262" w:name="_Toc109394482"/>
        <w:bookmarkStart w:id="4263" w:name="_Toc109395048"/>
        <w:bookmarkEnd w:id="4261"/>
        <w:bookmarkEnd w:id="4262"/>
        <w:bookmarkEnd w:id="4263"/>
      </w:del>
    </w:p>
    <w:p w14:paraId="570E4B72" w14:textId="24BEF2E0" w:rsidR="004D18AA" w:rsidDel="004F2109" w:rsidRDefault="004D18AA">
      <w:pPr>
        <w:spacing w:after="120"/>
        <w:rPr>
          <w:del w:id="4264" w:author="Emmanuel Thomas" w:date="2022-07-22T14:54:00Z"/>
          <w:rFonts w:eastAsia="Times New Roman"/>
          <w:lang w:val="fr-FR"/>
        </w:rPr>
      </w:pPr>
      <w:del w:id="4265" w:author="Emmanuel Thomas" w:date="2022-07-22T14:54:00Z">
        <w:r w:rsidDel="004F2109">
          <w:rPr>
            <w:rFonts w:eastAsia="Times New Roman"/>
            <w:lang w:val="fr-FR"/>
          </w:rPr>
          <w:delText>FRANCE</w:delText>
        </w:r>
        <w:bookmarkStart w:id="4266" w:name="_Toc109394256"/>
        <w:bookmarkStart w:id="4267" w:name="_Toc109394483"/>
        <w:bookmarkStart w:id="4268" w:name="_Toc109395049"/>
        <w:bookmarkEnd w:id="4266"/>
        <w:bookmarkEnd w:id="4267"/>
        <w:bookmarkEnd w:id="4268"/>
      </w:del>
    </w:p>
    <w:p w14:paraId="5A713FA3" w14:textId="3A7089F2" w:rsidR="004D18AA" w:rsidDel="004F2109" w:rsidRDefault="004D18AA">
      <w:pPr>
        <w:spacing w:after="120"/>
        <w:rPr>
          <w:del w:id="4269" w:author="Emmanuel Thomas" w:date="2022-07-22T14:54:00Z"/>
          <w:rFonts w:eastAsia="Times New Roman"/>
          <w:lang w:val="fr-FR"/>
        </w:rPr>
      </w:pPr>
      <w:del w:id="4270" w:author="Emmanuel Thomas" w:date="2022-07-22T14:54:00Z">
        <w:r w:rsidDel="004F2109">
          <w:rPr>
            <w:rFonts w:eastAsia="Times New Roman"/>
            <w:lang w:val="fr-FR"/>
          </w:rPr>
          <w:delText>Tel: +33 1 55 62 08 50</w:delText>
        </w:r>
        <w:bookmarkStart w:id="4271" w:name="_Toc109394257"/>
        <w:bookmarkStart w:id="4272" w:name="_Toc109394484"/>
        <w:bookmarkStart w:id="4273" w:name="_Toc109395050"/>
        <w:bookmarkEnd w:id="4271"/>
        <w:bookmarkEnd w:id="4272"/>
        <w:bookmarkEnd w:id="4273"/>
      </w:del>
    </w:p>
    <w:p w14:paraId="45A32748" w14:textId="726013D9" w:rsidR="004D18AA" w:rsidDel="004F2109" w:rsidRDefault="004D18AA">
      <w:pPr>
        <w:spacing w:after="120"/>
        <w:rPr>
          <w:del w:id="4274" w:author="Emmanuel Thomas" w:date="2022-07-22T14:54:00Z"/>
          <w:rFonts w:eastAsia="Times New Roman"/>
          <w:lang w:val="fr-FR"/>
        </w:rPr>
      </w:pPr>
      <w:del w:id="4275" w:author="Emmanuel Thomas" w:date="2022-07-22T14:54:00Z">
        <w:r w:rsidDel="004F2109">
          <w:rPr>
            <w:rFonts w:eastAsia="Times New Roman"/>
            <w:lang w:val="fr-FR"/>
          </w:rPr>
          <w:delText>Fax: +33 1 55 62 08 60</w:delText>
        </w:r>
        <w:bookmarkStart w:id="4276" w:name="_Toc109394258"/>
        <w:bookmarkStart w:id="4277" w:name="_Toc109394485"/>
        <w:bookmarkStart w:id="4278" w:name="_Toc109395051"/>
        <w:bookmarkEnd w:id="4276"/>
        <w:bookmarkEnd w:id="4277"/>
        <w:bookmarkEnd w:id="4278"/>
      </w:del>
    </w:p>
    <w:p w14:paraId="1F26D18C" w14:textId="20C3755F" w:rsidR="004D18AA" w:rsidDel="004F2109" w:rsidRDefault="004D18AA">
      <w:pPr>
        <w:spacing w:after="120"/>
        <w:rPr>
          <w:del w:id="4279" w:author="Emmanuel Thomas" w:date="2022-07-22T14:54:00Z"/>
          <w:rFonts w:eastAsia="Times New Roman"/>
          <w:lang w:val="fr-FR"/>
        </w:rPr>
      </w:pPr>
      <w:del w:id="4280" w:author="Emmanuel Thomas" w:date="2022-07-22T14:54:00Z">
        <w:r w:rsidDel="004F2109">
          <w:rPr>
            <w:rFonts w:eastAsia="Times New Roman"/>
            <w:lang w:val="fr-FR"/>
          </w:rPr>
          <w:delText>E-mail: info@ipmp-ra.org</w:delText>
        </w:r>
        <w:bookmarkStart w:id="4281" w:name="_Toc109394259"/>
        <w:bookmarkStart w:id="4282" w:name="_Toc109394486"/>
        <w:bookmarkStart w:id="4283" w:name="_Toc109395052"/>
        <w:bookmarkEnd w:id="4281"/>
        <w:bookmarkEnd w:id="4282"/>
        <w:bookmarkEnd w:id="4283"/>
      </w:del>
    </w:p>
    <w:p w14:paraId="2F4199EA" w14:textId="1C428578" w:rsidR="004D18AA" w:rsidDel="004F2109" w:rsidRDefault="004D18AA" w:rsidP="00ED7F95">
      <w:pPr>
        <w:spacing w:after="120"/>
        <w:outlineLvl w:val="0"/>
        <w:rPr>
          <w:del w:id="4284" w:author="Emmanuel Thomas" w:date="2022-07-22T14:54:00Z"/>
          <w:rFonts w:eastAsia="Times New Roman"/>
        </w:rPr>
      </w:pPr>
      <w:del w:id="4285" w:author="Emmanuel Thomas" w:date="2022-07-22T14:54:00Z">
        <w:r w:rsidDel="004F2109">
          <w:rPr>
            <w:rFonts w:eastAsia="Times New Roman"/>
          </w:rPr>
          <w:delText xml:space="preserve">Web: </w:delText>
        </w:r>
        <w:r w:rsidR="00116DD1" w:rsidDel="004F2109">
          <w:delText>http://www.mpegra.org</w:delText>
        </w:r>
        <w:bookmarkStart w:id="4286" w:name="_Toc109394260"/>
        <w:bookmarkStart w:id="4287" w:name="_Toc109394487"/>
        <w:bookmarkStart w:id="4288" w:name="_Toc109395053"/>
        <w:bookmarkEnd w:id="4286"/>
        <w:bookmarkEnd w:id="4287"/>
        <w:bookmarkEnd w:id="4288"/>
      </w:del>
    </w:p>
    <w:p w14:paraId="02BA6660" w14:textId="21653A20" w:rsidR="004D18AA" w:rsidDel="004F2109" w:rsidRDefault="004D18AA">
      <w:pPr>
        <w:pStyle w:val="a2"/>
        <w:numPr>
          <w:ilvl w:val="1"/>
          <w:numId w:val="2"/>
        </w:numPr>
        <w:rPr>
          <w:del w:id="4289" w:author="Emmanuel Thomas" w:date="2022-07-22T14:54:00Z"/>
        </w:rPr>
      </w:pPr>
      <w:bookmarkStart w:id="4290" w:name="_Toc504565182"/>
      <w:bookmarkStart w:id="4291" w:name="_Toc3030758"/>
      <w:bookmarkStart w:id="4292" w:name="_Toc37221015"/>
      <w:bookmarkStart w:id="4293" w:name="_Toc55315051"/>
      <w:bookmarkStart w:id="4294" w:name="_Toc55315721"/>
      <w:bookmarkStart w:id="4295" w:name="_Toc55316056"/>
      <w:bookmarkStart w:id="4296" w:name="_Toc55316391"/>
      <w:bookmarkStart w:id="4297" w:name="_Toc55316726"/>
      <w:bookmarkStart w:id="4298" w:name="_Toc56150038"/>
      <w:bookmarkStart w:id="4299" w:name="_Toc56153321"/>
      <w:bookmarkStart w:id="4300" w:name="_Toc68350775"/>
      <w:del w:id="4301" w:author="Emmanuel Thomas" w:date="2022-07-22T14:54:00Z">
        <w:r w:rsidDel="004F2109">
          <w:delText>Responsibilities of Parties Requesting a RID</w:delText>
        </w:r>
        <w:bookmarkStart w:id="4302" w:name="_Toc109394261"/>
        <w:bookmarkStart w:id="4303" w:name="_Toc109394488"/>
        <w:bookmarkStart w:id="4304" w:name="_Toc109395054"/>
        <w:bookmarkEnd w:id="4243"/>
        <w:bookmarkEnd w:id="4244"/>
        <w:bookmarkEnd w:id="4245"/>
        <w:bookmarkEnd w:id="4290"/>
        <w:bookmarkEnd w:id="4291"/>
        <w:bookmarkEnd w:id="4292"/>
        <w:bookmarkEnd w:id="4293"/>
        <w:bookmarkEnd w:id="4294"/>
        <w:bookmarkEnd w:id="4295"/>
        <w:bookmarkEnd w:id="4296"/>
        <w:bookmarkEnd w:id="4297"/>
        <w:bookmarkEnd w:id="4298"/>
        <w:bookmarkEnd w:id="4299"/>
        <w:bookmarkEnd w:id="4300"/>
        <w:bookmarkEnd w:id="4302"/>
        <w:bookmarkEnd w:id="4303"/>
        <w:bookmarkEnd w:id="4304"/>
      </w:del>
    </w:p>
    <w:p w14:paraId="43F6257A" w14:textId="434A875A" w:rsidR="004D18AA" w:rsidDel="004F2109" w:rsidRDefault="004D18AA">
      <w:pPr>
        <w:pStyle w:val="BodyText"/>
        <w:spacing w:after="220"/>
        <w:rPr>
          <w:del w:id="4305" w:author="Emmanuel Thomas" w:date="2022-07-22T14:54:00Z"/>
          <w:rFonts w:eastAsia="Times New Roman"/>
          <w:lang w:val="en-US" w:eastAsia="ko-KR"/>
        </w:rPr>
      </w:pPr>
      <w:del w:id="4306" w:author="Emmanuel Thomas" w:date="2022-07-22T14:54:00Z">
        <w:r w:rsidDel="004F2109">
          <w:rPr>
            <w:rFonts w:eastAsia="Times New Roman"/>
            <w:lang w:val="en-US" w:eastAsia="ko-KR"/>
          </w:rPr>
          <w:delText>The party requesting a format identifier or an IPMP system type identifier shall:</w:delText>
        </w:r>
        <w:bookmarkStart w:id="4307" w:name="_Toc109394262"/>
        <w:bookmarkStart w:id="4308" w:name="_Toc109394489"/>
        <w:bookmarkStart w:id="4309" w:name="_Toc109395055"/>
        <w:bookmarkEnd w:id="4307"/>
        <w:bookmarkEnd w:id="4308"/>
        <w:bookmarkEnd w:id="4309"/>
      </w:del>
    </w:p>
    <w:p w14:paraId="5508806E" w14:textId="2B9A32B3" w:rsidR="004D18AA" w:rsidDel="004F2109" w:rsidRDefault="004D18AA">
      <w:pPr>
        <w:pStyle w:val="BodyText"/>
        <w:numPr>
          <w:ilvl w:val="0"/>
          <w:numId w:val="33"/>
        </w:numPr>
        <w:spacing w:before="0" w:after="220" w:line="240" w:lineRule="auto"/>
        <w:rPr>
          <w:del w:id="4310" w:author="Emmanuel Thomas" w:date="2022-07-22T14:54:00Z"/>
          <w:rFonts w:eastAsia="Times New Roman"/>
          <w:lang w:val="en-US" w:eastAsia="ko-KR"/>
        </w:rPr>
      </w:pPr>
      <w:del w:id="4311" w:author="Emmanuel Thomas" w:date="2022-07-22T14:54:00Z">
        <w:r w:rsidDel="004F2109">
          <w:rPr>
            <w:rFonts w:eastAsia="Times New Roman"/>
            <w:lang w:val="en-US" w:eastAsia="ko-KR"/>
          </w:rPr>
          <w:delText>apply using the Form and procedures supplied by the Registration Authority;</w:delText>
        </w:r>
        <w:bookmarkStart w:id="4312" w:name="_Toc109394263"/>
        <w:bookmarkStart w:id="4313" w:name="_Toc109394490"/>
        <w:bookmarkStart w:id="4314" w:name="_Toc109395056"/>
        <w:bookmarkEnd w:id="4312"/>
        <w:bookmarkEnd w:id="4313"/>
        <w:bookmarkEnd w:id="4314"/>
      </w:del>
    </w:p>
    <w:p w14:paraId="4233D4E7" w14:textId="3D824FAA" w:rsidR="004D18AA" w:rsidDel="004F2109" w:rsidRDefault="004D18AA">
      <w:pPr>
        <w:pStyle w:val="BodyText"/>
        <w:numPr>
          <w:ilvl w:val="0"/>
          <w:numId w:val="33"/>
        </w:numPr>
        <w:spacing w:before="0" w:after="220" w:line="240" w:lineRule="auto"/>
        <w:rPr>
          <w:del w:id="4315" w:author="Emmanuel Thomas" w:date="2022-07-22T14:54:00Z"/>
          <w:rFonts w:eastAsia="Times New Roman"/>
          <w:lang w:val="en-US" w:eastAsia="ko-KR"/>
        </w:rPr>
      </w:pPr>
      <w:del w:id="4316" w:author="Emmanuel Thomas" w:date="2022-07-22T14:54:00Z">
        <w:r w:rsidDel="004F2109">
          <w:rPr>
            <w:rFonts w:eastAsia="Times New Roman"/>
            <w:lang w:val="en-US" w:eastAsia="ko-KR"/>
          </w:rPr>
          <w:delText>include a description of the purpose of the registered bitstream, and the required technical details as specified in the application form;</w:delText>
        </w:r>
        <w:bookmarkStart w:id="4317" w:name="_Toc109394264"/>
        <w:bookmarkStart w:id="4318" w:name="_Toc109394491"/>
        <w:bookmarkStart w:id="4319" w:name="_Toc109395057"/>
        <w:bookmarkEnd w:id="4317"/>
        <w:bookmarkEnd w:id="4318"/>
        <w:bookmarkEnd w:id="4319"/>
      </w:del>
    </w:p>
    <w:p w14:paraId="597B6CB2" w14:textId="221C553A" w:rsidR="004D18AA" w:rsidDel="004F2109" w:rsidRDefault="004D18AA">
      <w:pPr>
        <w:pStyle w:val="BodyText"/>
        <w:numPr>
          <w:ilvl w:val="0"/>
          <w:numId w:val="33"/>
        </w:numPr>
        <w:spacing w:before="0" w:after="220" w:line="240" w:lineRule="auto"/>
        <w:rPr>
          <w:del w:id="4320" w:author="Emmanuel Thomas" w:date="2022-07-22T14:54:00Z"/>
          <w:rFonts w:eastAsia="Times New Roman"/>
          <w:lang w:val="en-US" w:eastAsia="ko-KR"/>
        </w:rPr>
      </w:pPr>
      <w:del w:id="4321" w:author="Emmanuel Thomas" w:date="2022-07-22T14:54:00Z">
        <w:r w:rsidDel="004F2109">
          <w:rPr>
            <w:rFonts w:eastAsia="Times New Roman"/>
            <w:lang w:val="en-US" w:eastAsia="ko-KR"/>
          </w:rPr>
          <w:delText>provide contact information describing how a complete description can be obtained on a non-discriminatory basis;</w:delText>
        </w:r>
        <w:bookmarkStart w:id="4322" w:name="_Toc109394265"/>
        <w:bookmarkStart w:id="4323" w:name="_Toc109394492"/>
        <w:bookmarkStart w:id="4324" w:name="_Toc109395058"/>
        <w:bookmarkEnd w:id="4322"/>
        <w:bookmarkEnd w:id="4323"/>
        <w:bookmarkEnd w:id="4324"/>
      </w:del>
    </w:p>
    <w:p w14:paraId="6F05CD24" w14:textId="3E7C697C" w:rsidR="004D18AA" w:rsidDel="004F2109" w:rsidRDefault="004D18AA">
      <w:pPr>
        <w:pStyle w:val="BodyText"/>
        <w:numPr>
          <w:ilvl w:val="0"/>
          <w:numId w:val="33"/>
        </w:numPr>
        <w:spacing w:before="0" w:after="220" w:line="240" w:lineRule="auto"/>
        <w:rPr>
          <w:del w:id="4325" w:author="Emmanuel Thomas" w:date="2022-07-22T14:54:00Z"/>
          <w:rFonts w:eastAsia="Times New Roman"/>
          <w:lang w:val="en-US" w:eastAsia="ko-KR"/>
        </w:rPr>
      </w:pPr>
      <w:del w:id="4326" w:author="Emmanuel Thomas" w:date="2022-07-22T14:54:00Z">
        <w:r w:rsidDel="004F2109">
          <w:rPr>
            <w:rFonts w:eastAsia="Times New Roman"/>
            <w:lang w:val="en-US" w:eastAsia="ko-KR"/>
          </w:rPr>
          <w:delText>agree to institute the intended use of the granted RID within a reasonable time frame; and</w:delText>
        </w:r>
        <w:bookmarkStart w:id="4327" w:name="_Toc109394266"/>
        <w:bookmarkStart w:id="4328" w:name="_Toc109394493"/>
        <w:bookmarkStart w:id="4329" w:name="_Toc109395059"/>
        <w:bookmarkEnd w:id="4327"/>
        <w:bookmarkEnd w:id="4328"/>
        <w:bookmarkEnd w:id="4329"/>
      </w:del>
    </w:p>
    <w:p w14:paraId="4C9BCE2C" w14:textId="7BC8D030" w:rsidR="004D18AA" w:rsidDel="004F2109" w:rsidRDefault="004D18AA">
      <w:pPr>
        <w:pStyle w:val="BodyText"/>
        <w:numPr>
          <w:ilvl w:val="0"/>
          <w:numId w:val="33"/>
        </w:numPr>
        <w:spacing w:before="0" w:after="220" w:line="240" w:lineRule="auto"/>
        <w:rPr>
          <w:del w:id="4330" w:author="Emmanuel Thomas" w:date="2022-07-22T14:54:00Z"/>
          <w:rFonts w:eastAsia="Times New Roman"/>
          <w:lang w:val="en-US" w:eastAsia="ko-KR"/>
        </w:rPr>
      </w:pPr>
      <w:del w:id="4331" w:author="Emmanuel Thomas" w:date="2022-07-22T14:54:00Z">
        <w:r w:rsidDel="004F2109">
          <w:rPr>
            <w:rFonts w:eastAsia="Times New Roman"/>
            <w:lang w:val="en-US" w:eastAsia="ko-KR"/>
          </w:rPr>
          <w:delText>to maintain a permanent record of the application form and the notification received fr</w:delText>
        </w:r>
        <w:bookmarkStart w:id="4332" w:name="_Toc417360988"/>
        <w:bookmarkStart w:id="4333" w:name="_Toc420105310"/>
        <w:r w:rsidDel="004F2109">
          <w:rPr>
            <w:rFonts w:eastAsia="Times New Roman"/>
            <w:lang w:val="en-US" w:eastAsia="ko-KR"/>
          </w:rPr>
          <w:delText>om the Registration Authority of a granted RID.</w:delText>
        </w:r>
        <w:bookmarkStart w:id="4334" w:name="_Toc109394267"/>
        <w:bookmarkStart w:id="4335" w:name="_Toc109394494"/>
        <w:bookmarkStart w:id="4336" w:name="_Toc109395060"/>
        <w:bookmarkEnd w:id="4334"/>
        <w:bookmarkEnd w:id="4335"/>
        <w:bookmarkEnd w:id="4336"/>
      </w:del>
    </w:p>
    <w:p w14:paraId="10413DA3" w14:textId="2DC970BB" w:rsidR="004D18AA" w:rsidDel="004F2109" w:rsidRDefault="004D18AA">
      <w:pPr>
        <w:pStyle w:val="a2"/>
        <w:numPr>
          <w:ilvl w:val="1"/>
          <w:numId w:val="2"/>
        </w:numPr>
        <w:rPr>
          <w:del w:id="4337" w:author="Emmanuel Thomas" w:date="2022-07-22T14:54:00Z"/>
          <w:rFonts w:eastAsia="Times New Roman"/>
        </w:rPr>
      </w:pPr>
      <w:bookmarkStart w:id="4338" w:name="_Toc504565183"/>
      <w:bookmarkStart w:id="4339" w:name="_Toc3030759"/>
      <w:bookmarkStart w:id="4340" w:name="_Toc37221016"/>
      <w:bookmarkStart w:id="4341" w:name="_Toc55315052"/>
      <w:bookmarkStart w:id="4342" w:name="_Toc55315722"/>
      <w:bookmarkStart w:id="4343" w:name="_Toc55316057"/>
      <w:bookmarkStart w:id="4344" w:name="_Toc55316392"/>
      <w:bookmarkStart w:id="4345" w:name="_Toc55316727"/>
      <w:bookmarkStart w:id="4346" w:name="_Toc56150039"/>
      <w:bookmarkStart w:id="4347" w:name="_Toc56153322"/>
      <w:bookmarkStart w:id="4348" w:name="_Toc68350776"/>
      <w:del w:id="4349" w:author="Emmanuel Thomas" w:date="2022-07-22T14:54:00Z">
        <w:r w:rsidDel="004F2109">
          <w:delText>Appeal Procedure for Denied Applications</w:delText>
        </w:r>
        <w:bookmarkStart w:id="4350" w:name="_Toc109394268"/>
        <w:bookmarkStart w:id="4351" w:name="_Toc109394495"/>
        <w:bookmarkStart w:id="4352" w:name="_Toc109395061"/>
        <w:bookmarkEnd w:id="4332"/>
        <w:bookmarkEnd w:id="4333"/>
        <w:bookmarkEnd w:id="4338"/>
        <w:bookmarkEnd w:id="4339"/>
        <w:bookmarkEnd w:id="4340"/>
        <w:bookmarkEnd w:id="4341"/>
        <w:bookmarkEnd w:id="4342"/>
        <w:bookmarkEnd w:id="4343"/>
        <w:bookmarkEnd w:id="4344"/>
        <w:bookmarkEnd w:id="4345"/>
        <w:bookmarkEnd w:id="4346"/>
        <w:bookmarkEnd w:id="4347"/>
        <w:bookmarkEnd w:id="4348"/>
        <w:bookmarkEnd w:id="4350"/>
        <w:bookmarkEnd w:id="4351"/>
        <w:bookmarkEnd w:id="4352"/>
      </w:del>
    </w:p>
    <w:p w14:paraId="31E64CEA" w14:textId="29E85D61" w:rsidR="004D18AA" w:rsidDel="004F2109" w:rsidRDefault="004D18AA">
      <w:pPr>
        <w:pStyle w:val="BodyText"/>
        <w:spacing w:after="220"/>
        <w:rPr>
          <w:del w:id="4353" w:author="Emmanuel Thomas" w:date="2022-07-22T14:54:00Z"/>
          <w:rFonts w:eastAsia="Times New Roman"/>
          <w:lang w:val="en-US" w:eastAsia="ko-KR"/>
        </w:rPr>
      </w:pPr>
      <w:del w:id="4354" w:author="Emmanuel Thomas" w:date="2022-07-22T14:54:00Z">
        <w:r w:rsidDel="004F2109">
          <w:rPr>
            <w:rFonts w:eastAsia="Times New Roman"/>
            <w:lang w:val="en-US" w:eastAsia="ko-KR"/>
          </w:rPr>
          <w:delText>The Registration Management Group is formed to have jurisdiction over appeals to denied request for a RID. The RMG shall have a membership who is nominated by P- and L-members of the ISO technical committee responsible for ISO/IEC 14496. It shall have a convenor and secretariat nominated from its members. The Registration Authority is entitled to nominate one non-voting observing member.</w:delText>
        </w:r>
        <w:bookmarkStart w:id="4355" w:name="_Toc109394269"/>
        <w:bookmarkStart w:id="4356" w:name="_Toc109394496"/>
        <w:bookmarkStart w:id="4357" w:name="_Toc109395062"/>
        <w:bookmarkEnd w:id="4355"/>
        <w:bookmarkEnd w:id="4356"/>
        <w:bookmarkEnd w:id="4357"/>
      </w:del>
    </w:p>
    <w:p w14:paraId="6B217769" w14:textId="568D8976" w:rsidR="004D18AA" w:rsidDel="004F2109" w:rsidRDefault="004D18AA">
      <w:pPr>
        <w:pStyle w:val="BodyText"/>
        <w:spacing w:after="220"/>
        <w:rPr>
          <w:del w:id="4358" w:author="Emmanuel Thomas" w:date="2022-07-22T14:54:00Z"/>
          <w:rFonts w:eastAsia="Times New Roman"/>
          <w:lang w:val="en-US" w:eastAsia="ko-KR"/>
        </w:rPr>
      </w:pPr>
      <w:del w:id="4359" w:author="Emmanuel Thomas" w:date="2022-07-22T14:54:00Z">
        <w:r w:rsidDel="004F2109">
          <w:rPr>
            <w:rFonts w:eastAsia="Times New Roman"/>
            <w:lang w:val="en-US" w:eastAsia="ko-KR"/>
          </w:rPr>
          <w:delText>The responsibilities of the RMG shall be:</w:delText>
        </w:r>
        <w:bookmarkStart w:id="4360" w:name="_Toc109394270"/>
        <w:bookmarkStart w:id="4361" w:name="_Toc109394497"/>
        <w:bookmarkStart w:id="4362" w:name="_Toc109395063"/>
        <w:bookmarkEnd w:id="4360"/>
        <w:bookmarkEnd w:id="4361"/>
        <w:bookmarkEnd w:id="4362"/>
      </w:del>
    </w:p>
    <w:p w14:paraId="7DEEDF24" w14:textId="1B6D9E57" w:rsidR="004D18AA" w:rsidDel="004F2109" w:rsidRDefault="004D18AA">
      <w:pPr>
        <w:pStyle w:val="BodyText"/>
        <w:numPr>
          <w:ilvl w:val="0"/>
          <w:numId w:val="34"/>
        </w:numPr>
        <w:spacing w:before="0" w:after="220" w:line="240" w:lineRule="auto"/>
        <w:rPr>
          <w:del w:id="4363" w:author="Emmanuel Thomas" w:date="2022-07-22T14:54:00Z"/>
          <w:rFonts w:eastAsia="Times New Roman"/>
          <w:lang w:val="en-US" w:eastAsia="ko-KR"/>
        </w:rPr>
      </w:pPr>
      <w:del w:id="4364" w:author="Emmanuel Thomas" w:date="2022-07-22T14:54:00Z">
        <w:r w:rsidDel="004F2109">
          <w:rPr>
            <w:rFonts w:eastAsia="Times New Roman"/>
            <w:lang w:val="en-US" w:eastAsia="ko-KR"/>
          </w:rPr>
          <w:delText>to review and act on all appeals within a reasonable time frame;</w:delText>
        </w:r>
        <w:bookmarkStart w:id="4365" w:name="_Toc109394271"/>
        <w:bookmarkStart w:id="4366" w:name="_Toc109394498"/>
        <w:bookmarkStart w:id="4367" w:name="_Toc109395064"/>
        <w:bookmarkEnd w:id="4365"/>
        <w:bookmarkEnd w:id="4366"/>
        <w:bookmarkEnd w:id="4367"/>
      </w:del>
    </w:p>
    <w:p w14:paraId="4FF36CC7" w14:textId="1E374DEA" w:rsidR="004D18AA" w:rsidDel="004F2109" w:rsidRDefault="004D18AA">
      <w:pPr>
        <w:pStyle w:val="BodyText"/>
        <w:numPr>
          <w:ilvl w:val="0"/>
          <w:numId w:val="34"/>
        </w:numPr>
        <w:spacing w:before="0" w:after="220" w:line="240" w:lineRule="auto"/>
        <w:rPr>
          <w:del w:id="4368" w:author="Emmanuel Thomas" w:date="2022-07-22T14:54:00Z"/>
          <w:rFonts w:eastAsia="Times New Roman"/>
          <w:lang w:val="en-US" w:eastAsia="ko-KR"/>
        </w:rPr>
      </w:pPr>
      <w:del w:id="4369" w:author="Emmanuel Thomas" w:date="2022-07-22T14:54:00Z">
        <w:r w:rsidDel="004F2109">
          <w:rPr>
            <w:rFonts w:eastAsia="Times New Roman"/>
            <w:lang w:val="en-US" w:eastAsia="ko-KR"/>
          </w:rPr>
          <w:delText>to inform, in writing, organizations which make an appeal for reconsideration of its petition of the RMGs disposition of the matter;</w:delText>
        </w:r>
        <w:bookmarkStart w:id="4370" w:name="_Toc109394272"/>
        <w:bookmarkStart w:id="4371" w:name="_Toc109394499"/>
        <w:bookmarkStart w:id="4372" w:name="_Toc109395065"/>
        <w:bookmarkEnd w:id="4370"/>
        <w:bookmarkEnd w:id="4371"/>
        <w:bookmarkEnd w:id="4372"/>
      </w:del>
    </w:p>
    <w:p w14:paraId="48A0DC25" w14:textId="1CF0EBF4" w:rsidR="004D18AA" w:rsidDel="004F2109" w:rsidRDefault="004D18AA">
      <w:pPr>
        <w:pStyle w:val="BodyText"/>
        <w:numPr>
          <w:ilvl w:val="0"/>
          <w:numId w:val="34"/>
        </w:numPr>
        <w:spacing w:before="0" w:after="220" w:line="240" w:lineRule="auto"/>
        <w:rPr>
          <w:del w:id="4373" w:author="Emmanuel Thomas" w:date="2022-07-22T14:54:00Z"/>
          <w:rFonts w:eastAsia="Times New Roman"/>
          <w:lang w:val="en-US" w:eastAsia="ko-KR"/>
        </w:rPr>
      </w:pPr>
      <w:del w:id="4374" w:author="Emmanuel Thomas" w:date="2022-07-22T14:54:00Z">
        <w:r w:rsidDel="004F2109">
          <w:rPr>
            <w:rFonts w:eastAsia="Times New Roman"/>
            <w:lang w:val="en-US" w:eastAsia="ko-KR"/>
          </w:rPr>
          <w:delText>to review the annual report of the Registration Authorities summary of activities; and</w:delText>
        </w:r>
        <w:bookmarkStart w:id="4375" w:name="_Toc109394273"/>
        <w:bookmarkStart w:id="4376" w:name="_Toc109394500"/>
        <w:bookmarkStart w:id="4377" w:name="_Toc109395066"/>
        <w:bookmarkEnd w:id="4375"/>
        <w:bookmarkEnd w:id="4376"/>
        <w:bookmarkEnd w:id="4377"/>
      </w:del>
    </w:p>
    <w:p w14:paraId="5E2A46B7" w14:textId="37DEC5C3" w:rsidR="004D18AA" w:rsidDel="004F2109" w:rsidRDefault="004D18AA">
      <w:pPr>
        <w:pStyle w:val="BodyText"/>
        <w:numPr>
          <w:ilvl w:val="0"/>
          <w:numId w:val="34"/>
        </w:numPr>
        <w:spacing w:before="0" w:after="220" w:line="240" w:lineRule="auto"/>
        <w:rPr>
          <w:del w:id="4378" w:author="Emmanuel Thomas" w:date="2022-07-22T14:54:00Z"/>
          <w:rFonts w:eastAsia="Times New Roman"/>
          <w:lang w:val="en-US" w:eastAsia="ko-KR"/>
        </w:rPr>
      </w:pPr>
      <w:del w:id="4379" w:author="Emmanuel Thomas" w:date="2022-07-22T14:54:00Z">
        <w:r w:rsidDel="004F2109">
          <w:rPr>
            <w:rFonts w:eastAsia="Times New Roman"/>
            <w:lang w:val="en-US" w:eastAsia="ko-KR"/>
          </w:rPr>
          <w:delText>to supply Member Bodies of ISO and National Committees of IEC with information concerning the sco</w:delText>
        </w:r>
        <w:bookmarkStart w:id="4380" w:name="_Toc420105311"/>
        <w:r w:rsidDel="004F2109">
          <w:rPr>
            <w:rFonts w:eastAsia="Times New Roman"/>
            <w:lang w:val="en-US" w:eastAsia="ko-KR"/>
          </w:rPr>
          <w:delText>pe of operation of the Registr</w:delText>
        </w:r>
        <w:bookmarkStart w:id="4381" w:name="_Toc417360990"/>
        <w:bookmarkStart w:id="4382" w:name="_Toc420105312"/>
        <w:r w:rsidDel="004F2109">
          <w:rPr>
            <w:rFonts w:eastAsia="Times New Roman"/>
            <w:lang w:val="en-US" w:eastAsia="ko-KR"/>
          </w:rPr>
          <w:delText>ation Authority.</w:delText>
        </w:r>
        <w:bookmarkStart w:id="4383" w:name="_Toc109394274"/>
        <w:bookmarkStart w:id="4384" w:name="_Toc109394501"/>
        <w:bookmarkStart w:id="4385" w:name="_Toc109395067"/>
        <w:bookmarkEnd w:id="4383"/>
        <w:bookmarkEnd w:id="4384"/>
        <w:bookmarkEnd w:id="4385"/>
      </w:del>
    </w:p>
    <w:p w14:paraId="16E7BB11" w14:textId="057E3E07" w:rsidR="004D18AA" w:rsidDel="004F2109" w:rsidRDefault="004D18AA">
      <w:pPr>
        <w:pStyle w:val="a2"/>
        <w:numPr>
          <w:ilvl w:val="1"/>
          <w:numId w:val="2"/>
        </w:numPr>
        <w:rPr>
          <w:del w:id="4386" w:author="Emmanuel Thomas" w:date="2022-07-22T14:54:00Z"/>
        </w:rPr>
      </w:pPr>
      <w:bookmarkStart w:id="4387" w:name="_Toc504565184"/>
      <w:bookmarkStart w:id="4388" w:name="_Toc3030760"/>
      <w:bookmarkStart w:id="4389" w:name="_Toc37221017"/>
      <w:bookmarkStart w:id="4390" w:name="_Toc55315053"/>
      <w:bookmarkStart w:id="4391" w:name="_Toc55315723"/>
      <w:bookmarkStart w:id="4392" w:name="_Toc55316058"/>
      <w:bookmarkStart w:id="4393" w:name="_Toc55316393"/>
      <w:bookmarkStart w:id="4394" w:name="_Toc55316728"/>
      <w:bookmarkStart w:id="4395" w:name="_Toc56150040"/>
      <w:bookmarkStart w:id="4396" w:name="_Toc56153323"/>
      <w:bookmarkStart w:id="4397" w:name="_Toc68350777"/>
      <w:del w:id="4398" w:author="Emmanuel Thomas" w:date="2022-07-22T14:54:00Z">
        <w:r w:rsidDel="004F2109">
          <w:delText>Registration Application Form</w:delText>
        </w:r>
        <w:bookmarkStart w:id="4399" w:name="_Toc109394275"/>
        <w:bookmarkStart w:id="4400" w:name="_Toc109394502"/>
        <w:bookmarkStart w:id="4401" w:name="_Toc109395068"/>
        <w:bookmarkEnd w:id="4380"/>
        <w:bookmarkEnd w:id="4387"/>
        <w:bookmarkEnd w:id="4388"/>
        <w:bookmarkEnd w:id="4389"/>
        <w:bookmarkEnd w:id="4390"/>
        <w:bookmarkEnd w:id="4391"/>
        <w:bookmarkEnd w:id="4392"/>
        <w:bookmarkEnd w:id="4393"/>
        <w:bookmarkEnd w:id="4394"/>
        <w:bookmarkEnd w:id="4395"/>
        <w:bookmarkEnd w:id="4396"/>
        <w:bookmarkEnd w:id="4397"/>
        <w:bookmarkEnd w:id="4399"/>
        <w:bookmarkEnd w:id="4400"/>
        <w:bookmarkEnd w:id="4401"/>
      </w:del>
    </w:p>
    <w:p w14:paraId="530033D2" w14:textId="2DDEEA69" w:rsidR="004D18AA" w:rsidDel="004F2109" w:rsidRDefault="004D18AA">
      <w:pPr>
        <w:pStyle w:val="a3"/>
        <w:rPr>
          <w:del w:id="4402" w:author="Emmanuel Thomas" w:date="2022-07-22T14:54:00Z"/>
          <w:lang w:val="en-US"/>
        </w:rPr>
      </w:pPr>
      <w:bookmarkStart w:id="4403" w:name="_Toc504565185"/>
      <w:bookmarkStart w:id="4404" w:name="_Toc37221018"/>
      <w:bookmarkStart w:id="4405" w:name="_Toc68350778"/>
      <w:del w:id="4406" w:author="Emmanuel Thomas" w:date="2022-07-22T14:54:00Z">
        <w:r w:rsidDel="004F2109">
          <w:rPr>
            <w:lang w:val="en-US"/>
          </w:rPr>
          <w:delText>Contact Information of organization requesting a RID</w:delText>
        </w:r>
        <w:bookmarkStart w:id="4407" w:name="_Toc109394276"/>
        <w:bookmarkStart w:id="4408" w:name="_Toc109394503"/>
        <w:bookmarkStart w:id="4409" w:name="_Toc109395069"/>
        <w:bookmarkEnd w:id="4381"/>
        <w:bookmarkEnd w:id="4382"/>
        <w:bookmarkEnd w:id="4403"/>
        <w:bookmarkEnd w:id="4404"/>
        <w:bookmarkEnd w:id="4405"/>
        <w:bookmarkEnd w:id="4407"/>
        <w:bookmarkEnd w:id="4408"/>
        <w:bookmarkEnd w:id="4409"/>
      </w:del>
    </w:p>
    <w:p w14:paraId="49D0E56B" w14:textId="5A83E961" w:rsidR="004D18AA" w:rsidDel="004F2109" w:rsidRDefault="004D18AA">
      <w:pPr>
        <w:rPr>
          <w:del w:id="4410" w:author="Emmanuel Thomas" w:date="2022-07-22T14:54:00Z"/>
          <w:rFonts w:eastAsia="Times New Roman"/>
        </w:rPr>
      </w:pPr>
      <w:del w:id="4411" w:author="Emmanuel Thomas" w:date="2022-07-22T14:54:00Z">
        <w:r w:rsidDel="004F2109">
          <w:rPr>
            <w:rFonts w:eastAsia="Times New Roman"/>
          </w:rPr>
          <w:delText>Organization</w:delText>
        </w:r>
        <w:bookmarkStart w:id="4412" w:name="_Toc417360991"/>
        <w:bookmarkStart w:id="4413" w:name="_Toc420105313"/>
        <w:r w:rsidDel="004F2109">
          <w:rPr>
            <w:rFonts w:eastAsia="Times New Roman"/>
          </w:rPr>
          <w:delText xml:space="preserve"> Name:</w:delText>
        </w:r>
        <w:bookmarkStart w:id="4414" w:name="_Toc109394277"/>
        <w:bookmarkStart w:id="4415" w:name="_Toc109394504"/>
        <w:bookmarkStart w:id="4416" w:name="_Toc109395070"/>
        <w:bookmarkEnd w:id="4414"/>
        <w:bookmarkEnd w:id="4415"/>
        <w:bookmarkEnd w:id="4416"/>
      </w:del>
    </w:p>
    <w:p w14:paraId="6DFE0373" w14:textId="52FD99E6" w:rsidR="004D18AA" w:rsidDel="004F2109" w:rsidRDefault="004D18AA">
      <w:pPr>
        <w:rPr>
          <w:del w:id="4417" w:author="Emmanuel Thomas" w:date="2022-07-22T14:54:00Z"/>
          <w:rFonts w:eastAsia="Times New Roman"/>
        </w:rPr>
      </w:pPr>
      <w:del w:id="4418" w:author="Emmanuel Thomas" w:date="2022-07-22T14:54:00Z">
        <w:r w:rsidDel="004F2109">
          <w:rPr>
            <w:rFonts w:eastAsia="Times New Roman"/>
          </w:rPr>
          <w:delText>Address:</w:delText>
        </w:r>
        <w:bookmarkStart w:id="4419" w:name="_Toc109394278"/>
        <w:bookmarkStart w:id="4420" w:name="_Toc109394505"/>
        <w:bookmarkStart w:id="4421" w:name="_Toc109395071"/>
        <w:bookmarkEnd w:id="4419"/>
        <w:bookmarkEnd w:id="4420"/>
        <w:bookmarkEnd w:id="4421"/>
      </w:del>
    </w:p>
    <w:p w14:paraId="44D73ADA" w14:textId="6605EE56" w:rsidR="004D18AA" w:rsidDel="004F2109" w:rsidRDefault="004D18AA">
      <w:pPr>
        <w:rPr>
          <w:del w:id="4422" w:author="Emmanuel Thomas" w:date="2022-07-22T14:54:00Z"/>
          <w:rFonts w:eastAsia="Times New Roman"/>
        </w:rPr>
      </w:pPr>
      <w:bookmarkStart w:id="4423" w:name="_Toc109394279"/>
      <w:bookmarkStart w:id="4424" w:name="_Toc109394506"/>
      <w:bookmarkStart w:id="4425" w:name="_Toc109395072"/>
      <w:bookmarkEnd w:id="4423"/>
      <w:bookmarkEnd w:id="4424"/>
      <w:bookmarkEnd w:id="4425"/>
    </w:p>
    <w:p w14:paraId="0FF9A294" w14:textId="0C9534A8" w:rsidR="004D18AA" w:rsidDel="004F2109" w:rsidRDefault="004D18AA">
      <w:pPr>
        <w:rPr>
          <w:del w:id="4426" w:author="Emmanuel Thomas" w:date="2022-07-22T14:54:00Z"/>
          <w:rFonts w:eastAsia="Times New Roman"/>
        </w:rPr>
      </w:pPr>
      <w:bookmarkStart w:id="4427" w:name="_Toc109394280"/>
      <w:bookmarkStart w:id="4428" w:name="_Toc109394507"/>
      <w:bookmarkStart w:id="4429" w:name="_Toc109395073"/>
      <w:bookmarkEnd w:id="4427"/>
      <w:bookmarkEnd w:id="4428"/>
      <w:bookmarkEnd w:id="4429"/>
    </w:p>
    <w:p w14:paraId="76DEB206" w14:textId="6F21D910" w:rsidR="004D18AA" w:rsidDel="004F2109" w:rsidRDefault="004D18AA">
      <w:pPr>
        <w:rPr>
          <w:del w:id="4430" w:author="Emmanuel Thomas" w:date="2022-07-22T14:54:00Z"/>
          <w:rFonts w:eastAsia="Times New Roman"/>
        </w:rPr>
      </w:pPr>
      <w:del w:id="4431" w:author="Emmanuel Thomas" w:date="2022-07-22T14:54:00Z">
        <w:r w:rsidDel="004F2109">
          <w:rPr>
            <w:rFonts w:eastAsia="Times New Roman"/>
          </w:rPr>
          <w:delText>Telephone:</w:delText>
        </w:r>
        <w:bookmarkStart w:id="4432" w:name="_Toc109394281"/>
        <w:bookmarkStart w:id="4433" w:name="_Toc109394508"/>
        <w:bookmarkStart w:id="4434" w:name="_Toc109395074"/>
        <w:bookmarkEnd w:id="4432"/>
        <w:bookmarkEnd w:id="4433"/>
        <w:bookmarkEnd w:id="4434"/>
      </w:del>
    </w:p>
    <w:p w14:paraId="58607B1A" w14:textId="5E0220AA" w:rsidR="004D18AA" w:rsidDel="004F2109" w:rsidRDefault="004D18AA">
      <w:pPr>
        <w:rPr>
          <w:del w:id="4435" w:author="Emmanuel Thomas" w:date="2022-07-22T14:54:00Z"/>
          <w:rFonts w:eastAsia="Times New Roman"/>
        </w:rPr>
      </w:pPr>
      <w:del w:id="4436" w:author="Emmanuel Thomas" w:date="2022-07-22T14:54:00Z">
        <w:r w:rsidDel="004F2109">
          <w:rPr>
            <w:rFonts w:eastAsia="Times New Roman"/>
          </w:rPr>
          <w:delText>Fax:</w:delText>
        </w:r>
        <w:bookmarkStart w:id="4437" w:name="_Toc109394282"/>
        <w:bookmarkStart w:id="4438" w:name="_Toc109394509"/>
        <w:bookmarkStart w:id="4439" w:name="_Toc109395075"/>
        <w:bookmarkEnd w:id="4437"/>
        <w:bookmarkEnd w:id="4438"/>
        <w:bookmarkEnd w:id="4439"/>
      </w:del>
    </w:p>
    <w:p w14:paraId="085F7615" w14:textId="6CC94DE4" w:rsidR="004D18AA" w:rsidDel="004F2109" w:rsidRDefault="004D18AA">
      <w:pPr>
        <w:rPr>
          <w:del w:id="4440" w:author="Emmanuel Thomas" w:date="2022-07-22T14:54:00Z"/>
          <w:rFonts w:eastAsia="Times New Roman"/>
        </w:rPr>
      </w:pPr>
      <w:del w:id="4441" w:author="Emmanuel Thomas" w:date="2022-07-22T14:54:00Z">
        <w:r w:rsidDel="004F2109">
          <w:rPr>
            <w:rFonts w:eastAsia="Times New Roman"/>
          </w:rPr>
          <w:delText>E-mail:</w:delText>
        </w:r>
        <w:bookmarkStart w:id="4442" w:name="_Toc109394283"/>
        <w:bookmarkStart w:id="4443" w:name="_Toc109394510"/>
        <w:bookmarkStart w:id="4444" w:name="_Toc109395076"/>
        <w:bookmarkEnd w:id="4442"/>
        <w:bookmarkEnd w:id="4443"/>
        <w:bookmarkEnd w:id="4444"/>
      </w:del>
    </w:p>
    <w:p w14:paraId="5141AABE" w14:textId="769B9719" w:rsidR="004D18AA" w:rsidDel="004F2109" w:rsidRDefault="004D18AA">
      <w:pPr>
        <w:rPr>
          <w:del w:id="4445" w:author="Emmanuel Thomas" w:date="2022-07-22T14:54:00Z"/>
          <w:rFonts w:eastAsia="Times New Roman"/>
        </w:rPr>
      </w:pPr>
      <w:del w:id="4446" w:author="Emmanuel Thomas" w:date="2022-07-22T14:54:00Z">
        <w:r w:rsidDel="004F2109">
          <w:rPr>
            <w:rFonts w:eastAsia="Times New Roman"/>
          </w:rPr>
          <w:delText>Telex:</w:delText>
        </w:r>
        <w:bookmarkStart w:id="4447" w:name="_Toc109394284"/>
        <w:bookmarkStart w:id="4448" w:name="_Toc109394511"/>
        <w:bookmarkStart w:id="4449" w:name="_Toc109395077"/>
        <w:bookmarkEnd w:id="4447"/>
        <w:bookmarkEnd w:id="4448"/>
        <w:bookmarkEnd w:id="4449"/>
      </w:del>
    </w:p>
    <w:p w14:paraId="5F400DD1" w14:textId="4A0095B7" w:rsidR="004D18AA" w:rsidDel="004F2109" w:rsidRDefault="004D18AA">
      <w:pPr>
        <w:rPr>
          <w:del w:id="4450" w:author="Emmanuel Thomas" w:date="2022-07-22T14:54:00Z"/>
          <w:rFonts w:eastAsia="Times New Roman"/>
        </w:rPr>
      </w:pPr>
      <w:bookmarkStart w:id="4451" w:name="_Toc109394285"/>
      <w:bookmarkStart w:id="4452" w:name="_Toc109394512"/>
      <w:bookmarkStart w:id="4453" w:name="_Toc109395078"/>
      <w:bookmarkEnd w:id="4451"/>
      <w:bookmarkEnd w:id="4452"/>
      <w:bookmarkEnd w:id="4453"/>
    </w:p>
    <w:p w14:paraId="375F001D" w14:textId="7E411F35" w:rsidR="004D18AA" w:rsidDel="004F2109" w:rsidRDefault="004D18AA">
      <w:pPr>
        <w:pStyle w:val="a3"/>
        <w:rPr>
          <w:del w:id="4454" w:author="Emmanuel Thomas" w:date="2022-07-22T14:54:00Z"/>
        </w:rPr>
      </w:pPr>
      <w:bookmarkStart w:id="4455" w:name="_Toc504565186"/>
      <w:bookmarkStart w:id="4456" w:name="_Toc37221019"/>
      <w:bookmarkStart w:id="4457" w:name="_Toc68350779"/>
      <w:del w:id="4458" w:author="Emmanuel Thomas" w:date="2022-07-22T14:54:00Z">
        <w:r w:rsidDel="004F2109">
          <w:delText>Request for a specific RID</w:delText>
        </w:r>
        <w:bookmarkEnd w:id="4412"/>
        <w:bookmarkEnd w:id="4413"/>
        <w:bookmarkEnd w:id="4455"/>
        <w:bookmarkEnd w:id="4456"/>
        <w:bookmarkEnd w:id="4457"/>
        <w:r w:rsidDel="004F2109">
          <w:delText xml:space="preserve"> </w:delText>
        </w:r>
        <w:bookmarkStart w:id="4459" w:name="_Toc109394286"/>
        <w:bookmarkStart w:id="4460" w:name="_Toc109394513"/>
        <w:bookmarkStart w:id="4461" w:name="_Toc109395079"/>
        <w:bookmarkEnd w:id="4459"/>
        <w:bookmarkEnd w:id="4460"/>
        <w:bookmarkEnd w:id="4461"/>
      </w:del>
    </w:p>
    <w:p w14:paraId="529435AC" w14:textId="6587E087" w:rsidR="004D18AA" w:rsidDel="004F2109" w:rsidRDefault="004D18AA">
      <w:pPr>
        <w:pStyle w:val="Note"/>
        <w:rPr>
          <w:del w:id="4462" w:author="Emmanuel Thomas" w:date="2022-07-22T14:54:00Z"/>
          <w:rFonts w:eastAsia="Times New Roman"/>
        </w:rPr>
      </w:pPr>
      <w:del w:id="4463" w:author="Emmanuel Thomas" w:date="2022-07-22T14:54:00Z">
        <w:r w:rsidDel="004F2109">
          <w:rPr>
            <w:rFonts w:eastAsia="Times New Roman"/>
          </w:rPr>
          <w:delText xml:space="preserve">NOTE — If the system has already been implemented and is in use, fill in this item and item </w:delText>
        </w:r>
        <w:r w:rsidDel="004F2109">
          <w:rPr>
            <w:rFonts w:eastAsia="Times New Roman"/>
          </w:rPr>
          <w:fldChar w:fldCharType="begin"/>
        </w:r>
        <w:r w:rsidDel="004F2109">
          <w:rPr>
            <w:rFonts w:eastAsia="Times New Roman"/>
          </w:rPr>
          <w:delInstrText xml:space="preserve"> REF _Ref68350676 \r \h </w:delInstrText>
        </w:r>
        <w:r w:rsidDel="004F2109">
          <w:rPr>
            <w:rFonts w:eastAsia="Times New Roman"/>
          </w:rPr>
        </w:r>
        <w:r w:rsidDel="004F2109">
          <w:rPr>
            <w:rFonts w:eastAsia="Times New Roman"/>
          </w:rPr>
          <w:fldChar w:fldCharType="separate"/>
        </w:r>
        <w:r w:rsidR="000B3D7B" w:rsidDel="004F2109">
          <w:rPr>
            <w:rFonts w:eastAsia="Times New Roman"/>
          </w:rPr>
          <w:delText>B.6.3</w:delText>
        </w:r>
        <w:r w:rsidDel="004F2109">
          <w:rPr>
            <w:rFonts w:eastAsia="Times New Roman"/>
          </w:rPr>
          <w:fldChar w:fldCharType="end"/>
        </w:r>
        <w:r w:rsidDel="004F2109">
          <w:rPr>
            <w:rFonts w:eastAsia="Times New Roman"/>
          </w:rPr>
          <w:delText xml:space="preserve"> and skip to </w:delText>
        </w:r>
        <w:r w:rsidDel="004F2109">
          <w:rPr>
            <w:rFonts w:eastAsia="Times New Roman"/>
          </w:rPr>
          <w:fldChar w:fldCharType="begin"/>
        </w:r>
        <w:r w:rsidDel="004F2109">
          <w:rPr>
            <w:rFonts w:eastAsia="Times New Roman"/>
          </w:rPr>
          <w:delInstrText xml:space="preserve"> REF _Ref441322594 \r \h </w:delInstrText>
        </w:r>
        <w:r w:rsidDel="004F2109">
          <w:rPr>
            <w:rFonts w:eastAsia="Times New Roman"/>
          </w:rPr>
        </w:r>
        <w:r w:rsidDel="004F2109">
          <w:rPr>
            <w:rFonts w:eastAsia="Times New Roman"/>
          </w:rPr>
          <w:fldChar w:fldCharType="separate"/>
        </w:r>
        <w:r w:rsidR="000B3D7B" w:rsidDel="004F2109">
          <w:rPr>
            <w:rFonts w:eastAsia="Times New Roman"/>
          </w:rPr>
          <w:delText>B.6.5</w:delText>
        </w:r>
        <w:r w:rsidDel="004F2109">
          <w:rPr>
            <w:rFonts w:eastAsia="Times New Roman"/>
          </w:rPr>
          <w:fldChar w:fldCharType="end"/>
        </w:r>
        <w:r w:rsidDel="004F2109">
          <w:rPr>
            <w:rFonts w:eastAsia="Times New Roman"/>
          </w:rPr>
          <w:delText xml:space="preserve">, otherwise leave this space blank </w:delText>
        </w:r>
        <w:bookmarkStart w:id="4464" w:name="_Toc417360992"/>
        <w:bookmarkStart w:id="4465" w:name="_Ref419052871"/>
        <w:bookmarkStart w:id="4466" w:name="_Toc420105314"/>
        <w:r w:rsidDel="004F2109">
          <w:rPr>
            <w:rFonts w:eastAsia="Times New Roman"/>
          </w:rPr>
          <w:delText xml:space="preserve">and skip to </w:delText>
        </w:r>
        <w:r w:rsidDel="004F2109">
          <w:rPr>
            <w:rFonts w:eastAsia="Times New Roman"/>
          </w:rPr>
          <w:fldChar w:fldCharType="begin"/>
        </w:r>
        <w:r w:rsidDel="004F2109">
          <w:rPr>
            <w:rFonts w:eastAsia="Times New Roman"/>
          </w:rPr>
          <w:delInstrText xml:space="preserve"> REF _Ref68350717 \r \h </w:delInstrText>
        </w:r>
        <w:r w:rsidDel="004F2109">
          <w:rPr>
            <w:rFonts w:eastAsia="Times New Roman"/>
          </w:rPr>
        </w:r>
        <w:r w:rsidDel="004F2109">
          <w:rPr>
            <w:rFonts w:eastAsia="Times New Roman"/>
          </w:rPr>
          <w:fldChar w:fldCharType="separate"/>
        </w:r>
        <w:r w:rsidR="000B3D7B" w:rsidDel="004F2109">
          <w:rPr>
            <w:rFonts w:eastAsia="Times New Roman"/>
          </w:rPr>
          <w:delText>B.6.3</w:delText>
        </w:r>
        <w:r w:rsidDel="004F2109">
          <w:rPr>
            <w:rFonts w:eastAsia="Times New Roman"/>
          </w:rPr>
          <w:fldChar w:fldCharType="end"/>
        </w:r>
        <w:r w:rsidDel="004F2109">
          <w:rPr>
            <w:rFonts w:eastAsia="Times New Roman"/>
          </w:rPr>
          <w:delText>)</w:delText>
        </w:r>
        <w:bookmarkStart w:id="4467" w:name="_Toc109394287"/>
        <w:bookmarkStart w:id="4468" w:name="_Toc109394514"/>
        <w:bookmarkStart w:id="4469" w:name="_Toc109395080"/>
        <w:bookmarkEnd w:id="4467"/>
        <w:bookmarkEnd w:id="4468"/>
        <w:bookmarkEnd w:id="4469"/>
      </w:del>
    </w:p>
    <w:p w14:paraId="1ADBD8DC" w14:textId="28BD8D9C" w:rsidR="004D18AA" w:rsidDel="004F2109" w:rsidRDefault="004D18AA">
      <w:pPr>
        <w:rPr>
          <w:del w:id="4470" w:author="Emmanuel Thomas" w:date="2022-07-22T14:54:00Z"/>
          <w:rFonts w:eastAsia="Times New Roman"/>
        </w:rPr>
      </w:pPr>
      <w:bookmarkStart w:id="4471" w:name="_Toc109394288"/>
      <w:bookmarkStart w:id="4472" w:name="_Toc109394515"/>
      <w:bookmarkStart w:id="4473" w:name="_Toc109395081"/>
      <w:bookmarkEnd w:id="4471"/>
      <w:bookmarkEnd w:id="4472"/>
      <w:bookmarkEnd w:id="4473"/>
    </w:p>
    <w:p w14:paraId="7F1B2D6F" w14:textId="0AEE6919" w:rsidR="004D18AA" w:rsidDel="004F2109" w:rsidRDefault="004D18AA">
      <w:pPr>
        <w:rPr>
          <w:del w:id="4474" w:author="Emmanuel Thomas" w:date="2022-07-22T14:54:00Z"/>
          <w:rFonts w:eastAsia="Times New Roman"/>
        </w:rPr>
      </w:pPr>
      <w:bookmarkStart w:id="4475" w:name="_Toc109394289"/>
      <w:bookmarkStart w:id="4476" w:name="_Toc109394516"/>
      <w:bookmarkStart w:id="4477" w:name="_Toc109395082"/>
      <w:bookmarkEnd w:id="4475"/>
      <w:bookmarkEnd w:id="4476"/>
      <w:bookmarkEnd w:id="4477"/>
    </w:p>
    <w:p w14:paraId="50AB0065" w14:textId="7742AC3C" w:rsidR="004D18AA" w:rsidDel="004F2109" w:rsidRDefault="004D18AA">
      <w:pPr>
        <w:rPr>
          <w:del w:id="4478" w:author="Emmanuel Thomas" w:date="2022-07-22T14:54:00Z"/>
          <w:rFonts w:eastAsia="Times New Roman"/>
        </w:rPr>
      </w:pPr>
      <w:bookmarkStart w:id="4479" w:name="_Toc109394290"/>
      <w:bookmarkStart w:id="4480" w:name="_Toc109394517"/>
      <w:bookmarkStart w:id="4481" w:name="_Toc109395083"/>
      <w:bookmarkEnd w:id="4479"/>
      <w:bookmarkEnd w:id="4480"/>
      <w:bookmarkEnd w:id="4481"/>
    </w:p>
    <w:p w14:paraId="4B3B134F" w14:textId="53D676ED" w:rsidR="004D18AA" w:rsidDel="004F2109" w:rsidRDefault="004D18AA">
      <w:pPr>
        <w:rPr>
          <w:del w:id="4482" w:author="Emmanuel Thomas" w:date="2022-07-22T14:54:00Z"/>
          <w:rFonts w:eastAsia="Times New Roman"/>
        </w:rPr>
      </w:pPr>
      <w:bookmarkStart w:id="4483" w:name="_Toc109394291"/>
      <w:bookmarkStart w:id="4484" w:name="_Toc109394518"/>
      <w:bookmarkStart w:id="4485" w:name="_Toc109395084"/>
      <w:bookmarkEnd w:id="4483"/>
      <w:bookmarkEnd w:id="4484"/>
      <w:bookmarkEnd w:id="4485"/>
    </w:p>
    <w:p w14:paraId="346097C4" w14:textId="5E0B2119" w:rsidR="004D18AA" w:rsidDel="004F2109" w:rsidRDefault="004D18AA">
      <w:pPr>
        <w:pStyle w:val="a3"/>
        <w:rPr>
          <w:del w:id="4486" w:author="Emmanuel Thomas" w:date="2022-07-22T14:54:00Z"/>
          <w:lang w:val="en-US"/>
        </w:rPr>
      </w:pPr>
      <w:bookmarkStart w:id="4487" w:name="_Toc504565187"/>
      <w:bookmarkStart w:id="4488" w:name="_Toc37221020"/>
      <w:bookmarkStart w:id="4489" w:name="_Ref68350676"/>
      <w:bookmarkStart w:id="4490" w:name="_Ref68350717"/>
      <w:bookmarkStart w:id="4491" w:name="_Toc68350780"/>
      <w:del w:id="4492" w:author="Emmanuel Thomas" w:date="2022-07-22T14:54:00Z">
        <w:r w:rsidDel="004F2109">
          <w:rPr>
            <w:lang w:val="en-US"/>
          </w:rPr>
          <w:delText>Short description of RID th</w:delText>
        </w:r>
        <w:bookmarkStart w:id="4493" w:name="_Toc417360993"/>
        <w:bookmarkStart w:id="4494" w:name="_Ref419052889"/>
        <w:bookmarkStart w:id="4495" w:name="_Toc420105315"/>
        <w:r w:rsidDel="004F2109">
          <w:rPr>
            <w:lang w:val="en-US"/>
          </w:rPr>
          <w:delText>at is in use and date system was implemented</w:delText>
        </w:r>
        <w:bookmarkStart w:id="4496" w:name="_Toc109394292"/>
        <w:bookmarkStart w:id="4497" w:name="_Toc109394519"/>
        <w:bookmarkStart w:id="4498" w:name="_Toc109395085"/>
        <w:bookmarkEnd w:id="4464"/>
        <w:bookmarkEnd w:id="4465"/>
        <w:bookmarkEnd w:id="4466"/>
        <w:bookmarkEnd w:id="4487"/>
        <w:bookmarkEnd w:id="4488"/>
        <w:bookmarkEnd w:id="4489"/>
        <w:bookmarkEnd w:id="4490"/>
        <w:bookmarkEnd w:id="4491"/>
        <w:bookmarkEnd w:id="4496"/>
        <w:bookmarkEnd w:id="4497"/>
        <w:bookmarkEnd w:id="4498"/>
      </w:del>
    </w:p>
    <w:p w14:paraId="78AAFA6A" w14:textId="6C019911" w:rsidR="004D18AA" w:rsidDel="004F2109" w:rsidRDefault="004D18AA">
      <w:pPr>
        <w:rPr>
          <w:del w:id="4499" w:author="Emmanuel Thomas" w:date="2022-07-22T14:54:00Z"/>
          <w:rFonts w:eastAsia="Times New Roman"/>
        </w:rPr>
      </w:pPr>
      <w:bookmarkStart w:id="4500" w:name="_Toc109394293"/>
      <w:bookmarkStart w:id="4501" w:name="_Toc109394520"/>
      <w:bookmarkStart w:id="4502" w:name="_Toc109395086"/>
      <w:bookmarkEnd w:id="4500"/>
      <w:bookmarkEnd w:id="4501"/>
      <w:bookmarkEnd w:id="4502"/>
    </w:p>
    <w:p w14:paraId="5255A7E6" w14:textId="145A0AFA" w:rsidR="004D18AA" w:rsidDel="004F2109" w:rsidRDefault="004D18AA">
      <w:pPr>
        <w:rPr>
          <w:del w:id="4503" w:author="Emmanuel Thomas" w:date="2022-07-22T14:54:00Z"/>
          <w:rFonts w:eastAsia="Times New Roman"/>
        </w:rPr>
      </w:pPr>
      <w:bookmarkStart w:id="4504" w:name="_Toc109394294"/>
      <w:bookmarkStart w:id="4505" w:name="_Toc109394521"/>
      <w:bookmarkStart w:id="4506" w:name="_Toc109395087"/>
      <w:bookmarkEnd w:id="4504"/>
      <w:bookmarkEnd w:id="4505"/>
      <w:bookmarkEnd w:id="4506"/>
    </w:p>
    <w:p w14:paraId="3B16F1E8" w14:textId="5D63DE94" w:rsidR="004D18AA" w:rsidDel="004F2109" w:rsidRDefault="004D18AA">
      <w:pPr>
        <w:rPr>
          <w:del w:id="4507" w:author="Emmanuel Thomas" w:date="2022-07-22T14:54:00Z"/>
          <w:rFonts w:eastAsia="Times New Roman"/>
        </w:rPr>
      </w:pPr>
      <w:bookmarkStart w:id="4508" w:name="_Toc109394295"/>
      <w:bookmarkStart w:id="4509" w:name="_Toc109394522"/>
      <w:bookmarkStart w:id="4510" w:name="_Toc109395088"/>
      <w:bookmarkEnd w:id="4508"/>
      <w:bookmarkEnd w:id="4509"/>
      <w:bookmarkEnd w:id="4510"/>
    </w:p>
    <w:p w14:paraId="7A4B1277" w14:textId="5B5EB1B9" w:rsidR="004D18AA" w:rsidDel="004F2109" w:rsidRDefault="004D18AA">
      <w:pPr>
        <w:rPr>
          <w:del w:id="4511" w:author="Emmanuel Thomas" w:date="2022-07-22T14:54:00Z"/>
          <w:rFonts w:eastAsia="Times New Roman"/>
        </w:rPr>
      </w:pPr>
      <w:bookmarkStart w:id="4512" w:name="_Toc109394296"/>
      <w:bookmarkStart w:id="4513" w:name="_Toc109394523"/>
      <w:bookmarkStart w:id="4514" w:name="_Toc109395089"/>
      <w:bookmarkEnd w:id="4512"/>
      <w:bookmarkEnd w:id="4513"/>
      <w:bookmarkEnd w:id="4514"/>
    </w:p>
    <w:p w14:paraId="2D10607C" w14:textId="381C0A8F" w:rsidR="004D18AA" w:rsidDel="004F2109" w:rsidRDefault="004D18AA">
      <w:pPr>
        <w:pStyle w:val="a3"/>
        <w:rPr>
          <w:del w:id="4515" w:author="Emmanuel Thomas" w:date="2022-07-22T14:54:00Z"/>
          <w:lang w:val="en-US"/>
        </w:rPr>
      </w:pPr>
      <w:bookmarkStart w:id="4516" w:name="_Toc504565188"/>
      <w:bookmarkStart w:id="4517" w:name="_Toc37221021"/>
      <w:bookmarkStart w:id="4518" w:name="_Toc68350781"/>
      <w:del w:id="4519" w:author="Emmanuel Thomas" w:date="2022-07-22T14:54:00Z">
        <w:r w:rsidDel="004F2109">
          <w:rPr>
            <w:lang w:val="en-US"/>
          </w:rPr>
          <w:delText>Stateme</w:delText>
        </w:r>
        <w:bookmarkStart w:id="4520" w:name="_Toc417360994"/>
        <w:bookmarkStart w:id="4521" w:name="_Toc420105316"/>
        <w:r w:rsidDel="004F2109">
          <w:rPr>
            <w:lang w:val="en-US"/>
          </w:rPr>
          <w:delText>nt of an intention to apply the assigned RID</w:delText>
        </w:r>
        <w:bookmarkStart w:id="4522" w:name="_Toc109394297"/>
        <w:bookmarkStart w:id="4523" w:name="_Toc109394524"/>
        <w:bookmarkStart w:id="4524" w:name="_Toc109395090"/>
        <w:bookmarkEnd w:id="4493"/>
        <w:bookmarkEnd w:id="4494"/>
        <w:bookmarkEnd w:id="4495"/>
        <w:bookmarkEnd w:id="4516"/>
        <w:bookmarkEnd w:id="4517"/>
        <w:bookmarkEnd w:id="4518"/>
        <w:bookmarkEnd w:id="4522"/>
        <w:bookmarkEnd w:id="4523"/>
        <w:bookmarkEnd w:id="4524"/>
      </w:del>
    </w:p>
    <w:p w14:paraId="68523542" w14:textId="26CDF2C8" w:rsidR="004D18AA" w:rsidDel="004F2109" w:rsidRDefault="004D18AA">
      <w:pPr>
        <w:rPr>
          <w:del w:id="4525" w:author="Emmanuel Thomas" w:date="2022-07-22T14:54:00Z"/>
          <w:rFonts w:eastAsia="Times New Roman"/>
        </w:rPr>
      </w:pPr>
      <w:bookmarkStart w:id="4526" w:name="_Toc109394298"/>
      <w:bookmarkStart w:id="4527" w:name="_Toc109394525"/>
      <w:bookmarkStart w:id="4528" w:name="_Toc109395091"/>
      <w:bookmarkEnd w:id="4526"/>
      <w:bookmarkEnd w:id="4527"/>
      <w:bookmarkEnd w:id="4528"/>
    </w:p>
    <w:p w14:paraId="34D2185E" w14:textId="45E7AC89" w:rsidR="004D18AA" w:rsidDel="004F2109" w:rsidRDefault="004D18AA">
      <w:pPr>
        <w:rPr>
          <w:del w:id="4529" w:author="Emmanuel Thomas" w:date="2022-07-22T14:54:00Z"/>
          <w:rFonts w:eastAsia="Times New Roman"/>
        </w:rPr>
      </w:pPr>
      <w:bookmarkStart w:id="4530" w:name="_Toc109394299"/>
      <w:bookmarkStart w:id="4531" w:name="_Toc109394526"/>
      <w:bookmarkStart w:id="4532" w:name="_Toc109395092"/>
      <w:bookmarkEnd w:id="4530"/>
      <w:bookmarkEnd w:id="4531"/>
      <w:bookmarkEnd w:id="4532"/>
    </w:p>
    <w:p w14:paraId="7AFD9D7F" w14:textId="63D2E15A" w:rsidR="004D18AA" w:rsidDel="004F2109" w:rsidRDefault="004D18AA">
      <w:pPr>
        <w:rPr>
          <w:del w:id="4533" w:author="Emmanuel Thomas" w:date="2022-07-22T14:54:00Z"/>
          <w:rFonts w:eastAsia="Times New Roman"/>
        </w:rPr>
      </w:pPr>
      <w:bookmarkStart w:id="4534" w:name="_Hlt441322537"/>
      <w:bookmarkStart w:id="4535" w:name="_Toc109394300"/>
      <w:bookmarkStart w:id="4536" w:name="_Toc109394527"/>
      <w:bookmarkStart w:id="4537" w:name="_Toc417360995"/>
      <w:bookmarkStart w:id="4538" w:name="_Ref419052881"/>
      <w:bookmarkStart w:id="4539" w:name="_Toc420105317"/>
      <w:bookmarkStart w:id="4540" w:name="_Toc109395093"/>
      <w:bookmarkEnd w:id="4534"/>
      <w:bookmarkEnd w:id="4535"/>
      <w:bookmarkEnd w:id="4536"/>
      <w:bookmarkEnd w:id="4540"/>
    </w:p>
    <w:p w14:paraId="6E8FF8AF" w14:textId="2C1C34E1" w:rsidR="004D18AA" w:rsidDel="004F2109" w:rsidRDefault="004D18AA">
      <w:pPr>
        <w:rPr>
          <w:del w:id="4541" w:author="Emmanuel Thomas" w:date="2022-07-22T14:54:00Z"/>
          <w:rFonts w:eastAsia="Times New Roman"/>
        </w:rPr>
      </w:pPr>
      <w:bookmarkStart w:id="4542" w:name="_Toc109394301"/>
      <w:bookmarkStart w:id="4543" w:name="_Toc109394528"/>
      <w:bookmarkStart w:id="4544" w:name="_Toc109395094"/>
      <w:bookmarkEnd w:id="4542"/>
      <w:bookmarkEnd w:id="4543"/>
      <w:bookmarkEnd w:id="4544"/>
    </w:p>
    <w:p w14:paraId="244452FA" w14:textId="22E919CA" w:rsidR="004D18AA" w:rsidDel="004F2109" w:rsidRDefault="004D18AA">
      <w:pPr>
        <w:pStyle w:val="a3"/>
        <w:rPr>
          <w:del w:id="4545" w:author="Emmanuel Thomas" w:date="2022-07-22T14:54:00Z"/>
          <w:lang w:val="en-US"/>
        </w:rPr>
      </w:pPr>
      <w:bookmarkStart w:id="4546" w:name="_Ref441322594"/>
      <w:bookmarkStart w:id="4547" w:name="_Toc504565189"/>
      <w:bookmarkStart w:id="4548" w:name="_Toc37221022"/>
      <w:bookmarkStart w:id="4549" w:name="_Toc68350782"/>
      <w:del w:id="4550" w:author="Emmanuel Thomas" w:date="2022-07-22T14:54:00Z">
        <w:r w:rsidDel="004F2109">
          <w:rPr>
            <w:lang w:val="en-US"/>
          </w:rPr>
          <w:delText>Date of intended implementation of the RID</w:delText>
        </w:r>
        <w:bookmarkStart w:id="4551" w:name="_Toc109394302"/>
        <w:bookmarkStart w:id="4552" w:name="_Toc109394529"/>
        <w:bookmarkStart w:id="4553" w:name="_Toc109395095"/>
        <w:bookmarkEnd w:id="4520"/>
        <w:bookmarkEnd w:id="4521"/>
        <w:bookmarkEnd w:id="4546"/>
        <w:bookmarkEnd w:id="4547"/>
        <w:bookmarkEnd w:id="4548"/>
        <w:bookmarkEnd w:id="4549"/>
        <w:bookmarkEnd w:id="4551"/>
        <w:bookmarkEnd w:id="4552"/>
        <w:bookmarkEnd w:id="4553"/>
      </w:del>
    </w:p>
    <w:p w14:paraId="6C300EF8" w14:textId="638F0F81" w:rsidR="004D18AA" w:rsidDel="004F2109" w:rsidRDefault="004D18AA">
      <w:pPr>
        <w:rPr>
          <w:del w:id="4554" w:author="Emmanuel Thomas" w:date="2022-07-22T14:54:00Z"/>
          <w:rFonts w:eastAsia="Times New Roman"/>
        </w:rPr>
      </w:pPr>
      <w:bookmarkStart w:id="4555" w:name="_Toc109394303"/>
      <w:bookmarkStart w:id="4556" w:name="_Toc109394530"/>
      <w:bookmarkStart w:id="4557" w:name="_Toc109395096"/>
      <w:bookmarkEnd w:id="4555"/>
      <w:bookmarkEnd w:id="4556"/>
      <w:bookmarkEnd w:id="4557"/>
    </w:p>
    <w:p w14:paraId="0ABB2B3F" w14:textId="0252BFC1" w:rsidR="004D18AA" w:rsidDel="004F2109" w:rsidRDefault="004D18AA">
      <w:pPr>
        <w:rPr>
          <w:del w:id="4558" w:author="Emmanuel Thomas" w:date="2022-07-22T14:54:00Z"/>
          <w:rFonts w:eastAsia="Times New Roman"/>
        </w:rPr>
      </w:pPr>
      <w:bookmarkStart w:id="4559" w:name="_Toc109394304"/>
      <w:bookmarkStart w:id="4560" w:name="_Toc109394531"/>
      <w:bookmarkStart w:id="4561" w:name="_Toc109395097"/>
      <w:bookmarkEnd w:id="4559"/>
      <w:bookmarkEnd w:id="4560"/>
      <w:bookmarkEnd w:id="4561"/>
    </w:p>
    <w:p w14:paraId="4976B9C5" w14:textId="3B92F434" w:rsidR="004D18AA" w:rsidDel="004F2109" w:rsidRDefault="004D18AA">
      <w:pPr>
        <w:rPr>
          <w:del w:id="4562" w:author="Emmanuel Thomas" w:date="2022-07-22T14:54:00Z"/>
          <w:rFonts w:eastAsia="Times New Roman"/>
        </w:rPr>
      </w:pPr>
      <w:bookmarkStart w:id="4563" w:name="_Toc109394305"/>
      <w:bookmarkStart w:id="4564" w:name="_Toc109394532"/>
      <w:bookmarkStart w:id="4565" w:name="_Toc109395098"/>
      <w:bookmarkEnd w:id="4563"/>
      <w:bookmarkEnd w:id="4564"/>
      <w:bookmarkEnd w:id="4565"/>
    </w:p>
    <w:p w14:paraId="6AC1A902" w14:textId="0FAF455D" w:rsidR="004D18AA" w:rsidDel="004F2109" w:rsidRDefault="004D18AA">
      <w:pPr>
        <w:rPr>
          <w:del w:id="4566" w:author="Emmanuel Thomas" w:date="2022-07-22T14:54:00Z"/>
          <w:rFonts w:eastAsia="Times New Roman"/>
        </w:rPr>
      </w:pPr>
      <w:bookmarkStart w:id="4567" w:name="_Toc109394306"/>
      <w:bookmarkStart w:id="4568" w:name="_Toc109394533"/>
      <w:bookmarkStart w:id="4569" w:name="_Toc109395099"/>
      <w:bookmarkEnd w:id="4567"/>
      <w:bookmarkEnd w:id="4568"/>
      <w:bookmarkEnd w:id="4569"/>
    </w:p>
    <w:p w14:paraId="227DA7E4" w14:textId="1C2F67B5" w:rsidR="004D18AA" w:rsidDel="004F2109" w:rsidRDefault="004D18AA">
      <w:pPr>
        <w:pStyle w:val="a3"/>
        <w:rPr>
          <w:del w:id="4570" w:author="Emmanuel Thomas" w:date="2022-07-22T14:54:00Z"/>
        </w:rPr>
      </w:pPr>
      <w:bookmarkStart w:id="4571" w:name="_Toc504565190"/>
      <w:bookmarkStart w:id="4572" w:name="_Toc37221023"/>
      <w:bookmarkStart w:id="4573" w:name="_Toc68350783"/>
      <w:del w:id="4574" w:author="Emmanuel Thomas" w:date="2022-07-22T14:54:00Z">
        <w:r w:rsidDel="004F2109">
          <w:delText>Authorized representative</w:delText>
        </w:r>
        <w:bookmarkStart w:id="4575" w:name="_Toc109394307"/>
        <w:bookmarkStart w:id="4576" w:name="_Toc109394534"/>
        <w:bookmarkStart w:id="4577" w:name="_Toc109395100"/>
        <w:bookmarkEnd w:id="4537"/>
        <w:bookmarkEnd w:id="4538"/>
        <w:bookmarkEnd w:id="4539"/>
        <w:bookmarkEnd w:id="4571"/>
        <w:bookmarkEnd w:id="4572"/>
        <w:bookmarkEnd w:id="4573"/>
        <w:bookmarkEnd w:id="4575"/>
        <w:bookmarkEnd w:id="4576"/>
        <w:bookmarkEnd w:id="4577"/>
      </w:del>
    </w:p>
    <w:p w14:paraId="499E9A76" w14:textId="5D6C94B9" w:rsidR="004D18AA" w:rsidDel="004F2109" w:rsidRDefault="004D18AA">
      <w:pPr>
        <w:rPr>
          <w:del w:id="4578" w:author="Emmanuel Thomas" w:date="2022-07-22T14:54:00Z"/>
          <w:rFonts w:eastAsia="Times New Roman"/>
        </w:rPr>
      </w:pPr>
      <w:del w:id="4579" w:author="Emmanuel Thomas" w:date="2022-07-22T14:54:00Z">
        <w:r w:rsidDel="004F2109">
          <w:rPr>
            <w:rFonts w:eastAsia="Times New Roman"/>
          </w:rPr>
          <w:delText>Name:</w:delText>
        </w:r>
        <w:bookmarkStart w:id="4580" w:name="_Toc109394308"/>
        <w:bookmarkStart w:id="4581" w:name="_Toc109394535"/>
        <w:bookmarkStart w:id="4582" w:name="_Toc109395101"/>
        <w:bookmarkEnd w:id="4580"/>
        <w:bookmarkEnd w:id="4581"/>
        <w:bookmarkEnd w:id="4582"/>
      </w:del>
    </w:p>
    <w:p w14:paraId="64988964" w14:textId="6E8F741D" w:rsidR="004D18AA" w:rsidDel="004F2109" w:rsidRDefault="004D18AA">
      <w:pPr>
        <w:rPr>
          <w:del w:id="4583" w:author="Emmanuel Thomas" w:date="2022-07-22T14:54:00Z"/>
          <w:rFonts w:eastAsia="Times New Roman"/>
        </w:rPr>
      </w:pPr>
      <w:del w:id="4584" w:author="Emmanuel Thomas" w:date="2022-07-22T14:54:00Z">
        <w:r w:rsidDel="004F2109">
          <w:rPr>
            <w:rFonts w:eastAsia="Times New Roman"/>
          </w:rPr>
          <w:delText>Title:</w:delText>
        </w:r>
        <w:bookmarkStart w:id="4585" w:name="_Toc109394309"/>
        <w:bookmarkStart w:id="4586" w:name="_Toc109394536"/>
        <w:bookmarkStart w:id="4587" w:name="_Toc109395102"/>
        <w:bookmarkEnd w:id="4585"/>
        <w:bookmarkEnd w:id="4586"/>
        <w:bookmarkEnd w:id="4587"/>
      </w:del>
    </w:p>
    <w:p w14:paraId="4ADBAA14" w14:textId="4642369D" w:rsidR="004D18AA" w:rsidDel="004F2109" w:rsidRDefault="004D18AA">
      <w:pPr>
        <w:rPr>
          <w:del w:id="4588" w:author="Emmanuel Thomas" w:date="2022-07-22T14:54:00Z"/>
          <w:rFonts w:eastAsia="Times New Roman"/>
        </w:rPr>
      </w:pPr>
      <w:del w:id="4589" w:author="Emmanuel Thomas" w:date="2022-07-22T14:54:00Z">
        <w:r w:rsidDel="004F2109">
          <w:rPr>
            <w:rFonts w:eastAsia="Times New Roman"/>
          </w:rPr>
          <w:delText>Address:</w:delText>
        </w:r>
        <w:bookmarkStart w:id="4590" w:name="_Toc109394310"/>
        <w:bookmarkStart w:id="4591" w:name="_Toc109394537"/>
        <w:bookmarkStart w:id="4592" w:name="_Toc109395103"/>
        <w:bookmarkEnd w:id="4590"/>
        <w:bookmarkEnd w:id="4591"/>
        <w:bookmarkEnd w:id="4592"/>
      </w:del>
    </w:p>
    <w:p w14:paraId="6818988E" w14:textId="355FB373" w:rsidR="004D18AA" w:rsidDel="004F2109" w:rsidRDefault="004D18AA">
      <w:pPr>
        <w:rPr>
          <w:del w:id="4593" w:author="Emmanuel Thomas" w:date="2022-07-22T14:54:00Z"/>
          <w:rFonts w:eastAsia="Times New Roman"/>
        </w:rPr>
      </w:pPr>
      <w:del w:id="4594" w:author="Emmanuel Thomas" w:date="2022-07-22T14:54:00Z">
        <w:r w:rsidDel="004F2109">
          <w:rPr>
            <w:rFonts w:eastAsia="Times New Roman"/>
          </w:rPr>
          <w:delText>Email:</w:delText>
        </w:r>
        <w:bookmarkStart w:id="4595" w:name="_Toc417360996"/>
        <w:bookmarkStart w:id="4596" w:name="_Toc420105318"/>
        <w:r w:rsidDel="004F2109">
          <w:rPr>
            <w:rFonts w:eastAsia="Times New Roman"/>
          </w:rPr>
          <w:delText xml:space="preserve"> </w:delText>
        </w:r>
        <w:bookmarkStart w:id="4597" w:name="_Toc109394311"/>
        <w:bookmarkStart w:id="4598" w:name="_Toc109394538"/>
        <w:bookmarkStart w:id="4599" w:name="_Toc109395104"/>
        <w:bookmarkEnd w:id="4597"/>
        <w:bookmarkEnd w:id="4598"/>
        <w:bookmarkEnd w:id="4599"/>
      </w:del>
    </w:p>
    <w:p w14:paraId="12A170E1" w14:textId="33741E91" w:rsidR="004D18AA" w:rsidDel="004F2109" w:rsidRDefault="004D18AA">
      <w:pPr>
        <w:rPr>
          <w:del w:id="4600" w:author="Emmanuel Thomas" w:date="2022-07-22T14:54:00Z"/>
          <w:rFonts w:eastAsia="Times New Roman"/>
        </w:rPr>
      </w:pPr>
      <w:bookmarkStart w:id="4601" w:name="_Toc109394312"/>
      <w:bookmarkStart w:id="4602" w:name="_Toc109394539"/>
      <w:bookmarkStart w:id="4603" w:name="_Toc109395105"/>
      <w:bookmarkEnd w:id="4601"/>
      <w:bookmarkEnd w:id="4602"/>
      <w:bookmarkEnd w:id="4603"/>
    </w:p>
    <w:p w14:paraId="567433CA" w14:textId="18286C17" w:rsidR="004D18AA" w:rsidDel="004F2109" w:rsidRDefault="004D18AA" w:rsidP="00ED7F95">
      <w:pPr>
        <w:outlineLvl w:val="0"/>
        <w:rPr>
          <w:del w:id="4604" w:author="Emmanuel Thomas" w:date="2022-07-22T14:54:00Z"/>
          <w:rFonts w:eastAsia="Times New Roman"/>
        </w:rPr>
      </w:pPr>
      <w:del w:id="4605" w:author="Emmanuel Thomas" w:date="2022-07-22T14:54:00Z">
        <w:r w:rsidDel="004F2109">
          <w:rPr>
            <w:rFonts w:eastAsia="Times New Roman"/>
          </w:rPr>
          <w:delText>Signature __________________________________</w:delText>
        </w:r>
        <w:bookmarkStart w:id="4606" w:name="_Toc109394313"/>
        <w:bookmarkStart w:id="4607" w:name="_Toc109394540"/>
        <w:bookmarkStart w:id="4608" w:name="_Toc109395106"/>
        <w:bookmarkEnd w:id="4606"/>
        <w:bookmarkEnd w:id="4607"/>
        <w:bookmarkEnd w:id="4608"/>
      </w:del>
    </w:p>
    <w:p w14:paraId="42F3B43C" w14:textId="50936A89" w:rsidR="004D18AA" w:rsidDel="004F2109" w:rsidRDefault="004D18AA">
      <w:pPr>
        <w:pStyle w:val="a3"/>
        <w:rPr>
          <w:del w:id="4609" w:author="Emmanuel Thomas" w:date="2022-07-22T14:54:00Z"/>
          <w:lang w:val="en-US"/>
        </w:rPr>
      </w:pPr>
      <w:bookmarkStart w:id="4610" w:name="_Toc504565191"/>
      <w:bookmarkStart w:id="4611" w:name="_Toc37221024"/>
      <w:bookmarkStart w:id="4612" w:name="_Toc68350784"/>
      <w:del w:id="4613" w:author="Emmanuel Thomas" w:date="2022-07-22T14:54:00Z">
        <w:r w:rsidDel="004F2109">
          <w:rPr>
            <w:lang w:val="en-US"/>
          </w:rPr>
          <w:delText>For official use of the Registration Authority</w:delText>
        </w:r>
        <w:bookmarkStart w:id="4614" w:name="_Toc109394314"/>
        <w:bookmarkStart w:id="4615" w:name="_Toc109394541"/>
        <w:bookmarkStart w:id="4616" w:name="_Toc109395107"/>
        <w:bookmarkEnd w:id="4595"/>
        <w:bookmarkEnd w:id="4596"/>
        <w:bookmarkEnd w:id="4610"/>
        <w:bookmarkEnd w:id="4611"/>
        <w:bookmarkEnd w:id="4612"/>
        <w:bookmarkEnd w:id="4614"/>
        <w:bookmarkEnd w:id="4615"/>
        <w:bookmarkEnd w:id="4616"/>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08"/>
      </w:tblGrid>
      <w:tr w:rsidR="004D18AA" w:rsidDel="004F2109" w14:paraId="308D79DE" w14:textId="5F259329">
        <w:trPr>
          <w:del w:id="4617" w:author="Emmanuel Thomas" w:date="2022-07-22T14:54:00Z"/>
        </w:trPr>
        <w:tc>
          <w:tcPr>
            <w:tcW w:w="9908" w:type="dxa"/>
            <w:tcBorders>
              <w:top w:val="single" w:sz="4" w:space="0" w:color="auto"/>
              <w:left w:val="single" w:sz="4" w:space="0" w:color="auto"/>
              <w:bottom w:val="single" w:sz="4" w:space="0" w:color="auto"/>
              <w:right w:val="single" w:sz="4" w:space="0" w:color="auto"/>
            </w:tcBorders>
          </w:tcPr>
          <w:p w14:paraId="1A563233" w14:textId="426AE22F" w:rsidR="004D18AA" w:rsidDel="004F2109" w:rsidRDefault="004D18AA">
            <w:pPr>
              <w:keepNext/>
              <w:rPr>
                <w:del w:id="4618" w:author="Emmanuel Thomas" w:date="2022-07-22T14:54:00Z"/>
                <w:rFonts w:eastAsia="Times New Roman"/>
              </w:rPr>
            </w:pPr>
            <w:bookmarkStart w:id="4619" w:name="_Toc109394315"/>
            <w:bookmarkStart w:id="4620" w:name="_Toc109394542"/>
            <w:bookmarkStart w:id="4621" w:name="_Toc109395108"/>
            <w:bookmarkEnd w:id="4619"/>
            <w:bookmarkEnd w:id="4620"/>
            <w:bookmarkEnd w:id="4621"/>
          </w:p>
          <w:p w14:paraId="77D07E2E" w14:textId="13F59270" w:rsidR="004D18AA" w:rsidDel="004F2109" w:rsidRDefault="004D18AA">
            <w:pPr>
              <w:keepNext/>
              <w:rPr>
                <w:del w:id="4622" w:author="Emmanuel Thomas" w:date="2022-07-22T14:54:00Z"/>
                <w:rFonts w:eastAsia="Times New Roman"/>
              </w:rPr>
            </w:pPr>
            <w:del w:id="4623" w:author="Emmanuel Thomas" w:date="2022-07-22T14:54:00Z">
              <w:r w:rsidDel="004F2109">
                <w:rPr>
                  <w:rFonts w:eastAsia="Times New Roman"/>
                </w:rPr>
                <w:tab/>
                <w:delText>Registration Rejected _____</w:delText>
              </w:r>
              <w:bookmarkStart w:id="4624" w:name="_Toc109394316"/>
              <w:bookmarkStart w:id="4625" w:name="_Toc109394543"/>
              <w:bookmarkStart w:id="4626" w:name="_Toc109395109"/>
              <w:bookmarkEnd w:id="4624"/>
              <w:bookmarkEnd w:id="4625"/>
              <w:bookmarkEnd w:id="4626"/>
            </w:del>
          </w:p>
          <w:p w14:paraId="148598A2" w14:textId="4EFF99CB" w:rsidR="004D18AA" w:rsidDel="004F2109" w:rsidRDefault="004D18AA">
            <w:pPr>
              <w:keepNext/>
              <w:rPr>
                <w:del w:id="4627" w:author="Emmanuel Thomas" w:date="2022-07-22T14:54:00Z"/>
                <w:rFonts w:eastAsia="Times New Roman"/>
              </w:rPr>
            </w:pPr>
            <w:bookmarkStart w:id="4628" w:name="_Toc109394317"/>
            <w:bookmarkStart w:id="4629" w:name="_Toc109394544"/>
            <w:bookmarkStart w:id="4630" w:name="_Toc109395110"/>
            <w:bookmarkEnd w:id="4628"/>
            <w:bookmarkEnd w:id="4629"/>
            <w:bookmarkEnd w:id="4630"/>
          </w:p>
          <w:p w14:paraId="643D444F" w14:textId="49E84534" w:rsidR="004D18AA" w:rsidDel="004F2109" w:rsidRDefault="004D18AA">
            <w:pPr>
              <w:keepNext/>
              <w:rPr>
                <w:del w:id="4631" w:author="Emmanuel Thomas" w:date="2022-07-22T14:54:00Z"/>
                <w:rFonts w:eastAsia="Times New Roman"/>
              </w:rPr>
            </w:pPr>
            <w:del w:id="4632" w:author="Emmanuel Thomas" w:date="2022-07-22T14:54:00Z">
              <w:r w:rsidDel="004F2109">
                <w:rPr>
                  <w:rFonts w:eastAsia="Times New Roman"/>
                </w:rPr>
                <w:tab/>
                <w:delText>Reason for rejection of the application:</w:delText>
              </w:r>
              <w:bookmarkStart w:id="4633" w:name="_Toc109394318"/>
              <w:bookmarkStart w:id="4634" w:name="_Toc109394545"/>
              <w:bookmarkStart w:id="4635" w:name="_Toc109395111"/>
              <w:bookmarkEnd w:id="4633"/>
              <w:bookmarkEnd w:id="4634"/>
              <w:bookmarkEnd w:id="4635"/>
            </w:del>
          </w:p>
          <w:p w14:paraId="1D727327" w14:textId="6EB3BF8B" w:rsidR="004D18AA" w:rsidDel="004F2109" w:rsidRDefault="004D18AA">
            <w:pPr>
              <w:keepNext/>
              <w:rPr>
                <w:del w:id="4636" w:author="Emmanuel Thomas" w:date="2022-07-22T14:54:00Z"/>
                <w:rFonts w:eastAsia="Times New Roman"/>
              </w:rPr>
            </w:pPr>
            <w:bookmarkStart w:id="4637" w:name="_Toc109394319"/>
            <w:bookmarkStart w:id="4638" w:name="_Toc109394546"/>
            <w:bookmarkStart w:id="4639" w:name="_Toc109395112"/>
            <w:bookmarkEnd w:id="4637"/>
            <w:bookmarkEnd w:id="4638"/>
            <w:bookmarkEnd w:id="4639"/>
          </w:p>
          <w:p w14:paraId="4AB85A96" w14:textId="00C827AB" w:rsidR="004D18AA" w:rsidDel="004F2109" w:rsidRDefault="004D18AA">
            <w:pPr>
              <w:keepNext/>
              <w:rPr>
                <w:del w:id="4640" w:author="Emmanuel Thomas" w:date="2022-07-22T14:54:00Z"/>
                <w:rFonts w:eastAsia="Times New Roman"/>
              </w:rPr>
            </w:pPr>
            <w:bookmarkStart w:id="4641" w:name="_Toc109394320"/>
            <w:bookmarkStart w:id="4642" w:name="_Toc109394547"/>
            <w:bookmarkStart w:id="4643" w:name="_Toc109395113"/>
            <w:bookmarkEnd w:id="4641"/>
            <w:bookmarkEnd w:id="4642"/>
            <w:bookmarkEnd w:id="4643"/>
          </w:p>
          <w:p w14:paraId="1D7807E8" w14:textId="19A67B74" w:rsidR="004D18AA" w:rsidDel="004F2109" w:rsidRDefault="004D18AA">
            <w:pPr>
              <w:keepNext/>
              <w:rPr>
                <w:del w:id="4644" w:author="Emmanuel Thomas" w:date="2022-07-22T14:54:00Z"/>
                <w:rFonts w:eastAsia="Times New Roman"/>
              </w:rPr>
            </w:pPr>
            <w:bookmarkStart w:id="4645" w:name="_Toc109394321"/>
            <w:bookmarkStart w:id="4646" w:name="_Toc109394548"/>
            <w:bookmarkStart w:id="4647" w:name="_Toc109395114"/>
            <w:bookmarkEnd w:id="4645"/>
            <w:bookmarkEnd w:id="4646"/>
            <w:bookmarkEnd w:id="4647"/>
          </w:p>
          <w:p w14:paraId="20D419D6" w14:textId="22DACAB0" w:rsidR="004D18AA" w:rsidDel="004F2109" w:rsidRDefault="004D18AA">
            <w:pPr>
              <w:keepNext/>
              <w:rPr>
                <w:del w:id="4648" w:author="Emmanuel Thomas" w:date="2022-07-22T14:54:00Z"/>
                <w:rFonts w:eastAsia="Times New Roman"/>
              </w:rPr>
            </w:pPr>
            <w:bookmarkStart w:id="4649" w:name="_Toc109394322"/>
            <w:bookmarkStart w:id="4650" w:name="_Toc109394549"/>
            <w:bookmarkStart w:id="4651" w:name="_Toc109395115"/>
            <w:bookmarkEnd w:id="4649"/>
            <w:bookmarkEnd w:id="4650"/>
            <w:bookmarkEnd w:id="4651"/>
          </w:p>
          <w:p w14:paraId="03EFF652" w14:textId="3E9E9419" w:rsidR="004D18AA" w:rsidDel="004F2109" w:rsidRDefault="004D18AA">
            <w:pPr>
              <w:keepNext/>
              <w:rPr>
                <w:del w:id="4652" w:author="Emmanuel Thomas" w:date="2022-07-22T14:54:00Z"/>
                <w:rFonts w:eastAsia="Times New Roman"/>
              </w:rPr>
            </w:pPr>
            <w:bookmarkStart w:id="4653" w:name="_Toc109394323"/>
            <w:bookmarkStart w:id="4654" w:name="_Toc109394550"/>
            <w:bookmarkStart w:id="4655" w:name="_Toc109395116"/>
            <w:bookmarkEnd w:id="4653"/>
            <w:bookmarkEnd w:id="4654"/>
            <w:bookmarkEnd w:id="4655"/>
          </w:p>
          <w:p w14:paraId="27C95785" w14:textId="1FEF31C5" w:rsidR="004D18AA" w:rsidDel="004F2109" w:rsidRDefault="004D18AA">
            <w:pPr>
              <w:keepNext/>
              <w:rPr>
                <w:del w:id="4656" w:author="Emmanuel Thomas" w:date="2022-07-22T14:54:00Z"/>
                <w:rFonts w:eastAsia="Times New Roman"/>
              </w:rPr>
            </w:pPr>
            <w:del w:id="4657" w:author="Emmanuel Thomas" w:date="2022-07-22T14:54:00Z">
              <w:r w:rsidDel="004F2109">
                <w:rPr>
                  <w:rFonts w:eastAsia="Times New Roman"/>
                </w:rPr>
                <w:tab/>
                <w:delText>Registration Granted ______               Registration Value ____________________</w:delText>
              </w:r>
              <w:bookmarkStart w:id="4658" w:name="_Toc109394324"/>
              <w:bookmarkStart w:id="4659" w:name="_Toc109394551"/>
              <w:bookmarkStart w:id="4660" w:name="_Toc109395117"/>
              <w:bookmarkEnd w:id="4658"/>
              <w:bookmarkEnd w:id="4659"/>
              <w:bookmarkEnd w:id="4660"/>
            </w:del>
          </w:p>
          <w:p w14:paraId="722F57D7" w14:textId="36551CE5" w:rsidR="004D18AA" w:rsidDel="004F2109" w:rsidRDefault="004D18AA">
            <w:pPr>
              <w:keepNext/>
              <w:rPr>
                <w:del w:id="4661" w:author="Emmanuel Thomas" w:date="2022-07-22T14:54:00Z"/>
                <w:rFonts w:eastAsia="Times New Roman"/>
              </w:rPr>
            </w:pPr>
            <w:bookmarkStart w:id="4662" w:name="_Toc109394325"/>
            <w:bookmarkStart w:id="4663" w:name="_Toc109394552"/>
            <w:bookmarkStart w:id="4664" w:name="_Toc109395118"/>
            <w:bookmarkEnd w:id="4662"/>
            <w:bookmarkEnd w:id="4663"/>
            <w:bookmarkEnd w:id="4664"/>
          </w:p>
          <w:p w14:paraId="1D49BABC" w14:textId="7A425E38" w:rsidR="004D18AA" w:rsidDel="004F2109" w:rsidRDefault="004D18AA">
            <w:pPr>
              <w:keepNext/>
              <w:rPr>
                <w:del w:id="4665" w:author="Emmanuel Thomas" w:date="2022-07-22T14:54:00Z"/>
                <w:rFonts w:eastAsia="Times New Roman"/>
              </w:rPr>
            </w:pPr>
            <w:bookmarkStart w:id="4666" w:name="_Toc109394326"/>
            <w:bookmarkStart w:id="4667" w:name="_Toc109394553"/>
            <w:bookmarkStart w:id="4668" w:name="_Toc109395119"/>
            <w:bookmarkEnd w:id="4666"/>
            <w:bookmarkEnd w:id="4667"/>
            <w:bookmarkEnd w:id="4668"/>
          </w:p>
        </w:tc>
        <w:bookmarkStart w:id="4669" w:name="_Toc109394327"/>
        <w:bookmarkStart w:id="4670" w:name="_Toc109394554"/>
        <w:bookmarkStart w:id="4671" w:name="_Toc109395120"/>
        <w:bookmarkEnd w:id="4669"/>
        <w:bookmarkEnd w:id="4670"/>
        <w:bookmarkEnd w:id="4671"/>
      </w:tr>
    </w:tbl>
    <w:p w14:paraId="3E88FCA2" w14:textId="3F8B7FCF" w:rsidR="004D18AA" w:rsidDel="004F2109" w:rsidRDefault="004D18AA">
      <w:pPr>
        <w:rPr>
          <w:del w:id="4672" w:author="Emmanuel Thomas" w:date="2022-07-22T14:54:00Z"/>
          <w:rFonts w:eastAsia="Times New Roman"/>
        </w:rPr>
      </w:pPr>
      <w:bookmarkStart w:id="4673" w:name="_Toc109394328"/>
      <w:bookmarkStart w:id="4674" w:name="_Toc109394555"/>
      <w:bookmarkStart w:id="4675" w:name="_Toc109395121"/>
      <w:bookmarkEnd w:id="4673"/>
      <w:bookmarkEnd w:id="4674"/>
      <w:bookmarkEnd w:id="4675"/>
    </w:p>
    <w:p w14:paraId="2850BB87" w14:textId="4F35C598" w:rsidR="004D18AA" w:rsidDel="004F2109" w:rsidRDefault="004D18AA">
      <w:pPr>
        <w:ind w:left="2160" w:hanging="2160"/>
        <w:rPr>
          <w:del w:id="4676" w:author="Emmanuel Thomas" w:date="2022-07-22T14:54:00Z"/>
          <w:rFonts w:eastAsia="Times New Roman"/>
        </w:rPr>
      </w:pPr>
      <w:del w:id="4677" w:author="Emmanuel Thomas" w:date="2022-07-22T14:54:00Z">
        <w:r w:rsidDel="004F2109">
          <w:rPr>
            <w:rFonts w:eastAsia="Times New Roman"/>
          </w:rPr>
          <w:delText xml:space="preserve">Attachment 1 </w:delText>
        </w:r>
        <w:r w:rsidDel="004F2109">
          <w:rPr>
            <w:rFonts w:eastAsia="Times New Roman"/>
          </w:rPr>
          <w:sym w:font="Symbol" w:char="F0BE"/>
        </w:r>
        <w:r w:rsidDel="004F2109">
          <w:rPr>
            <w:rFonts w:eastAsia="Times New Roman"/>
          </w:rPr>
          <w:delText xml:space="preserve"> Attachment of technical details of the registered data format.</w:delText>
        </w:r>
        <w:bookmarkStart w:id="4678" w:name="_Toc109394329"/>
        <w:bookmarkStart w:id="4679" w:name="_Toc109394556"/>
        <w:bookmarkStart w:id="4680" w:name="_Toc109395122"/>
        <w:bookmarkEnd w:id="4678"/>
        <w:bookmarkEnd w:id="4679"/>
        <w:bookmarkEnd w:id="4680"/>
      </w:del>
    </w:p>
    <w:p w14:paraId="3C36FA5E" w14:textId="4330C14E" w:rsidR="004D18AA" w:rsidDel="004F2109" w:rsidRDefault="004D18AA">
      <w:pPr>
        <w:ind w:left="2160" w:hanging="2160"/>
        <w:rPr>
          <w:del w:id="4681" w:author="Emmanuel Thomas" w:date="2022-07-22T14:54:00Z"/>
          <w:rFonts w:eastAsia="Times New Roman"/>
        </w:rPr>
      </w:pPr>
      <w:del w:id="4682" w:author="Emmanuel Thomas" w:date="2022-07-22T14:54:00Z">
        <w:r w:rsidDel="004F2109">
          <w:rPr>
            <w:rFonts w:eastAsia="Times New Roman"/>
          </w:rPr>
          <w:delText xml:space="preserve">Attachment 2 </w:delText>
        </w:r>
        <w:r w:rsidDel="004F2109">
          <w:rPr>
            <w:rFonts w:eastAsia="Times New Roman"/>
          </w:rPr>
          <w:sym w:font="Symbol" w:char="F0BE"/>
        </w:r>
        <w:r w:rsidDel="004F2109">
          <w:rPr>
            <w:rFonts w:eastAsia="Times New Roman"/>
          </w:rPr>
          <w:delText xml:space="preserve"> Attachment of notification of appeal procedure for rejected applications.</w:delText>
        </w:r>
        <w:bookmarkStart w:id="4683" w:name="_Toc109394330"/>
        <w:bookmarkStart w:id="4684" w:name="_Toc109394557"/>
        <w:bookmarkStart w:id="4685" w:name="_Toc109395123"/>
        <w:bookmarkEnd w:id="4683"/>
        <w:bookmarkEnd w:id="4684"/>
        <w:bookmarkEnd w:id="4685"/>
      </w:del>
    </w:p>
    <w:p w14:paraId="242FB733" w14:textId="77777777" w:rsidR="004D18AA" w:rsidRDefault="004D18AA">
      <w:pPr>
        <w:pStyle w:val="ANNEX"/>
        <w:numPr>
          <w:ilvl w:val="0"/>
          <w:numId w:val="2"/>
        </w:numPr>
        <w:rPr>
          <w:b w:val="0"/>
          <w:lang w:val="en-US"/>
        </w:rPr>
      </w:pPr>
      <w:r>
        <w:rPr>
          <w:b w:val="0"/>
          <w:lang w:val="en-US"/>
        </w:rPr>
        <w:lastRenderedPageBreak/>
        <w:br/>
      </w:r>
      <w:bookmarkStart w:id="4686" w:name="_Toc109395124"/>
      <w:r>
        <w:rPr>
          <w:b w:val="0"/>
          <w:lang w:val="en-US"/>
        </w:rPr>
        <w:t>(informative)</w:t>
      </w:r>
      <w:r>
        <w:rPr>
          <w:b w:val="0"/>
          <w:lang w:val="en-US"/>
        </w:rPr>
        <w:br/>
      </w:r>
      <w:r>
        <w:rPr>
          <w:b w:val="0"/>
          <w:lang w:val="en-US"/>
        </w:rPr>
        <w:br/>
      </w:r>
      <w:r>
        <w:rPr>
          <w:lang w:val="en-US"/>
        </w:rPr>
        <w:t>The QoS Management Model for ISO/IEC 14496 Content</w:t>
      </w:r>
      <w:bookmarkEnd w:id="4686"/>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(ES_Descriptor). The receiving terminal, upon reception of the ES_Descriptor,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xml:space="preserve">, since it is expressed with a semantic which is media oriented. The delivery layer will process the requests, determine whether to bundle multiple elementary streams into a single network connection (TransMux)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lastRenderedPageBreak/>
        <w:br/>
      </w:r>
      <w:bookmarkStart w:id="4687"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4687"/>
    </w:p>
    <w:p w14:paraId="5B74F9A6" w14:textId="77777777" w:rsidR="004D18AA" w:rsidRDefault="004D18AA">
      <w:pPr>
        <w:pStyle w:val="a2"/>
        <w:rPr>
          <w:lang w:val="en-US"/>
        </w:rPr>
      </w:pPr>
      <w:bookmarkStart w:id="4688" w:name="_Toc109395126"/>
      <w:r>
        <w:rPr>
          <w:lang w:val="en-US"/>
        </w:rPr>
        <w:t>Conversion Between Time and Date Conventions</w:t>
      </w:r>
      <w:bookmarkEnd w:id="4688"/>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4689" w:name="_Toc404769997"/>
      <w:bookmarkStart w:id="4690" w:name="_Toc417361005"/>
      <w:bookmarkStart w:id="4691"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4692"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4689"/>
      <w:bookmarkEnd w:id="4690"/>
      <w:bookmarkEnd w:id="4691"/>
      <w:bookmarkEnd w:id="4692"/>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lastRenderedPageBreak/>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Y' = int [ (MJD - 15 078,2) / 365,25 ]</w:t>
      </w:r>
    </w:p>
    <w:p w14:paraId="4B301F0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M' = int { [ MJD - 14 956,1 - int (Y' </w:t>
      </w:r>
      <w:r>
        <w:rPr>
          <w:rFonts w:eastAsia="Times New Roman"/>
        </w:rPr>
        <w:sym w:font="Symbol" w:char="F0B4"/>
      </w:r>
      <w:r>
        <w:rPr>
          <w:rFonts w:eastAsia="Times New Roman"/>
          <w:lang w:val="fr-FR"/>
        </w:rPr>
        <w:t xml:space="preserve"> 365,25) ] / 30,6001 }</w:t>
      </w:r>
    </w:p>
    <w:p w14:paraId="1023EF6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D = MJD - 14 956 - int (Y' </w:t>
      </w:r>
      <w:r>
        <w:rPr>
          <w:rFonts w:eastAsia="Times New Roman"/>
        </w:rPr>
        <w:sym w:font="Symbol" w:char="F0B4"/>
      </w:r>
      <w:r>
        <w:rPr>
          <w:rFonts w:eastAsia="Times New Roman"/>
          <w:lang w:val="fr-FR"/>
        </w:rPr>
        <w:t xml:space="preserve"> 365,25) - int (M' </w:t>
      </w:r>
      <w:r>
        <w:rPr>
          <w:rFonts w:eastAsia="Times New Roman"/>
        </w:rPr>
        <w:sym w:font="Symbol" w:char="F0B4"/>
      </w:r>
      <w:r>
        <w:rPr>
          <w:rFonts w:eastAsia="Times New Roman"/>
          <w:lang w:val="fr-FR"/>
        </w:rPr>
        <w:t xml:space="preserve"> 30,6001 )</w:t>
      </w:r>
    </w:p>
    <w:p w14:paraId="4DA4B077" w14:textId="77777777" w:rsidR="004D18AA" w:rsidRDefault="004D18AA">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pPr>
        <w:pStyle w:val="List3"/>
        <w:tabs>
          <w:tab w:val="left" w:pos="1701"/>
        </w:tabs>
      </w:pPr>
      <w:r>
        <w:t xml:space="preserve">M = M' - 1 - K </w:t>
      </w:r>
      <w:r>
        <w:sym w:font="Symbol" w:char="F0B4"/>
      </w:r>
      <w:r>
        <w:t xml:space="preserve"> 12</w:t>
      </w:r>
    </w:p>
    <w:p w14:paraId="6E7F09F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pPr>
        <w:pStyle w:val="List3"/>
        <w:tabs>
          <w:tab w:val="left" w:pos="1701"/>
        </w:tabs>
        <w:rPr>
          <w:rFonts w:eastAsia="Times New Roman"/>
          <w:lang w:val="fr-FR"/>
        </w:rPr>
      </w:pPr>
      <w:r>
        <w:rPr>
          <w:rFonts w:eastAsia="Times New Roman"/>
          <w:lang w:val="fr-FR"/>
        </w:rPr>
        <w:t xml:space="preserve">MJD = 14 956 + D + int [ (Y - L) </w:t>
      </w:r>
      <w:r>
        <w:rPr>
          <w:rFonts w:eastAsia="Times New Roman"/>
        </w:rPr>
        <w:sym w:font="Symbol" w:char="F0B4"/>
      </w:r>
      <w:r>
        <w:rPr>
          <w:rFonts w:eastAsia="Times New Roman"/>
          <w:lang w:val="fr-FR"/>
        </w:rPr>
        <w:t xml:space="preserve"> 365,25] + int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c)</w:t>
      </w:r>
      <w:r>
        <w:rPr>
          <w:rFonts w:eastAsia="Times New Roman"/>
          <w:lang w:val="en-US" w:eastAsia="ko-KR"/>
        </w:rPr>
        <w:tab/>
        <w:t>To find WD from WJD</w:t>
      </w:r>
    </w:p>
    <w:p w14:paraId="7583609B" w14:textId="77777777" w:rsidR="004D18AA" w:rsidRDefault="004D18AA">
      <w:pPr>
        <w:pStyle w:val="List3"/>
        <w:tabs>
          <w:tab w:val="left" w:pos="1701"/>
        </w:tabs>
        <w:rPr>
          <w:rFonts w:eastAsia="Times New Roman"/>
        </w:rPr>
      </w:pPr>
      <w:r>
        <w:rPr>
          <w:rFonts w:eastAsia="Times New Roman"/>
        </w:rPr>
        <w:t>WD = [ (MJD + 2) mod 7 ] + 1</w:t>
      </w:r>
    </w:p>
    <w:p w14:paraId="4C1E163D"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lastRenderedPageBreak/>
        <w:br/>
      </w:r>
      <w:bookmarkStart w:id="4693"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4693"/>
    </w:p>
    <w:p w14:paraId="05734902" w14:textId="77777777" w:rsidR="004D18AA" w:rsidRDefault="004D18AA">
      <w:pPr>
        <w:pStyle w:val="a2"/>
        <w:rPr>
          <w:lang w:val="en-US"/>
        </w:rPr>
      </w:pPr>
      <w:bookmarkStart w:id="4694" w:name="_Toc109395128"/>
      <w:r>
        <w:rPr>
          <w:lang w:val="en-US"/>
        </w:rPr>
        <w:t>Length encoding of descriptors and commands</w:t>
      </w:r>
      <w:bookmarkEnd w:id="4694"/>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3.95pt;height:72.65pt" o:ole="" fillcolor="window">
            <v:imagedata r:id="rId80" o:title="" croptop="15967f" cropbottom="36583f" cropleft="5454f"/>
          </v:shape>
          <o:OLEObject Type="Embed" ProgID="PowerPoint.Show.8" ShapeID="_x0000_i1052" DrawAspect="Content" ObjectID="_1720007913" r:id="rId81"/>
        </w:object>
      </w:r>
    </w:p>
    <w:p w14:paraId="3A02D8DF" w14:textId="77777777" w:rsidR="004D18AA" w:rsidRDefault="004D18AA">
      <w:pPr>
        <w:pStyle w:val="a2"/>
        <w:rPr>
          <w:lang w:val="en-US"/>
        </w:rPr>
      </w:pPr>
      <w:bookmarkStart w:id="4695" w:name="_Toc109395129"/>
      <w:r>
        <w:rPr>
          <w:lang w:val="en-US"/>
        </w:rPr>
        <w:lastRenderedPageBreak/>
        <w:t>Object Descriptor Stream and OD commands</w:t>
      </w:r>
      <w:bookmarkEnd w:id="4695"/>
    </w:p>
    <w:bookmarkStart w:id="4696" w:name="_MON_1327327205"/>
    <w:bookmarkStart w:id="4697" w:name="_MON_1151509973"/>
    <w:bookmarkStart w:id="4698" w:name="_MON_1151687098"/>
    <w:bookmarkStart w:id="4699" w:name="_MON_1151693260"/>
    <w:bookmarkStart w:id="4700" w:name="_MON_1151886920"/>
    <w:bookmarkEnd w:id="4696"/>
    <w:bookmarkEnd w:id="4697"/>
    <w:bookmarkEnd w:id="4698"/>
    <w:bookmarkEnd w:id="4699"/>
    <w:bookmarkEnd w:id="4700"/>
    <w:bookmarkStart w:id="4701" w:name="_MON_1319990156"/>
    <w:bookmarkEnd w:id="4701"/>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65pt;height:458.9pt" o:ole="" fillcolor="window">
            <v:imagedata r:id="rId82" o:title=""/>
          </v:shape>
          <o:OLEObject Type="Embed" ProgID="Word.Picture.8" ShapeID="_x0000_i1053" DrawAspect="Content" ObjectID="_1720007914" r:id="rId83"/>
        </w:object>
      </w:r>
    </w:p>
    <w:p w14:paraId="25A2960F" w14:textId="77777777" w:rsidR="004D18AA" w:rsidRDefault="004D18AA">
      <w:pPr>
        <w:pStyle w:val="a2"/>
        <w:rPr>
          <w:lang w:val="en-US"/>
        </w:rPr>
      </w:pPr>
      <w:bookmarkStart w:id="4702" w:name="_Toc109395130"/>
      <w:r>
        <w:rPr>
          <w:lang w:val="en-US"/>
        </w:rPr>
        <w:t>OCI stream</w:t>
      </w:r>
      <w:bookmarkEnd w:id="4702"/>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r>
        <w:rPr>
          <w:rFonts w:ascii="Courier New" w:eastAsia="Batang" w:hAnsi="Courier New" w:cs="Courier New"/>
          <w:szCs w:val="18"/>
          <w:lang w:val="en-US" w:eastAsia="ko-KR"/>
        </w:rPr>
        <w:t>OCI_</w:t>
      </w:r>
      <w:r>
        <w:rPr>
          <w:rStyle w:val="CharSDLcode"/>
          <w:rFonts w:eastAsia="Batang"/>
          <w:lang w:val="en-US" w:eastAsia="ko-KR"/>
        </w:rPr>
        <w:t>Descr</w:t>
      </w:r>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ContentClassification, Keyword, Rating; Language, ShorttTextual, ExpandedTextual, ContentCreationDate, ContentCreationName, OCICreationName, OCICreationDate, and 22 other ISO reserved descriptors.</w:t>
      </w:r>
    </w:p>
    <w:p w14:paraId="00F63A5F" w14:textId="77777777" w:rsidR="004D18AA" w:rsidRDefault="004D18AA">
      <w:pPr>
        <w:pStyle w:val="a2"/>
        <w:rPr>
          <w:lang w:val="en-US"/>
        </w:rPr>
      </w:pPr>
      <w:bookmarkStart w:id="4703" w:name="_Toc109395131"/>
      <w:r>
        <w:rPr>
          <w:lang w:val="en-US"/>
        </w:rPr>
        <w:lastRenderedPageBreak/>
        <w:t>Object descriptor and its components</w:t>
      </w:r>
      <w:bookmarkEnd w:id="4703"/>
    </w:p>
    <w:p w14:paraId="012A09C9" w14:textId="77777777" w:rsidR="004D18AA" w:rsidRDefault="004D18AA">
      <w:pPr>
        <w:pStyle w:val="BodyText"/>
        <w:spacing w:after="220"/>
        <w:rPr>
          <w:rFonts w:eastAsia="Batang"/>
          <w:lang w:val="en-US" w:eastAsia="ko-KR"/>
        </w:rPr>
      </w:pPr>
      <w:r>
        <w:rPr>
          <w:rFonts w:eastAsia="Batang"/>
          <w:lang w:val="en-US" w:eastAsia="ko-KR"/>
        </w:rPr>
        <w:t>One descriptor appears several times: the ExtensionDescriptor (extDescr), the tag of which being among a range of valuesstarting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7.1pt;height:174.7pt" o:ole="" fillcolor="window">
            <v:imagedata r:id="rId84" o:title="" croptop="31204f" cropbottom="4150f" cropleft="5071f"/>
          </v:shape>
          <o:OLEObject Type="Embed" ProgID="PowerPoint.Show.8" ShapeID="_x0000_i1054" DrawAspect="Content" ObjectID="_1720007915"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35pt;height:190.35pt" o:ole="" fillcolor="window">
            <v:imagedata r:id="rId86" o:title="" croptop="4003f" cropbottom="28855f" cropleft="3949f" cropright="8701f"/>
          </v:shape>
          <o:OLEObject Type="Embed" ProgID="PowerPoint.Show.8" ShapeID="_x0000_i1055" DrawAspect="Content" ObjectID="_1720007916"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4704" w:name="_MON_1151687103"/>
    <w:bookmarkStart w:id="4705" w:name="_MON_1151693325"/>
    <w:bookmarkStart w:id="4706" w:name="_MON_1154164871"/>
    <w:bookmarkStart w:id="4707" w:name="_MON_1319990161"/>
    <w:bookmarkEnd w:id="4704"/>
    <w:bookmarkEnd w:id="4705"/>
    <w:bookmarkEnd w:id="4706"/>
    <w:bookmarkEnd w:id="4707"/>
    <w:bookmarkStart w:id="4708" w:name="_MON_1327327213"/>
    <w:bookmarkEnd w:id="4708"/>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9pt;height:59.5pt" o:ole="" fillcolor="window">
            <v:imagedata r:id="rId89" o:title=""/>
          </v:shape>
          <o:OLEObject Type="Embed" ProgID="Word.Picture.8" ShapeID="_x0000_i1056" DrawAspect="Content" ObjectID="_1720007917"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decSpecificInfo descriptor is an opaque descriptor (tag=0x05), configured according to the </w:t>
      </w:r>
      <w:r>
        <w:rPr>
          <w:rStyle w:val="CharSDLcode"/>
          <w:rFonts w:eastAsia="Batang"/>
          <w:lang w:val="en-US" w:eastAsia="ko-KR"/>
        </w:rPr>
        <w:t>ObjectDescriptorID</w:t>
      </w:r>
      <w:r>
        <w:rPr>
          <w:rFonts w:eastAsia="Batang"/>
          <w:lang w:val="en-US" w:eastAsia="ko-KR"/>
        </w:rPr>
        <w:t xml:space="preserve"> and to the streamType.</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2pt;height:88.3pt" o:ole="" fillcolor="window">
            <v:imagedata r:id="rId91" o:title="" croptop="13800f" cropbottom="34623f" cropleft="1085f" cropright="15423f"/>
          </v:shape>
          <o:OLEObject Type="Embed" ProgID="PowerPoint.Show.8" ShapeID="_x0000_i1057" DrawAspect="Content" ObjectID="_1720007918"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6.8pt;height:112.7pt" o:ole="" fillcolor="window">
            <v:imagedata r:id="rId93" o:title="" croptop="40453f" cropbottom="5476f" cropleft="1076f" cropright="24599f"/>
          </v:shape>
          <o:OLEObject Type="Embed" ProgID="PowerPoint.Show.8" ShapeID="_x0000_i1058" DrawAspect="Content" ObjectID="_1720007919"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2.85pt;height:90.8pt" o:ole="" fillcolor="window">
            <v:imagedata r:id="rId95" o:title="" croptop="21273f" cropbottom="26518f" cropleft="28923f" cropright="11392f"/>
          </v:shape>
          <o:OLEObject Type="Embed" ProgID="PowerPoint.Show.8" ShapeID="_x0000_i1059" DrawAspect="Content" ObjectID="_1720007920"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9.05pt;height:113.3pt" o:ole="" fillcolor="window">
            <v:imagedata r:id="rId98" o:title="" croptop="22928f" cropbottom="22928f"/>
          </v:shape>
          <o:OLEObject Type="Embed" ProgID="PowerPoint.Show.8" ShapeID="_x0000_i1060" DrawAspect="Content" ObjectID="_1720007921" r:id="rId99"/>
        </w:object>
      </w:r>
    </w:p>
    <w:p w14:paraId="381E5556" w14:textId="77777777" w:rsidR="004D18AA" w:rsidRDefault="004D18AA">
      <w:pPr>
        <w:pStyle w:val="a2"/>
        <w:rPr>
          <w:lang w:val="en-US"/>
        </w:rPr>
      </w:pPr>
      <w:bookmarkStart w:id="4709" w:name="_Toc109395132"/>
      <w:r>
        <w:rPr>
          <w:lang w:val="en-US"/>
        </w:rPr>
        <w:lastRenderedPageBreak/>
        <w:t>OCI Descriptors</w:t>
      </w:r>
      <w:bookmarkEnd w:id="4709"/>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1.85pt;height:102.05pt" o:ole="" fillcolor="window">
            <v:imagedata r:id="rId100" o:title="" croptop="38445f" cropbottom="8835f" cropleft="1076f" cropright="21991f"/>
          </v:shape>
          <o:OLEObject Type="Embed" ProgID="PowerPoint.Show.8" ShapeID="_x0000_i1061" DrawAspect="Content" ObjectID="_1720007922"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9pt;height:110.2pt" o:ole="" fillcolor="window">
            <v:imagedata r:id="rId103" o:title="" croptop="14092f" cropbottom="31897f" cropleft="2836f"/>
          </v:shape>
          <o:OLEObject Type="Embed" ProgID="PowerPoint.Show.8" ShapeID="_x0000_i1062" DrawAspect="Content" ObjectID="_1720007923"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1pt;height:131.5pt" o:ole="" fillcolor="window">
            <v:imagedata r:id="rId108" o:title="" croptop="41828f" cropleft="2526f" cropright="36421f"/>
          </v:shape>
          <o:OLEObject Type="Embed" ProgID="PowerPoint.Show.8" ShapeID="_x0000_i1063" DrawAspect="Content" ObjectID="_1720007924"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25pt;height:127.1pt" o:ole="" fillcolor="window">
            <v:imagedata r:id="rId110" o:title="" croptop="21480f" cropbottom="22307f" cropleft="702f" cropright="36421f"/>
          </v:shape>
          <o:OLEObject Type="Embed" ProgID="PowerPoint.Show.8" ShapeID="_x0000_i1064" DrawAspect="Content" ObjectID="_1720007925"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25pt;height:98.9pt" o:ole="" fillcolor="window">
            <v:imagedata r:id="rId113" o:title="" croptop="22441f" cropbottom="24790f" cropleft="702f" cropright="36421f"/>
          </v:shape>
          <o:OLEObject Type="Embed" ProgID="PowerPoint.Show.8" ShapeID="_x0000_i1065" DrawAspect="Content" ObjectID="_1720007926"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4710" w:name="_Toc109395133"/>
      <w:r>
        <w:lastRenderedPageBreak/>
        <w:t>Sync layer configuration and syntax</w:t>
      </w:r>
      <w:bookmarkEnd w:id="4710"/>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lastRenderedPageBreak/>
        <w:br/>
      </w:r>
      <w:bookmarkStart w:id="4711" w:name="_Toc109395134"/>
      <w:r>
        <w:rPr>
          <w:b w:val="0"/>
          <w:lang w:val="en-US"/>
        </w:rPr>
        <w:t>(informative)</w:t>
      </w:r>
      <w:r>
        <w:rPr>
          <w:b w:val="0"/>
          <w:lang w:val="en-US"/>
        </w:rPr>
        <w:br/>
      </w:r>
      <w:r>
        <w:rPr>
          <w:b w:val="0"/>
          <w:lang w:val="en-US"/>
        </w:rPr>
        <w:br/>
      </w:r>
      <w:r>
        <w:rPr>
          <w:lang w:val="en-US"/>
        </w:rPr>
        <w:t>Elementary Stream Interface</w:t>
      </w:r>
      <w:bookmarkEnd w:id="4711"/>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r>
        <w:rPr>
          <w:sz w:val="18"/>
          <w:szCs w:val="18"/>
        </w:rPr>
        <w:t>ESI.receiveData (</w:t>
      </w:r>
      <w:r>
        <w:rPr>
          <w:i/>
          <w:iCs/>
          <w:sz w:val="18"/>
          <w:szCs w:val="18"/>
        </w:rPr>
        <w:t xml:space="preserve">ESdata, dataLength, idleFlag, objectClockReference, decodingTimeStamp, compositionTimeStamp, accessUnitStartFlag, randomAccessFlag, accessUnitEndFlag, accessUnitLength, </w:t>
      </w:r>
      <w:r>
        <w:rPr>
          <w:sz w:val="18"/>
          <w:szCs w:val="18"/>
        </w:rPr>
        <w:t xml:space="preserve">AU_sequenceNumber, </w:t>
      </w:r>
      <w:r>
        <w:rPr>
          <w:i/>
          <w:iCs/>
          <w:sz w:val="18"/>
          <w:szCs w:val="18"/>
        </w:rPr>
        <w:t xml:space="preserve"> degradationPriority</w:t>
      </w:r>
      <w:r>
        <w:rPr>
          <w:sz w:val="18"/>
          <w:szCs w:val="18"/>
        </w:rPr>
        <w:t>, instantBitrate</w:t>
      </w:r>
      <w:r>
        <w:rPr>
          <w:i/>
          <w:iCs/>
          <w:sz w:val="18"/>
          <w:szCs w:val="18"/>
        </w:rPr>
        <w:t xml:space="preserve"> , errorStatus</w:t>
      </w:r>
      <w:r>
        <w:rPr>
          <w:sz w:val="18"/>
          <w:szCs w:val="18"/>
        </w:rPr>
        <w:t>)</w:t>
      </w:r>
    </w:p>
    <w:p w14:paraId="253DF224" w14:textId="77777777" w:rsidR="004D18AA" w:rsidRDefault="004D18AA">
      <w:pPr>
        <w:rPr>
          <w:sz w:val="18"/>
          <w:szCs w:val="18"/>
        </w:rPr>
      </w:pPr>
      <w:r>
        <w:rPr>
          <w:i/>
          <w:iCs/>
          <w:sz w:val="18"/>
          <w:szCs w:val="18"/>
        </w:rPr>
        <w:t>ESdata</w:t>
      </w:r>
      <w:r>
        <w:rPr>
          <w:sz w:val="18"/>
          <w:szCs w:val="18"/>
        </w:rPr>
        <w:t xml:space="preserve"> - a number of </w:t>
      </w:r>
      <w:r>
        <w:rPr>
          <w:i/>
          <w:iCs/>
          <w:sz w:val="18"/>
          <w:szCs w:val="18"/>
        </w:rPr>
        <w:t>dataLength</w:t>
      </w:r>
      <w:r>
        <w:rPr>
          <w:sz w:val="18"/>
          <w:szCs w:val="18"/>
        </w:rPr>
        <w:t xml:space="preserve"> data bytes for this elementary stream</w:t>
      </w:r>
    </w:p>
    <w:p w14:paraId="547F26D1" w14:textId="77777777" w:rsidR="004D18AA" w:rsidRDefault="004D18AA">
      <w:pPr>
        <w:rPr>
          <w:i/>
          <w:iCs/>
        </w:rPr>
      </w:pPr>
      <w:r>
        <w:rPr>
          <w:i/>
          <w:iCs/>
        </w:rPr>
        <w:t>dataLength</w:t>
      </w:r>
      <w:r>
        <w:t xml:space="preserve"> - the length in byte of </w:t>
      </w:r>
      <w:r>
        <w:rPr>
          <w:i/>
          <w:iCs/>
        </w:rPr>
        <w:t>Esdata</w:t>
      </w:r>
    </w:p>
    <w:p w14:paraId="2D0114AA" w14:textId="77777777" w:rsidR="004D18AA" w:rsidRDefault="004D18AA">
      <w:pPr>
        <w:rPr>
          <w:sz w:val="18"/>
          <w:szCs w:val="18"/>
        </w:rPr>
      </w:pPr>
      <w:r>
        <w:rPr>
          <w:i/>
          <w:iCs/>
          <w:sz w:val="18"/>
          <w:szCs w:val="18"/>
        </w:rPr>
        <w:t xml:space="preserve">idleFlag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r>
        <w:rPr>
          <w:i/>
          <w:iCs/>
          <w:sz w:val="18"/>
          <w:szCs w:val="18"/>
        </w:rPr>
        <w:t xml:space="preserve">objectClockReference </w:t>
      </w:r>
      <w:r>
        <w:rPr>
          <w:sz w:val="18"/>
          <w:szCs w:val="18"/>
        </w:rPr>
        <w:t>– contains a reading of the object time base valid for the point in time when the first byte of ESdata enters the decoder buffer.</w:t>
      </w:r>
    </w:p>
    <w:p w14:paraId="35F8DA83" w14:textId="77777777" w:rsidR="004D18AA" w:rsidRDefault="004D18AA">
      <w:pPr>
        <w:rPr>
          <w:sz w:val="18"/>
          <w:szCs w:val="18"/>
        </w:rPr>
      </w:pPr>
      <w:r>
        <w:rPr>
          <w:i/>
          <w:iCs/>
          <w:sz w:val="18"/>
          <w:szCs w:val="18"/>
        </w:rPr>
        <w:t>decodingTimeStamp</w:t>
      </w:r>
      <w:r>
        <w:rPr>
          <w:sz w:val="18"/>
          <w:szCs w:val="18"/>
        </w:rPr>
        <w:t xml:space="preserve"> - the decoding time for the access unit to which this </w:t>
      </w:r>
      <w:r>
        <w:rPr>
          <w:i/>
          <w:iCs/>
          <w:sz w:val="18"/>
          <w:szCs w:val="18"/>
        </w:rPr>
        <w:t>ESdata</w:t>
      </w:r>
      <w:r>
        <w:rPr>
          <w:sz w:val="18"/>
          <w:szCs w:val="18"/>
        </w:rPr>
        <w:t xml:space="preserve"> belongs</w:t>
      </w:r>
    </w:p>
    <w:p w14:paraId="26E3B539" w14:textId="77777777" w:rsidR="004D18AA" w:rsidRDefault="004D18AA">
      <w:pPr>
        <w:rPr>
          <w:sz w:val="18"/>
          <w:szCs w:val="18"/>
        </w:rPr>
      </w:pPr>
      <w:r>
        <w:rPr>
          <w:i/>
          <w:iCs/>
          <w:sz w:val="18"/>
          <w:szCs w:val="18"/>
        </w:rPr>
        <w:t>compositionTimeStamp</w:t>
      </w:r>
      <w:r>
        <w:rPr>
          <w:sz w:val="18"/>
          <w:szCs w:val="18"/>
        </w:rPr>
        <w:t xml:space="preserve"> - the composition time for the access unit to which this </w:t>
      </w:r>
      <w:r>
        <w:rPr>
          <w:i/>
          <w:iCs/>
          <w:sz w:val="18"/>
          <w:szCs w:val="18"/>
        </w:rPr>
        <w:t>ESdata</w:t>
      </w:r>
      <w:r>
        <w:rPr>
          <w:sz w:val="18"/>
          <w:szCs w:val="18"/>
        </w:rPr>
        <w:t xml:space="preserve"> belongs</w:t>
      </w:r>
    </w:p>
    <w:p w14:paraId="08AC1930" w14:textId="77777777" w:rsidR="004D18AA" w:rsidRDefault="004D18AA">
      <w:pPr>
        <w:rPr>
          <w:sz w:val="18"/>
          <w:szCs w:val="18"/>
        </w:rPr>
      </w:pPr>
      <w:r>
        <w:rPr>
          <w:i/>
          <w:iCs/>
          <w:sz w:val="18"/>
          <w:szCs w:val="18"/>
        </w:rPr>
        <w:t>accessUnitStartFlag</w:t>
      </w:r>
      <w:r>
        <w:rPr>
          <w:sz w:val="18"/>
          <w:szCs w:val="18"/>
        </w:rPr>
        <w:t xml:space="preserve"> - indicates that the first byte of </w:t>
      </w:r>
      <w:r>
        <w:rPr>
          <w:i/>
          <w:iCs/>
          <w:sz w:val="18"/>
          <w:szCs w:val="18"/>
        </w:rPr>
        <w:t>ESdata</w:t>
      </w:r>
      <w:r>
        <w:rPr>
          <w:sz w:val="18"/>
          <w:szCs w:val="18"/>
        </w:rPr>
        <w:t xml:space="preserve"> is the start of an access unit</w:t>
      </w:r>
    </w:p>
    <w:p w14:paraId="4D4EF2DF" w14:textId="77777777" w:rsidR="004D18AA" w:rsidRDefault="004D18AA">
      <w:pPr>
        <w:rPr>
          <w:sz w:val="18"/>
          <w:szCs w:val="18"/>
        </w:rPr>
      </w:pPr>
      <w:r>
        <w:rPr>
          <w:i/>
          <w:iCs/>
          <w:sz w:val="18"/>
          <w:szCs w:val="18"/>
        </w:rPr>
        <w:t>randomAccessFlag</w:t>
      </w:r>
      <w:r>
        <w:rPr>
          <w:sz w:val="18"/>
          <w:szCs w:val="18"/>
        </w:rPr>
        <w:t xml:space="preserve"> - indicates that the first byte of </w:t>
      </w:r>
      <w:r>
        <w:rPr>
          <w:i/>
          <w:iCs/>
          <w:sz w:val="18"/>
          <w:szCs w:val="18"/>
        </w:rPr>
        <w:t>ESdata</w:t>
      </w:r>
      <w:r>
        <w:rPr>
          <w:sz w:val="18"/>
          <w:szCs w:val="18"/>
        </w:rPr>
        <w:t xml:space="preserve"> is the start of an access unit allowing for random access</w:t>
      </w:r>
    </w:p>
    <w:p w14:paraId="68C823D6" w14:textId="77777777" w:rsidR="004D18AA" w:rsidRDefault="004D18AA">
      <w:pPr>
        <w:rPr>
          <w:sz w:val="18"/>
          <w:szCs w:val="18"/>
        </w:rPr>
      </w:pPr>
      <w:r>
        <w:rPr>
          <w:i/>
          <w:iCs/>
          <w:sz w:val="18"/>
          <w:szCs w:val="18"/>
        </w:rPr>
        <w:t>accessUnitEndFlag</w:t>
      </w:r>
      <w:r>
        <w:rPr>
          <w:sz w:val="18"/>
          <w:szCs w:val="18"/>
        </w:rPr>
        <w:t xml:space="preserve"> - indicates that the last byte of </w:t>
      </w:r>
      <w:r>
        <w:rPr>
          <w:i/>
          <w:iCs/>
          <w:sz w:val="18"/>
          <w:szCs w:val="18"/>
        </w:rPr>
        <w:t>ESdata</w:t>
      </w:r>
      <w:r>
        <w:rPr>
          <w:sz w:val="18"/>
          <w:szCs w:val="18"/>
        </w:rPr>
        <w:t xml:space="preserve"> is the end of an access unit</w:t>
      </w:r>
    </w:p>
    <w:p w14:paraId="6113A5E0" w14:textId="77777777" w:rsidR="004D18AA" w:rsidRDefault="004D18AA">
      <w:pPr>
        <w:rPr>
          <w:sz w:val="18"/>
          <w:szCs w:val="18"/>
        </w:rPr>
      </w:pPr>
      <w:r>
        <w:rPr>
          <w:i/>
          <w:iCs/>
          <w:sz w:val="18"/>
          <w:szCs w:val="18"/>
        </w:rPr>
        <w:t xml:space="preserve">accessUnitLength </w:t>
      </w:r>
      <w:r>
        <w:rPr>
          <w:sz w:val="18"/>
          <w:szCs w:val="18"/>
        </w:rPr>
        <w:t>- the length of the access unit to which this Esdata belongs in byte</w:t>
      </w:r>
    </w:p>
    <w:p w14:paraId="49CF7A1C" w14:textId="77777777" w:rsidR="004D18AA" w:rsidRDefault="004D18AA">
      <w:pPr>
        <w:rPr>
          <w:sz w:val="18"/>
          <w:szCs w:val="18"/>
        </w:rPr>
      </w:pPr>
      <w:r>
        <w:rPr>
          <w:sz w:val="18"/>
          <w:szCs w:val="18"/>
        </w:rPr>
        <w:t xml:space="preserve">AU_sequenceNumber  - if present, it shall be continuously incremented for each access unit as a modulo counter. A discontinuity at the decoder corresponds to one or more missing access units. In that case, an error shall be signalled by the means of </w:t>
      </w:r>
      <w:r>
        <w:rPr>
          <w:i/>
          <w:iCs/>
          <w:sz w:val="18"/>
          <w:szCs w:val="18"/>
        </w:rPr>
        <w:t>errorStatus</w:t>
      </w:r>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r>
        <w:rPr>
          <w:i/>
          <w:iCs/>
          <w:sz w:val="18"/>
          <w:szCs w:val="18"/>
        </w:rPr>
        <w:t>degradationPriority</w:t>
      </w:r>
      <w:r>
        <w:rPr>
          <w:sz w:val="18"/>
          <w:szCs w:val="18"/>
        </w:rPr>
        <w:t xml:space="preserve"> - indicates the importance of the </w:t>
      </w:r>
      <w:r>
        <w:rPr>
          <w:i/>
          <w:iCs/>
          <w:sz w:val="18"/>
          <w:szCs w:val="18"/>
        </w:rPr>
        <w:t>ESdata</w:t>
      </w:r>
      <w:r>
        <w:rPr>
          <w:sz w:val="18"/>
          <w:szCs w:val="18"/>
        </w:rPr>
        <w:t xml:space="preserve"> bytes. The streamPriority defines the base priority of an ES. </w:t>
      </w:r>
      <w:r>
        <w:rPr>
          <w:i/>
          <w:iCs/>
          <w:sz w:val="18"/>
          <w:szCs w:val="18"/>
        </w:rPr>
        <w:t xml:space="preserve">degradationPriority </w:t>
      </w:r>
      <w:r>
        <w:rPr>
          <w:sz w:val="18"/>
          <w:szCs w:val="18"/>
        </w:rPr>
        <w:t xml:space="preserve">defines a decrease in priority for the </w:t>
      </w:r>
      <w:r>
        <w:rPr>
          <w:i/>
          <w:iCs/>
          <w:sz w:val="18"/>
          <w:szCs w:val="18"/>
        </w:rPr>
        <w:t>ESdata bytes</w:t>
      </w:r>
      <w:r>
        <w:rPr>
          <w:sz w:val="18"/>
          <w:szCs w:val="18"/>
        </w:rPr>
        <w:t xml:space="preserve"> relative to the base priority. The priority for the </w:t>
      </w:r>
      <w:r>
        <w:rPr>
          <w:i/>
          <w:iCs/>
          <w:sz w:val="18"/>
          <w:szCs w:val="18"/>
        </w:rPr>
        <w:t>ESdata bytes</w:t>
      </w:r>
      <w:r>
        <w:rPr>
          <w:sz w:val="18"/>
          <w:szCs w:val="18"/>
        </w:rPr>
        <w:t xml:space="preserve"> is given by:</w:t>
      </w:r>
    </w:p>
    <w:p w14:paraId="2080996F" w14:textId="77777777" w:rsidR="004D18AA" w:rsidRDefault="004D18AA">
      <w:pPr>
        <w:rPr>
          <w:sz w:val="18"/>
          <w:szCs w:val="18"/>
        </w:rPr>
      </w:pPr>
      <w:r>
        <w:rPr>
          <w:sz w:val="18"/>
          <w:szCs w:val="18"/>
        </w:rPr>
        <w:tab/>
      </w:r>
      <w:r>
        <w:rPr>
          <w:i/>
          <w:iCs/>
          <w:sz w:val="18"/>
          <w:szCs w:val="18"/>
        </w:rPr>
        <w:t>ESdata bytes</w:t>
      </w:r>
      <w:r>
        <w:rPr>
          <w:sz w:val="18"/>
          <w:szCs w:val="18"/>
        </w:rPr>
        <w:t xml:space="preserve">  priority = streamPriority – degradationPriority</w:t>
      </w:r>
    </w:p>
    <w:p w14:paraId="008B0195" w14:textId="77777777" w:rsidR="004D18AA" w:rsidRDefault="004D18AA">
      <w:pPr>
        <w:rPr>
          <w:sz w:val="18"/>
          <w:szCs w:val="18"/>
        </w:rPr>
      </w:pPr>
      <w:r>
        <w:rPr>
          <w:sz w:val="18"/>
          <w:szCs w:val="18"/>
        </w:rPr>
        <w:lastRenderedPageBreak/>
        <w:t xml:space="preserve">degradationPriority remains at this value until its next occurrence. This indication may be for graceful degradation by the decoder of this elementary stream as well as by the adaptor to a specific delivery layer instance. The relative amount of complexity degradation among </w:t>
      </w:r>
      <w:r>
        <w:rPr>
          <w:i/>
          <w:iCs/>
          <w:sz w:val="18"/>
          <w:szCs w:val="18"/>
        </w:rPr>
        <w:t>ESdata bytes</w:t>
      </w:r>
      <w:r>
        <w:rPr>
          <w:sz w:val="18"/>
          <w:szCs w:val="18"/>
        </w:rPr>
        <w:t xml:space="preserve"> of different elementary streams increases as </w:t>
      </w:r>
      <w:r>
        <w:rPr>
          <w:i/>
          <w:iCs/>
          <w:sz w:val="18"/>
          <w:szCs w:val="18"/>
        </w:rPr>
        <w:t>ESdata bytes</w:t>
      </w:r>
      <w:r>
        <w:rPr>
          <w:sz w:val="18"/>
          <w:szCs w:val="18"/>
        </w:rPr>
        <w:t xml:space="preserve">  decreases.</w:t>
      </w:r>
    </w:p>
    <w:p w14:paraId="6FC864D4" w14:textId="77777777" w:rsidR="004D18AA" w:rsidRDefault="004D18AA">
      <w:pPr>
        <w:rPr>
          <w:sz w:val="18"/>
          <w:szCs w:val="18"/>
        </w:rPr>
      </w:pPr>
      <w:r>
        <w:rPr>
          <w:sz w:val="18"/>
          <w:szCs w:val="18"/>
        </w:rPr>
        <w:t>instantBitrate, – is the instantaneous bit rate in bits per second of this elementary stream until the next instantBitrate field is found</w:t>
      </w:r>
    </w:p>
    <w:p w14:paraId="75D0FF97" w14:textId="77777777" w:rsidR="004D18AA" w:rsidRDefault="004D18AA">
      <w:pPr>
        <w:rPr>
          <w:sz w:val="18"/>
          <w:szCs w:val="18"/>
        </w:rPr>
      </w:pPr>
      <w:r>
        <w:rPr>
          <w:i/>
          <w:iCs/>
          <w:sz w:val="18"/>
          <w:szCs w:val="18"/>
        </w:rPr>
        <w:t>errorStatus</w:t>
      </w:r>
      <w:r>
        <w:rPr>
          <w:sz w:val="18"/>
          <w:szCs w:val="18"/>
        </w:rPr>
        <w:t xml:space="preserve"> - indicates whether </w:t>
      </w:r>
      <w:r>
        <w:rPr>
          <w:i/>
          <w:iCs/>
          <w:sz w:val="18"/>
          <w:szCs w:val="18"/>
        </w:rPr>
        <w:t>ESdata</w:t>
      </w:r>
      <w:r>
        <w:rPr>
          <w:sz w:val="18"/>
          <w:szCs w:val="18"/>
        </w:rPr>
        <w:t xml:space="preserve"> is error free, possibly erroneous or whether data has been lost preceding the current </w:t>
      </w:r>
      <w:r>
        <w:rPr>
          <w:i/>
          <w:iCs/>
          <w:sz w:val="18"/>
          <w:szCs w:val="18"/>
        </w:rPr>
        <w:t>ESdata</w:t>
      </w:r>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r>
        <w:rPr>
          <w:sz w:val="18"/>
          <w:szCs w:val="18"/>
        </w:rPr>
        <w:t>ESI.sendData (</w:t>
      </w:r>
      <w:r>
        <w:rPr>
          <w:i/>
          <w:iCs/>
          <w:sz w:val="18"/>
          <w:szCs w:val="18"/>
        </w:rPr>
        <w:t xml:space="preserve">ESdata, dataLength, idleFlag, objectClockReference, decodingTimeStamp, compositionTimeStamp, accessUnitStartFlag, randomAccessFlag, accessUnitEndFlag, accessUnitLength, </w:t>
      </w:r>
      <w:r>
        <w:rPr>
          <w:sz w:val="18"/>
          <w:szCs w:val="18"/>
        </w:rPr>
        <w:t xml:space="preserve">AU_sequenceNumber, </w:t>
      </w:r>
      <w:r>
        <w:rPr>
          <w:i/>
          <w:iCs/>
          <w:sz w:val="18"/>
          <w:szCs w:val="18"/>
        </w:rPr>
        <w:t xml:space="preserve"> </w:t>
      </w:r>
      <w:r>
        <w:rPr>
          <w:sz w:val="18"/>
          <w:szCs w:val="18"/>
        </w:rPr>
        <w:t>instantBitrate</w:t>
      </w:r>
      <w:r>
        <w:rPr>
          <w:i/>
          <w:iCs/>
          <w:sz w:val="18"/>
          <w:szCs w:val="18"/>
        </w:rPr>
        <w:t xml:space="preserve"> , degradationPriority</w:t>
      </w:r>
      <w:r>
        <w:rPr>
          <w:sz w:val="18"/>
          <w:szCs w:val="18"/>
        </w:rPr>
        <w:t>)</w:t>
      </w:r>
    </w:p>
    <w:p w14:paraId="44D05159" w14:textId="77777777" w:rsidR="004D18AA" w:rsidRDefault="004D18AA">
      <w:pPr>
        <w:rPr>
          <w:sz w:val="18"/>
          <w:szCs w:val="18"/>
        </w:rPr>
      </w:pPr>
      <w:r>
        <w:rPr>
          <w:i/>
          <w:iCs/>
          <w:sz w:val="18"/>
          <w:szCs w:val="18"/>
        </w:rPr>
        <w:t>ESdata</w:t>
      </w:r>
      <w:r>
        <w:rPr>
          <w:sz w:val="18"/>
          <w:szCs w:val="18"/>
        </w:rPr>
        <w:t xml:space="preserve"> - a number of </w:t>
      </w:r>
      <w:r>
        <w:rPr>
          <w:i/>
          <w:iCs/>
          <w:sz w:val="18"/>
          <w:szCs w:val="18"/>
        </w:rPr>
        <w:t>dataLength</w:t>
      </w:r>
      <w:r>
        <w:rPr>
          <w:sz w:val="18"/>
          <w:szCs w:val="18"/>
        </w:rPr>
        <w:t xml:space="preserve"> data bytes for this elementary stream</w:t>
      </w:r>
    </w:p>
    <w:p w14:paraId="06CD8E6A" w14:textId="77777777" w:rsidR="004D18AA" w:rsidRDefault="004D18AA">
      <w:pPr>
        <w:rPr>
          <w:i/>
          <w:iCs/>
          <w:sz w:val="18"/>
          <w:szCs w:val="18"/>
        </w:rPr>
      </w:pPr>
      <w:r>
        <w:rPr>
          <w:i/>
          <w:iCs/>
          <w:sz w:val="18"/>
          <w:szCs w:val="18"/>
        </w:rPr>
        <w:t>dataLength</w:t>
      </w:r>
      <w:r>
        <w:rPr>
          <w:sz w:val="18"/>
          <w:szCs w:val="18"/>
        </w:rPr>
        <w:t xml:space="preserve"> - the length in byte of </w:t>
      </w:r>
      <w:r>
        <w:rPr>
          <w:i/>
          <w:iCs/>
          <w:sz w:val="18"/>
          <w:szCs w:val="18"/>
        </w:rPr>
        <w:t>ESdata</w:t>
      </w:r>
    </w:p>
    <w:p w14:paraId="16DD2C23" w14:textId="77777777" w:rsidR="004D18AA" w:rsidRDefault="004D18AA">
      <w:pPr>
        <w:rPr>
          <w:sz w:val="18"/>
          <w:szCs w:val="18"/>
        </w:rPr>
      </w:pPr>
      <w:r>
        <w:rPr>
          <w:i/>
          <w:iCs/>
          <w:sz w:val="18"/>
          <w:szCs w:val="18"/>
        </w:rPr>
        <w:t xml:space="preserve">idleFlag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r>
        <w:rPr>
          <w:i/>
          <w:iCs/>
          <w:sz w:val="18"/>
          <w:szCs w:val="18"/>
        </w:rPr>
        <w:t xml:space="preserve">objectClockReference </w:t>
      </w:r>
      <w:r>
        <w:rPr>
          <w:sz w:val="18"/>
          <w:szCs w:val="18"/>
        </w:rPr>
        <w:t>– contains a reading of the object time base valid for the point in time when the first byte of ESdata enters the decoder buffer.</w:t>
      </w:r>
    </w:p>
    <w:p w14:paraId="2C85F584" w14:textId="77777777" w:rsidR="004D18AA" w:rsidRDefault="004D18AA">
      <w:pPr>
        <w:rPr>
          <w:sz w:val="18"/>
          <w:szCs w:val="18"/>
        </w:rPr>
      </w:pPr>
      <w:r>
        <w:rPr>
          <w:i/>
          <w:iCs/>
          <w:sz w:val="18"/>
          <w:szCs w:val="18"/>
        </w:rPr>
        <w:t>decodingTimeStamp</w:t>
      </w:r>
      <w:r>
        <w:rPr>
          <w:sz w:val="18"/>
          <w:szCs w:val="18"/>
        </w:rPr>
        <w:t xml:space="preserve"> - the decoding time for the access unit to which this </w:t>
      </w:r>
      <w:r>
        <w:rPr>
          <w:i/>
          <w:iCs/>
          <w:sz w:val="18"/>
          <w:szCs w:val="18"/>
        </w:rPr>
        <w:t>ESdata</w:t>
      </w:r>
      <w:r>
        <w:rPr>
          <w:sz w:val="18"/>
          <w:szCs w:val="18"/>
        </w:rPr>
        <w:t xml:space="preserve"> belongs</w:t>
      </w:r>
    </w:p>
    <w:p w14:paraId="2A2897EE" w14:textId="77777777" w:rsidR="004D18AA" w:rsidRDefault="004D18AA">
      <w:pPr>
        <w:rPr>
          <w:sz w:val="18"/>
          <w:szCs w:val="18"/>
        </w:rPr>
      </w:pPr>
      <w:r>
        <w:rPr>
          <w:i/>
          <w:iCs/>
          <w:sz w:val="18"/>
          <w:szCs w:val="18"/>
        </w:rPr>
        <w:t>compositionTimeStamp</w:t>
      </w:r>
      <w:r>
        <w:rPr>
          <w:sz w:val="18"/>
          <w:szCs w:val="18"/>
        </w:rPr>
        <w:t xml:space="preserve"> - the composition time for the access unit to which this </w:t>
      </w:r>
      <w:r>
        <w:rPr>
          <w:i/>
          <w:iCs/>
          <w:sz w:val="18"/>
          <w:szCs w:val="18"/>
        </w:rPr>
        <w:t>ESdata</w:t>
      </w:r>
      <w:r>
        <w:rPr>
          <w:sz w:val="18"/>
          <w:szCs w:val="18"/>
        </w:rPr>
        <w:t xml:space="preserve"> belongs</w:t>
      </w:r>
    </w:p>
    <w:p w14:paraId="72594A2B" w14:textId="77777777" w:rsidR="004D18AA" w:rsidRDefault="004D18AA">
      <w:pPr>
        <w:rPr>
          <w:sz w:val="18"/>
          <w:szCs w:val="18"/>
        </w:rPr>
      </w:pPr>
      <w:r>
        <w:rPr>
          <w:i/>
          <w:iCs/>
          <w:sz w:val="18"/>
          <w:szCs w:val="18"/>
        </w:rPr>
        <w:t>accessUnitStartFlag</w:t>
      </w:r>
      <w:r>
        <w:rPr>
          <w:sz w:val="18"/>
          <w:szCs w:val="18"/>
        </w:rPr>
        <w:t xml:space="preserve"> - indicates that the first byte of </w:t>
      </w:r>
      <w:r>
        <w:rPr>
          <w:i/>
          <w:iCs/>
          <w:sz w:val="18"/>
          <w:szCs w:val="18"/>
        </w:rPr>
        <w:t>ESdata</w:t>
      </w:r>
      <w:r>
        <w:rPr>
          <w:sz w:val="18"/>
          <w:szCs w:val="18"/>
        </w:rPr>
        <w:t xml:space="preserve"> is the start of an access unit</w:t>
      </w:r>
    </w:p>
    <w:p w14:paraId="667F431D" w14:textId="77777777" w:rsidR="004D18AA" w:rsidRDefault="004D18AA">
      <w:pPr>
        <w:rPr>
          <w:sz w:val="18"/>
          <w:szCs w:val="18"/>
        </w:rPr>
      </w:pPr>
      <w:r>
        <w:rPr>
          <w:i/>
          <w:iCs/>
          <w:sz w:val="18"/>
          <w:szCs w:val="18"/>
        </w:rPr>
        <w:t>randomAccessFlag</w:t>
      </w:r>
      <w:r>
        <w:rPr>
          <w:sz w:val="18"/>
          <w:szCs w:val="18"/>
        </w:rPr>
        <w:t xml:space="preserve"> - indicates that the first byte of </w:t>
      </w:r>
      <w:r>
        <w:rPr>
          <w:i/>
          <w:iCs/>
          <w:sz w:val="18"/>
          <w:szCs w:val="18"/>
        </w:rPr>
        <w:t>ESdata</w:t>
      </w:r>
      <w:r>
        <w:rPr>
          <w:sz w:val="18"/>
          <w:szCs w:val="18"/>
        </w:rPr>
        <w:t xml:space="preserve"> is the start of an access unit allowing for random access</w:t>
      </w:r>
    </w:p>
    <w:p w14:paraId="3B3E942A" w14:textId="77777777" w:rsidR="004D18AA" w:rsidRDefault="004D18AA">
      <w:pPr>
        <w:rPr>
          <w:sz w:val="18"/>
          <w:szCs w:val="18"/>
        </w:rPr>
      </w:pPr>
      <w:r>
        <w:rPr>
          <w:i/>
          <w:iCs/>
          <w:sz w:val="18"/>
          <w:szCs w:val="18"/>
        </w:rPr>
        <w:t>accessUnitEndFlag</w:t>
      </w:r>
      <w:r>
        <w:rPr>
          <w:sz w:val="18"/>
          <w:szCs w:val="18"/>
        </w:rPr>
        <w:t xml:space="preserve"> - indicates that the last byte of </w:t>
      </w:r>
      <w:r>
        <w:rPr>
          <w:i/>
          <w:iCs/>
          <w:sz w:val="18"/>
          <w:szCs w:val="18"/>
        </w:rPr>
        <w:t>ESdata</w:t>
      </w:r>
      <w:r>
        <w:rPr>
          <w:sz w:val="18"/>
          <w:szCs w:val="18"/>
        </w:rPr>
        <w:t xml:space="preserve"> is the end of an access unit</w:t>
      </w:r>
    </w:p>
    <w:p w14:paraId="6AC6E6EC" w14:textId="77777777" w:rsidR="004D18AA" w:rsidRDefault="004D18AA">
      <w:pPr>
        <w:rPr>
          <w:sz w:val="18"/>
          <w:szCs w:val="18"/>
        </w:rPr>
      </w:pPr>
      <w:r>
        <w:rPr>
          <w:i/>
          <w:iCs/>
          <w:sz w:val="18"/>
          <w:szCs w:val="18"/>
        </w:rPr>
        <w:t xml:space="preserve">accessUnitLength </w:t>
      </w:r>
      <w:r>
        <w:rPr>
          <w:sz w:val="18"/>
          <w:szCs w:val="18"/>
        </w:rPr>
        <w:t>- the length of the access unit to which this Esdata belongs in byte</w:t>
      </w:r>
    </w:p>
    <w:p w14:paraId="6B95D981" w14:textId="77777777" w:rsidR="004D18AA" w:rsidRDefault="004D18AA">
      <w:pPr>
        <w:rPr>
          <w:sz w:val="18"/>
          <w:szCs w:val="18"/>
        </w:rPr>
      </w:pPr>
      <w:r>
        <w:rPr>
          <w:sz w:val="18"/>
          <w:szCs w:val="18"/>
        </w:rPr>
        <w:t xml:space="preserve">AU_sequenceNumber  - if present, it shall be continuously incremented for each access unit as a modulo counter. A discontinuity at the decoder corresponds to one or more missing access units. In that case, an error shall be signalled by the means of </w:t>
      </w:r>
      <w:r>
        <w:rPr>
          <w:i/>
          <w:iCs/>
          <w:sz w:val="18"/>
          <w:szCs w:val="18"/>
        </w:rPr>
        <w:t>errorStatus</w:t>
      </w:r>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r>
        <w:rPr>
          <w:i/>
          <w:iCs/>
          <w:sz w:val="18"/>
          <w:szCs w:val="18"/>
        </w:rPr>
        <w:t>degradationPriority</w:t>
      </w:r>
      <w:r>
        <w:rPr>
          <w:sz w:val="18"/>
          <w:szCs w:val="18"/>
        </w:rPr>
        <w:t xml:space="preserve"> - indicates the importance of the </w:t>
      </w:r>
      <w:r>
        <w:rPr>
          <w:i/>
          <w:iCs/>
          <w:sz w:val="18"/>
          <w:szCs w:val="18"/>
        </w:rPr>
        <w:t>ESdata</w:t>
      </w:r>
      <w:r>
        <w:rPr>
          <w:sz w:val="18"/>
          <w:szCs w:val="18"/>
        </w:rPr>
        <w:t xml:space="preserve"> bytes. The streamPriority defines the base priority of an ES. </w:t>
      </w:r>
      <w:r>
        <w:rPr>
          <w:i/>
          <w:iCs/>
          <w:sz w:val="18"/>
          <w:szCs w:val="18"/>
        </w:rPr>
        <w:t xml:space="preserve">degradationPriority </w:t>
      </w:r>
      <w:r>
        <w:rPr>
          <w:sz w:val="18"/>
          <w:szCs w:val="18"/>
        </w:rPr>
        <w:t xml:space="preserve">defines a decrease in priority for the </w:t>
      </w:r>
      <w:r>
        <w:rPr>
          <w:i/>
          <w:iCs/>
          <w:sz w:val="18"/>
          <w:szCs w:val="18"/>
        </w:rPr>
        <w:t>ESdata bytes</w:t>
      </w:r>
      <w:r>
        <w:rPr>
          <w:sz w:val="18"/>
          <w:szCs w:val="18"/>
        </w:rPr>
        <w:t xml:space="preserve"> relative to the base priority. The priority for the </w:t>
      </w:r>
      <w:r>
        <w:rPr>
          <w:i/>
          <w:iCs/>
          <w:sz w:val="18"/>
          <w:szCs w:val="18"/>
        </w:rPr>
        <w:t>ESdata bytes</w:t>
      </w:r>
      <w:r>
        <w:rPr>
          <w:sz w:val="18"/>
          <w:szCs w:val="18"/>
        </w:rPr>
        <w:t xml:space="preserve"> is given by:</w:t>
      </w:r>
    </w:p>
    <w:p w14:paraId="3E241B27" w14:textId="77777777" w:rsidR="004D18AA" w:rsidRDefault="004D18AA">
      <w:pPr>
        <w:rPr>
          <w:sz w:val="18"/>
          <w:szCs w:val="18"/>
        </w:rPr>
      </w:pPr>
      <w:r>
        <w:rPr>
          <w:sz w:val="18"/>
          <w:szCs w:val="18"/>
        </w:rPr>
        <w:tab/>
      </w:r>
      <w:r>
        <w:rPr>
          <w:i/>
          <w:iCs/>
          <w:sz w:val="18"/>
          <w:szCs w:val="18"/>
        </w:rPr>
        <w:t>ESdata bytes</w:t>
      </w:r>
      <w:r>
        <w:rPr>
          <w:sz w:val="18"/>
          <w:szCs w:val="18"/>
        </w:rPr>
        <w:t xml:space="preserve">  priority = streamPriority – degradationPriority</w:t>
      </w:r>
    </w:p>
    <w:p w14:paraId="0A328F3F" w14:textId="77777777" w:rsidR="004D18AA" w:rsidRDefault="004D18AA">
      <w:pPr>
        <w:rPr>
          <w:sz w:val="18"/>
          <w:szCs w:val="18"/>
        </w:rPr>
      </w:pPr>
      <w:r>
        <w:rPr>
          <w:sz w:val="18"/>
          <w:szCs w:val="18"/>
        </w:rPr>
        <w:t xml:space="preserve">degradationPriority remains at this value until its next occurrence. This indication may be for graceful degradation by the decoder of this elementary stream as well as by the adaptor to a specific delivery layer instance. The relative amount of complexity degradation among </w:t>
      </w:r>
      <w:r>
        <w:rPr>
          <w:i/>
          <w:iCs/>
          <w:sz w:val="18"/>
          <w:szCs w:val="18"/>
        </w:rPr>
        <w:t>ESdata bytes</w:t>
      </w:r>
      <w:r>
        <w:rPr>
          <w:sz w:val="18"/>
          <w:szCs w:val="18"/>
        </w:rPr>
        <w:t xml:space="preserve"> of different elementary streams increases as </w:t>
      </w:r>
      <w:r>
        <w:rPr>
          <w:i/>
          <w:iCs/>
          <w:sz w:val="18"/>
          <w:szCs w:val="18"/>
        </w:rPr>
        <w:t>ESdata bytes</w:t>
      </w:r>
      <w:r>
        <w:rPr>
          <w:sz w:val="18"/>
          <w:szCs w:val="18"/>
        </w:rPr>
        <w:t xml:space="preserve">  decreases.</w:t>
      </w:r>
    </w:p>
    <w:p w14:paraId="50AE22D3" w14:textId="77777777" w:rsidR="004D18AA" w:rsidRDefault="004D18AA">
      <w:pPr>
        <w:rPr>
          <w:sz w:val="18"/>
          <w:szCs w:val="18"/>
        </w:rPr>
      </w:pPr>
      <w:r>
        <w:rPr>
          <w:sz w:val="18"/>
          <w:szCs w:val="18"/>
        </w:rPr>
        <w:t>instantBitrate, – is the instantaneous bit rate in bits per second of this elementary stream until the next instantBitrate field is found.</w:t>
      </w:r>
    </w:p>
    <w:p w14:paraId="437AE8AC" w14:textId="77777777" w:rsidR="004D18AA" w:rsidRDefault="004D18AA">
      <w:pPr>
        <w:pStyle w:val="ANNEX"/>
        <w:rPr>
          <w:b w:val="0"/>
          <w:lang w:val="en-US"/>
        </w:rPr>
      </w:pPr>
      <w:bookmarkStart w:id="4712" w:name="_Ref77882504"/>
      <w:r>
        <w:rPr>
          <w:b w:val="0"/>
          <w:lang w:val="en-US"/>
        </w:rPr>
        <w:lastRenderedPageBreak/>
        <w:br/>
      </w:r>
      <w:bookmarkStart w:id="4713" w:name="_Toc109395135"/>
      <w:r>
        <w:rPr>
          <w:b w:val="0"/>
          <w:lang w:val="en-US"/>
        </w:rPr>
        <w:t>(informative)</w:t>
      </w:r>
      <w:r>
        <w:rPr>
          <w:b w:val="0"/>
          <w:lang w:val="en-US"/>
        </w:rPr>
        <w:br/>
      </w:r>
      <w:r>
        <w:rPr>
          <w:b w:val="0"/>
          <w:lang w:val="en-US"/>
        </w:rPr>
        <w:br/>
      </w:r>
      <w:r>
        <w:rPr>
          <w:lang w:val="en-US"/>
        </w:rPr>
        <w:t>Upstream Walkthrough</w:t>
      </w:r>
      <w:bookmarkEnd w:id="4712"/>
      <w:bookmarkEnd w:id="4713"/>
    </w:p>
    <w:p w14:paraId="5D3CD72A" w14:textId="77777777" w:rsidR="004D18AA" w:rsidRDefault="004D18AA">
      <w:pPr>
        <w:pStyle w:val="a2"/>
        <w:spacing w:before="120"/>
      </w:pPr>
      <w:bookmarkStart w:id="4714" w:name="_Toc109395136"/>
      <w:r>
        <w:t>Introduction</w:t>
      </w:r>
      <w:bookmarkEnd w:id="4714"/>
    </w:p>
    <w:p w14:paraId="02174772" w14:textId="77777777" w:rsidR="004D18AA" w:rsidRDefault="004D18AA">
      <w:pPr>
        <w:pStyle w:val="BodyText"/>
        <w:spacing w:after="220"/>
        <w:rPr>
          <w:rFonts w:eastAsia="Times New Roman"/>
          <w:lang w:val="en-US" w:eastAsia="ko-KR"/>
        </w:rPr>
      </w:pPr>
      <w:r>
        <w:rPr>
          <w:rFonts w:eastAsia="Times New Roman"/>
          <w:lang w:val="en-US" w:eastAsia="ko-KR"/>
        </w:rPr>
        <w:t>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ServerCommand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Packetization of upstream messages for transmission and synchronization with downstream channel data is done by the synchronization layer. The configuration of the SL packet header for upstreams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4715" w:name="_Toc109395137"/>
      <w:r>
        <w:t>Configuration</w:t>
      </w:r>
      <w:bookmarkEnd w:id="4715"/>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downstreams.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downstreams, its elementary stream descriptor is associated to the ObjectDescriptorStream containing object descriptors or the SceneDescriptionStream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In the case that the upstream is attached to the ObjectDescriptorStream, only the object descriptors grouped together for this single upstream would be carried by it. The other object descriptors outside the scope of this upstream would be carried by other ObjectDescriptorStreams. This implies that the object descriptors requiring a single upstream should be carried separately from the other object descriptors. If the upstream depends on a SceneDescriptionStream,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The ObjectDescriptor has one or more additional ES_Descriptors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ES_Descriptor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r>
        <w:rPr>
          <w:rFonts w:eastAsia="Times New Roman"/>
          <w:sz w:val="18"/>
          <w:szCs w:val="18"/>
        </w:rPr>
        <w:t>streamDependenceFlag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dependsOn_ES_ID shall be set to the ES_ID value of the downstream.</w:t>
      </w:r>
    </w:p>
    <w:p w14:paraId="400A7D04" w14:textId="77777777" w:rsidR="004D18AA" w:rsidRDefault="004D18AA">
      <w:pPr>
        <w:pStyle w:val="ListNumber"/>
        <w:tabs>
          <w:tab w:val="num" w:pos="400"/>
        </w:tabs>
        <w:rPr>
          <w:rFonts w:eastAsia="Times New Roman"/>
          <w:sz w:val="18"/>
          <w:szCs w:val="18"/>
        </w:rPr>
      </w:pPr>
      <w:r>
        <w:rPr>
          <w:rFonts w:eastAsia="Times New Roman"/>
          <w:sz w:val="18"/>
          <w:szCs w:val="18"/>
        </w:rPr>
        <w:lastRenderedPageBreak/>
        <w:t>DecoderConfigDescriptor in ES_Descriptor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objectTypeIndication and streamType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upStream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r>
        <w:rPr>
          <w:rFonts w:eastAsia="Times New Roman"/>
          <w:sz w:val="18"/>
          <w:szCs w:val="18"/>
        </w:rPr>
        <w:t>bufferSizeDB, maxBitrate, avgBitrate and DecoderSpecificInfor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ObjectDescriptorStream or a SceneDescriptionStream to be used as an upstream for a group of elementary streams. The basic configuration rules for the ObjectDescriptor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If an upstream is configured to be dependent on a certain ObjectDescriptorStream and its streamType is either VisualStream or AudioStream, it carries media stream specific information that may relate to more than one of the downstreams that are described by the ObjectDescriptors transmitted within the ObjectDescriptorStream upon which the upstream depends. All decoders for streams with matching streamType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If an upstream is configured to be dependent on a certain SceneDescriptionStream and its streamType is either VisualStream or AudioStream, it carries media specific information for downstreams in the whole scene as described by the SceneDescriptionStream upon which the upstream depends. All decoders for streams with matching streamType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If an upstream is configured to be dependent on a certain SceneDescriptionStream and its streamType is SceneDescriptionStream, it will carry messages related to the BIFS scene or to application signaling (e.g. based on the ServerCommand specification).</w:t>
      </w:r>
    </w:p>
    <w:p w14:paraId="61B930DA" w14:textId="77777777" w:rsidR="004D18AA" w:rsidRDefault="004D18AA">
      <w:pPr>
        <w:pStyle w:val="a2"/>
      </w:pPr>
      <w:bookmarkStart w:id="4716" w:name="_Toc109395138"/>
      <w:r>
        <w:t>Content access procedure with DAI</w:t>
      </w:r>
      <w:bookmarkEnd w:id="4716"/>
    </w:p>
    <w:p w14:paraId="1893FF87" w14:textId="77777777" w:rsidR="004D18AA" w:rsidRDefault="004D18AA">
      <w:pPr>
        <w:pStyle w:val="BodyText"/>
        <w:spacing w:after="220"/>
        <w:rPr>
          <w:rFonts w:eastAsia="Times New Roman"/>
          <w:lang w:val="en-US" w:eastAsia="ko-KR"/>
        </w:rPr>
      </w:pPr>
      <w:r>
        <w:rPr>
          <w:rFonts w:eastAsia="Times New Roman"/>
          <w:lang w:val="en-US" w:eastAsia="ko-KR"/>
        </w:rPr>
        <w:t>When the receiving terminal receives a DecoderConfigDescriptor whose upStream flag is set to ‘1’, it opens a logical channel for the upstream ES by setting the ‘direction’ field of the DA_ChannelAdd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streamType SceneDescriptionStream and ObjectDescriptorStream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4717" w:name="_Toc109395139"/>
      <w:r>
        <w:t>Example</w:t>
      </w:r>
      <w:bookmarkEnd w:id="4717"/>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upstreams,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upstreams:</w:t>
      </w:r>
    </w:p>
    <w:p w14:paraId="350C3D63"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ServerCommand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NewPred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SNHC_QoS upstream conveys information of the client terminal w.r.t.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Full_Scene, which points to different streams:</w:t>
      </w:r>
    </w:p>
    <w:p w14:paraId="1ADC1AAB" w14:textId="77777777" w:rsidR="004D18AA" w:rsidRDefault="004D18AA">
      <w:pPr>
        <w:pStyle w:val="ExampleBIFStextual"/>
        <w:rPr>
          <w:rStyle w:val="CharSDLcode"/>
          <w:rFonts w:eastAsia="Times New Roman" w:cs="Times New Roman"/>
        </w:rPr>
      </w:pPr>
      <w:r>
        <w:rPr>
          <w:rStyle w:val="CharSDLcode"/>
          <w:rFonts w:eastAsia="Times New Roman" w:cs="Times New Roman"/>
        </w:rPr>
        <w:t>InitialObjectDescriptor Full_Scene{</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bit(10) Full_Scene_ID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(=URL_Flag);</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(=includeInlineProfileLevelFlag);</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ODProfileLevelIndication;</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sceneProfileLevelIndication;</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audioProfileLevelIndication;</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visualProfileLevelIndication;</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bit(8) graphicsProfileLevelIndication;</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ES_Descriptor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4718" w:name="_Ref77769026"/>
      <w:r>
        <w:rPr>
          <w:rFonts w:eastAsia="Times New Roman"/>
        </w:rPr>
        <w:t>Figure G.1</w:t>
      </w:r>
      <w:bookmarkEnd w:id="4718"/>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29.95pt" o:ole="" fillcolor="window">
            <v:imagedata r:id="rId119" o:title=""/>
          </v:shape>
          <o:OLEObject Type="Embed" ProgID="PowerPoint.Show.8" ShapeID="_x0000_i1066" DrawAspect="Content" ObjectID="_1720007927" r:id="rId120"/>
        </w:object>
      </w:r>
    </w:p>
    <w:p w14:paraId="39B3C3A9" w14:textId="77777777" w:rsidR="004D18AA" w:rsidRDefault="004D18AA" w:rsidP="00ED7F95">
      <w:pPr>
        <w:pStyle w:val="Caption"/>
        <w:spacing w:before="0"/>
        <w:jc w:val="center"/>
        <w:outlineLvl w:val="0"/>
        <w:rPr>
          <w:rFonts w:eastAsia="Times New Roman"/>
        </w:rPr>
      </w:pPr>
      <w:bookmarkStart w:id="4719" w:name="_Ref77769107"/>
      <w:r>
        <w:rPr>
          <w:rFonts w:eastAsia="Times New Roman"/>
        </w:rPr>
        <w:t>Figure G.2</w:t>
      </w:r>
      <w:bookmarkEnd w:id="4719"/>
      <w:r>
        <w:rPr>
          <w:rFonts w:eastAsia="Times New Roman"/>
        </w:rPr>
        <w:t xml:space="preserve"> </w:t>
      </w:r>
      <w:r>
        <w:t>—</w:t>
      </w:r>
      <w:r>
        <w:rPr>
          <w:rFonts w:eastAsia="Times New Roman"/>
        </w:rPr>
        <w:t xml:space="preserve"> Syntax for SceneDescription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75pt;height:298.65pt" o:ole="" fillcolor="window">
            <v:imagedata r:id="rId121" o:title=""/>
          </v:shape>
          <o:OLEObject Type="Embed" ProgID="PowerPoint.Show.8" ShapeID="_x0000_i1067" DrawAspect="Content" ObjectID="_1720007928" r:id="rId122"/>
        </w:object>
      </w:r>
    </w:p>
    <w:p w14:paraId="26864EE8" w14:textId="77777777" w:rsidR="004D18AA" w:rsidRDefault="004D18AA" w:rsidP="00ED7F95">
      <w:pPr>
        <w:pStyle w:val="Caption"/>
        <w:spacing w:before="0"/>
        <w:jc w:val="center"/>
        <w:outlineLvl w:val="0"/>
        <w:rPr>
          <w:rFonts w:eastAsia="Times New Roman"/>
        </w:rPr>
      </w:pPr>
      <w:bookmarkStart w:id="4720" w:name="_Ref77769182"/>
      <w:r>
        <w:rPr>
          <w:rFonts w:eastAsia="Times New Roman"/>
        </w:rPr>
        <w:t>Figure G.3</w:t>
      </w:r>
      <w:bookmarkEnd w:id="4720"/>
      <w:r>
        <w:rPr>
          <w:rFonts w:eastAsia="Times New Roman"/>
        </w:rPr>
        <w:t xml:space="preserve"> </w:t>
      </w:r>
      <w:r>
        <w:t>—</w:t>
      </w:r>
      <w:r>
        <w:rPr>
          <w:rFonts w:eastAsia="Times New Roman"/>
        </w:rPr>
        <w:t xml:space="preserve"> Syntax for ObjectDescriptor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lastRenderedPageBreak/>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SceneDescriptionStreams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SceneDescriptionStream</w:t>
      </w:r>
      <w:r>
        <w:rPr>
          <w:rFonts w:eastAsia="Times New Roman"/>
          <w:lang w:val="en-US" w:eastAsia="ko-KR"/>
        </w:rPr>
        <w:t xml:space="preserve"> since it will carry ServerCommand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ObjectDescriptionStreams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VisualStream</w:t>
      </w:r>
      <w:r>
        <w:rPr>
          <w:rFonts w:eastAsia="Times New Roman"/>
          <w:lang w:val="en-US" w:eastAsia="ko-KR"/>
        </w:rPr>
        <w:t xml:space="preserve"> since it will carry SNHC_QoS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SNHC_QoS information that is related to all SNHC objects of the underlying group of objects (possibly single object). This SNHC_QoS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but the definition of SNHC_QoS constrains the scope of application to SNHC objects only. Whether the Visual objects are of type SNHC or Natural cannot be determined at the system level : it is determined at the Visual syntax level, by the visual_object_type,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29.95pt" o:ole="" fillcolor="window">
            <v:imagedata r:id="rId123" o:title=""/>
          </v:shape>
          <o:OLEObject Type="Embed" ProgID="PowerPoint.Show.8" ShapeID="_x0000_i1068" DrawAspect="Content" ObjectID="_1720007929" r:id="rId124"/>
        </w:object>
      </w:r>
    </w:p>
    <w:p w14:paraId="7B357EAC" w14:textId="77777777" w:rsidR="004D18AA" w:rsidRDefault="004D18AA" w:rsidP="00ED7F95">
      <w:pPr>
        <w:pStyle w:val="Caption"/>
        <w:keepNext/>
        <w:spacing w:after="360"/>
        <w:jc w:val="center"/>
        <w:outlineLvl w:val="0"/>
        <w:rPr>
          <w:rFonts w:eastAsia="Times New Roman"/>
        </w:rPr>
      </w:pPr>
      <w:bookmarkStart w:id="4721" w:name="_Ref77769125"/>
      <w:r>
        <w:rPr>
          <w:rFonts w:eastAsia="Times New Roman"/>
        </w:rPr>
        <w:t>Figure G.4</w:t>
      </w:r>
      <w:bookmarkEnd w:id="4721"/>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r>
        <w:rPr>
          <w:rStyle w:val="CharSDLcode"/>
          <w:rFonts w:eastAsia="Times New Roman"/>
          <w:lang w:val="en-US" w:eastAsia="ko-KR"/>
        </w:rPr>
        <w:t>streamType</w:t>
      </w:r>
      <w:r>
        <w:rPr>
          <w:rFonts w:eastAsia="Times New Roman"/>
          <w:lang w:val="en-US" w:eastAsia="ko-KR"/>
        </w:rPr>
        <w:t xml:space="preserve"> is set to </w:t>
      </w:r>
      <w:r>
        <w:rPr>
          <w:rStyle w:val="CharSDLcode"/>
          <w:rFonts w:eastAsia="Times New Roman"/>
          <w:lang w:val="en-US" w:eastAsia="ko-KR"/>
        </w:rPr>
        <w:t>VisualStream</w:t>
      </w:r>
      <w:r>
        <w:rPr>
          <w:rFonts w:eastAsia="Times New Roman"/>
          <w:lang w:val="en-US" w:eastAsia="ko-KR"/>
        </w:rPr>
        <w:t xml:space="preserve"> since it will carry NewPred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NewPred information for the corresponding natural video object. The definition of NewPred automatically constrains its application to single natural video objects, i.e. the behavior of the server-client system is undefined if a NewPred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lastRenderedPageBreak/>
        <w:br/>
      </w:r>
      <w:bookmarkStart w:id="4722" w:name="_Toc109395140"/>
      <w:r>
        <w:rPr>
          <w:b w:val="0"/>
          <w:lang w:val="en-US"/>
        </w:rPr>
        <w:t>(informative)</w:t>
      </w:r>
      <w:r>
        <w:rPr>
          <w:b w:val="0"/>
          <w:lang w:val="en-US"/>
        </w:rPr>
        <w:br/>
      </w:r>
      <w:r>
        <w:rPr>
          <w:b w:val="0"/>
          <w:lang w:val="en-US"/>
        </w:rPr>
        <w:br/>
      </w:r>
      <w:r>
        <w:rPr>
          <w:lang w:val="en-US"/>
        </w:rPr>
        <w:t>Scene and Object Description Carrousel</w:t>
      </w:r>
      <w:bookmarkEnd w:id="4722"/>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r>
        <w:rPr>
          <w:rStyle w:val="CharSDLcode"/>
          <w:rFonts w:eastAsia="Times New Roman"/>
          <w:lang w:val="en-US" w:eastAsia="ko-KR"/>
        </w:rPr>
        <w:t>AU_sequenceNumber</w:t>
      </w:r>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r>
        <w:rPr>
          <w:rStyle w:val="CharSDLcode"/>
          <w:rFonts w:eastAsia="Times New Roman"/>
          <w:lang w:val="en-US" w:eastAsia="ko-KR"/>
        </w:rPr>
        <w:t xml:space="preserve">AU_sequenceNumber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r>
        <w:rPr>
          <w:rStyle w:val="CharSDLcode"/>
          <w:rFonts w:eastAsia="Times New Roman"/>
        </w:rPr>
        <w:t>AU_sequenceNumber</w:t>
      </w:r>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r>
              <w:t>AU_sequenceNumber</w:t>
            </w:r>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Receiving Terminal Behavior</w:t>
            </w:r>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4723" w:name="_Toc58161980"/>
      <w:r>
        <w:rPr>
          <w:b w:val="0"/>
          <w:lang w:val="en-US"/>
        </w:rPr>
        <w:lastRenderedPageBreak/>
        <w:br/>
      </w:r>
      <w:bookmarkStart w:id="4724"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4724"/>
    </w:p>
    <w:p w14:paraId="58CD5E5A" w14:textId="77777777" w:rsidR="004D18AA" w:rsidRDefault="004D18AA">
      <w:pPr>
        <w:pStyle w:val="a2"/>
        <w:tabs>
          <w:tab w:val="clear" w:pos="360"/>
        </w:tabs>
        <w:spacing w:before="120"/>
      </w:pPr>
      <w:bookmarkStart w:id="4725" w:name="_Toc109395142"/>
      <w:r>
        <w:rPr>
          <w:rFonts w:hint="eastAsia"/>
          <w:lang w:eastAsia="ko-KR"/>
        </w:rPr>
        <w:t xml:space="preserve">SL packet encapsulation of </w:t>
      </w:r>
      <w:r>
        <w:rPr>
          <w:rFonts w:hint="eastAsia"/>
        </w:rPr>
        <w:t>AVC Access Unit</w:t>
      </w:r>
      <w:bookmarkEnd w:id="4723"/>
      <w:bookmarkEnd w:id="4725"/>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DecoderSpecificInfo.</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r>
        <w:rPr>
          <w:rFonts w:eastAsia="Batang"/>
          <w:sz w:val="18"/>
          <w:szCs w:val="18"/>
          <w:lang w:eastAsia="ko-KR"/>
        </w:rPr>
        <w:t>randomAccessPointFlag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4726" w:name="_Toc58162000"/>
      <w:bookmarkStart w:id="4727" w:name="_Toc15466299"/>
      <w:bookmarkStart w:id="4728" w:name="_Ref15874218"/>
      <w:bookmarkStart w:id="4729" w:name="_Toc109395143"/>
      <w:r>
        <w:rPr>
          <w:rFonts w:hint="eastAsia"/>
          <w:lang w:eastAsia="ko-KR"/>
        </w:rPr>
        <w:t>Handling of Parameter Sets</w:t>
      </w:r>
      <w:bookmarkEnd w:id="4726"/>
      <w:bookmarkEnd w:id="4729"/>
    </w:p>
    <w:p w14:paraId="205328DC" w14:textId="77777777" w:rsidR="004D18AA" w:rsidRDefault="004D18AA">
      <w:pPr>
        <w:pStyle w:val="a3"/>
        <w:rPr>
          <w:lang w:eastAsia="ko-KR"/>
        </w:rPr>
      </w:pPr>
      <w:bookmarkStart w:id="4730" w:name="_Toc58162001"/>
      <w:r>
        <w:rPr>
          <w:rFonts w:hint="eastAsia"/>
          <w:lang w:eastAsia="ko-KR"/>
        </w:rPr>
        <w:t>Usage of DecoderSpecificInfo</w:t>
      </w:r>
      <w:bookmarkEnd w:id="4730"/>
    </w:p>
    <w:p w14:paraId="31533E1D" w14:textId="77777777" w:rsidR="004D18AA" w:rsidRDefault="004D18AA">
      <w:pPr>
        <w:spacing w:after="180"/>
        <w:rPr>
          <w:sz w:val="18"/>
          <w:szCs w:val="18"/>
        </w:rPr>
      </w:pPr>
      <w:r>
        <w:rPr>
          <w:rFonts w:eastAsia="Batang" w:hint="eastAsia"/>
          <w:sz w:val="18"/>
          <w:szCs w:val="18"/>
          <w:lang w:eastAsia="ko-KR"/>
        </w:rPr>
        <w:t>Parameter Sets of AVC contents may be updated dynamically. However, DecoderSpecificInfo carrying Parameter Sets shall not be changed through the session. Parameter Sets carried in the DecoderSpecificInfo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4731" w:name="_Toc58162002"/>
      <w:r>
        <w:rPr>
          <w:rFonts w:hint="eastAsia"/>
        </w:rPr>
        <w:t>Decoder Specific Information</w:t>
      </w:r>
      <w:bookmarkEnd w:id="4727"/>
      <w:bookmarkEnd w:id="4728"/>
      <w:bookmarkEnd w:id="4731"/>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r>
        <w:rPr>
          <w:rFonts w:ascii="Courier New" w:hAnsi="Courier New"/>
          <w:sz w:val="18"/>
          <w:szCs w:val="18"/>
        </w:rPr>
        <w:t>DecoderSpecificInfo</w:t>
      </w:r>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r>
        <w:rPr>
          <w:rFonts w:hint="eastAsia"/>
        </w:rPr>
        <w:t xml:space="preserve">AVCDecoderSpecificInfo extends DecoderSpecificInfo </w:t>
      </w:r>
      <w:r>
        <w:t>: bit(8) tag=DecSpecificInfoTag {</w:t>
      </w:r>
      <w:r>
        <w:rPr>
          <w:rFonts w:hint="eastAsia"/>
        </w:rPr>
        <w:br/>
      </w:r>
      <w:r>
        <w:rPr>
          <w:rFonts w:hint="eastAsia"/>
        </w:rPr>
        <w:tab/>
      </w:r>
      <w:r>
        <w:tab/>
        <w:t>AVCVideoConfigurationRecord</w:t>
      </w:r>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4732" w:name="_Toc58162008"/>
      <w:r>
        <w:rPr>
          <w:rFonts w:hint="eastAsia"/>
          <w:lang w:eastAsia="ko-KR"/>
        </w:rPr>
        <w:lastRenderedPageBreak/>
        <w:t>Object type indication</w:t>
      </w:r>
      <w:bookmarkEnd w:id="4732"/>
    </w:p>
    <w:p w14:paraId="25DB6364" w14:textId="77777777" w:rsidR="004D18AA" w:rsidRDefault="004D18AA">
      <w:pPr>
        <w:spacing w:after="180"/>
        <w:rPr>
          <w:sz w:val="18"/>
          <w:szCs w:val="18"/>
        </w:rPr>
      </w:pPr>
      <w:r>
        <w:rPr>
          <w:rFonts w:hint="eastAsia"/>
          <w:sz w:val="18"/>
          <w:szCs w:val="18"/>
        </w:rPr>
        <w:t xml:space="preserve">The </w:t>
      </w:r>
      <w:r>
        <w:rPr>
          <w:rFonts w:ascii="Courier New" w:hAnsi="Courier New" w:hint="eastAsia"/>
          <w:sz w:val="18"/>
          <w:szCs w:val="18"/>
        </w:rPr>
        <w:t>DecoderConfigDescriptor</w:t>
      </w:r>
      <w:r>
        <w:rPr>
          <w:rFonts w:hint="eastAsia"/>
          <w:sz w:val="18"/>
          <w:szCs w:val="18"/>
        </w:rPr>
        <w:t xml:space="preserve"> shall set the value of </w:t>
      </w:r>
      <w:r>
        <w:rPr>
          <w:rFonts w:ascii="Courier New" w:hAnsi="Courier New"/>
          <w:sz w:val="18"/>
          <w:szCs w:val="18"/>
        </w:rPr>
        <w:t>streamtype</w:t>
      </w:r>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r>
        <w:rPr>
          <w:rFonts w:ascii="Courier New" w:hAnsi="Courier New" w:hint="eastAsia"/>
          <w:sz w:val="18"/>
          <w:szCs w:val="18"/>
        </w:rPr>
        <w:t>DecoderConfigDescriptor</w:t>
      </w:r>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r>
        <w:rPr>
          <w:rFonts w:ascii="Courier New" w:hAnsi="Courier New" w:hint="eastAsia"/>
          <w:sz w:val="18"/>
          <w:szCs w:val="18"/>
        </w:rPr>
        <w:t>objectTypeIndication</w:t>
      </w:r>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r>
        <w:rPr>
          <w:rFonts w:ascii="Courier New" w:hAnsi="Courier New" w:hint="eastAsia"/>
          <w:sz w:val="18"/>
          <w:szCs w:val="18"/>
        </w:rPr>
        <w:t>objectTypeIndication</w:t>
      </w:r>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4733" w:name="_Toc58162009"/>
      <w:r>
        <w:rPr>
          <w:rFonts w:hint="eastAsia"/>
          <w:lang w:eastAsia="ko-KR"/>
        </w:rPr>
        <w:t>Stream dependency</w:t>
      </w:r>
      <w:bookmarkEnd w:id="4733"/>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r>
        <w:rPr>
          <w:rFonts w:ascii="Courier New" w:eastAsia="Arial" w:hAnsi="Courier New" w:hint="eastAsia"/>
          <w:sz w:val="18"/>
          <w:szCs w:val="18"/>
        </w:rPr>
        <w:t>ES_Descriptor</w:t>
      </w:r>
      <w:r>
        <w:rPr>
          <w:rFonts w:eastAsia="Arial" w:hint="eastAsia"/>
          <w:sz w:val="18"/>
          <w:szCs w:val="18"/>
        </w:rPr>
        <w:t xml:space="preserve"> for the video elementary stream shall have a </w:t>
      </w:r>
      <w:r>
        <w:rPr>
          <w:rFonts w:ascii="Courier New" w:eastAsia="Arial" w:hAnsi="Courier New"/>
          <w:sz w:val="18"/>
          <w:szCs w:val="18"/>
        </w:rPr>
        <w:t>streamDependenceFlag</w:t>
      </w:r>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r>
        <w:rPr>
          <w:rFonts w:ascii="Courier New" w:eastAsia="Arial" w:hAnsi="Courier New"/>
          <w:sz w:val="18"/>
          <w:szCs w:val="18"/>
        </w:rPr>
        <w:t>dependsOnESID</w:t>
      </w:r>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r>
        <w:rPr>
          <w:rFonts w:ascii="Courier New" w:eastAsia="Arial" w:hAnsi="Courier New"/>
          <w:sz w:val="18"/>
          <w:szCs w:val="18"/>
        </w:rPr>
        <w:t>streamDependenceFlag</w:t>
      </w:r>
      <w:r>
        <w:rPr>
          <w:rFonts w:eastAsia="Arial" w:hint="eastAsia"/>
          <w:sz w:val="18"/>
          <w:szCs w:val="18"/>
        </w:rPr>
        <w:t xml:space="preserve"> in the </w:t>
      </w:r>
      <w:r>
        <w:rPr>
          <w:rFonts w:ascii="Courier New" w:eastAsia="Arial" w:hAnsi="Courier New" w:hint="eastAsia"/>
          <w:sz w:val="18"/>
          <w:szCs w:val="18"/>
        </w:rPr>
        <w:t>ES_Descriptor</w:t>
      </w:r>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r>
        <w:rPr>
          <w:rFonts w:ascii="Courier New" w:hAnsi="Courier New" w:hint="eastAsia"/>
          <w:sz w:val="18"/>
          <w:szCs w:val="18"/>
        </w:rPr>
        <w:t>OCRstreamflag</w:t>
      </w:r>
      <w:r>
        <w:rPr>
          <w:rFonts w:hint="eastAsia"/>
          <w:sz w:val="18"/>
          <w:szCs w:val="18"/>
        </w:rPr>
        <w:t xml:space="preserve"> and </w:t>
      </w:r>
      <w:r>
        <w:rPr>
          <w:rFonts w:ascii="Courier New" w:hAnsi="Courier New" w:hint="eastAsia"/>
          <w:sz w:val="18"/>
          <w:szCs w:val="18"/>
        </w:rPr>
        <w:t>OCR_ES_Id</w:t>
      </w:r>
      <w:r>
        <w:rPr>
          <w:rFonts w:hint="eastAsia"/>
          <w:sz w:val="18"/>
          <w:szCs w:val="18"/>
        </w:rPr>
        <w:t xml:space="preserve"> fields in the </w:t>
      </w:r>
      <w:r>
        <w:rPr>
          <w:rFonts w:ascii="Courier New" w:hAnsi="Courier New" w:hint="eastAsia"/>
          <w:sz w:val="18"/>
          <w:szCs w:val="18"/>
        </w:rPr>
        <w:t>ESDescriptor</w:t>
      </w:r>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4734" w:name="_Toc459087287"/>
      <w:bookmarkStart w:id="4735" w:name="_Toc58162122"/>
      <w:bookmarkStart w:id="4736"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4734"/>
      <w:bookmarkEnd w:id="4735"/>
      <w:bookmarkEnd w:id="4736"/>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4737" w:name="_Ref17790500"/>
      <w:bookmarkStart w:id="4738" w:name="_Toc459087288"/>
      <w:bookmarkStart w:id="4739" w:name="_Toc58162123"/>
      <w:r>
        <w:t>Elementary Stream Descriptor</w:t>
      </w:r>
      <w:bookmarkEnd w:id="4737"/>
      <w:bookmarkEnd w:id="4738"/>
      <w:bookmarkEnd w:id="4739"/>
    </w:p>
    <w:p w14:paraId="13827742" w14:textId="3F7249D7" w:rsidR="004D18AA" w:rsidRDefault="004D18AA" w:rsidP="00F326B6">
      <w:pPr>
        <w:spacing w:after="180"/>
        <w:rPr>
          <w:sz w:val="18"/>
          <w:szCs w:val="18"/>
        </w:rPr>
      </w:pPr>
      <w:r>
        <w:rPr>
          <w:sz w:val="18"/>
          <w:szCs w:val="18"/>
        </w:rPr>
        <w:t xml:space="preserve">As is normal for MPEG-4 streams, the TrackID is related to the ElementaryStreamID, and the SLConfigDescriptor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SLConfigDescriptor or DecoderConfigDescriptor,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4740" w:name="_Toc459087289"/>
      <w:bookmarkStart w:id="4741" w:name="_Toc58162124"/>
      <w:r>
        <w:t>Forming the DecoderConfigDescriptor</w:t>
      </w:r>
      <w:bookmarkEnd w:id="4740"/>
      <w:bookmarkEnd w:id="4741"/>
    </w:p>
    <w:p w14:paraId="2377DFA6" w14:textId="77777777" w:rsidR="004D18AA" w:rsidRDefault="004D18AA">
      <w:pPr>
        <w:rPr>
          <w:sz w:val="18"/>
          <w:szCs w:val="18"/>
        </w:rPr>
      </w:pPr>
      <w:r>
        <w:rPr>
          <w:sz w:val="18"/>
          <w:szCs w:val="18"/>
        </w:rPr>
        <w:t>The buffersizeDB, maxBitrate, and avgBitrate fields can be filled by inspection of the VUI Sequence Parameters, if present in the sequence parameter set for the AVC stream. The DecoderSpecificInfo is formed using the contents of the AVCConfigurationBox.</w:t>
      </w:r>
    </w:p>
    <w:p w14:paraId="48CB9C2D" w14:textId="77777777" w:rsidR="004D18AA" w:rsidRDefault="004D18AA">
      <w:pPr>
        <w:pStyle w:val="a3"/>
      </w:pPr>
      <w:bookmarkStart w:id="4742" w:name="_Toc459087291"/>
      <w:bookmarkStart w:id="4743" w:name="_Toc58162126"/>
      <w:r>
        <w:t>Switching Picture Tracks</w:t>
      </w:r>
      <w:bookmarkEnd w:id="4742"/>
      <w:bookmarkEnd w:id="4743"/>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lastRenderedPageBreak/>
        <w:br/>
      </w:r>
      <w:bookmarkStart w:id="4744" w:name="_Toc68350785"/>
      <w:bookmarkStart w:id="4745"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4744"/>
      <w:bookmarkEnd w:id="4745"/>
    </w:p>
    <w:p w14:paraId="6441FC1B" w14:textId="77777777" w:rsidR="004D18AA" w:rsidRDefault="004D18AA">
      <w:pPr>
        <w:pStyle w:val="a2"/>
        <w:numPr>
          <w:ilvl w:val="1"/>
          <w:numId w:val="2"/>
        </w:numPr>
        <w:tabs>
          <w:tab w:val="clear" w:pos="360"/>
        </w:tabs>
      </w:pPr>
      <w:bookmarkStart w:id="4746" w:name="_Toc68350786"/>
      <w:bookmarkStart w:id="4747" w:name="_Toc109395146"/>
      <w:r>
        <w:rPr>
          <w:rFonts w:hint="eastAsia"/>
        </w:rPr>
        <w:t>General</w:t>
      </w:r>
      <w:bookmarkEnd w:id="4746"/>
      <w:bookmarkEnd w:id="4747"/>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4748" w:name="_Toc504565364"/>
      <w:bookmarkStart w:id="4749" w:name="_Toc3030783"/>
      <w:bookmarkStart w:id="4750" w:name="_Toc37221201"/>
      <w:bookmarkStart w:id="4751" w:name="_Toc55315055"/>
      <w:bookmarkStart w:id="4752" w:name="_Toc55315725"/>
      <w:bookmarkStart w:id="4753" w:name="_Toc55316060"/>
      <w:bookmarkStart w:id="4754" w:name="_Toc55316395"/>
      <w:bookmarkStart w:id="4755" w:name="_Toc55316730"/>
      <w:bookmarkStart w:id="4756" w:name="_Toc56150042"/>
      <w:bookmarkStart w:id="4757" w:name="_Toc56153325"/>
      <w:bookmarkStart w:id="4758" w:name="_Toc68350787"/>
      <w:bookmarkStart w:id="4759" w:name="_Toc109395147"/>
      <w:r>
        <w:t>Patent Statements for Version 1</w:t>
      </w:r>
      <w:bookmarkEnd w:id="4748"/>
      <w:bookmarkEnd w:id="4749"/>
      <w:bookmarkEnd w:id="4750"/>
      <w:bookmarkEnd w:id="4751"/>
      <w:bookmarkEnd w:id="4752"/>
      <w:bookmarkEnd w:id="4753"/>
      <w:bookmarkEnd w:id="4754"/>
      <w:bookmarkEnd w:id="4755"/>
      <w:bookmarkEnd w:id="4756"/>
      <w:bookmarkEnd w:id="4757"/>
      <w:bookmarkEnd w:id="4758"/>
      <w:bookmarkEnd w:id="4759"/>
    </w:p>
    <w:p w14:paraId="49773690" w14:textId="77777777" w:rsidR="004D18AA" w:rsidRDefault="004D18AA">
      <w:pPr>
        <w:pStyle w:val="BodyText"/>
        <w:spacing w:after="220"/>
        <w:rPr>
          <w:rFonts w:eastAsia="Times New Roman"/>
          <w:lang w:val="en-US"/>
        </w:rPr>
      </w:pPr>
      <w:r>
        <w:rPr>
          <w:rFonts w:eastAsia="Times New Roman"/>
          <w:lang w:val="en-US" w:eastAsia="ko-KR"/>
        </w:rPr>
        <w:t>The table summarises the formal patent statements received and indicates the parts of the standard to which the statement applies. (S: Systems, V: Visual, A: Audio, R: Reference Software, D: DMIF) The list includes all organisations that have submitted informal patent statements. However, if no "X" is present, no formal patent statement has yet been received from that organisation.</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Company</w:t>
            </w:r>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Columbia University</w:t>
            </w:r>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DEmoGraFX</w:t>
            </w:r>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DirecTV</w:t>
            </w:r>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FhG</w:t>
            </w:r>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GC Technology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Institut für Rundfunktechnik</w:t>
            </w:r>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InterTrust</w:t>
            </w:r>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LG Semicon</w:t>
            </w:r>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PictureTel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Sarnoff</w:t>
            </w:r>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Telenor</w:t>
            </w:r>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Teltec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Unisearch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Vector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4760" w:name="_Toc504565365"/>
      <w:bookmarkStart w:id="4761" w:name="_Toc3030784"/>
      <w:bookmarkStart w:id="4762" w:name="_Toc37221202"/>
      <w:bookmarkStart w:id="4763" w:name="_Toc55315056"/>
      <w:bookmarkStart w:id="4764" w:name="_Toc55315726"/>
      <w:bookmarkStart w:id="4765" w:name="_Toc55316061"/>
      <w:bookmarkStart w:id="4766" w:name="_Toc55316396"/>
      <w:bookmarkStart w:id="4767" w:name="_Toc55316731"/>
      <w:bookmarkStart w:id="4768" w:name="_Toc56150043"/>
      <w:bookmarkStart w:id="4769" w:name="_Toc56153326"/>
      <w:bookmarkStart w:id="4770" w:name="_Toc68350788"/>
      <w:bookmarkStart w:id="4771" w:name="_Toc109395148"/>
      <w:r>
        <w:t>Patent Statements for Version 2</w:t>
      </w:r>
      <w:bookmarkEnd w:id="4760"/>
      <w:bookmarkEnd w:id="4761"/>
      <w:bookmarkEnd w:id="4762"/>
      <w:bookmarkEnd w:id="4763"/>
      <w:bookmarkEnd w:id="4764"/>
      <w:bookmarkEnd w:id="4765"/>
      <w:bookmarkEnd w:id="4766"/>
      <w:bookmarkEnd w:id="4767"/>
      <w:bookmarkEnd w:id="4768"/>
      <w:bookmarkEnd w:id="4769"/>
      <w:bookmarkEnd w:id="4770"/>
      <w:bookmarkEnd w:id="4771"/>
    </w:p>
    <w:p w14:paraId="382C46A8" w14:textId="77777777" w:rsidR="004D18AA" w:rsidRDefault="004D18AA">
      <w:pPr>
        <w:pStyle w:val="BodyText"/>
        <w:spacing w:after="220"/>
        <w:rPr>
          <w:rFonts w:eastAsia="Times New Roman"/>
          <w:lang w:val="en-US" w:eastAsia="ko-KR"/>
        </w:rPr>
      </w:pPr>
      <w:r>
        <w:rPr>
          <w:rFonts w:eastAsia="Times New Roman"/>
          <w:lang w:val="en-US" w:eastAsia="ko-KR"/>
        </w:rPr>
        <w:t>The table summarises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Company</w:t>
            </w:r>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City">
              <w:smartTag w:uri="urn:schemas-microsoft-com:office:smarttags" w:element="place">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r>
              <w:rPr>
                <w:rFonts w:ascii="Arial" w:eastAsia="Times New Roman" w:hAnsi="Arial" w:cs="Arial"/>
              </w:rPr>
              <w:t>DemoGraFX</w:t>
            </w:r>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country-region">
              <w:smartTag w:uri="urn:schemas-microsoft-com:office:smarttags" w:element="place">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City">
              <w:smartTag w:uri="urn:schemas-microsoft-com:office:smarttags" w:element="place">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r>
              <w:rPr>
                <w:rFonts w:ascii="Arial" w:eastAsia="Times New Roman" w:hAnsi="Arial" w:cs="Arial"/>
              </w:rPr>
              <w:t>Intertrust</w:t>
            </w:r>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r>
              <w:rPr>
                <w:rFonts w:ascii="Arial" w:eastAsia="Times New Roman" w:hAnsi="Arial" w:cs="Arial"/>
              </w:rPr>
              <w:t>Optibase</w:t>
            </w:r>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4772" w:name="_Toc109395149"/>
      <w:r>
        <w:lastRenderedPageBreak/>
        <w:t>Bibliography</w:t>
      </w:r>
      <w:bookmarkEnd w:id="4772"/>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Eleftheriadis,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C. Herpel,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4773" w:name="_Hlt438278574"/>
      <w:bookmarkEnd w:id="4773"/>
      <w:r>
        <w:rPr>
          <w:rFonts w:eastAsia="Times New Roman" w:cs="Times New Roman"/>
          <w:snapToGrid w:val="0"/>
        </w:rPr>
        <w:t xml:space="preserve">and L. </w:t>
      </w:r>
      <w:r>
        <w:rPr>
          <w:rFonts w:eastAsia="Times New Roman" w:cs="Times New Roman"/>
        </w:rPr>
        <w:t xml:space="preserve">Chiariglione, “MPEG-4: Context and Objectives,” </w:t>
      </w:r>
      <w:r>
        <w:rPr>
          <w:rFonts w:eastAsia="Times New Roman" w:cs="Times New Roman"/>
          <w:i/>
          <w:iCs/>
        </w:rPr>
        <w:t>Signal Processing: Image Communication</w:t>
      </w:r>
      <w:r>
        <w:rPr>
          <w:rFonts w:eastAsia="Times New Roman" w:cs="Times New Roman"/>
        </w:rPr>
        <w:t>, Spec</w:t>
      </w:r>
      <w:bookmarkStart w:id="4774" w:name="_Hlt438470171"/>
      <w:bookmarkEnd w:id="4774"/>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Eleftheriadis,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Fernando Pereira, Touradj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EBC5C" w14:textId="77777777" w:rsidR="001746C9" w:rsidRDefault="001746C9">
      <w:r>
        <w:separator/>
      </w:r>
    </w:p>
  </w:endnote>
  <w:endnote w:type="continuationSeparator" w:id="0">
    <w:p w14:paraId="78947C42" w14:textId="77777777" w:rsidR="001746C9" w:rsidRDefault="001746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Case postale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country-region">
      <w:smartTag w:uri="urn:schemas-microsoft-com:office:smarttags" w:element="place">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399AD" w14:textId="77777777" w:rsidR="001746C9" w:rsidRDefault="001746C9">
      <w:r>
        <w:separator/>
      </w:r>
    </w:p>
  </w:footnote>
  <w:footnote w:type="continuationSeparator" w:id="0">
    <w:p w14:paraId="2128882B" w14:textId="77777777" w:rsidR="001746C9" w:rsidRDefault="001746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oNotDisplayPageBoundaries/>
  <w:mirrorMargin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00"/>
  <w:evenAndOddHeader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B3D7B"/>
    <w:rsid w:val="000C544B"/>
    <w:rsid w:val="000D1B6D"/>
    <w:rsid w:val="000E7B6B"/>
    <w:rsid w:val="00101625"/>
    <w:rsid w:val="00116DD1"/>
    <w:rsid w:val="00134F6A"/>
    <w:rsid w:val="0017317E"/>
    <w:rsid w:val="001746C9"/>
    <w:rsid w:val="001765BC"/>
    <w:rsid w:val="001F64C6"/>
    <w:rsid w:val="002264BA"/>
    <w:rsid w:val="00264563"/>
    <w:rsid w:val="00286729"/>
    <w:rsid w:val="002C0D69"/>
    <w:rsid w:val="002C7D34"/>
    <w:rsid w:val="002D5357"/>
    <w:rsid w:val="00312134"/>
    <w:rsid w:val="00326512"/>
    <w:rsid w:val="003930F5"/>
    <w:rsid w:val="003E387E"/>
    <w:rsid w:val="003F6BEB"/>
    <w:rsid w:val="004322AE"/>
    <w:rsid w:val="00441C34"/>
    <w:rsid w:val="00447DD3"/>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76AE"/>
    <w:rsid w:val="00846AA2"/>
    <w:rsid w:val="00861D09"/>
    <w:rsid w:val="008659D2"/>
    <w:rsid w:val="008C6682"/>
    <w:rsid w:val="008F2A7D"/>
    <w:rsid w:val="00904B2D"/>
    <w:rsid w:val="00916BB3"/>
    <w:rsid w:val="00955816"/>
    <w:rsid w:val="00961ED6"/>
    <w:rsid w:val="00967683"/>
    <w:rsid w:val="009815F6"/>
    <w:rsid w:val="00985060"/>
    <w:rsid w:val="009A0D0A"/>
    <w:rsid w:val="009C1559"/>
    <w:rsid w:val="009D1E7B"/>
    <w:rsid w:val="009D47F6"/>
    <w:rsid w:val="00AE26BF"/>
    <w:rsid w:val="00B1784D"/>
    <w:rsid w:val="00B70F85"/>
    <w:rsid w:val="00B977AF"/>
    <w:rsid w:val="00BA67DB"/>
    <w:rsid w:val="00BC04EF"/>
    <w:rsid w:val="00BF35D8"/>
    <w:rsid w:val="00C15CC6"/>
    <w:rsid w:val="00CD29C2"/>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700C"/>
    <w:rsid w:val="00FB7AB3"/>
    <w:rsid w:val="00FC3890"/>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metricconverter"/>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50"/>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microsoft.com/office/2011/relationships/people" Target="people.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32" Type="http://schemas.openxmlformats.org/officeDocument/2006/relationships/theme" Target="theme/theme1.xml"/><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9A673A-880D-49A9-9A72-5F1D71011674}">
  <ds:schemaRefs>
    <ds:schemaRef ds:uri="http://schemas.microsoft.com/office/2006/metadata/longProperties"/>
  </ds:schemaRefs>
</ds:datastoreItem>
</file>

<file path=customXml/itemProps2.xml><?xml version="1.0" encoding="utf-8"?>
<ds:datastoreItem xmlns:ds="http://schemas.openxmlformats.org/officeDocument/2006/customXml" ds:itemID="{3BA3F459-132F-44A1-B55C-3967FC72146B}">
  <ds:schemaRefs>
    <ds:schemaRef ds:uri="http://schemas.microsoft.com/sharepoint/v3/contenttype/forms"/>
  </ds:schemaRefs>
</ds:datastoreItem>
</file>

<file path=customXml/itemProps3.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customXml/itemProps5.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136</Pages>
  <Words>49515</Words>
  <Characters>282240</Characters>
  <Application>Microsoft Office Word</Application>
  <DocSecurity>0</DocSecurity>
  <Lines>2352</Lines>
  <Paragraphs>662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331093</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28</cp:revision>
  <cp:lastPrinted>2004-08-16T11:31:00Z</cp:lastPrinted>
  <dcterms:created xsi:type="dcterms:W3CDTF">2022-05-24T09:23:00Z</dcterms:created>
  <dcterms:modified xsi:type="dcterms:W3CDTF">2022-07-22T13:08:00Z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