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EE5ABF" w14:textId="26A4A4AB"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D772D9">
        <w:rPr>
          <w:rFonts w:ascii="Times New Roman" w:hAnsi="Times New Roman" w:cs="Times New Roman"/>
          <w:spacing w:val="28"/>
          <w:w w:val="115"/>
          <w:sz w:val="48"/>
          <w:szCs w:val="48"/>
          <w:highlight w:val="yellow"/>
          <w:u w:val="thick"/>
          <w:lang w:val="en-GB"/>
        </w:rPr>
        <w:t>0631</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35319C" w:rsidRPr="00196997" w:rsidRDefault="0035319C"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" filled="f" strokeweight=".27094mm">
                <v:textbox inset="0,0,0,0">
                  <w:txbxContent>
                    <w:p w14:paraId="50684B66" w14:textId="77777777" w:rsidR="0035319C" w:rsidRPr="00196997" w:rsidRDefault="0035319C"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58385BDC"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F809FE">
        <w:rPr>
          <w:rFonts w:ascii="Times New Roman" w:hAnsi="Times New Roman"/>
          <w:noProof/>
          <w:snapToGrid w:val="0"/>
          <w:sz w:val="24"/>
          <w:szCs w:val="24"/>
          <w:highlight w:val="yellow"/>
          <w:lang w:val="en-GB"/>
        </w:rPr>
        <w:t>2022-07-22</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1A4E9104"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860879">
        <w:rPr>
          <w:rFonts w:ascii="Times New Roman" w:hAnsi="Times New Roman"/>
          <w:noProof/>
          <w:snapToGrid w:val="0"/>
          <w:sz w:val="24"/>
          <w:szCs w:val="24"/>
          <w:lang w:val="en-GB"/>
        </w:rPr>
        <w:t>887</w:t>
      </w:r>
      <w:r w:rsidRPr="00C955C7">
        <w:rPr>
          <w:rFonts w:ascii="Times New Roman" w:hAnsi="Times New Roman"/>
          <w:snapToGrid w:val="0"/>
          <w:sz w:val="24"/>
          <w:szCs w:val="24"/>
          <w:lang w:val="en-GB"/>
        </w:rPr>
        <w:fldChar w:fldCharType="end"/>
      </w:r>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27DA9871"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D772D9">
        <w:rPr>
          <w:rFonts w:ascii="Times New Roman" w:eastAsia="SimSun" w:hAnsi="Times New Roman"/>
          <w:b/>
          <w:sz w:val="48"/>
          <w:szCs w:val="24"/>
          <w:highlight w:val="yellow"/>
          <w:lang w:val="en-GB" w:eastAsia="zh-CN"/>
        </w:rPr>
        <w:t>0631</w:t>
      </w:r>
      <w:r>
        <w:rPr>
          <w:rFonts w:ascii="Times New Roman" w:eastAsia="SimSun" w:hAnsi="Times New Roman"/>
          <w:b/>
          <w:sz w:val="48"/>
          <w:szCs w:val="24"/>
          <w:highlight w:val="yellow"/>
          <w:lang w:val="en-GB" w:eastAsia="zh-CN"/>
        </w:rPr>
        <w:fldChar w:fldCharType="end"/>
      </w:r>
    </w:p>
    <w:p w14:paraId="1E193AA3" w14:textId="68448235" w:rsidR="004F0823" w:rsidRPr="00C955C7" w:rsidRDefault="004F0823"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434724">
        <w:rPr>
          <w:rFonts w:ascii="Times New Roman" w:eastAsia="SimSun" w:hAnsi="Times New Roman"/>
          <w:b/>
          <w:noProof/>
          <w:sz w:val="28"/>
          <w:szCs w:val="24"/>
          <w:highlight w:val="yellow"/>
          <w:lang w:val="en-GB" w:eastAsia="zh-CN"/>
        </w:rPr>
        <w:t>July 2022</w:t>
      </w:r>
      <w:r w:rsidRPr="004C352E">
        <w:rPr>
          <w:rFonts w:ascii="Times New Roman" w:eastAsia="SimSun" w:hAnsi="Times New Roman"/>
          <w:b/>
          <w:sz w:val="28"/>
          <w:szCs w:val="24"/>
          <w:highlight w:val="yellow"/>
          <w:lang w:val="en-GB" w:eastAsia="zh-CN"/>
        </w:rPr>
        <w:fldChar w:fldCharType="end"/>
      </w:r>
      <w:r w:rsidRPr="00C955C7">
        <w:rPr>
          <w:rFonts w:ascii="Times New Roman" w:eastAsia="SimSun" w:hAnsi="Times New Roman"/>
          <w:b/>
          <w:sz w:val="28"/>
          <w:szCs w:val="24"/>
          <w:lang w:val="en-GB" w:eastAsia="zh-CN"/>
        </w:rPr>
        <w:t>, Virtual</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40A0CFFF"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D772D9">
              <w:rPr>
                <w:rFonts w:ascii="Times New Roman" w:hAnsi="Times New Roman"/>
                <w:b/>
                <w:sz w:val="24"/>
                <w:szCs w:val="24"/>
                <w:highlight w:val="yellow"/>
                <w:lang w:val="en-GB"/>
              </w:rPr>
              <w:t>21760</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3C2924CA"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WD1</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0" w:name="CVP_Secretariat_Loca"/>
      <w:r w:rsidRPr="0033695D">
        <w:t>Secretariat</w:t>
      </w:r>
      <w:bookmarkEnd w:id="0"/>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1"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39073C5E" w14:textId="5D208FB4" w:rsidR="00860879"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98437486" w:history="1">
        <w:r w:rsidR="00860879" w:rsidRPr="003D0401">
          <w:rPr>
            <w:rStyle w:val="Hyperlink"/>
            <w:noProof/>
          </w:rPr>
          <w:t>Foreword</w:t>
        </w:r>
        <w:r w:rsidR="00860879">
          <w:rPr>
            <w:noProof/>
            <w:webHidden/>
          </w:rPr>
          <w:tab/>
        </w:r>
        <w:r w:rsidR="00860879">
          <w:rPr>
            <w:noProof/>
            <w:webHidden/>
          </w:rPr>
          <w:fldChar w:fldCharType="begin"/>
        </w:r>
        <w:r w:rsidR="00860879">
          <w:rPr>
            <w:noProof/>
            <w:webHidden/>
          </w:rPr>
          <w:instrText xml:space="preserve"> PAGEREF _Toc98437486 \h </w:instrText>
        </w:r>
        <w:r w:rsidR="00860879">
          <w:rPr>
            <w:noProof/>
            <w:webHidden/>
          </w:rPr>
        </w:r>
        <w:r w:rsidR="00860879">
          <w:rPr>
            <w:noProof/>
            <w:webHidden/>
          </w:rPr>
          <w:fldChar w:fldCharType="separate"/>
        </w:r>
        <w:r w:rsidR="00860879">
          <w:rPr>
            <w:noProof/>
            <w:webHidden/>
          </w:rPr>
          <w:t>xi</w:t>
        </w:r>
        <w:r w:rsidR="00860879">
          <w:rPr>
            <w:noProof/>
            <w:webHidden/>
          </w:rPr>
          <w:fldChar w:fldCharType="end"/>
        </w:r>
      </w:hyperlink>
    </w:p>
    <w:p w14:paraId="65A3C042" w14:textId="360275AB" w:rsidR="00860879" w:rsidRDefault="0035319C">
      <w:pPr>
        <w:pStyle w:val="TOC1"/>
        <w:rPr>
          <w:rFonts w:asciiTheme="minorHAnsi" w:eastAsiaTheme="minorEastAsia" w:hAnsiTheme="minorHAnsi" w:cstheme="minorBidi"/>
          <w:b w:val="0"/>
          <w:noProof/>
        </w:rPr>
      </w:pPr>
      <w:hyperlink w:anchor="_Toc98437487" w:history="1">
        <w:r w:rsidR="00860879" w:rsidRPr="003D0401">
          <w:rPr>
            <w:rStyle w:val="Hyperlink"/>
            <w:noProof/>
          </w:rPr>
          <w:t>Introduction</w:t>
        </w:r>
        <w:r w:rsidR="00860879">
          <w:rPr>
            <w:noProof/>
            <w:webHidden/>
          </w:rPr>
          <w:tab/>
        </w:r>
        <w:r w:rsidR="00860879">
          <w:rPr>
            <w:noProof/>
            <w:webHidden/>
          </w:rPr>
          <w:fldChar w:fldCharType="begin"/>
        </w:r>
        <w:r w:rsidR="00860879">
          <w:rPr>
            <w:noProof/>
            <w:webHidden/>
          </w:rPr>
          <w:instrText xml:space="preserve"> PAGEREF _Toc98437487 \h </w:instrText>
        </w:r>
        <w:r w:rsidR="00860879">
          <w:rPr>
            <w:noProof/>
            <w:webHidden/>
          </w:rPr>
        </w:r>
        <w:r w:rsidR="00860879">
          <w:rPr>
            <w:noProof/>
            <w:webHidden/>
          </w:rPr>
          <w:fldChar w:fldCharType="separate"/>
        </w:r>
        <w:r w:rsidR="00860879">
          <w:rPr>
            <w:noProof/>
            <w:webHidden/>
          </w:rPr>
          <w:t>xii</w:t>
        </w:r>
        <w:r w:rsidR="00860879">
          <w:rPr>
            <w:noProof/>
            <w:webHidden/>
          </w:rPr>
          <w:fldChar w:fldCharType="end"/>
        </w:r>
      </w:hyperlink>
    </w:p>
    <w:p w14:paraId="56139A36" w14:textId="70224377" w:rsidR="00860879" w:rsidRDefault="0035319C">
      <w:pPr>
        <w:pStyle w:val="TOC1"/>
        <w:rPr>
          <w:rFonts w:asciiTheme="minorHAnsi" w:eastAsiaTheme="minorEastAsia" w:hAnsiTheme="minorHAnsi" w:cstheme="minorBidi"/>
          <w:b w:val="0"/>
          <w:noProof/>
        </w:rPr>
      </w:pPr>
      <w:hyperlink w:anchor="_Toc98437488" w:history="1">
        <w:r w:rsidR="00860879" w:rsidRPr="003D0401">
          <w:rPr>
            <w:rStyle w:val="Hyperlink"/>
            <w:noProof/>
          </w:rPr>
          <w:t>1</w:t>
        </w:r>
        <w:r w:rsidR="00860879">
          <w:rPr>
            <w:rFonts w:asciiTheme="minorHAnsi" w:eastAsiaTheme="minorEastAsia" w:hAnsiTheme="minorHAnsi" w:cstheme="minorBidi"/>
            <w:b w:val="0"/>
            <w:noProof/>
          </w:rPr>
          <w:tab/>
        </w:r>
        <w:r w:rsidR="00860879" w:rsidRPr="003D0401">
          <w:rPr>
            <w:rStyle w:val="Hyperlink"/>
            <w:noProof/>
          </w:rPr>
          <w:t>Scope</w:t>
        </w:r>
        <w:r w:rsidR="00860879">
          <w:rPr>
            <w:noProof/>
            <w:webHidden/>
          </w:rPr>
          <w:tab/>
        </w:r>
        <w:r w:rsidR="00860879">
          <w:rPr>
            <w:noProof/>
            <w:webHidden/>
          </w:rPr>
          <w:fldChar w:fldCharType="begin"/>
        </w:r>
        <w:r w:rsidR="00860879">
          <w:rPr>
            <w:noProof/>
            <w:webHidden/>
          </w:rPr>
          <w:instrText xml:space="preserve"> PAGEREF _Toc98437488 \h </w:instrText>
        </w:r>
        <w:r w:rsidR="00860879">
          <w:rPr>
            <w:noProof/>
            <w:webHidden/>
          </w:rPr>
        </w:r>
        <w:r w:rsidR="00860879">
          <w:rPr>
            <w:noProof/>
            <w:webHidden/>
          </w:rPr>
          <w:fldChar w:fldCharType="separate"/>
        </w:r>
        <w:r w:rsidR="00860879">
          <w:rPr>
            <w:noProof/>
            <w:webHidden/>
          </w:rPr>
          <w:t>1</w:t>
        </w:r>
        <w:r w:rsidR="00860879">
          <w:rPr>
            <w:noProof/>
            <w:webHidden/>
          </w:rPr>
          <w:fldChar w:fldCharType="end"/>
        </w:r>
      </w:hyperlink>
    </w:p>
    <w:p w14:paraId="490FFB95" w14:textId="2EDA4A7D" w:rsidR="00860879" w:rsidRDefault="0035319C">
      <w:pPr>
        <w:pStyle w:val="TOC1"/>
        <w:rPr>
          <w:rFonts w:asciiTheme="minorHAnsi" w:eastAsiaTheme="minorEastAsia" w:hAnsiTheme="minorHAnsi" w:cstheme="minorBidi"/>
          <w:b w:val="0"/>
          <w:noProof/>
        </w:rPr>
      </w:pPr>
      <w:hyperlink w:anchor="_Toc98437489" w:history="1">
        <w:r w:rsidR="00860879" w:rsidRPr="003D0401">
          <w:rPr>
            <w:rStyle w:val="Hyperlink"/>
            <w:noProof/>
          </w:rPr>
          <w:t>2</w:t>
        </w:r>
        <w:r w:rsidR="00860879">
          <w:rPr>
            <w:rFonts w:asciiTheme="minorHAnsi" w:eastAsiaTheme="minorEastAsia" w:hAnsiTheme="minorHAnsi" w:cstheme="minorBidi"/>
            <w:b w:val="0"/>
            <w:noProof/>
          </w:rPr>
          <w:tab/>
        </w:r>
        <w:r w:rsidR="00860879" w:rsidRPr="003D0401">
          <w:rPr>
            <w:rStyle w:val="Hyperlink"/>
            <w:noProof/>
          </w:rPr>
          <w:t>Normative references</w:t>
        </w:r>
        <w:r w:rsidR="00860879">
          <w:rPr>
            <w:noProof/>
            <w:webHidden/>
          </w:rPr>
          <w:tab/>
        </w:r>
        <w:r w:rsidR="00860879">
          <w:rPr>
            <w:noProof/>
            <w:webHidden/>
          </w:rPr>
          <w:fldChar w:fldCharType="begin"/>
        </w:r>
        <w:r w:rsidR="00860879">
          <w:rPr>
            <w:noProof/>
            <w:webHidden/>
          </w:rPr>
          <w:instrText xml:space="preserve"> PAGEREF _Toc98437489 \h </w:instrText>
        </w:r>
        <w:r w:rsidR="00860879">
          <w:rPr>
            <w:noProof/>
            <w:webHidden/>
          </w:rPr>
        </w:r>
        <w:r w:rsidR="00860879">
          <w:rPr>
            <w:noProof/>
            <w:webHidden/>
          </w:rPr>
          <w:fldChar w:fldCharType="separate"/>
        </w:r>
        <w:r w:rsidR="00860879">
          <w:rPr>
            <w:noProof/>
            <w:webHidden/>
          </w:rPr>
          <w:t>1</w:t>
        </w:r>
        <w:r w:rsidR="00860879">
          <w:rPr>
            <w:noProof/>
            <w:webHidden/>
          </w:rPr>
          <w:fldChar w:fldCharType="end"/>
        </w:r>
      </w:hyperlink>
    </w:p>
    <w:p w14:paraId="05336789" w14:textId="6BBBEF50" w:rsidR="00860879" w:rsidRDefault="0035319C">
      <w:pPr>
        <w:pStyle w:val="TOC1"/>
        <w:rPr>
          <w:rFonts w:asciiTheme="minorHAnsi" w:eastAsiaTheme="minorEastAsia" w:hAnsiTheme="minorHAnsi" w:cstheme="minorBidi"/>
          <w:b w:val="0"/>
          <w:noProof/>
        </w:rPr>
      </w:pPr>
      <w:hyperlink w:anchor="_Toc98437490" w:history="1">
        <w:r w:rsidR="00860879" w:rsidRPr="003D0401">
          <w:rPr>
            <w:rStyle w:val="Hyperlink"/>
            <w:noProof/>
          </w:rPr>
          <w:t>3</w:t>
        </w:r>
        <w:r w:rsidR="00860879">
          <w:rPr>
            <w:rFonts w:asciiTheme="minorHAnsi" w:eastAsiaTheme="minorEastAsia" w:hAnsiTheme="minorHAnsi" w:cstheme="minorBidi"/>
            <w:b w:val="0"/>
            <w:noProof/>
          </w:rPr>
          <w:tab/>
        </w:r>
        <w:r w:rsidR="00860879" w:rsidRPr="003D0401">
          <w:rPr>
            <w:rStyle w:val="Hyperlink"/>
            <w:noProof/>
          </w:rPr>
          <w:t>Terms, definitions and abbreviated terms</w:t>
        </w:r>
        <w:r w:rsidR="00860879">
          <w:rPr>
            <w:noProof/>
            <w:webHidden/>
          </w:rPr>
          <w:tab/>
        </w:r>
        <w:r w:rsidR="00860879">
          <w:rPr>
            <w:noProof/>
            <w:webHidden/>
          </w:rPr>
          <w:fldChar w:fldCharType="begin"/>
        </w:r>
        <w:r w:rsidR="00860879">
          <w:rPr>
            <w:noProof/>
            <w:webHidden/>
          </w:rPr>
          <w:instrText xml:space="preserve"> PAGEREF _Toc98437490 \h </w:instrText>
        </w:r>
        <w:r w:rsidR="00860879">
          <w:rPr>
            <w:noProof/>
            <w:webHidden/>
          </w:rPr>
        </w:r>
        <w:r w:rsidR="00860879">
          <w:rPr>
            <w:noProof/>
            <w:webHidden/>
          </w:rPr>
          <w:fldChar w:fldCharType="separate"/>
        </w:r>
        <w:r w:rsidR="00860879">
          <w:rPr>
            <w:noProof/>
            <w:webHidden/>
          </w:rPr>
          <w:t>2</w:t>
        </w:r>
        <w:r w:rsidR="00860879">
          <w:rPr>
            <w:noProof/>
            <w:webHidden/>
          </w:rPr>
          <w:fldChar w:fldCharType="end"/>
        </w:r>
      </w:hyperlink>
    </w:p>
    <w:p w14:paraId="2017B588" w14:textId="1EE92626" w:rsidR="00860879" w:rsidRDefault="0035319C">
      <w:pPr>
        <w:pStyle w:val="TOC2"/>
        <w:rPr>
          <w:rFonts w:asciiTheme="minorHAnsi" w:eastAsiaTheme="minorEastAsia" w:hAnsiTheme="minorHAnsi" w:cstheme="minorBidi"/>
          <w:b w:val="0"/>
          <w:noProof/>
        </w:rPr>
      </w:pPr>
      <w:hyperlink w:anchor="_Toc98437491" w:history="1">
        <w:r w:rsidR="00860879" w:rsidRPr="003D0401">
          <w:rPr>
            <w:rStyle w:val="Hyperlink"/>
            <w:noProof/>
          </w:rPr>
          <w:t>3.1</w:t>
        </w:r>
        <w:r w:rsidR="00860879">
          <w:rPr>
            <w:rFonts w:asciiTheme="minorHAnsi" w:eastAsiaTheme="minorEastAsia" w:hAnsiTheme="minorHAnsi" w:cstheme="minorBidi"/>
            <w:b w:val="0"/>
            <w:noProof/>
          </w:rPr>
          <w:tab/>
        </w:r>
        <w:r w:rsidR="00860879" w:rsidRPr="003D0401">
          <w:rPr>
            <w:rStyle w:val="Hyperlink"/>
            <w:noProof/>
          </w:rPr>
          <w:t>Terms and definitions</w:t>
        </w:r>
        <w:r w:rsidR="00860879">
          <w:rPr>
            <w:noProof/>
            <w:webHidden/>
          </w:rPr>
          <w:tab/>
        </w:r>
        <w:r w:rsidR="00860879">
          <w:rPr>
            <w:noProof/>
            <w:webHidden/>
          </w:rPr>
          <w:fldChar w:fldCharType="begin"/>
        </w:r>
        <w:r w:rsidR="00860879">
          <w:rPr>
            <w:noProof/>
            <w:webHidden/>
          </w:rPr>
          <w:instrText xml:space="preserve"> PAGEREF _Toc98437491 \h </w:instrText>
        </w:r>
        <w:r w:rsidR="00860879">
          <w:rPr>
            <w:noProof/>
            <w:webHidden/>
          </w:rPr>
        </w:r>
        <w:r w:rsidR="00860879">
          <w:rPr>
            <w:noProof/>
            <w:webHidden/>
          </w:rPr>
          <w:fldChar w:fldCharType="separate"/>
        </w:r>
        <w:r w:rsidR="00860879">
          <w:rPr>
            <w:noProof/>
            <w:webHidden/>
          </w:rPr>
          <w:t>2</w:t>
        </w:r>
        <w:r w:rsidR="00860879">
          <w:rPr>
            <w:noProof/>
            <w:webHidden/>
          </w:rPr>
          <w:fldChar w:fldCharType="end"/>
        </w:r>
      </w:hyperlink>
    </w:p>
    <w:p w14:paraId="489BF62D" w14:textId="3CB3F119" w:rsidR="00860879" w:rsidRDefault="0035319C">
      <w:pPr>
        <w:pStyle w:val="TOC2"/>
        <w:rPr>
          <w:rFonts w:asciiTheme="minorHAnsi" w:eastAsiaTheme="minorEastAsia" w:hAnsiTheme="minorHAnsi" w:cstheme="minorBidi"/>
          <w:b w:val="0"/>
          <w:noProof/>
        </w:rPr>
      </w:pPr>
      <w:hyperlink w:anchor="_Toc98437492" w:history="1">
        <w:r w:rsidR="00860879" w:rsidRPr="003D0401">
          <w:rPr>
            <w:rStyle w:val="Hyperlink"/>
            <w:noProof/>
          </w:rPr>
          <w:t>3.2</w:t>
        </w:r>
        <w:r w:rsidR="00860879">
          <w:rPr>
            <w:rFonts w:asciiTheme="minorHAnsi" w:eastAsiaTheme="minorEastAsia" w:hAnsiTheme="minorHAnsi" w:cstheme="minorBidi"/>
            <w:b w:val="0"/>
            <w:noProof/>
          </w:rPr>
          <w:tab/>
        </w:r>
        <w:r w:rsidR="00860879" w:rsidRPr="003D0401">
          <w:rPr>
            <w:rStyle w:val="Hyperlink"/>
            <w:noProof/>
          </w:rPr>
          <w:t>Abbreviated terms</w:t>
        </w:r>
        <w:r w:rsidR="00860879">
          <w:rPr>
            <w:noProof/>
            <w:webHidden/>
          </w:rPr>
          <w:tab/>
        </w:r>
        <w:r w:rsidR="00860879">
          <w:rPr>
            <w:noProof/>
            <w:webHidden/>
          </w:rPr>
          <w:fldChar w:fldCharType="begin"/>
        </w:r>
        <w:r w:rsidR="00860879">
          <w:rPr>
            <w:noProof/>
            <w:webHidden/>
          </w:rPr>
          <w:instrText xml:space="preserve"> PAGEREF _Toc98437492 \h </w:instrText>
        </w:r>
        <w:r w:rsidR="00860879">
          <w:rPr>
            <w:noProof/>
            <w:webHidden/>
          </w:rPr>
        </w:r>
        <w:r w:rsidR="00860879">
          <w:rPr>
            <w:noProof/>
            <w:webHidden/>
          </w:rPr>
          <w:fldChar w:fldCharType="separate"/>
        </w:r>
        <w:r w:rsidR="00860879">
          <w:rPr>
            <w:noProof/>
            <w:webHidden/>
          </w:rPr>
          <w:t>2</w:t>
        </w:r>
        <w:r w:rsidR="00860879">
          <w:rPr>
            <w:noProof/>
            <w:webHidden/>
          </w:rPr>
          <w:fldChar w:fldCharType="end"/>
        </w:r>
      </w:hyperlink>
    </w:p>
    <w:p w14:paraId="223FF909" w14:textId="0B55143A" w:rsidR="00860879" w:rsidRDefault="0035319C">
      <w:pPr>
        <w:pStyle w:val="TOC1"/>
        <w:rPr>
          <w:rFonts w:asciiTheme="minorHAnsi" w:eastAsiaTheme="minorEastAsia" w:hAnsiTheme="minorHAnsi" w:cstheme="minorBidi"/>
          <w:b w:val="0"/>
          <w:noProof/>
        </w:rPr>
      </w:pPr>
      <w:hyperlink w:anchor="_Toc98437493" w:history="1">
        <w:r w:rsidR="00860879" w:rsidRPr="003D0401">
          <w:rPr>
            <w:rStyle w:val="Hyperlink"/>
            <w:noProof/>
          </w:rPr>
          <w:t>4</w:t>
        </w:r>
        <w:r w:rsidR="00860879">
          <w:rPr>
            <w:rFonts w:asciiTheme="minorHAnsi" w:eastAsiaTheme="minorEastAsia" w:hAnsiTheme="minorHAnsi" w:cstheme="minorBidi"/>
            <w:b w:val="0"/>
            <w:noProof/>
          </w:rPr>
          <w:tab/>
        </w:r>
        <w:r w:rsidR="00860879" w:rsidRPr="003D0401">
          <w:rPr>
            <w:rStyle w:val="Hyperlink"/>
            <w:noProof/>
          </w:rPr>
          <w:t>The Open Font file format</w:t>
        </w:r>
        <w:r w:rsidR="00860879">
          <w:rPr>
            <w:noProof/>
            <w:webHidden/>
          </w:rPr>
          <w:tab/>
        </w:r>
        <w:r w:rsidR="00860879">
          <w:rPr>
            <w:noProof/>
            <w:webHidden/>
          </w:rPr>
          <w:fldChar w:fldCharType="begin"/>
        </w:r>
        <w:r w:rsidR="00860879">
          <w:rPr>
            <w:noProof/>
            <w:webHidden/>
          </w:rPr>
          <w:instrText xml:space="preserve"> PAGEREF _Toc98437493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0B419C33" w14:textId="7B743C40" w:rsidR="00860879" w:rsidRDefault="0035319C">
      <w:pPr>
        <w:pStyle w:val="TOC2"/>
        <w:rPr>
          <w:rFonts w:asciiTheme="minorHAnsi" w:eastAsiaTheme="minorEastAsia" w:hAnsiTheme="minorHAnsi" w:cstheme="minorBidi"/>
          <w:b w:val="0"/>
          <w:noProof/>
        </w:rPr>
      </w:pPr>
      <w:hyperlink w:anchor="_Toc98437494" w:history="1">
        <w:r w:rsidR="00860879" w:rsidRPr="003D0401">
          <w:rPr>
            <w:rStyle w:val="Hyperlink"/>
            <w:noProof/>
          </w:rPr>
          <w:t>4.1</w:t>
        </w:r>
        <w:r w:rsidR="00860879">
          <w:rPr>
            <w:rFonts w:asciiTheme="minorHAnsi" w:eastAsiaTheme="minorEastAsia" w:hAnsiTheme="minorHAnsi" w:cstheme="minorBidi"/>
            <w:b w:val="0"/>
            <w:noProof/>
          </w:rPr>
          <w:tab/>
        </w:r>
        <w:r w:rsidR="00860879" w:rsidRPr="003D0401">
          <w:rPr>
            <w:rStyle w:val="Hyperlink"/>
            <w:noProof/>
          </w:rPr>
          <w:t>Description</w:t>
        </w:r>
        <w:r w:rsidR="00860879">
          <w:rPr>
            <w:noProof/>
            <w:webHidden/>
          </w:rPr>
          <w:tab/>
        </w:r>
        <w:r w:rsidR="00860879">
          <w:rPr>
            <w:noProof/>
            <w:webHidden/>
          </w:rPr>
          <w:fldChar w:fldCharType="begin"/>
        </w:r>
        <w:r w:rsidR="00860879">
          <w:rPr>
            <w:noProof/>
            <w:webHidden/>
          </w:rPr>
          <w:instrText xml:space="preserve"> PAGEREF _Toc98437494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6F120067" w14:textId="542F1B62" w:rsidR="00860879" w:rsidRDefault="0035319C">
      <w:pPr>
        <w:pStyle w:val="TOC2"/>
        <w:rPr>
          <w:rFonts w:asciiTheme="minorHAnsi" w:eastAsiaTheme="minorEastAsia" w:hAnsiTheme="minorHAnsi" w:cstheme="minorBidi"/>
          <w:b w:val="0"/>
          <w:noProof/>
        </w:rPr>
      </w:pPr>
      <w:hyperlink w:anchor="_Toc98437495" w:history="1">
        <w:r w:rsidR="00860879" w:rsidRPr="003D0401">
          <w:rPr>
            <w:rStyle w:val="Hyperlink"/>
            <w:noProof/>
          </w:rPr>
          <w:t>4.2</w:t>
        </w:r>
        <w:r w:rsidR="00860879">
          <w:rPr>
            <w:rFonts w:asciiTheme="minorHAnsi" w:eastAsiaTheme="minorEastAsia" w:hAnsiTheme="minorHAnsi" w:cstheme="minorBidi"/>
            <w:b w:val="0"/>
            <w:noProof/>
          </w:rPr>
          <w:tab/>
        </w:r>
        <w:r w:rsidR="00860879" w:rsidRPr="003D0401">
          <w:rPr>
            <w:rStyle w:val="Hyperlink"/>
            <w:noProof/>
          </w:rPr>
          <w:t>Filenames</w:t>
        </w:r>
        <w:r w:rsidR="00860879">
          <w:rPr>
            <w:noProof/>
            <w:webHidden/>
          </w:rPr>
          <w:tab/>
        </w:r>
        <w:r w:rsidR="00860879">
          <w:rPr>
            <w:noProof/>
            <w:webHidden/>
          </w:rPr>
          <w:fldChar w:fldCharType="begin"/>
        </w:r>
        <w:r w:rsidR="00860879">
          <w:rPr>
            <w:noProof/>
            <w:webHidden/>
          </w:rPr>
          <w:instrText xml:space="preserve"> PAGEREF _Toc98437495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20A6723F" w14:textId="5C04F732" w:rsidR="00860879" w:rsidRDefault="0035319C">
      <w:pPr>
        <w:pStyle w:val="TOC2"/>
        <w:rPr>
          <w:rFonts w:asciiTheme="minorHAnsi" w:eastAsiaTheme="minorEastAsia" w:hAnsiTheme="minorHAnsi" w:cstheme="minorBidi"/>
          <w:b w:val="0"/>
          <w:noProof/>
        </w:rPr>
      </w:pPr>
      <w:hyperlink w:anchor="_Toc98437496" w:history="1">
        <w:r w:rsidR="00860879" w:rsidRPr="003D0401">
          <w:rPr>
            <w:rStyle w:val="Hyperlink"/>
            <w:noProof/>
          </w:rPr>
          <w:t>4.3</w:t>
        </w:r>
        <w:r w:rsidR="00860879">
          <w:rPr>
            <w:rFonts w:asciiTheme="minorHAnsi" w:eastAsiaTheme="minorEastAsia" w:hAnsiTheme="minorHAnsi" w:cstheme="minorBidi"/>
            <w:b w:val="0"/>
            <w:noProof/>
          </w:rPr>
          <w:tab/>
        </w:r>
        <w:r w:rsidR="00860879" w:rsidRPr="003D0401">
          <w:rPr>
            <w:rStyle w:val="Hyperlink"/>
            <w:noProof/>
          </w:rPr>
          <w:t>Data types</w:t>
        </w:r>
        <w:r w:rsidR="00860879">
          <w:rPr>
            <w:noProof/>
            <w:webHidden/>
          </w:rPr>
          <w:tab/>
        </w:r>
        <w:r w:rsidR="00860879">
          <w:rPr>
            <w:noProof/>
            <w:webHidden/>
          </w:rPr>
          <w:fldChar w:fldCharType="begin"/>
        </w:r>
        <w:r w:rsidR="00860879">
          <w:rPr>
            <w:noProof/>
            <w:webHidden/>
          </w:rPr>
          <w:instrText xml:space="preserve"> PAGEREF _Toc98437496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2C79940F" w14:textId="787E62A3" w:rsidR="00860879" w:rsidRDefault="0035319C">
      <w:pPr>
        <w:pStyle w:val="TOC2"/>
        <w:rPr>
          <w:rFonts w:asciiTheme="minorHAnsi" w:eastAsiaTheme="minorEastAsia" w:hAnsiTheme="minorHAnsi" w:cstheme="minorBidi"/>
          <w:b w:val="0"/>
          <w:noProof/>
        </w:rPr>
      </w:pPr>
      <w:hyperlink w:anchor="_Toc98437497" w:history="1">
        <w:r w:rsidR="00860879" w:rsidRPr="003D0401">
          <w:rPr>
            <w:rStyle w:val="Hyperlink"/>
            <w:noProof/>
          </w:rPr>
          <w:t>4.4</w:t>
        </w:r>
        <w:r w:rsidR="00860879">
          <w:rPr>
            <w:rFonts w:asciiTheme="minorHAnsi" w:eastAsiaTheme="minorEastAsia" w:hAnsiTheme="minorHAnsi" w:cstheme="minorBidi"/>
            <w:b w:val="0"/>
            <w:noProof/>
          </w:rPr>
          <w:tab/>
        </w:r>
        <w:r w:rsidR="00860879" w:rsidRPr="003D0401">
          <w:rPr>
            <w:rStyle w:val="Hyperlink"/>
            <w:noProof/>
          </w:rPr>
          <w:t>Table version numbers</w:t>
        </w:r>
        <w:r w:rsidR="00860879">
          <w:rPr>
            <w:noProof/>
            <w:webHidden/>
          </w:rPr>
          <w:tab/>
        </w:r>
        <w:r w:rsidR="00860879">
          <w:rPr>
            <w:noProof/>
            <w:webHidden/>
          </w:rPr>
          <w:fldChar w:fldCharType="begin"/>
        </w:r>
        <w:r w:rsidR="00860879">
          <w:rPr>
            <w:noProof/>
            <w:webHidden/>
          </w:rPr>
          <w:instrText xml:space="preserve"> PAGEREF _Toc98437497 \h </w:instrText>
        </w:r>
        <w:r w:rsidR="00860879">
          <w:rPr>
            <w:noProof/>
            <w:webHidden/>
          </w:rPr>
        </w:r>
        <w:r w:rsidR="00860879">
          <w:rPr>
            <w:noProof/>
            <w:webHidden/>
          </w:rPr>
          <w:fldChar w:fldCharType="separate"/>
        </w:r>
        <w:r w:rsidR="00860879">
          <w:rPr>
            <w:noProof/>
            <w:webHidden/>
          </w:rPr>
          <w:t>5</w:t>
        </w:r>
        <w:r w:rsidR="00860879">
          <w:rPr>
            <w:noProof/>
            <w:webHidden/>
          </w:rPr>
          <w:fldChar w:fldCharType="end"/>
        </w:r>
      </w:hyperlink>
    </w:p>
    <w:p w14:paraId="4F31CDA1" w14:textId="1F365BCC" w:rsidR="00860879" w:rsidRDefault="0035319C">
      <w:pPr>
        <w:pStyle w:val="TOC2"/>
        <w:rPr>
          <w:rFonts w:asciiTheme="minorHAnsi" w:eastAsiaTheme="minorEastAsia" w:hAnsiTheme="minorHAnsi" w:cstheme="minorBidi"/>
          <w:b w:val="0"/>
          <w:noProof/>
        </w:rPr>
      </w:pPr>
      <w:hyperlink w:anchor="_Toc98437498" w:history="1">
        <w:r w:rsidR="00860879" w:rsidRPr="003D0401">
          <w:rPr>
            <w:rStyle w:val="Hyperlink"/>
            <w:noProof/>
          </w:rPr>
          <w:t>4.5</w:t>
        </w:r>
        <w:r w:rsidR="00860879">
          <w:rPr>
            <w:rFonts w:asciiTheme="minorHAnsi" w:eastAsiaTheme="minorEastAsia" w:hAnsiTheme="minorHAnsi" w:cstheme="minorBidi"/>
            <w:b w:val="0"/>
            <w:noProof/>
          </w:rPr>
          <w:tab/>
        </w:r>
        <w:r w:rsidR="00860879" w:rsidRPr="003D0401">
          <w:rPr>
            <w:rStyle w:val="Hyperlink"/>
            <w:noProof/>
          </w:rPr>
          <w:t>Top-level OFF organization</w:t>
        </w:r>
        <w:r w:rsidR="00860879">
          <w:rPr>
            <w:noProof/>
            <w:webHidden/>
          </w:rPr>
          <w:tab/>
        </w:r>
        <w:r w:rsidR="00860879">
          <w:rPr>
            <w:noProof/>
            <w:webHidden/>
          </w:rPr>
          <w:fldChar w:fldCharType="begin"/>
        </w:r>
        <w:r w:rsidR="00860879">
          <w:rPr>
            <w:noProof/>
            <w:webHidden/>
          </w:rPr>
          <w:instrText xml:space="preserve"> PAGEREF _Toc98437498 \h </w:instrText>
        </w:r>
        <w:r w:rsidR="00860879">
          <w:rPr>
            <w:noProof/>
            <w:webHidden/>
          </w:rPr>
        </w:r>
        <w:r w:rsidR="00860879">
          <w:rPr>
            <w:noProof/>
            <w:webHidden/>
          </w:rPr>
          <w:fldChar w:fldCharType="separate"/>
        </w:r>
        <w:r w:rsidR="00860879">
          <w:rPr>
            <w:noProof/>
            <w:webHidden/>
          </w:rPr>
          <w:t>6</w:t>
        </w:r>
        <w:r w:rsidR="00860879">
          <w:rPr>
            <w:noProof/>
            <w:webHidden/>
          </w:rPr>
          <w:fldChar w:fldCharType="end"/>
        </w:r>
      </w:hyperlink>
    </w:p>
    <w:p w14:paraId="44AA6C95" w14:textId="0EA4C7E3" w:rsidR="00860879" w:rsidRDefault="0035319C">
      <w:pPr>
        <w:pStyle w:val="TOC3"/>
        <w:rPr>
          <w:rFonts w:asciiTheme="minorHAnsi" w:eastAsiaTheme="minorEastAsia" w:hAnsiTheme="minorHAnsi" w:cstheme="minorBidi"/>
          <w:b w:val="0"/>
          <w:noProof/>
        </w:rPr>
      </w:pPr>
      <w:hyperlink w:anchor="_Toc98437499" w:history="1">
        <w:r w:rsidR="00860879" w:rsidRPr="003D0401">
          <w:rPr>
            <w:rStyle w:val="Hyperlink"/>
            <w:noProof/>
          </w:rPr>
          <w:t>4.5.1</w:t>
        </w:r>
        <w:r w:rsidR="00860879">
          <w:rPr>
            <w:rFonts w:asciiTheme="minorHAnsi" w:eastAsiaTheme="minorEastAsia" w:hAnsiTheme="minorHAnsi" w:cstheme="minorBidi"/>
            <w:b w:val="0"/>
            <w:noProof/>
          </w:rPr>
          <w:tab/>
        </w:r>
        <w:r w:rsidR="00860879" w:rsidRPr="003D0401">
          <w:rPr>
            <w:rStyle w:val="Hyperlink"/>
            <w:noProof/>
          </w:rPr>
          <w:t>Offset table</w:t>
        </w:r>
        <w:r w:rsidR="00860879">
          <w:rPr>
            <w:noProof/>
            <w:webHidden/>
          </w:rPr>
          <w:tab/>
        </w:r>
        <w:r w:rsidR="00860879">
          <w:rPr>
            <w:noProof/>
            <w:webHidden/>
          </w:rPr>
          <w:fldChar w:fldCharType="begin"/>
        </w:r>
        <w:r w:rsidR="00860879">
          <w:rPr>
            <w:noProof/>
            <w:webHidden/>
          </w:rPr>
          <w:instrText xml:space="preserve"> PAGEREF _Toc98437499 \h </w:instrText>
        </w:r>
        <w:r w:rsidR="00860879">
          <w:rPr>
            <w:noProof/>
            <w:webHidden/>
          </w:rPr>
        </w:r>
        <w:r w:rsidR="00860879">
          <w:rPr>
            <w:noProof/>
            <w:webHidden/>
          </w:rPr>
          <w:fldChar w:fldCharType="separate"/>
        </w:r>
        <w:r w:rsidR="00860879">
          <w:rPr>
            <w:noProof/>
            <w:webHidden/>
          </w:rPr>
          <w:t>6</w:t>
        </w:r>
        <w:r w:rsidR="00860879">
          <w:rPr>
            <w:noProof/>
            <w:webHidden/>
          </w:rPr>
          <w:fldChar w:fldCharType="end"/>
        </w:r>
      </w:hyperlink>
    </w:p>
    <w:p w14:paraId="59147AD3" w14:textId="7CDE9D7B" w:rsidR="00860879" w:rsidRDefault="0035319C">
      <w:pPr>
        <w:pStyle w:val="TOC3"/>
        <w:rPr>
          <w:rFonts w:asciiTheme="minorHAnsi" w:eastAsiaTheme="minorEastAsia" w:hAnsiTheme="minorHAnsi" w:cstheme="minorBidi"/>
          <w:b w:val="0"/>
          <w:noProof/>
        </w:rPr>
      </w:pPr>
      <w:hyperlink w:anchor="_Toc98437500" w:history="1">
        <w:r w:rsidR="00860879" w:rsidRPr="003D0401">
          <w:rPr>
            <w:rStyle w:val="Hyperlink"/>
            <w:noProof/>
          </w:rPr>
          <w:t>4.5.2</w:t>
        </w:r>
        <w:r w:rsidR="00860879">
          <w:rPr>
            <w:rFonts w:asciiTheme="minorHAnsi" w:eastAsiaTheme="minorEastAsia" w:hAnsiTheme="minorHAnsi" w:cstheme="minorBidi"/>
            <w:b w:val="0"/>
            <w:noProof/>
          </w:rPr>
          <w:tab/>
        </w:r>
        <w:r w:rsidR="00860879" w:rsidRPr="003D0401">
          <w:rPr>
            <w:rStyle w:val="Hyperlink"/>
            <w:noProof/>
          </w:rPr>
          <w:t>Table directory</w:t>
        </w:r>
        <w:r w:rsidR="00860879">
          <w:rPr>
            <w:noProof/>
            <w:webHidden/>
          </w:rPr>
          <w:tab/>
        </w:r>
        <w:r w:rsidR="00860879">
          <w:rPr>
            <w:noProof/>
            <w:webHidden/>
          </w:rPr>
          <w:fldChar w:fldCharType="begin"/>
        </w:r>
        <w:r w:rsidR="00860879">
          <w:rPr>
            <w:noProof/>
            <w:webHidden/>
          </w:rPr>
          <w:instrText xml:space="preserve"> PAGEREF _Toc98437500 \h </w:instrText>
        </w:r>
        <w:r w:rsidR="00860879">
          <w:rPr>
            <w:noProof/>
            <w:webHidden/>
          </w:rPr>
        </w:r>
        <w:r w:rsidR="00860879">
          <w:rPr>
            <w:noProof/>
            <w:webHidden/>
          </w:rPr>
          <w:fldChar w:fldCharType="separate"/>
        </w:r>
        <w:r w:rsidR="00860879">
          <w:rPr>
            <w:noProof/>
            <w:webHidden/>
          </w:rPr>
          <w:t>7</w:t>
        </w:r>
        <w:r w:rsidR="00860879">
          <w:rPr>
            <w:noProof/>
            <w:webHidden/>
          </w:rPr>
          <w:fldChar w:fldCharType="end"/>
        </w:r>
      </w:hyperlink>
    </w:p>
    <w:p w14:paraId="01B8E3AC" w14:textId="4463F0FD" w:rsidR="00860879" w:rsidRDefault="0035319C">
      <w:pPr>
        <w:pStyle w:val="TOC3"/>
        <w:rPr>
          <w:rFonts w:asciiTheme="minorHAnsi" w:eastAsiaTheme="minorEastAsia" w:hAnsiTheme="minorHAnsi" w:cstheme="minorBidi"/>
          <w:b w:val="0"/>
          <w:noProof/>
        </w:rPr>
      </w:pPr>
      <w:hyperlink w:anchor="_Toc98437501" w:history="1">
        <w:r w:rsidR="00860879" w:rsidRPr="003D0401">
          <w:rPr>
            <w:rStyle w:val="Hyperlink"/>
            <w:noProof/>
          </w:rPr>
          <w:t>4.5.3</w:t>
        </w:r>
        <w:r w:rsidR="00860879">
          <w:rPr>
            <w:rFonts w:asciiTheme="minorHAnsi" w:eastAsiaTheme="minorEastAsia" w:hAnsiTheme="minorHAnsi" w:cstheme="minorBidi"/>
            <w:b w:val="0"/>
            <w:noProof/>
          </w:rPr>
          <w:tab/>
        </w:r>
        <w:r w:rsidR="00860879" w:rsidRPr="003D0401">
          <w:rPr>
            <w:rStyle w:val="Hyperlink"/>
            <w:noProof/>
          </w:rPr>
          <w:t>Calculating checksums</w:t>
        </w:r>
        <w:r w:rsidR="00860879">
          <w:rPr>
            <w:noProof/>
            <w:webHidden/>
          </w:rPr>
          <w:tab/>
        </w:r>
        <w:r w:rsidR="00860879">
          <w:rPr>
            <w:noProof/>
            <w:webHidden/>
          </w:rPr>
          <w:fldChar w:fldCharType="begin"/>
        </w:r>
        <w:r w:rsidR="00860879">
          <w:rPr>
            <w:noProof/>
            <w:webHidden/>
          </w:rPr>
          <w:instrText xml:space="preserve"> PAGEREF _Toc98437501 \h </w:instrText>
        </w:r>
        <w:r w:rsidR="00860879">
          <w:rPr>
            <w:noProof/>
            <w:webHidden/>
          </w:rPr>
        </w:r>
        <w:r w:rsidR="00860879">
          <w:rPr>
            <w:noProof/>
            <w:webHidden/>
          </w:rPr>
          <w:fldChar w:fldCharType="separate"/>
        </w:r>
        <w:r w:rsidR="00860879">
          <w:rPr>
            <w:noProof/>
            <w:webHidden/>
          </w:rPr>
          <w:t>7</w:t>
        </w:r>
        <w:r w:rsidR="00860879">
          <w:rPr>
            <w:noProof/>
            <w:webHidden/>
          </w:rPr>
          <w:fldChar w:fldCharType="end"/>
        </w:r>
      </w:hyperlink>
    </w:p>
    <w:p w14:paraId="2D02E9FE" w14:textId="617CAB1C" w:rsidR="00860879" w:rsidRDefault="0035319C">
      <w:pPr>
        <w:pStyle w:val="TOC2"/>
        <w:rPr>
          <w:rFonts w:asciiTheme="minorHAnsi" w:eastAsiaTheme="minorEastAsia" w:hAnsiTheme="minorHAnsi" w:cstheme="minorBidi"/>
          <w:b w:val="0"/>
          <w:noProof/>
        </w:rPr>
      </w:pPr>
      <w:hyperlink w:anchor="_Toc98437502" w:history="1">
        <w:r w:rsidR="00860879" w:rsidRPr="003D0401">
          <w:rPr>
            <w:rStyle w:val="Hyperlink"/>
            <w:noProof/>
          </w:rPr>
          <w:t>4.6</w:t>
        </w:r>
        <w:r w:rsidR="00860879">
          <w:rPr>
            <w:rFonts w:asciiTheme="minorHAnsi" w:eastAsiaTheme="minorEastAsia" w:hAnsiTheme="minorHAnsi" w:cstheme="minorBidi"/>
            <w:b w:val="0"/>
            <w:noProof/>
          </w:rPr>
          <w:tab/>
        </w:r>
        <w:r w:rsidR="00860879" w:rsidRPr="003D0401">
          <w:rPr>
            <w:rStyle w:val="Hyperlink"/>
            <w:noProof/>
          </w:rPr>
          <w:t>Font collections</w:t>
        </w:r>
        <w:r w:rsidR="00860879">
          <w:rPr>
            <w:noProof/>
            <w:webHidden/>
          </w:rPr>
          <w:tab/>
        </w:r>
        <w:r w:rsidR="00860879">
          <w:rPr>
            <w:noProof/>
            <w:webHidden/>
          </w:rPr>
          <w:fldChar w:fldCharType="begin"/>
        </w:r>
        <w:r w:rsidR="00860879">
          <w:rPr>
            <w:noProof/>
            <w:webHidden/>
          </w:rPr>
          <w:instrText xml:space="preserve"> PAGEREF _Toc98437502 \h </w:instrText>
        </w:r>
        <w:r w:rsidR="00860879">
          <w:rPr>
            <w:noProof/>
            <w:webHidden/>
          </w:rPr>
        </w:r>
        <w:r w:rsidR="00860879">
          <w:rPr>
            <w:noProof/>
            <w:webHidden/>
          </w:rPr>
          <w:fldChar w:fldCharType="separate"/>
        </w:r>
        <w:r w:rsidR="00860879">
          <w:rPr>
            <w:noProof/>
            <w:webHidden/>
          </w:rPr>
          <w:t>8</w:t>
        </w:r>
        <w:r w:rsidR="00860879">
          <w:rPr>
            <w:noProof/>
            <w:webHidden/>
          </w:rPr>
          <w:fldChar w:fldCharType="end"/>
        </w:r>
      </w:hyperlink>
    </w:p>
    <w:p w14:paraId="63D78B11" w14:textId="5544140C" w:rsidR="00860879" w:rsidRDefault="0035319C">
      <w:pPr>
        <w:pStyle w:val="TOC3"/>
        <w:rPr>
          <w:rFonts w:asciiTheme="minorHAnsi" w:eastAsiaTheme="minorEastAsia" w:hAnsiTheme="minorHAnsi" w:cstheme="minorBidi"/>
          <w:b w:val="0"/>
          <w:noProof/>
        </w:rPr>
      </w:pPr>
      <w:hyperlink w:anchor="_Toc98437503" w:history="1">
        <w:r w:rsidR="00860879" w:rsidRPr="003D0401">
          <w:rPr>
            <w:rStyle w:val="Hyperlink"/>
            <w:noProof/>
          </w:rPr>
          <w:t>4.6.1</w:t>
        </w:r>
        <w:r w:rsidR="00860879">
          <w:rPr>
            <w:rFonts w:asciiTheme="minorHAnsi" w:eastAsiaTheme="minorEastAsia" w:hAnsiTheme="minorHAnsi" w:cstheme="minorBidi"/>
            <w:b w:val="0"/>
            <w:noProof/>
          </w:rPr>
          <w:tab/>
        </w:r>
        <w:r w:rsidR="00860879" w:rsidRPr="003D0401">
          <w:rPr>
            <w:rStyle w:val="Hyperlink"/>
            <w:noProof/>
          </w:rPr>
          <w:t>The Font Collection overview</w:t>
        </w:r>
        <w:r w:rsidR="00860879">
          <w:rPr>
            <w:noProof/>
            <w:webHidden/>
          </w:rPr>
          <w:tab/>
        </w:r>
        <w:r w:rsidR="00860879">
          <w:rPr>
            <w:noProof/>
            <w:webHidden/>
          </w:rPr>
          <w:fldChar w:fldCharType="begin"/>
        </w:r>
        <w:r w:rsidR="00860879">
          <w:rPr>
            <w:noProof/>
            <w:webHidden/>
          </w:rPr>
          <w:instrText xml:space="preserve"> PAGEREF _Toc98437503 \h </w:instrText>
        </w:r>
        <w:r w:rsidR="00860879">
          <w:rPr>
            <w:noProof/>
            <w:webHidden/>
          </w:rPr>
        </w:r>
        <w:r w:rsidR="00860879">
          <w:rPr>
            <w:noProof/>
            <w:webHidden/>
          </w:rPr>
          <w:fldChar w:fldCharType="separate"/>
        </w:r>
        <w:r w:rsidR="00860879">
          <w:rPr>
            <w:noProof/>
            <w:webHidden/>
          </w:rPr>
          <w:t>8</w:t>
        </w:r>
        <w:r w:rsidR="00860879">
          <w:rPr>
            <w:noProof/>
            <w:webHidden/>
          </w:rPr>
          <w:fldChar w:fldCharType="end"/>
        </w:r>
      </w:hyperlink>
    </w:p>
    <w:p w14:paraId="5EFEFB31" w14:textId="43D159BC" w:rsidR="00860879" w:rsidRDefault="0035319C">
      <w:pPr>
        <w:pStyle w:val="TOC3"/>
        <w:rPr>
          <w:rFonts w:asciiTheme="minorHAnsi" w:eastAsiaTheme="minorEastAsia" w:hAnsiTheme="minorHAnsi" w:cstheme="minorBidi"/>
          <w:b w:val="0"/>
          <w:noProof/>
        </w:rPr>
      </w:pPr>
      <w:hyperlink w:anchor="_Toc98437504" w:history="1">
        <w:r w:rsidR="00860879" w:rsidRPr="003D0401">
          <w:rPr>
            <w:rStyle w:val="Hyperlink"/>
            <w:noProof/>
          </w:rPr>
          <w:t>4.6.2</w:t>
        </w:r>
        <w:r w:rsidR="00860879">
          <w:rPr>
            <w:rFonts w:asciiTheme="minorHAnsi" w:eastAsiaTheme="minorEastAsia" w:hAnsiTheme="minorHAnsi" w:cstheme="minorBidi"/>
            <w:b w:val="0"/>
            <w:noProof/>
          </w:rPr>
          <w:tab/>
        </w:r>
        <w:r w:rsidR="00860879" w:rsidRPr="003D0401">
          <w:rPr>
            <w:rStyle w:val="Hyperlink"/>
            <w:noProof/>
          </w:rPr>
          <w:t>The Font Collection file structure</w:t>
        </w:r>
        <w:r w:rsidR="00860879">
          <w:rPr>
            <w:noProof/>
            <w:webHidden/>
          </w:rPr>
          <w:tab/>
        </w:r>
        <w:r w:rsidR="00860879">
          <w:rPr>
            <w:noProof/>
            <w:webHidden/>
          </w:rPr>
          <w:fldChar w:fldCharType="begin"/>
        </w:r>
        <w:r w:rsidR="00860879">
          <w:rPr>
            <w:noProof/>
            <w:webHidden/>
          </w:rPr>
          <w:instrText xml:space="preserve"> PAGEREF _Toc98437504 \h </w:instrText>
        </w:r>
        <w:r w:rsidR="00860879">
          <w:rPr>
            <w:noProof/>
            <w:webHidden/>
          </w:rPr>
        </w:r>
        <w:r w:rsidR="00860879">
          <w:rPr>
            <w:noProof/>
            <w:webHidden/>
          </w:rPr>
          <w:fldChar w:fldCharType="separate"/>
        </w:r>
        <w:r w:rsidR="00860879">
          <w:rPr>
            <w:noProof/>
            <w:webHidden/>
          </w:rPr>
          <w:t>9</w:t>
        </w:r>
        <w:r w:rsidR="00860879">
          <w:rPr>
            <w:noProof/>
            <w:webHidden/>
          </w:rPr>
          <w:fldChar w:fldCharType="end"/>
        </w:r>
      </w:hyperlink>
    </w:p>
    <w:p w14:paraId="76F775D7" w14:textId="49BF2C3E" w:rsidR="00860879" w:rsidRDefault="0035319C">
      <w:pPr>
        <w:pStyle w:val="TOC3"/>
        <w:rPr>
          <w:rFonts w:asciiTheme="minorHAnsi" w:eastAsiaTheme="minorEastAsia" w:hAnsiTheme="minorHAnsi" w:cstheme="minorBidi"/>
          <w:b w:val="0"/>
          <w:noProof/>
        </w:rPr>
      </w:pPr>
      <w:hyperlink w:anchor="_Toc98437505" w:history="1">
        <w:r w:rsidR="00860879" w:rsidRPr="003D0401">
          <w:rPr>
            <w:rStyle w:val="Hyperlink"/>
            <w:noProof/>
          </w:rPr>
          <w:t>4.6.3</w:t>
        </w:r>
        <w:r w:rsidR="00860879">
          <w:rPr>
            <w:rFonts w:asciiTheme="minorHAnsi" w:eastAsiaTheme="minorEastAsia" w:hAnsiTheme="minorHAnsi" w:cstheme="minorBidi"/>
            <w:b w:val="0"/>
            <w:noProof/>
          </w:rPr>
          <w:tab/>
        </w:r>
        <w:r w:rsidR="00860879" w:rsidRPr="003D0401">
          <w:rPr>
            <w:rStyle w:val="Hyperlink"/>
            <w:noProof/>
          </w:rPr>
          <w:t>TTC header</w:t>
        </w:r>
        <w:r w:rsidR="00860879">
          <w:rPr>
            <w:noProof/>
            <w:webHidden/>
          </w:rPr>
          <w:tab/>
        </w:r>
        <w:r w:rsidR="00860879">
          <w:rPr>
            <w:noProof/>
            <w:webHidden/>
          </w:rPr>
          <w:fldChar w:fldCharType="begin"/>
        </w:r>
        <w:r w:rsidR="00860879">
          <w:rPr>
            <w:noProof/>
            <w:webHidden/>
          </w:rPr>
          <w:instrText xml:space="preserve"> PAGEREF _Toc98437505 \h </w:instrText>
        </w:r>
        <w:r w:rsidR="00860879">
          <w:rPr>
            <w:noProof/>
            <w:webHidden/>
          </w:rPr>
        </w:r>
        <w:r w:rsidR="00860879">
          <w:rPr>
            <w:noProof/>
            <w:webHidden/>
          </w:rPr>
          <w:fldChar w:fldCharType="separate"/>
        </w:r>
        <w:r w:rsidR="00860879">
          <w:rPr>
            <w:noProof/>
            <w:webHidden/>
          </w:rPr>
          <w:t>9</w:t>
        </w:r>
        <w:r w:rsidR="00860879">
          <w:rPr>
            <w:noProof/>
            <w:webHidden/>
          </w:rPr>
          <w:fldChar w:fldCharType="end"/>
        </w:r>
      </w:hyperlink>
    </w:p>
    <w:p w14:paraId="0E70C0A7" w14:textId="15D4FDBC" w:rsidR="00860879" w:rsidRDefault="0035319C">
      <w:pPr>
        <w:pStyle w:val="TOC1"/>
        <w:rPr>
          <w:rFonts w:asciiTheme="minorHAnsi" w:eastAsiaTheme="minorEastAsia" w:hAnsiTheme="minorHAnsi" w:cstheme="minorBidi"/>
          <w:b w:val="0"/>
          <w:noProof/>
        </w:rPr>
      </w:pPr>
      <w:hyperlink w:anchor="_Toc98437506" w:history="1">
        <w:r w:rsidR="00860879" w:rsidRPr="003D0401">
          <w:rPr>
            <w:rStyle w:val="Hyperlink"/>
            <w:noProof/>
          </w:rPr>
          <w:t>5</w:t>
        </w:r>
        <w:r w:rsidR="00860879">
          <w:rPr>
            <w:rFonts w:asciiTheme="minorHAnsi" w:eastAsiaTheme="minorEastAsia" w:hAnsiTheme="minorHAnsi" w:cstheme="minorBidi"/>
            <w:b w:val="0"/>
            <w:noProof/>
          </w:rPr>
          <w:tab/>
        </w:r>
        <w:r w:rsidR="00860879" w:rsidRPr="003D0401">
          <w:rPr>
            <w:rStyle w:val="Hyperlink"/>
            <w:noProof/>
          </w:rPr>
          <w:t>Open font tables</w:t>
        </w:r>
        <w:r w:rsidR="00860879">
          <w:rPr>
            <w:noProof/>
            <w:webHidden/>
          </w:rPr>
          <w:tab/>
        </w:r>
        <w:r w:rsidR="00860879">
          <w:rPr>
            <w:noProof/>
            <w:webHidden/>
          </w:rPr>
          <w:fldChar w:fldCharType="begin"/>
        </w:r>
        <w:r w:rsidR="00860879">
          <w:rPr>
            <w:noProof/>
            <w:webHidden/>
          </w:rPr>
          <w:instrText xml:space="preserve"> PAGEREF _Toc98437506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169B90C6" w14:textId="0B931C6B" w:rsidR="00860879" w:rsidRDefault="0035319C">
      <w:pPr>
        <w:pStyle w:val="TOC2"/>
        <w:rPr>
          <w:rFonts w:asciiTheme="minorHAnsi" w:eastAsiaTheme="minorEastAsia" w:hAnsiTheme="minorHAnsi" w:cstheme="minorBidi"/>
          <w:b w:val="0"/>
          <w:noProof/>
        </w:rPr>
      </w:pPr>
      <w:hyperlink w:anchor="_Toc98437507" w:history="1">
        <w:r w:rsidR="00860879" w:rsidRPr="003D0401">
          <w:rPr>
            <w:rStyle w:val="Hyperlink"/>
            <w:noProof/>
          </w:rPr>
          <w:t>5.1</w:t>
        </w:r>
        <w:r w:rsidR="00860879">
          <w:rPr>
            <w:rFonts w:asciiTheme="minorHAnsi" w:eastAsiaTheme="minorEastAsia" w:hAnsiTheme="minorHAnsi" w:cstheme="minorBidi"/>
            <w:b w:val="0"/>
            <w:noProof/>
          </w:rPr>
          <w:tab/>
        </w:r>
        <w:r w:rsidR="00860879" w:rsidRPr="003D0401">
          <w:rPr>
            <w:rStyle w:val="Hyperlink"/>
            <w:noProof/>
          </w:rPr>
          <w:t>General</w:t>
        </w:r>
        <w:r w:rsidR="00860879">
          <w:rPr>
            <w:noProof/>
            <w:webHidden/>
          </w:rPr>
          <w:tab/>
        </w:r>
        <w:r w:rsidR="00860879">
          <w:rPr>
            <w:noProof/>
            <w:webHidden/>
          </w:rPr>
          <w:fldChar w:fldCharType="begin"/>
        </w:r>
        <w:r w:rsidR="00860879">
          <w:rPr>
            <w:noProof/>
            <w:webHidden/>
          </w:rPr>
          <w:instrText xml:space="preserve"> PAGEREF _Toc98437507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690DC80E" w14:textId="3FE55874" w:rsidR="00860879" w:rsidRDefault="0035319C">
      <w:pPr>
        <w:pStyle w:val="TOC2"/>
        <w:rPr>
          <w:rFonts w:asciiTheme="minorHAnsi" w:eastAsiaTheme="minorEastAsia" w:hAnsiTheme="minorHAnsi" w:cstheme="minorBidi"/>
          <w:b w:val="0"/>
          <w:noProof/>
        </w:rPr>
      </w:pPr>
      <w:hyperlink w:anchor="_Toc98437508" w:history="1">
        <w:r w:rsidR="00860879" w:rsidRPr="003D0401">
          <w:rPr>
            <w:rStyle w:val="Hyperlink"/>
            <w:noProof/>
          </w:rPr>
          <w:t>5.2</w:t>
        </w:r>
        <w:r w:rsidR="00860879">
          <w:rPr>
            <w:rFonts w:asciiTheme="minorHAnsi" w:eastAsiaTheme="minorEastAsia" w:hAnsiTheme="minorHAnsi" w:cstheme="minorBidi"/>
            <w:b w:val="0"/>
            <w:noProof/>
          </w:rPr>
          <w:tab/>
        </w:r>
        <w:r w:rsidR="00860879" w:rsidRPr="003D0401">
          <w:rPr>
            <w:rStyle w:val="Hyperlink"/>
            <w:noProof/>
          </w:rPr>
          <w:t>Required common tables</w:t>
        </w:r>
        <w:r w:rsidR="00860879">
          <w:rPr>
            <w:noProof/>
            <w:webHidden/>
          </w:rPr>
          <w:tab/>
        </w:r>
        <w:r w:rsidR="00860879">
          <w:rPr>
            <w:noProof/>
            <w:webHidden/>
          </w:rPr>
          <w:fldChar w:fldCharType="begin"/>
        </w:r>
        <w:r w:rsidR="00860879">
          <w:rPr>
            <w:noProof/>
            <w:webHidden/>
          </w:rPr>
          <w:instrText xml:space="preserve"> PAGEREF _Toc98437508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50C0AFE7" w14:textId="6BBBD886" w:rsidR="00860879" w:rsidRDefault="0035319C">
      <w:pPr>
        <w:pStyle w:val="TOC3"/>
        <w:rPr>
          <w:rFonts w:asciiTheme="minorHAnsi" w:eastAsiaTheme="minorEastAsia" w:hAnsiTheme="minorHAnsi" w:cstheme="minorBidi"/>
          <w:b w:val="0"/>
          <w:noProof/>
        </w:rPr>
      </w:pPr>
      <w:hyperlink w:anchor="_Toc98437509" w:history="1">
        <w:r w:rsidR="00860879" w:rsidRPr="003D0401">
          <w:rPr>
            <w:rStyle w:val="Hyperlink"/>
            <w:noProof/>
          </w:rPr>
          <w:t>5.2.1</w:t>
        </w:r>
        <w:r w:rsidR="00860879">
          <w:rPr>
            <w:rFonts w:asciiTheme="minorHAnsi" w:eastAsiaTheme="minorEastAsia" w:hAnsiTheme="minorHAnsi" w:cstheme="minorBidi"/>
            <w:b w:val="0"/>
            <w:noProof/>
          </w:rPr>
          <w:tab/>
        </w:r>
        <w:r w:rsidR="00860879" w:rsidRPr="003D0401">
          <w:rPr>
            <w:rStyle w:val="Hyperlink"/>
            <w:noProof/>
          </w:rPr>
          <w:t>List of required tables</w:t>
        </w:r>
        <w:r w:rsidR="00860879">
          <w:rPr>
            <w:noProof/>
            <w:webHidden/>
          </w:rPr>
          <w:tab/>
        </w:r>
        <w:r w:rsidR="00860879">
          <w:rPr>
            <w:noProof/>
            <w:webHidden/>
          </w:rPr>
          <w:fldChar w:fldCharType="begin"/>
        </w:r>
        <w:r w:rsidR="00860879">
          <w:rPr>
            <w:noProof/>
            <w:webHidden/>
          </w:rPr>
          <w:instrText xml:space="preserve"> PAGEREF _Toc98437509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0B292390" w14:textId="28991B03" w:rsidR="00860879" w:rsidRDefault="0035319C">
      <w:pPr>
        <w:pStyle w:val="TOC3"/>
        <w:rPr>
          <w:rFonts w:asciiTheme="minorHAnsi" w:eastAsiaTheme="minorEastAsia" w:hAnsiTheme="minorHAnsi" w:cstheme="minorBidi"/>
          <w:b w:val="0"/>
          <w:noProof/>
        </w:rPr>
      </w:pPr>
      <w:hyperlink w:anchor="_Toc98437510" w:history="1">
        <w:r w:rsidR="00860879" w:rsidRPr="003D0401">
          <w:rPr>
            <w:rStyle w:val="Hyperlink"/>
            <w:noProof/>
          </w:rPr>
          <w:t>5.2.2</w:t>
        </w:r>
        <w:r w:rsidR="00860879">
          <w:rPr>
            <w:rFonts w:asciiTheme="minorHAnsi" w:eastAsiaTheme="minorEastAsia" w:hAnsiTheme="minorHAnsi" w:cstheme="minorBidi"/>
            <w:b w:val="0"/>
            <w:noProof/>
          </w:rPr>
          <w:tab/>
        </w:r>
        <w:r w:rsidR="00860879" w:rsidRPr="003D0401">
          <w:rPr>
            <w:rStyle w:val="Hyperlink"/>
            <w:noProof/>
          </w:rPr>
          <w:t>cmap – Character to glyph index mapping table</w:t>
        </w:r>
        <w:r w:rsidR="00860879">
          <w:rPr>
            <w:noProof/>
            <w:webHidden/>
          </w:rPr>
          <w:tab/>
        </w:r>
        <w:r w:rsidR="00860879">
          <w:rPr>
            <w:noProof/>
            <w:webHidden/>
          </w:rPr>
          <w:fldChar w:fldCharType="begin"/>
        </w:r>
        <w:r w:rsidR="00860879">
          <w:rPr>
            <w:noProof/>
            <w:webHidden/>
          </w:rPr>
          <w:instrText xml:space="preserve"> PAGEREF _Toc98437510 \h </w:instrText>
        </w:r>
        <w:r w:rsidR="00860879">
          <w:rPr>
            <w:noProof/>
            <w:webHidden/>
          </w:rPr>
        </w:r>
        <w:r w:rsidR="00860879">
          <w:rPr>
            <w:noProof/>
            <w:webHidden/>
          </w:rPr>
          <w:fldChar w:fldCharType="separate"/>
        </w:r>
        <w:r w:rsidR="00860879">
          <w:rPr>
            <w:noProof/>
            <w:webHidden/>
          </w:rPr>
          <w:t>11</w:t>
        </w:r>
        <w:r w:rsidR="00860879">
          <w:rPr>
            <w:noProof/>
            <w:webHidden/>
          </w:rPr>
          <w:fldChar w:fldCharType="end"/>
        </w:r>
      </w:hyperlink>
    </w:p>
    <w:p w14:paraId="4445FB57" w14:textId="6569A930" w:rsidR="00860879" w:rsidRDefault="0035319C">
      <w:pPr>
        <w:pStyle w:val="TOC3"/>
        <w:rPr>
          <w:rFonts w:asciiTheme="minorHAnsi" w:eastAsiaTheme="minorEastAsia" w:hAnsiTheme="minorHAnsi" w:cstheme="minorBidi"/>
          <w:b w:val="0"/>
          <w:noProof/>
        </w:rPr>
      </w:pPr>
      <w:hyperlink w:anchor="_Toc98437511" w:history="1">
        <w:r w:rsidR="00860879" w:rsidRPr="003D0401">
          <w:rPr>
            <w:rStyle w:val="Hyperlink"/>
            <w:noProof/>
          </w:rPr>
          <w:t>5.2.3</w:t>
        </w:r>
        <w:r w:rsidR="00860879">
          <w:rPr>
            <w:rFonts w:asciiTheme="minorHAnsi" w:eastAsiaTheme="minorEastAsia" w:hAnsiTheme="minorHAnsi" w:cstheme="minorBidi"/>
            <w:b w:val="0"/>
            <w:noProof/>
          </w:rPr>
          <w:tab/>
        </w:r>
        <w:r w:rsidR="00860879" w:rsidRPr="003D0401">
          <w:rPr>
            <w:rStyle w:val="Hyperlink"/>
            <w:noProof/>
          </w:rPr>
          <w:t>head – Font header</w:t>
        </w:r>
        <w:r w:rsidR="00860879">
          <w:rPr>
            <w:noProof/>
            <w:webHidden/>
          </w:rPr>
          <w:tab/>
        </w:r>
        <w:r w:rsidR="00860879">
          <w:rPr>
            <w:noProof/>
            <w:webHidden/>
          </w:rPr>
          <w:fldChar w:fldCharType="begin"/>
        </w:r>
        <w:r w:rsidR="00860879">
          <w:rPr>
            <w:noProof/>
            <w:webHidden/>
          </w:rPr>
          <w:instrText xml:space="preserve"> PAGEREF _Toc98437511 \h </w:instrText>
        </w:r>
        <w:r w:rsidR="00860879">
          <w:rPr>
            <w:noProof/>
            <w:webHidden/>
          </w:rPr>
        </w:r>
        <w:r w:rsidR="00860879">
          <w:rPr>
            <w:noProof/>
            <w:webHidden/>
          </w:rPr>
          <w:fldChar w:fldCharType="separate"/>
        </w:r>
        <w:r w:rsidR="00860879">
          <w:rPr>
            <w:noProof/>
            <w:webHidden/>
          </w:rPr>
          <w:t>25</w:t>
        </w:r>
        <w:r w:rsidR="00860879">
          <w:rPr>
            <w:noProof/>
            <w:webHidden/>
          </w:rPr>
          <w:fldChar w:fldCharType="end"/>
        </w:r>
      </w:hyperlink>
    </w:p>
    <w:p w14:paraId="4BC82301" w14:textId="1BD0F35B" w:rsidR="00860879" w:rsidRDefault="0035319C">
      <w:pPr>
        <w:pStyle w:val="TOC3"/>
        <w:rPr>
          <w:rFonts w:asciiTheme="minorHAnsi" w:eastAsiaTheme="minorEastAsia" w:hAnsiTheme="minorHAnsi" w:cstheme="minorBidi"/>
          <w:b w:val="0"/>
          <w:noProof/>
        </w:rPr>
      </w:pPr>
      <w:hyperlink w:anchor="_Toc98437512" w:history="1">
        <w:r w:rsidR="00860879" w:rsidRPr="003D0401">
          <w:rPr>
            <w:rStyle w:val="Hyperlink"/>
            <w:noProof/>
          </w:rPr>
          <w:t>5.2.4</w:t>
        </w:r>
        <w:r w:rsidR="00860879">
          <w:rPr>
            <w:rFonts w:asciiTheme="minorHAnsi" w:eastAsiaTheme="minorEastAsia" w:hAnsiTheme="minorHAnsi" w:cstheme="minorBidi"/>
            <w:b w:val="0"/>
            <w:noProof/>
          </w:rPr>
          <w:tab/>
        </w:r>
        <w:r w:rsidR="00860879" w:rsidRPr="003D0401">
          <w:rPr>
            <w:rStyle w:val="Hyperlink"/>
            <w:noProof/>
          </w:rPr>
          <w:t>hhea – Horizontal header</w:t>
        </w:r>
        <w:r w:rsidR="00860879">
          <w:rPr>
            <w:noProof/>
            <w:webHidden/>
          </w:rPr>
          <w:tab/>
        </w:r>
        <w:r w:rsidR="00860879">
          <w:rPr>
            <w:noProof/>
            <w:webHidden/>
          </w:rPr>
          <w:fldChar w:fldCharType="begin"/>
        </w:r>
        <w:r w:rsidR="00860879">
          <w:rPr>
            <w:noProof/>
            <w:webHidden/>
          </w:rPr>
          <w:instrText xml:space="preserve"> PAGEREF _Toc98437512 \h </w:instrText>
        </w:r>
        <w:r w:rsidR="00860879">
          <w:rPr>
            <w:noProof/>
            <w:webHidden/>
          </w:rPr>
        </w:r>
        <w:r w:rsidR="00860879">
          <w:rPr>
            <w:noProof/>
            <w:webHidden/>
          </w:rPr>
          <w:fldChar w:fldCharType="separate"/>
        </w:r>
        <w:r w:rsidR="00860879">
          <w:rPr>
            <w:noProof/>
            <w:webHidden/>
          </w:rPr>
          <w:t>28</w:t>
        </w:r>
        <w:r w:rsidR="00860879">
          <w:rPr>
            <w:noProof/>
            <w:webHidden/>
          </w:rPr>
          <w:fldChar w:fldCharType="end"/>
        </w:r>
      </w:hyperlink>
    </w:p>
    <w:p w14:paraId="57F3B481" w14:textId="303E4C19" w:rsidR="00860879" w:rsidRDefault="0035319C">
      <w:pPr>
        <w:pStyle w:val="TOC3"/>
        <w:rPr>
          <w:rFonts w:asciiTheme="minorHAnsi" w:eastAsiaTheme="minorEastAsia" w:hAnsiTheme="minorHAnsi" w:cstheme="minorBidi"/>
          <w:b w:val="0"/>
          <w:noProof/>
        </w:rPr>
      </w:pPr>
      <w:hyperlink w:anchor="_Toc98437513" w:history="1">
        <w:r w:rsidR="00860879" w:rsidRPr="003D0401">
          <w:rPr>
            <w:rStyle w:val="Hyperlink"/>
            <w:noProof/>
          </w:rPr>
          <w:t>5.2.5</w:t>
        </w:r>
        <w:r w:rsidR="00860879">
          <w:rPr>
            <w:rFonts w:asciiTheme="minorHAnsi" w:eastAsiaTheme="minorEastAsia" w:hAnsiTheme="minorHAnsi" w:cstheme="minorBidi"/>
            <w:b w:val="0"/>
            <w:noProof/>
          </w:rPr>
          <w:tab/>
        </w:r>
        <w:r w:rsidR="00860879" w:rsidRPr="003D0401">
          <w:rPr>
            <w:rStyle w:val="Hyperlink"/>
            <w:noProof/>
          </w:rPr>
          <w:t>hmtx – Horizontal metrics</w:t>
        </w:r>
        <w:r w:rsidR="00860879">
          <w:rPr>
            <w:noProof/>
            <w:webHidden/>
          </w:rPr>
          <w:tab/>
        </w:r>
        <w:r w:rsidR="00860879">
          <w:rPr>
            <w:noProof/>
            <w:webHidden/>
          </w:rPr>
          <w:fldChar w:fldCharType="begin"/>
        </w:r>
        <w:r w:rsidR="00860879">
          <w:rPr>
            <w:noProof/>
            <w:webHidden/>
          </w:rPr>
          <w:instrText xml:space="preserve"> PAGEREF _Toc98437513 \h </w:instrText>
        </w:r>
        <w:r w:rsidR="00860879">
          <w:rPr>
            <w:noProof/>
            <w:webHidden/>
          </w:rPr>
        </w:r>
        <w:r w:rsidR="00860879">
          <w:rPr>
            <w:noProof/>
            <w:webHidden/>
          </w:rPr>
          <w:fldChar w:fldCharType="separate"/>
        </w:r>
        <w:r w:rsidR="00860879">
          <w:rPr>
            <w:noProof/>
            <w:webHidden/>
          </w:rPr>
          <w:t>29</w:t>
        </w:r>
        <w:r w:rsidR="00860879">
          <w:rPr>
            <w:noProof/>
            <w:webHidden/>
          </w:rPr>
          <w:fldChar w:fldCharType="end"/>
        </w:r>
      </w:hyperlink>
    </w:p>
    <w:p w14:paraId="3B609C38" w14:textId="64FEE592" w:rsidR="00860879" w:rsidRDefault="0035319C">
      <w:pPr>
        <w:pStyle w:val="TOC3"/>
        <w:rPr>
          <w:rFonts w:asciiTheme="minorHAnsi" w:eastAsiaTheme="minorEastAsia" w:hAnsiTheme="minorHAnsi" w:cstheme="minorBidi"/>
          <w:b w:val="0"/>
          <w:noProof/>
        </w:rPr>
      </w:pPr>
      <w:hyperlink w:anchor="_Toc98437514" w:history="1">
        <w:r w:rsidR="00860879" w:rsidRPr="003D0401">
          <w:rPr>
            <w:rStyle w:val="Hyperlink"/>
            <w:noProof/>
          </w:rPr>
          <w:t>5.2.6</w:t>
        </w:r>
        <w:r w:rsidR="00860879">
          <w:rPr>
            <w:rFonts w:asciiTheme="minorHAnsi" w:eastAsiaTheme="minorEastAsia" w:hAnsiTheme="minorHAnsi" w:cstheme="minorBidi"/>
            <w:b w:val="0"/>
            <w:noProof/>
          </w:rPr>
          <w:tab/>
        </w:r>
        <w:r w:rsidR="00860879" w:rsidRPr="003D0401">
          <w:rPr>
            <w:rStyle w:val="Hyperlink"/>
            <w:noProof/>
          </w:rPr>
          <w:t>maxp – Maximum profile</w:t>
        </w:r>
        <w:r w:rsidR="00860879">
          <w:rPr>
            <w:noProof/>
            <w:webHidden/>
          </w:rPr>
          <w:tab/>
        </w:r>
        <w:r w:rsidR="00860879">
          <w:rPr>
            <w:noProof/>
            <w:webHidden/>
          </w:rPr>
          <w:fldChar w:fldCharType="begin"/>
        </w:r>
        <w:r w:rsidR="00860879">
          <w:rPr>
            <w:noProof/>
            <w:webHidden/>
          </w:rPr>
          <w:instrText xml:space="preserve"> PAGEREF _Toc98437514 \h </w:instrText>
        </w:r>
        <w:r w:rsidR="00860879">
          <w:rPr>
            <w:noProof/>
            <w:webHidden/>
          </w:rPr>
        </w:r>
        <w:r w:rsidR="00860879">
          <w:rPr>
            <w:noProof/>
            <w:webHidden/>
          </w:rPr>
          <w:fldChar w:fldCharType="separate"/>
        </w:r>
        <w:r w:rsidR="00860879">
          <w:rPr>
            <w:noProof/>
            <w:webHidden/>
          </w:rPr>
          <w:t>31</w:t>
        </w:r>
        <w:r w:rsidR="00860879">
          <w:rPr>
            <w:noProof/>
            <w:webHidden/>
          </w:rPr>
          <w:fldChar w:fldCharType="end"/>
        </w:r>
      </w:hyperlink>
    </w:p>
    <w:p w14:paraId="0455E4A4" w14:textId="01FC4941" w:rsidR="00860879" w:rsidRDefault="0035319C">
      <w:pPr>
        <w:pStyle w:val="TOC3"/>
        <w:rPr>
          <w:rFonts w:asciiTheme="minorHAnsi" w:eastAsiaTheme="minorEastAsia" w:hAnsiTheme="minorHAnsi" w:cstheme="minorBidi"/>
          <w:b w:val="0"/>
          <w:noProof/>
        </w:rPr>
      </w:pPr>
      <w:hyperlink w:anchor="_Toc98437515" w:history="1">
        <w:r w:rsidR="00860879" w:rsidRPr="003D0401">
          <w:rPr>
            <w:rStyle w:val="Hyperlink"/>
            <w:noProof/>
          </w:rPr>
          <w:t>5.2.7</w:t>
        </w:r>
        <w:r w:rsidR="00860879">
          <w:rPr>
            <w:rFonts w:asciiTheme="minorHAnsi" w:eastAsiaTheme="minorEastAsia" w:hAnsiTheme="minorHAnsi" w:cstheme="minorBidi"/>
            <w:b w:val="0"/>
            <w:noProof/>
          </w:rPr>
          <w:tab/>
        </w:r>
        <w:r w:rsidR="00860879" w:rsidRPr="003D0401">
          <w:rPr>
            <w:rStyle w:val="Hyperlink"/>
            <w:noProof/>
          </w:rPr>
          <w:t>name – Naming table</w:t>
        </w:r>
        <w:r w:rsidR="00860879">
          <w:rPr>
            <w:noProof/>
            <w:webHidden/>
          </w:rPr>
          <w:tab/>
        </w:r>
        <w:r w:rsidR="00860879">
          <w:rPr>
            <w:noProof/>
            <w:webHidden/>
          </w:rPr>
          <w:fldChar w:fldCharType="begin"/>
        </w:r>
        <w:r w:rsidR="00860879">
          <w:rPr>
            <w:noProof/>
            <w:webHidden/>
          </w:rPr>
          <w:instrText xml:space="preserve"> PAGEREF _Toc98437515 \h </w:instrText>
        </w:r>
        <w:r w:rsidR="00860879">
          <w:rPr>
            <w:noProof/>
            <w:webHidden/>
          </w:rPr>
        </w:r>
        <w:r w:rsidR="00860879">
          <w:rPr>
            <w:noProof/>
            <w:webHidden/>
          </w:rPr>
          <w:fldChar w:fldCharType="separate"/>
        </w:r>
        <w:r w:rsidR="00860879">
          <w:rPr>
            <w:noProof/>
            <w:webHidden/>
          </w:rPr>
          <w:t>32</w:t>
        </w:r>
        <w:r w:rsidR="00860879">
          <w:rPr>
            <w:noProof/>
            <w:webHidden/>
          </w:rPr>
          <w:fldChar w:fldCharType="end"/>
        </w:r>
      </w:hyperlink>
    </w:p>
    <w:p w14:paraId="6E312850" w14:textId="2DC53B95" w:rsidR="00860879" w:rsidRDefault="0035319C">
      <w:pPr>
        <w:pStyle w:val="TOC3"/>
        <w:rPr>
          <w:rFonts w:asciiTheme="minorHAnsi" w:eastAsiaTheme="minorEastAsia" w:hAnsiTheme="minorHAnsi" w:cstheme="minorBidi"/>
          <w:b w:val="0"/>
          <w:noProof/>
        </w:rPr>
      </w:pPr>
      <w:hyperlink w:anchor="_Toc98437516" w:history="1">
        <w:r w:rsidR="00860879" w:rsidRPr="003D0401">
          <w:rPr>
            <w:rStyle w:val="Hyperlink"/>
            <w:noProof/>
          </w:rPr>
          <w:t>5.2.8</w:t>
        </w:r>
        <w:r w:rsidR="00860879">
          <w:rPr>
            <w:rFonts w:asciiTheme="minorHAnsi" w:eastAsiaTheme="minorEastAsia" w:hAnsiTheme="minorHAnsi" w:cstheme="minorBidi"/>
            <w:b w:val="0"/>
            <w:noProof/>
          </w:rPr>
          <w:tab/>
        </w:r>
        <w:r w:rsidR="00860879" w:rsidRPr="003D0401">
          <w:rPr>
            <w:rStyle w:val="Hyperlink"/>
            <w:noProof/>
          </w:rPr>
          <w:t>OS/2 – Global font information table</w:t>
        </w:r>
        <w:r w:rsidR="00860879">
          <w:rPr>
            <w:noProof/>
            <w:webHidden/>
          </w:rPr>
          <w:tab/>
        </w:r>
        <w:r w:rsidR="00860879">
          <w:rPr>
            <w:noProof/>
            <w:webHidden/>
          </w:rPr>
          <w:fldChar w:fldCharType="begin"/>
        </w:r>
        <w:r w:rsidR="00860879">
          <w:rPr>
            <w:noProof/>
            <w:webHidden/>
          </w:rPr>
          <w:instrText xml:space="preserve"> PAGEREF _Toc98437516 \h </w:instrText>
        </w:r>
        <w:r w:rsidR="00860879">
          <w:rPr>
            <w:noProof/>
            <w:webHidden/>
          </w:rPr>
        </w:r>
        <w:r w:rsidR="00860879">
          <w:rPr>
            <w:noProof/>
            <w:webHidden/>
          </w:rPr>
          <w:fldChar w:fldCharType="separate"/>
        </w:r>
        <w:r w:rsidR="00860879">
          <w:rPr>
            <w:noProof/>
            <w:webHidden/>
          </w:rPr>
          <w:t>56</w:t>
        </w:r>
        <w:r w:rsidR="00860879">
          <w:rPr>
            <w:noProof/>
            <w:webHidden/>
          </w:rPr>
          <w:fldChar w:fldCharType="end"/>
        </w:r>
      </w:hyperlink>
    </w:p>
    <w:p w14:paraId="6EE482DD" w14:textId="74D4B699" w:rsidR="00860879" w:rsidRDefault="0035319C">
      <w:pPr>
        <w:pStyle w:val="TOC3"/>
        <w:rPr>
          <w:rFonts w:asciiTheme="minorHAnsi" w:eastAsiaTheme="minorEastAsia" w:hAnsiTheme="minorHAnsi" w:cstheme="minorBidi"/>
          <w:b w:val="0"/>
          <w:noProof/>
        </w:rPr>
      </w:pPr>
      <w:hyperlink w:anchor="_Toc98437517" w:history="1">
        <w:r w:rsidR="00860879" w:rsidRPr="003D0401">
          <w:rPr>
            <w:rStyle w:val="Hyperlink"/>
            <w:noProof/>
          </w:rPr>
          <w:t>5.2.9</w:t>
        </w:r>
        <w:r w:rsidR="00860879">
          <w:rPr>
            <w:rFonts w:asciiTheme="minorHAnsi" w:eastAsiaTheme="minorEastAsia" w:hAnsiTheme="minorHAnsi" w:cstheme="minorBidi"/>
            <w:b w:val="0"/>
            <w:noProof/>
          </w:rPr>
          <w:tab/>
        </w:r>
        <w:r w:rsidR="00860879" w:rsidRPr="003D0401">
          <w:rPr>
            <w:rStyle w:val="Hyperlink"/>
            <w:noProof/>
          </w:rPr>
          <w:t>post – PostScript</w:t>
        </w:r>
        <w:r w:rsidR="00860879">
          <w:rPr>
            <w:noProof/>
            <w:webHidden/>
          </w:rPr>
          <w:tab/>
        </w:r>
        <w:r w:rsidR="00860879">
          <w:rPr>
            <w:noProof/>
            <w:webHidden/>
          </w:rPr>
          <w:fldChar w:fldCharType="begin"/>
        </w:r>
        <w:r w:rsidR="00860879">
          <w:rPr>
            <w:noProof/>
            <w:webHidden/>
          </w:rPr>
          <w:instrText xml:space="preserve"> PAGEREF _Toc98437517 \h </w:instrText>
        </w:r>
        <w:r w:rsidR="00860879">
          <w:rPr>
            <w:noProof/>
            <w:webHidden/>
          </w:rPr>
        </w:r>
        <w:r w:rsidR="00860879">
          <w:rPr>
            <w:noProof/>
            <w:webHidden/>
          </w:rPr>
          <w:fldChar w:fldCharType="separate"/>
        </w:r>
        <w:r w:rsidR="00860879">
          <w:rPr>
            <w:noProof/>
            <w:webHidden/>
          </w:rPr>
          <w:t>84</w:t>
        </w:r>
        <w:r w:rsidR="00860879">
          <w:rPr>
            <w:noProof/>
            <w:webHidden/>
          </w:rPr>
          <w:fldChar w:fldCharType="end"/>
        </w:r>
      </w:hyperlink>
    </w:p>
    <w:p w14:paraId="4F7D5796" w14:textId="01053323" w:rsidR="00860879" w:rsidRDefault="0035319C">
      <w:pPr>
        <w:pStyle w:val="TOC2"/>
        <w:rPr>
          <w:rFonts w:asciiTheme="minorHAnsi" w:eastAsiaTheme="minorEastAsia" w:hAnsiTheme="minorHAnsi" w:cstheme="minorBidi"/>
          <w:b w:val="0"/>
          <w:noProof/>
        </w:rPr>
      </w:pPr>
      <w:hyperlink w:anchor="_Toc98437518" w:history="1">
        <w:r w:rsidR="00860879" w:rsidRPr="003D0401">
          <w:rPr>
            <w:rStyle w:val="Hyperlink"/>
            <w:noProof/>
          </w:rPr>
          <w:t>5.3</w:t>
        </w:r>
        <w:r w:rsidR="00860879">
          <w:rPr>
            <w:rFonts w:asciiTheme="minorHAnsi" w:eastAsiaTheme="minorEastAsia" w:hAnsiTheme="minorHAnsi" w:cstheme="minorBidi"/>
            <w:b w:val="0"/>
            <w:noProof/>
          </w:rPr>
          <w:tab/>
        </w:r>
        <w:r w:rsidR="00860879" w:rsidRPr="003D0401">
          <w:rPr>
            <w:rStyle w:val="Hyperlink"/>
            <w:noProof/>
          </w:rPr>
          <w:t>Tables related to TrueType outlines</w:t>
        </w:r>
        <w:r w:rsidR="00860879">
          <w:rPr>
            <w:noProof/>
            <w:webHidden/>
          </w:rPr>
          <w:tab/>
        </w:r>
        <w:r w:rsidR="00860879">
          <w:rPr>
            <w:noProof/>
            <w:webHidden/>
          </w:rPr>
          <w:fldChar w:fldCharType="begin"/>
        </w:r>
        <w:r w:rsidR="00860879">
          <w:rPr>
            <w:noProof/>
            <w:webHidden/>
          </w:rPr>
          <w:instrText xml:space="preserve"> PAGEREF _Toc98437518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169606B6" w14:textId="669C1796" w:rsidR="00860879" w:rsidRDefault="0035319C">
      <w:pPr>
        <w:pStyle w:val="TOC3"/>
        <w:rPr>
          <w:rFonts w:asciiTheme="minorHAnsi" w:eastAsiaTheme="minorEastAsia" w:hAnsiTheme="minorHAnsi" w:cstheme="minorBidi"/>
          <w:b w:val="0"/>
          <w:noProof/>
        </w:rPr>
      </w:pPr>
      <w:hyperlink w:anchor="_Toc98437519" w:history="1">
        <w:r w:rsidR="00860879" w:rsidRPr="003D0401">
          <w:rPr>
            <w:rStyle w:val="Hyperlink"/>
            <w:noProof/>
          </w:rPr>
          <w:t>5.3.1</w:t>
        </w:r>
        <w:r w:rsidR="00860879">
          <w:rPr>
            <w:rFonts w:asciiTheme="minorHAnsi" w:eastAsiaTheme="minorEastAsia" w:hAnsiTheme="minorHAnsi" w:cstheme="minorBidi"/>
            <w:b w:val="0"/>
            <w:noProof/>
          </w:rPr>
          <w:tab/>
        </w:r>
        <w:r w:rsidR="00860879" w:rsidRPr="003D0401">
          <w:rPr>
            <w:rStyle w:val="Hyperlink"/>
            <w:noProof/>
          </w:rPr>
          <w:t>List of TrueType outlines tables</w:t>
        </w:r>
        <w:r w:rsidR="00860879">
          <w:rPr>
            <w:noProof/>
            <w:webHidden/>
          </w:rPr>
          <w:tab/>
        </w:r>
        <w:r w:rsidR="00860879">
          <w:rPr>
            <w:noProof/>
            <w:webHidden/>
          </w:rPr>
          <w:fldChar w:fldCharType="begin"/>
        </w:r>
        <w:r w:rsidR="00860879">
          <w:rPr>
            <w:noProof/>
            <w:webHidden/>
          </w:rPr>
          <w:instrText xml:space="preserve"> PAGEREF _Toc98437519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148C3934" w14:textId="79661142" w:rsidR="00860879" w:rsidRDefault="0035319C">
      <w:pPr>
        <w:pStyle w:val="TOC3"/>
        <w:rPr>
          <w:rFonts w:asciiTheme="minorHAnsi" w:eastAsiaTheme="minorEastAsia" w:hAnsiTheme="minorHAnsi" w:cstheme="minorBidi"/>
          <w:b w:val="0"/>
          <w:noProof/>
        </w:rPr>
      </w:pPr>
      <w:hyperlink w:anchor="_Toc98437520" w:history="1">
        <w:r w:rsidR="00860879" w:rsidRPr="003D0401">
          <w:rPr>
            <w:rStyle w:val="Hyperlink"/>
            <w:noProof/>
          </w:rPr>
          <w:t>5.3.2</w:t>
        </w:r>
        <w:r w:rsidR="00860879">
          <w:rPr>
            <w:rFonts w:asciiTheme="minorHAnsi" w:eastAsiaTheme="minorEastAsia" w:hAnsiTheme="minorHAnsi" w:cstheme="minorBidi"/>
            <w:b w:val="0"/>
            <w:noProof/>
          </w:rPr>
          <w:tab/>
        </w:r>
        <w:r w:rsidR="00860879" w:rsidRPr="003D0401">
          <w:rPr>
            <w:rStyle w:val="Hyperlink"/>
            <w:noProof/>
          </w:rPr>
          <w:t>cvt – Control value table</w:t>
        </w:r>
        <w:r w:rsidR="00860879">
          <w:rPr>
            <w:noProof/>
            <w:webHidden/>
          </w:rPr>
          <w:tab/>
        </w:r>
        <w:r w:rsidR="00860879">
          <w:rPr>
            <w:noProof/>
            <w:webHidden/>
          </w:rPr>
          <w:fldChar w:fldCharType="begin"/>
        </w:r>
        <w:r w:rsidR="00860879">
          <w:rPr>
            <w:noProof/>
            <w:webHidden/>
          </w:rPr>
          <w:instrText xml:space="preserve"> PAGEREF _Toc98437520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627B457F" w14:textId="7C6CF20B" w:rsidR="00860879" w:rsidRDefault="0035319C">
      <w:pPr>
        <w:pStyle w:val="TOC3"/>
        <w:rPr>
          <w:rFonts w:asciiTheme="minorHAnsi" w:eastAsiaTheme="minorEastAsia" w:hAnsiTheme="minorHAnsi" w:cstheme="minorBidi"/>
          <w:b w:val="0"/>
          <w:noProof/>
        </w:rPr>
      </w:pPr>
      <w:hyperlink w:anchor="_Toc98437521" w:history="1">
        <w:r w:rsidR="00860879" w:rsidRPr="003D0401">
          <w:rPr>
            <w:rStyle w:val="Hyperlink"/>
            <w:noProof/>
          </w:rPr>
          <w:t>5.3.3</w:t>
        </w:r>
        <w:r w:rsidR="00860879">
          <w:rPr>
            <w:rFonts w:asciiTheme="minorHAnsi" w:eastAsiaTheme="minorEastAsia" w:hAnsiTheme="minorHAnsi" w:cstheme="minorBidi"/>
            <w:b w:val="0"/>
            <w:noProof/>
          </w:rPr>
          <w:tab/>
        </w:r>
        <w:r w:rsidR="00860879" w:rsidRPr="003D0401">
          <w:rPr>
            <w:rStyle w:val="Hyperlink"/>
            <w:noProof/>
          </w:rPr>
          <w:t>fpgm – Font program</w:t>
        </w:r>
        <w:r w:rsidR="00860879">
          <w:rPr>
            <w:noProof/>
            <w:webHidden/>
          </w:rPr>
          <w:tab/>
        </w:r>
        <w:r w:rsidR="00860879">
          <w:rPr>
            <w:noProof/>
            <w:webHidden/>
          </w:rPr>
          <w:fldChar w:fldCharType="begin"/>
        </w:r>
        <w:r w:rsidR="00860879">
          <w:rPr>
            <w:noProof/>
            <w:webHidden/>
          </w:rPr>
          <w:instrText xml:space="preserve"> PAGEREF _Toc98437521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2E260F86" w14:textId="5028CC73" w:rsidR="00860879" w:rsidRDefault="0035319C">
      <w:pPr>
        <w:pStyle w:val="TOC3"/>
        <w:rPr>
          <w:rFonts w:asciiTheme="minorHAnsi" w:eastAsiaTheme="minorEastAsia" w:hAnsiTheme="minorHAnsi" w:cstheme="minorBidi"/>
          <w:b w:val="0"/>
          <w:noProof/>
        </w:rPr>
      </w:pPr>
      <w:hyperlink w:anchor="_Toc98437522" w:history="1">
        <w:r w:rsidR="00860879" w:rsidRPr="003D0401">
          <w:rPr>
            <w:rStyle w:val="Hyperlink"/>
            <w:noProof/>
          </w:rPr>
          <w:t>5.3.4</w:t>
        </w:r>
        <w:r w:rsidR="00860879">
          <w:rPr>
            <w:rFonts w:asciiTheme="minorHAnsi" w:eastAsiaTheme="minorEastAsia" w:hAnsiTheme="minorHAnsi" w:cstheme="minorBidi"/>
            <w:b w:val="0"/>
            <w:noProof/>
          </w:rPr>
          <w:tab/>
        </w:r>
        <w:r w:rsidR="00860879" w:rsidRPr="003D0401">
          <w:rPr>
            <w:rStyle w:val="Hyperlink"/>
            <w:noProof/>
          </w:rPr>
          <w:t>glyf – Glyf data</w:t>
        </w:r>
        <w:r w:rsidR="00860879">
          <w:rPr>
            <w:noProof/>
            <w:webHidden/>
          </w:rPr>
          <w:tab/>
        </w:r>
        <w:r w:rsidR="00860879">
          <w:rPr>
            <w:noProof/>
            <w:webHidden/>
          </w:rPr>
          <w:fldChar w:fldCharType="begin"/>
        </w:r>
        <w:r w:rsidR="00860879">
          <w:rPr>
            <w:noProof/>
            <w:webHidden/>
          </w:rPr>
          <w:instrText xml:space="preserve"> PAGEREF _Toc98437522 \h </w:instrText>
        </w:r>
        <w:r w:rsidR="00860879">
          <w:rPr>
            <w:noProof/>
            <w:webHidden/>
          </w:rPr>
        </w:r>
        <w:r w:rsidR="00860879">
          <w:rPr>
            <w:noProof/>
            <w:webHidden/>
          </w:rPr>
          <w:fldChar w:fldCharType="separate"/>
        </w:r>
        <w:r w:rsidR="00860879">
          <w:rPr>
            <w:noProof/>
            <w:webHidden/>
          </w:rPr>
          <w:t>88</w:t>
        </w:r>
        <w:r w:rsidR="00860879">
          <w:rPr>
            <w:noProof/>
            <w:webHidden/>
          </w:rPr>
          <w:fldChar w:fldCharType="end"/>
        </w:r>
      </w:hyperlink>
    </w:p>
    <w:p w14:paraId="052E6139" w14:textId="1F21E9DC" w:rsidR="00860879" w:rsidRDefault="0035319C">
      <w:pPr>
        <w:pStyle w:val="TOC3"/>
        <w:rPr>
          <w:rFonts w:asciiTheme="minorHAnsi" w:eastAsiaTheme="minorEastAsia" w:hAnsiTheme="minorHAnsi" w:cstheme="minorBidi"/>
          <w:b w:val="0"/>
          <w:noProof/>
        </w:rPr>
      </w:pPr>
      <w:hyperlink w:anchor="_Toc98437523" w:history="1">
        <w:r w:rsidR="00860879" w:rsidRPr="003D0401">
          <w:rPr>
            <w:rStyle w:val="Hyperlink"/>
            <w:noProof/>
          </w:rPr>
          <w:t>5.3.5</w:t>
        </w:r>
        <w:r w:rsidR="00860879">
          <w:rPr>
            <w:rFonts w:asciiTheme="minorHAnsi" w:eastAsiaTheme="minorEastAsia" w:hAnsiTheme="minorHAnsi" w:cstheme="minorBidi"/>
            <w:b w:val="0"/>
            <w:noProof/>
          </w:rPr>
          <w:tab/>
        </w:r>
        <w:r w:rsidR="00860879" w:rsidRPr="003D0401">
          <w:rPr>
            <w:rStyle w:val="Hyperlink"/>
            <w:noProof/>
          </w:rPr>
          <w:t>loca – Index to location</w:t>
        </w:r>
        <w:r w:rsidR="00860879">
          <w:rPr>
            <w:noProof/>
            <w:webHidden/>
          </w:rPr>
          <w:tab/>
        </w:r>
        <w:r w:rsidR="00860879">
          <w:rPr>
            <w:noProof/>
            <w:webHidden/>
          </w:rPr>
          <w:fldChar w:fldCharType="begin"/>
        </w:r>
        <w:r w:rsidR="00860879">
          <w:rPr>
            <w:noProof/>
            <w:webHidden/>
          </w:rPr>
          <w:instrText xml:space="preserve"> PAGEREF _Toc98437523 \h </w:instrText>
        </w:r>
        <w:r w:rsidR="00860879">
          <w:rPr>
            <w:noProof/>
            <w:webHidden/>
          </w:rPr>
        </w:r>
        <w:r w:rsidR="00860879">
          <w:rPr>
            <w:noProof/>
            <w:webHidden/>
          </w:rPr>
          <w:fldChar w:fldCharType="separate"/>
        </w:r>
        <w:r w:rsidR="00860879">
          <w:rPr>
            <w:noProof/>
            <w:webHidden/>
          </w:rPr>
          <w:t>94</w:t>
        </w:r>
        <w:r w:rsidR="00860879">
          <w:rPr>
            <w:noProof/>
            <w:webHidden/>
          </w:rPr>
          <w:fldChar w:fldCharType="end"/>
        </w:r>
      </w:hyperlink>
    </w:p>
    <w:p w14:paraId="5F547D81" w14:textId="43EBB8DA" w:rsidR="00860879" w:rsidRDefault="0035319C">
      <w:pPr>
        <w:pStyle w:val="TOC3"/>
        <w:rPr>
          <w:rFonts w:asciiTheme="minorHAnsi" w:eastAsiaTheme="minorEastAsia" w:hAnsiTheme="minorHAnsi" w:cstheme="minorBidi"/>
          <w:b w:val="0"/>
          <w:noProof/>
        </w:rPr>
      </w:pPr>
      <w:hyperlink w:anchor="_Toc98437524" w:history="1">
        <w:r w:rsidR="00860879" w:rsidRPr="003D0401">
          <w:rPr>
            <w:rStyle w:val="Hyperlink"/>
            <w:noProof/>
          </w:rPr>
          <w:t>5.3.6</w:t>
        </w:r>
        <w:r w:rsidR="00860879">
          <w:rPr>
            <w:rFonts w:asciiTheme="minorHAnsi" w:eastAsiaTheme="minorEastAsia" w:hAnsiTheme="minorHAnsi" w:cstheme="minorBidi"/>
            <w:b w:val="0"/>
            <w:noProof/>
          </w:rPr>
          <w:tab/>
        </w:r>
        <w:r w:rsidR="00860879" w:rsidRPr="003D0401">
          <w:rPr>
            <w:rStyle w:val="Hyperlink"/>
            <w:noProof/>
          </w:rPr>
          <w:t>prep – Control value program</w:t>
        </w:r>
        <w:r w:rsidR="00860879">
          <w:rPr>
            <w:noProof/>
            <w:webHidden/>
          </w:rPr>
          <w:tab/>
        </w:r>
        <w:r w:rsidR="00860879">
          <w:rPr>
            <w:noProof/>
            <w:webHidden/>
          </w:rPr>
          <w:fldChar w:fldCharType="begin"/>
        </w:r>
        <w:r w:rsidR="00860879">
          <w:rPr>
            <w:noProof/>
            <w:webHidden/>
          </w:rPr>
          <w:instrText xml:space="preserve"> PAGEREF _Toc98437524 \h </w:instrText>
        </w:r>
        <w:r w:rsidR="00860879">
          <w:rPr>
            <w:noProof/>
            <w:webHidden/>
          </w:rPr>
        </w:r>
        <w:r w:rsidR="00860879">
          <w:rPr>
            <w:noProof/>
            <w:webHidden/>
          </w:rPr>
          <w:fldChar w:fldCharType="separate"/>
        </w:r>
        <w:r w:rsidR="00860879">
          <w:rPr>
            <w:noProof/>
            <w:webHidden/>
          </w:rPr>
          <w:t>95</w:t>
        </w:r>
        <w:r w:rsidR="00860879">
          <w:rPr>
            <w:noProof/>
            <w:webHidden/>
          </w:rPr>
          <w:fldChar w:fldCharType="end"/>
        </w:r>
      </w:hyperlink>
    </w:p>
    <w:p w14:paraId="475FA7BD" w14:textId="3A02BE64" w:rsidR="00860879" w:rsidRDefault="0035319C">
      <w:pPr>
        <w:pStyle w:val="TOC3"/>
        <w:rPr>
          <w:rFonts w:asciiTheme="minorHAnsi" w:eastAsiaTheme="minorEastAsia" w:hAnsiTheme="minorHAnsi" w:cstheme="minorBidi"/>
          <w:b w:val="0"/>
          <w:noProof/>
        </w:rPr>
      </w:pPr>
      <w:hyperlink w:anchor="_Toc98437525" w:history="1">
        <w:r w:rsidR="00860879" w:rsidRPr="003D0401">
          <w:rPr>
            <w:rStyle w:val="Hyperlink"/>
            <w:noProof/>
          </w:rPr>
          <w:t>5.3.7</w:t>
        </w:r>
        <w:r w:rsidR="00860879">
          <w:rPr>
            <w:rFonts w:asciiTheme="minorHAnsi" w:eastAsiaTheme="minorEastAsia" w:hAnsiTheme="minorHAnsi" w:cstheme="minorBidi"/>
            <w:b w:val="0"/>
            <w:noProof/>
          </w:rPr>
          <w:tab/>
        </w:r>
        <w:r w:rsidR="00860879" w:rsidRPr="003D0401">
          <w:rPr>
            <w:rStyle w:val="Hyperlink"/>
            <w:noProof/>
          </w:rPr>
          <w:t>gasp – Grid-fitting and scan-conversion procedure table</w:t>
        </w:r>
        <w:r w:rsidR="00860879">
          <w:rPr>
            <w:noProof/>
            <w:webHidden/>
          </w:rPr>
          <w:tab/>
        </w:r>
        <w:r w:rsidR="00860879">
          <w:rPr>
            <w:noProof/>
            <w:webHidden/>
          </w:rPr>
          <w:fldChar w:fldCharType="begin"/>
        </w:r>
        <w:r w:rsidR="00860879">
          <w:rPr>
            <w:noProof/>
            <w:webHidden/>
          </w:rPr>
          <w:instrText xml:space="preserve"> PAGEREF _Toc98437525 \h </w:instrText>
        </w:r>
        <w:r w:rsidR="00860879">
          <w:rPr>
            <w:noProof/>
            <w:webHidden/>
          </w:rPr>
        </w:r>
        <w:r w:rsidR="00860879">
          <w:rPr>
            <w:noProof/>
            <w:webHidden/>
          </w:rPr>
          <w:fldChar w:fldCharType="separate"/>
        </w:r>
        <w:r w:rsidR="00860879">
          <w:rPr>
            <w:noProof/>
            <w:webHidden/>
          </w:rPr>
          <w:t>95</w:t>
        </w:r>
        <w:r w:rsidR="00860879">
          <w:rPr>
            <w:noProof/>
            <w:webHidden/>
          </w:rPr>
          <w:fldChar w:fldCharType="end"/>
        </w:r>
      </w:hyperlink>
    </w:p>
    <w:p w14:paraId="3BB2CA63" w14:textId="1BB80152" w:rsidR="00860879" w:rsidRDefault="0035319C">
      <w:pPr>
        <w:pStyle w:val="TOC2"/>
        <w:rPr>
          <w:rFonts w:asciiTheme="minorHAnsi" w:eastAsiaTheme="minorEastAsia" w:hAnsiTheme="minorHAnsi" w:cstheme="minorBidi"/>
          <w:b w:val="0"/>
          <w:noProof/>
        </w:rPr>
      </w:pPr>
      <w:hyperlink w:anchor="_Toc98437526" w:history="1">
        <w:r w:rsidR="00860879" w:rsidRPr="003D0401">
          <w:rPr>
            <w:rStyle w:val="Hyperlink"/>
            <w:noProof/>
          </w:rPr>
          <w:t>5.4</w:t>
        </w:r>
        <w:r w:rsidR="00860879">
          <w:rPr>
            <w:rFonts w:asciiTheme="minorHAnsi" w:eastAsiaTheme="minorEastAsia" w:hAnsiTheme="minorHAnsi" w:cstheme="minorBidi"/>
            <w:b w:val="0"/>
            <w:noProof/>
          </w:rPr>
          <w:tab/>
        </w:r>
        <w:r w:rsidR="00860879" w:rsidRPr="003D0401">
          <w:rPr>
            <w:rStyle w:val="Hyperlink"/>
            <w:noProof/>
          </w:rPr>
          <w:t>Tables related to CFF outlines</w:t>
        </w:r>
        <w:r w:rsidR="00860879">
          <w:rPr>
            <w:noProof/>
            <w:webHidden/>
          </w:rPr>
          <w:tab/>
        </w:r>
        <w:r w:rsidR="00860879">
          <w:rPr>
            <w:noProof/>
            <w:webHidden/>
          </w:rPr>
          <w:fldChar w:fldCharType="begin"/>
        </w:r>
        <w:r w:rsidR="00860879">
          <w:rPr>
            <w:noProof/>
            <w:webHidden/>
          </w:rPr>
          <w:instrText xml:space="preserve"> PAGEREF _Toc98437526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550B11CE" w14:textId="323FD285" w:rsidR="00860879" w:rsidRDefault="0035319C">
      <w:pPr>
        <w:pStyle w:val="TOC3"/>
        <w:rPr>
          <w:rFonts w:asciiTheme="minorHAnsi" w:eastAsiaTheme="minorEastAsia" w:hAnsiTheme="minorHAnsi" w:cstheme="minorBidi"/>
          <w:b w:val="0"/>
          <w:noProof/>
        </w:rPr>
      </w:pPr>
      <w:hyperlink w:anchor="_Toc98437527" w:history="1">
        <w:r w:rsidR="00860879" w:rsidRPr="003D0401">
          <w:rPr>
            <w:rStyle w:val="Hyperlink"/>
            <w:noProof/>
          </w:rPr>
          <w:t>5.4.1</w:t>
        </w:r>
        <w:r w:rsidR="00860879">
          <w:rPr>
            <w:rFonts w:asciiTheme="minorHAnsi" w:eastAsiaTheme="minorEastAsia" w:hAnsiTheme="minorHAnsi" w:cstheme="minorBidi"/>
            <w:b w:val="0"/>
            <w:noProof/>
          </w:rPr>
          <w:tab/>
        </w:r>
        <w:r w:rsidR="00860879" w:rsidRPr="003D0401">
          <w:rPr>
            <w:rStyle w:val="Hyperlink"/>
            <w:noProof/>
          </w:rPr>
          <w:t>List of CFF outline tables</w:t>
        </w:r>
        <w:r w:rsidR="00860879">
          <w:rPr>
            <w:noProof/>
            <w:webHidden/>
          </w:rPr>
          <w:tab/>
        </w:r>
        <w:r w:rsidR="00860879">
          <w:rPr>
            <w:noProof/>
            <w:webHidden/>
          </w:rPr>
          <w:fldChar w:fldCharType="begin"/>
        </w:r>
        <w:r w:rsidR="00860879">
          <w:rPr>
            <w:noProof/>
            <w:webHidden/>
          </w:rPr>
          <w:instrText xml:space="preserve"> PAGEREF _Toc98437527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24B6DD83" w14:textId="5EB9EFD2" w:rsidR="00860879" w:rsidRDefault="0035319C">
      <w:pPr>
        <w:pStyle w:val="TOC3"/>
        <w:rPr>
          <w:rFonts w:asciiTheme="minorHAnsi" w:eastAsiaTheme="minorEastAsia" w:hAnsiTheme="minorHAnsi" w:cstheme="minorBidi"/>
          <w:b w:val="0"/>
          <w:noProof/>
        </w:rPr>
      </w:pPr>
      <w:hyperlink w:anchor="_Toc98437528" w:history="1">
        <w:r w:rsidR="00860879" w:rsidRPr="003D0401">
          <w:rPr>
            <w:rStyle w:val="Hyperlink"/>
            <w:noProof/>
          </w:rPr>
          <w:t>5.4.2</w:t>
        </w:r>
        <w:r w:rsidR="00860879">
          <w:rPr>
            <w:rFonts w:asciiTheme="minorHAnsi" w:eastAsiaTheme="minorEastAsia" w:hAnsiTheme="minorHAnsi" w:cstheme="minorBidi"/>
            <w:b w:val="0"/>
            <w:noProof/>
          </w:rPr>
          <w:tab/>
        </w:r>
        <w:r w:rsidR="00860879" w:rsidRPr="003D0401">
          <w:rPr>
            <w:rStyle w:val="Hyperlink"/>
            <w:noProof/>
          </w:rPr>
          <w:t>CFF – Compact Font Format (version 1) table</w:t>
        </w:r>
        <w:r w:rsidR="00860879">
          <w:rPr>
            <w:noProof/>
            <w:webHidden/>
          </w:rPr>
          <w:tab/>
        </w:r>
        <w:r w:rsidR="00860879">
          <w:rPr>
            <w:noProof/>
            <w:webHidden/>
          </w:rPr>
          <w:fldChar w:fldCharType="begin"/>
        </w:r>
        <w:r w:rsidR="00860879">
          <w:rPr>
            <w:noProof/>
            <w:webHidden/>
          </w:rPr>
          <w:instrText xml:space="preserve"> PAGEREF _Toc98437528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165C9D9E" w14:textId="7F6F0612" w:rsidR="00860879" w:rsidRDefault="0035319C">
      <w:pPr>
        <w:pStyle w:val="TOC3"/>
        <w:rPr>
          <w:rFonts w:asciiTheme="minorHAnsi" w:eastAsiaTheme="minorEastAsia" w:hAnsiTheme="minorHAnsi" w:cstheme="minorBidi"/>
          <w:b w:val="0"/>
          <w:noProof/>
        </w:rPr>
      </w:pPr>
      <w:hyperlink w:anchor="_Toc98437529" w:history="1">
        <w:r w:rsidR="00860879" w:rsidRPr="003D0401">
          <w:rPr>
            <w:rStyle w:val="Hyperlink"/>
            <w:noProof/>
          </w:rPr>
          <w:t>5.4.3</w:t>
        </w:r>
        <w:r w:rsidR="00860879">
          <w:rPr>
            <w:rFonts w:asciiTheme="minorHAnsi" w:eastAsiaTheme="minorEastAsia" w:hAnsiTheme="minorHAnsi" w:cstheme="minorBidi"/>
            <w:b w:val="0"/>
            <w:noProof/>
          </w:rPr>
          <w:tab/>
        </w:r>
        <w:r w:rsidR="00860879" w:rsidRPr="003D0401">
          <w:rPr>
            <w:rStyle w:val="Hyperlink"/>
            <w:noProof/>
          </w:rPr>
          <w:t>CFF2 – Compact Font Format (version 2) table</w:t>
        </w:r>
        <w:r w:rsidR="00860879">
          <w:rPr>
            <w:noProof/>
            <w:webHidden/>
          </w:rPr>
          <w:tab/>
        </w:r>
        <w:r w:rsidR="00860879">
          <w:rPr>
            <w:noProof/>
            <w:webHidden/>
          </w:rPr>
          <w:fldChar w:fldCharType="begin"/>
        </w:r>
        <w:r w:rsidR="00860879">
          <w:rPr>
            <w:noProof/>
            <w:webHidden/>
          </w:rPr>
          <w:instrText xml:space="preserve"> PAGEREF _Toc98437529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7A17849F" w14:textId="0E424D3A" w:rsidR="00860879" w:rsidRDefault="0035319C">
      <w:pPr>
        <w:pStyle w:val="TOC3"/>
        <w:rPr>
          <w:rFonts w:asciiTheme="minorHAnsi" w:eastAsiaTheme="minorEastAsia" w:hAnsiTheme="minorHAnsi" w:cstheme="minorBidi"/>
          <w:b w:val="0"/>
          <w:noProof/>
        </w:rPr>
      </w:pPr>
      <w:hyperlink w:anchor="_Toc98437673" w:history="1">
        <w:r w:rsidR="00860879" w:rsidRPr="003D0401">
          <w:rPr>
            <w:rStyle w:val="Hyperlink"/>
            <w:noProof/>
          </w:rPr>
          <w:t>5.4.4</w:t>
        </w:r>
        <w:r w:rsidR="00860879">
          <w:rPr>
            <w:rFonts w:asciiTheme="minorHAnsi" w:eastAsiaTheme="minorEastAsia" w:hAnsiTheme="minorHAnsi" w:cstheme="minorBidi"/>
            <w:b w:val="0"/>
            <w:noProof/>
          </w:rPr>
          <w:tab/>
        </w:r>
        <w:r w:rsidR="00860879" w:rsidRPr="003D0401">
          <w:rPr>
            <w:rStyle w:val="Hyperlink"/>
            <w:noProof/>
          </w:rPr>
          <w:t>VORG – Vertical origin table</w:t>
        </w:r>
        <w:r w:rsidR="00860879">
          <w:rPr>
            <w:noProof/>
            <w:webHidden/>
          </w:rPr>
          <w:tab/>
        </w:r>
        <w:r w:rsidR="00860879">
          <w:rPr>
            <w:noProof/>
            <w:webHidden/>
          </w:rPr>
          <w:fldChar w:fldCharType="begin"/>
        </w:r>
        <w:r w:rsidR="00860879">
          <w:rPr>
            <w:noProof/>
            <w:webHidden/>
          </w:rPr>
          <w:instrText xml:space="preserve"> PAGEREF _Toc98437673 \h </w:instrText>
        </w:r>
        <w:r w:rsidR="00860879">
          <w:rPr>
            <w:noProof/>
            <w:webHidden/>
          </w:rPr>
        </w:r>
        <w:r w:rsidR="00860879">
          <w:rPr>
            <w:noProof/>
            <w:webHidden/>
          </w:rPr>
          <w:fldChar w:fldCharType="separate"/>
        </w:r>
        <w:r w:rsidR="00860879">
          <w:rPr>
            <w:noProof/>
            <w:webHidden/>
          </w:rPr>
          <w:t>144</w:t>
        </w:r>
        <w:r w:rsidR="00860879">
          <w:rPr>
            <w:noProof/>
            <w:webHidden/>
          </w:rPr>
          <w:fldChar w:fldCharType="end"/>
        </w:r>
      </w:hyperlink>
    </w:p>
    <w:p w14:paraId="7347B9E0" w14:textId="0C9E9CDE" w:rsidR="00860879" w:rsidRDefault="0035319C">
      <w:pPr>
        <w:pStyle w:val="TOC2"/>
        <w:rPr>
          <w:rFonts w:asciiTheme="minorHAnsi" w:eastAsiaTheme="minorEastAsia" w:hAnsiTheme="minorHAnsi" w:cstheme="minorBidi"/>
          <w:b w:val="0"/>
          <w:noProof/>
        </w:rPr>
      </w:pPr>
      <w:hyperlink w:anchor="_Toc98437674" w:history="1">
        <w:r w:rsidR="00860879" w:rsidRPr="003D0401">
          <w:rPr>
            <w:rStyle w:val="Hyperlink"/>
            <w:noProof/>
          </w:rPr>
          <w:t>5.5</w:t>
        </w:r>
        <w:r w:rsidR="00860879">
          <w:rPr>
            <w:rFonts w:asciiTheme="minorHAnsi" w:eastAsiaTheme="minorEastAsia" w:hAnsiTheme="minorHAnsi" w:cstheme="minorBidi"/>
            <w:b w:val="0"/>
            <w:noProof/>
          </w:rPr>
          <w:tab/>
        </w:r>
        <w:r w:rsidR="00860879" w:rsidRPr="003D0401">
          <w:rPr>
            <w:rStyle w:val="Hyperlink"/>
            <w:noProof/>
          </w:rPr>
          <w:t>Table for SVG glyph outlines</w:t>
        </w:r>
        <w:r w:rsidR="00860879">
          <w:rPr>
            <w:noProof/>
            <w:webHidden/>
          </w:rPr>
          <w:tab/>
        </w:r>
        <w:r w:rsidR="00860879">
          <w:rPr>
            <w:noProof/>
            <w:webHidden/>
          </w:rPr>
          <w:fldChar w:fldCharType="begin"/>
        </w:r>
        <w:r w:rsidR="00860879">
          <w:rPr>
            <w:noProof/>
            <w:webHidden/>
          </w:rPr>
          <w:instrText xml:space="preserve"> PAGEREF _Toc98437674 \h </w:instrText>
        </w:r>
        <w:r w:rsidR="00860879">
          <w:rPr>
            <w:noProof/>
            <w:webHidden/>
          </w:rPr>
        </w:r>
        <w:r w:rsidR="00860879">
          <w:rPr>
            <w:noProof/>
            <w:webHidden/>
          </w:rPr>
          <w:fldChar w:fldCharType="separate"/>
        </w:r>
        <w:r w:rsidR="00860879">
          <w:rPr>
            <w:noProof/>
            <w:webHidden/>
          </w:rPr>
          <w:t>145</w:t>
        </w:r>
        <w:r w:rsidR="00860879">
          <w:rPr>
            <w:noProof/>
            <w:webHidden/>
          </w:rPr>
          <w:fldChar w:fldCharType="end"/>
        </w:r>
      </w:hyperlink>
    </w:p>
    <w:p w14:paraId="21B2B8CB" w14:textId="613EDF0E" w:rsidR="00860879" w:rsidRDefault="0035319C">
      <w:pPr>
        <w:pStyle w:val="TOC3"/>
        <w:rPr>
          <w:rFonts w:asciiTheme="minorHAnsi" w:eastAsiaTheme="minorEastAsia" w:hAnsiTheme="minorHAnsi" w:cstheme="minorBidi"/>
          <w:b w:val="0"/>
          <w:noProof/>
        </w:rPr>
      </w:pPr>
      <w:hyperlink w:anchor="_Toc98437675" w:history="1">
        <w:r w:rsidR="00860879" w:rsidRPr="003D0401">
          <w:rPr>
            <w:rStyle w:val="Hyperlink"/>
            <w:noProof/>
          </w:rPr>
          <w:t>5.5.1</w:t>
        </w:r>
        <w:r w:rsidR="00860879">
          <w:rPr>
            <w:rFonts w:asciiTheme="minorHAnsi" w:eastAsiaTheme="minorEastAsia" w:hAnsiTheme="minorHAnsi" w:cstheme="minorBidi"/>
            <w:b w:val="0"/>
            <w:noProof/>
          </w:rPr>
          <w:tab/>
        </w:r>
        <w:r w:rsidR="00860879" w:rsidRPr="003D0401">
          <w:rPr>
            <w:rStyle w:val="Hyperlink"/>
            <w:noProof/>
          </w:rPr>
          <w:t>SVG – The SVG (Scalable Vector Graphics) table</w:t>
        </w:r>
        <w:r w:rsidR="00860879">
          <w:rPr>
            <w:noProof/>
            <w:webHidden/>
          </w:rPr>
          <w:tab/>
        </w:r>
        <w:r w:rsidR="00860879">
          <w:rPr>
            <w:noProof/>
            <w:webHidden/>
          </w:rPr>
          <w:fldChar w:fldCharType="begin"/>
        </w:r>
        <w:r w:rsidR="00860879">
          <w:rPr>
            <w:noProof/>
            <w:webHidden/>
          </w:rPr>
          <w:instrText xml:space="preserve"> PAGEREF _Toc98437675 \h </w:instrText>
        </w:r>
        <w:r w:rsidR="00860879">
          <w:rPr>
            <w:noProof/>
            <w:webHidden/>
          </w:rPr>
        </w:r>
        <w:r w:rsidR="00860879">
          <w:rPr>
            <w:noProof/>
            <w:webHidden/>
          </w:rPr>
          <w:fldChar w:fldCharType="separate"/>
        </w:r>
        <w:r w:rsidR="00860879">
          <w:rPr>
            <w:noProof/>
            <w:webHidden/>
          </w:rPr>
          <w:t>145</w:t>
        </w:r>
        <w:r w:rsidR="00860879">
          <w:rPr>
            <w:noProof/>
            <w:webHidden/>
          </w:rPr>
          <w:fldChar w:fldCharType="end"/>
        </w:r>
      </w:hyperlink>
    </w:p>
    <w:p w14:paraId="6068054F" w14:textId="2EB58B90" w:rsidR="00860879" w:rsidRDefault="0035319C">
      <w:pPr>
        <w:pStyle w:val="TOC3"/>
        <w:rPr>
          <w:rFonts w:asciiTheme="minorHAnsi" w:eastAsiaTheme="minorEastAsia" w:hAnsiTheme="minorHAnsi" w:cstheme="minorBidi"/>
          <w:b w:val="0"/>
          <w:noProof/>
        </w:rPr>
      </w:pPr>
      <w:hyperlink w:anchor="_Toc98437677" w:history="1">
        <w:r w:rsidR="00860879" w:rsidRPr="003D0401">
          <w:rPr>
            <w:rStyle w:val="Hyperlink"/>
            <w:noProof/>
          </w:rPr>
          <w:t>5.5.2</w:t>
        </w:r>
        <w:r w:rsidR="00860879">
          <w:rPr>
            <w:rFonts w:asciiTheme="minorHAnsi" w:eastAsiaTheme="minorEastAsia" w:hAnsiTheme="minorHAnsi" w:cstheme="minorBidi"/>
            <w:b w:val="0"/>
            <w:noProof/>
          </w:rPr>
          <w:tab/>
        </w:r>
        <w:r w:rsidR="00860879" w:rsidRPr="003D0401">
          <w:rPr>
            <w:rStyle w:val="Hyperlink"/>
            <w:noProof/>
          </w:rPr>
          <w:t>SVG Documents</w:t>
        </w:r>
        <w:r w:rsidR="00860879">
          <w:rPr>
            <w:noProof/>
            <w:webHidden/>
          </w:rPr>
          <w:tab/>
        </w:r>
        <w:r w:rsidR="00860879">
          <w:rPr>
            <w:noProof/>
            <w:webHidden/>
          </w:rPr>
          <w:fldChar w:fldCharType="begin"/>
        </w:r>
        <w:r w:rsidR="00860879">
          <w:rPr>
            <w:noProof/>
            <w:webHidden/>
          </w:rPr>
          <w:instrText xml:space="preserve"> PAGEREF _Toc98437677 \h </w:instrText>
        </w:r>
        <w:r w:rsidR="00860879">
          <w:rPr>
            <w:noProof/>
            <w:webHidden/>
          </w:rPr>
        </w:r>
        <w:r w:rsidR="00860879">
          <w:rPr>
            <w:noProof/>
            <w:webHidden/>
          </w:rPr>
          <w:fldChar w:fldCharType="separate"/>
        </w:r>
        <w:r w:rsidR="00860879">
          <w:rPr>
            <w:noProof/>
            <w:webHidden/>
          </w:rPr>
          <w:t>147</w:t>
        </w:r>
        <w:r w:rsidR="00860879">
          <w:rPr>
            <w:noProof/>
            <w:webHidden/>
          </w:rPr>
          <w:fldChar w:fldCharType="end"/>
        </w:r>
      </w:hyperlink>
    </w:p>
    <w:p w14:paraId="11A07F12" w14:textId="6048CBAA" w:rsidR="00860879" w:rsidRDefault="0035319C">
      <w:pPr>
        <w:pStyle w:val="TOC3"/>
        <w:rPr>
          <w:rFonts w:asciiTheme="minorHAnsi" w:eastAsiaTheme="minorEastAsia" w:hAnsiTheme="minorHAnsi" w:cstheme="minorBidi"/>
          <w:b w:val="0"/>
          <w:noProof/>
        </w:rPr>
      </w:pPr>
      <w:hyperlink w:anchor="_Toc98437678" w:history="1">
        <w:r w:rsidR="00860879" w:rsidRPr="003D0401">
          <w:rPr>
            <w:rStyle w:val="Hyperlink"/>
            <w:noProof/>
          </w:rPr>
          <w:t>5.5.3</w:t>
        </w:r>
        <w:r w:rsidR="00860879">
          <w:rPr>
            <w:rFonts w:asciiTheme="minorHAnsi" w:eastAsiaTheme="minorEastAsia" w:hAnsiTheme="minorHAnsi" w:cstheme="minorBidi"/>
            <w:b w:val="0"/>
            <w:noProof/>
          </w:rPr>
          <w:tab/>
        </w:r>
        <w:r w:rsidR="00860879" w:rsidRPr="003D0401">
          <w:rPr>
            <w:rStyle w:val="Hyperlink"/>
            <w:noProof/>
          </w:rPr>
          <w:t>Color and color palettes</w:t>
        </w:r>
        <w:r w:rsidR="00860879">
          <w:rPr>
            <w:noProof/>
            <w:webHidden/>
          </w:rPr>
          <w:tab/>
        </w:r>
        <w:r w:rsidR="00860879">
          <w:rPr>
            <w:noProof/>
            <w:webHidden/>
          </w:rPr>
          <w:fldChar w:fldCharType="begin"/>
        </w:r>
        <w:r w:rsidR="00860879">
          <w:rPr>
            <w:noProof/>
            <w:webHidden/>
          </w:rPr>
          <w:instrText xml:space="preserve"> PAGEREF _Toc98437678 \h </w:instrText>
        </w:r>
        <w:r w:rsidR="00860879">
          <w:rPr>
            <w:noProof/>
            <w:webHidden/>
          </w:rPr>
        </w:r>
        <w:r w:rsidR="00860879">
          <w:rPr>
            <w:noProof/>
            <w:webHidden/>
          </w:rPr>
          <w:fldChar w:fldCharType="separate"/>
        </w:r>
        <w:r w:rsidR="00860879">
          <w:rPr>
            <w:noProof/>
            <w:webHidden/>
          </w:rPr>
          <w:t>149</w:t>
        </w:r>
        <w:r w:rsidR="00860879">
          <w:rPr>
            <w:noProof/>
            <w:webHidden/>
          </w:rPr>
          <w:fldChar w:fldCharType="end"/>
        </w:r>
      </w:hyperlink>
    </w:p>
    <w:p w14:paraId="55378112" w14:textId="01A41659" w:rsidR="00860879" w:rsidRDefault="0035319C">
      <w:pPr>
        <w:pStyle w:val="TOC3"/>
        <w:rPr>
          <w:rFonts w:asciiTheme="minorHAnsi" w:eastAsiaTheme="minorEastAsia" w:hAnsiTheme="minorHAnsi" w:cstheme="minorBidi"/>
          <w:b w:val="0"/>
          <w:noProof/>
        </w:rPr>
      </w:pPr>
      <w:hyperlink w:anchor="_Toc98437683" w:history="1">
        <w:r w:rsidR="00860879" w:rsidRPr="003D0401">
          <w:rPr>
            <w:rStyle w:val="Hyperlink"/>
            <w:noProof/>
          </w:rPr>
          <w:t>5.5.4</w:t>
        </w:r>
        <w:r w:rsidR="00860879">
          <w:rPr>
            <w:rFonts w:asciiTheme="minorHAnsi" w:eastAsiaTheme="minorEastAsia" w:hAnsiTheme="minorHAnsi" w:cstheme="minorBidi"/>
            <w:b w:val="0"/>
            <w:noProof/>
          </w:rPr>
          <w:tab/>
        </w:r>
        <w:r w:rsidR="00860879" w:rsidRPr="003D0401">
          <w:rPr>
            <w:rStyle w:val="Hyperlink"/>
            <w:noProof/>
          </w:rPr>
          <w:t>Glyph Identifiers</w:t>
        </w:r>
        <w:r w:rsidR="00860879">
          <w:rPr>
            <w:noProof/>
            <w:webHidden/>
          </w:rPr>
          <w:tab/>
        </w:r>
        <w:r w:rsidR="00860879">
          <w:rPr>
            <w:noProof/>
            <w:webHidden/>
          </w:rPr>
          <w:fldChar w:fldCharType="begin"/>
        </w:r>
        <w:r w:rsidR="00860879">
          <w:rPr>
            <w:noProof/>
            <w:webHidden/>
          </w:rPr>
          <w:instrText xml:space="preserve"> PAGEREF _Toc98437683 \h </w:instrText>
        </w:r>
        <w:r w:rsidR="00860879">
          <w:rPr>
            <w:noProof/>
            <w:webHidden/>
          </w:rPr>
        </w:r>
        <w:r w:rsidR="00860879">
          <w:rPr>
            <w:noProof/>
            <w:webHidden/>
          </w:rPr>
          <w:fldChar w:fldCharType="separate"/>
        </w:r>
        <w:r w:rsidR="00860879">
          <w:rPr>
            <w:noProof/>
            <w:webHidden/>
          </w:rPr>
          <w:t>151</w:t>
        </w:r>
        <w:r w:rsidR="00860879">
          <w:rPr>
            <w:noProof/>
            <w:webHidden/>
          </w:rPr>
          <w:fldChar w:fldCharType="end"/>
        </w:r>
      </w:hyperlink>
    </w:p>
    <w:p w14:paraId="4D5F7DD5" w14:textId="413D4CFF" w:rsidR="00860879" w:rsidRDefault="0035319C">
      <w:pPr>
        <w:pStyle w:val="TOC3"/>
        <w:rPr>
          <w:rFonts w:asciiTheme="minorHAnsi" w:eastAsiaTheme="minorEastAsia" w:hAnsiTheme="minorHAnsi" w:cstheme="minorBidi"/>
          <w:b w:val="0"/>
          <w:noProof/>
        </w:rPr>
      </w:pPr>
      <w:hyperlink w:anchor="_Toc98437686" w:history="1">
        <w:r w:rsidR="00860879" w:rsidRPr="003D0401">
          <w:rPr>
            <w:rStyle w:val="Hyperlink"/>
            <w:noProof/>
          </w:rPr>
          <w:t>5.5.5</w:t>
        </w:r>
        <w:r w:rsidR="00860879">
          <w:rPr>
            <w:rFonts w:asciiTheme="minorHAnsi" w:eastAsiaTheme="minorEastAsia" w:hAnsiTheme="minorHAnsi" w:cstheme="minorBidi"/>
            <w:b w:val="0"/>
            <w:noProof/>
          </w:rPr>
          <w:tab/>
        </w:r>
        <w:r w:rsidR="00860879" w:rsidRPr="003D0401">
          <w:rPr>
            <w:rStyle w:val="Hyperlink"/>
            <w:noProof/>
          </w:rPr>
          <w:t>Glyph semantics and text layout processing</w:t>
        </w:r>
        <w:r w:rsidR="00860879">
          <w:rPr>
            <w:noProof/>
            <w:webHidden/>
          </w:rPr>
          <w:tab/>
        </w:r>
        <w:r w:rsidR="00860879">
          <w:rPr>
            <w:noProof/>
            <w:webHidden/>
          </w:rPr>
          <w:fldChar w:fldCharType="begin"/>
        </w:r>
        <w:r w:rsidR="00860879">
          <w:rPr>
            <w:noProof/>
            <w:webHidden/>
          </w:rPr>
          <w:instrText xml:space="preserve"> PAGEREF _Toc98437686 \h </w:instrText>
        </w:r>
        <w:r w:rsidR="00860879">
          <w:rPr>
            <w:noProof/>
            <w:webHidden/>
          </w:rPr>
        </w:r>
        <w:r w:rsidR="00860879">
          <w:rPr>
            <w:noProof/>
            <w:webHidden/>
          </w:rPr>
          <w:fldChar w:fldCharType="separate"/>
        </w:r>
        <w:r w:rsidR="00860879">
          <w:rPr>
            <w:noProof/>
            <w:webHidden/>
          </w:rPr>
          <w:t>152</w:t>
        </w:r>
        <w:r w:rsidR="00860879">
          <w:rPr>
            <w:noProof/>
            <w:webHidden/>
          </w:rPr>
          <w:fldChar w:fldCharType="end"/>
        </w:r>
      </w:hyperlink>
    </w:p>
    <w:p w14:paraId="636B3C9A" w14:textId="29739585" w:rsidR="00860879" w:rsidRDefault="0035319C">
      <w:pPr>
        <w:pStyle w:val="TOC3"/>
        <w:rPr>
          <w:rFonts w:asciiTheme="minorHAnsi" w:eastAsiaTheme="minorEastAsia" w:hAnsiTheme="minorHAnsi" w:cstheme="minorBidi"/>
          <w:b w:val="0"/>
          <w:noProof/>
        </w:rPr>
      </w:pPr>
      <w:hyperlink w:anchor="_Toc98437691" w:history="1">
        <w:r w:rsidR="00860879" w:rsidRPr="003D0401">
          <w:rPr>
            <w:rStyle w:val="Hyperlink"/>
            <w:noProof/>
          </w:rPr>
          <w:t>5.5.6</w:t>
        </w:r>
        <w:r w:rsidR="00860879">
          <w:rPr>
            <w:rFonts w:asciiTheme="minorHAnsi" w:eastAsiaTheme="minorEastAsia" w:hAnsiTheme="minorHAnsi" w:cstheme="minorBidi"/>
            <w:b w:val="0"/>
            <w:noProof/>
          </w:rPr>
          <w:tab/>
        </w:r>
        <w:r w:rsidR="00860879" w:rsidRPr="003D0401">
          <w:rPr>
            <w:rStyle w:val="Hyperlink"/>
            <w:rFonts w:cs="Arial"/>
            <w:noProof/>
          </w:rPr>
          <w:t>Animations</w:t>
        </w:r>
        <w:r w:rsidR="00860879">
          <w:rPr>
            <w:noProof/>
            <w:webHidden/>
          </w:rPr>
          <w:tab/>
        </w:r>
        <w:r w:rsidR="00860879">
          <w:rPr>
            <w:noProof/>
            <w:webHidden/>
          </w:rPr>
          <w:fldChar w:fldCharType="begin"/>
        </w:r>
        <w:r w:rsidR="00860879">
          <w:rPr>
            <w:noProof/>
            <w:webHidden/>
          </w:rPr>
          <w:instrText xml:space="preserve"> PAGEREF _Toc98437691 \h </w:instrText>
        </w:r>
        <w:r w:rsidR="00860879">
          <w:rPr>
            <w:noProof/>
            <w:webHidden/>
          </w:rPr>
        </w:r>
        <w:r w:rsidR="00860879">
          <w:rPr>
            <w:noProof/>
            <w:webHidden/>
          </w:rPr>
          <w:fldChar w:fldCharType="separate"/>
        </w:r>
        <w:r w:rsidR="00860879">
          <w:rPr>
            <w:noProof/>
            <w:webHidden/>
          </w:rPr>
          <w:t>153</w:t>
        </w:r>
        <w:r w:rsidR="00860879">
          <w:rPr>
            <w:noProof/>
            <w:webHidden/>
          </w:rPr>
          <w:fldChar w:fldCharType="end"/>
        </w:r>
      </w:hyperlink>
    </w:p>
    <w:p w14:paraId="2400D330" w14:textId="2D848689" w:rsidR="00860879" w:rsidRDefault="0035319C">
      <w:pPr>
        <w:pStyle w:val="TOC3"/>
        <w:rPr>
          <w:rFonts w:asciiTheme="minorHAnsi" w:eastAsiaTheme="minorEastAsia" w:hAnsiTheme="minorHAnsi" w:cstheme="minorBidi"/>
          <w:b w:val="0"/>
          <w:noProof/>
        </w:rPr>
      </w:pPr>
      <w:hyperlink w:anchor="_Toc98437734" w:history="1">
        <w:r w:rsidR="00860879" w:rsidRPr="003D0401">
          <w:rPr>
            <w:rStyle w:val="Hyperlink"/>
            <w:noProof/>
          </w:rPr>
          <w:t>5.5.7</w:t>
        </w:r>
        <w:r w:rsidR="00860879">
          <w:rPr>
            <w:rFonts w:asciiTheme="minorHAnsi" w:eastAsiaTheme="minorEastAsia" w:hAnsiTheme="minorHAnsi" w:cstheme="minorBidi"/>
            <w:b w:val="0"/>
            <w:noProof/>
          </w:rPr>
          <w:tab/>
        </w:r>
        <w:r w:rsidR="00860879" w:rsidRPr="003D0401">
          <w:rPr>
            <w:rStyle w:val="Hyperlink"/>
            <w:noProof/>
          </w:rPr>
          <w:t>SVG glyph examples</w:t>
        </w:r>
        <w:r w:rsidR="00860879">
          <w:rPr>
            <w:noProof/>
            <w:webHidden/>
          </w:rPr>
          <w:tab/>
        </w:r>
        <w:r w:rsidR="00860879">
          <w:rPr>
            <w:noProof/>
            <w:webHidden/>
          </w:rPr>
          <w:fldChar w:fldCharType="begin"/>
        </w:r>
        <w:r w:rsidR="00860879">
          <w:rPr>
            <w:noProof/>
            <w:webHidden/>
          </w:rPr>
          <w:instrText xml:space="preserve"> PAGEREF _Toc98437734 \h </w:instrText>
        </w:r>
        <w:r w:rsidR="00860879">
          <w:rPr>
            <w:noProof/>
            <w:webHidden/>
          </w:rPr>
        </w:r>
        <w:r w:rsidR="00860879">
          <w:rPr>
            <w:noProof/>
            <w:webHidden/>
          </w:rPr>
          <w:fldChar w:fldCharType="separate"/>
        </w:r>
        <w:r w:rsidR="00860879">
          <w:rPr>
            <w:noProof/>
            <w:webHidden/>
          </w:rPr>
          <w:t>153</w:t>
        </w:r>
        <w:r w:rsidR="00860879">
          <w:rPr>
            <w:noProof/>
            <w:webHidden/>
          </w:rPr>
          <w:fldChar w:fldCharType="end"/>
        </w:r>
      </w:hyperlink>
    </w:p>
    <w:p w14:paraId="4EB299D9" w14:textId="5C3493CD" w:rsidR="00860879" w:rsidRDefault="0035319C">
      <w:pPr>
        <w:pStyle w:val="TOC2"/>
        <w:rPr>
          <w:rFonts w:asciiTheme="minorHAnsi" w:eastAsiaTheme="minorEastAsia" w:hAnsiTheme="minorHAnsi" w:cstheme="minorBidi"/>
          <w:b w:val="0"/>
          <w:noProof/>
        </w:rPr>
      </w:pPr>
      <w:hyperlink w:anchor="_Toc98437771" w:history="1">
        <w:r w:rsidR="00860879" w:rsidRPr="003D0401">
          <w:rPr>
            <w:rStyle w:val="Hyperlink"/>
            <w:noProof/>
          </w:rPr>
          <w:t>5.6</w:t>
        </w:r>
        <w:r w:rsidR="00860879">
          <w:rPr>
            <w:rFonts w:asciiTheme="minorHAnsi" w:eastAsiaTheme="minorEastAsia" w:hAnsiTheme="minorHAnsi" w:cstheme="minorBidi"/>
            <w:b w:val="0"/>
            <w:noProof/>
          </w:rPr>
          <w:tab/>
        </w:r>
        <w:r w:rsidR="00860879" w:rsidRPr="003D0401">
          <w:rPr>
            <w:rStyle w:val="Hyperlink"/>
            <w:noProof/>
          </w:rPr>
          <w:t>Tables related to bitmap glyphs</w:t>
        </w:r>
        <w:r w:rsidR="00860879">
          <w:rPr>
            <w:noProof/>
            <w:webHidden/>
          </w:rPr>
          <w:tab/>
        </w:r>
        <w:r w:rsidR="00860879">
          <w:rPr>
            <w:noProof/>
            <w:webHidden/>
          </w:rPr>
          <w:fldChar w:fldCharType="begin"/>
        </w:r>
        <w:r w:rsidR="00860879">
          <w:rPr>
            <w:noProof/>
            <w:webHidden/>
          </w:rPr>
          <w:instrText xml:space="preserve"> PAGEREF _Toc98437771 \h </w:instrText>
        </w:r>
        <w:r w:rsidR="00860879">
          <w:rPr>
            <w:noProof/>
            <w:webHidden/>
          </w:rPr>
        </w:r>
        <w:r w:rsidR="00860879">
          <w:rPr>
            <w:noProof/>
            <w:webHidden/>
          </w:rPr>
          <w:fldChar w:fldCharType="separate"/>
        </w:r>
        <w:r w:rsidR="00860879">
          <w:rPr>
            <w:noProof/>
            <w:webHidden/>
          </w:rPr>
          <w:t>160</w:t>
        </w:r>
        <w:r w:rsidR="00860879">
          <w:rPr>
            <w:noProof/>
            <w:webHidden/>
          </w:rPr>
          <w:fldChar w:fldCharType="end"/>
        </w:r>
      </w:hyperlink>
    </w:p>
    <w:p w14:paraId="34C509A0" w14:textId="765E4E0E" w:rsidR="00860879" w:rsidRDefault="0035319C">
      <w:pPr>
        <w:pStyle w:val="TOC3"/>
        <w:rPr>
          <w:rFonts w:asciiTheme="minorHAnsi" w:eastAsiaTheme="minorEastAsia" w:hAnsiTheme="minorHAnsi" w:cstheme="minorBidi"/>
          <w:b w:val="0"/>
          <w:noProof/>
        </w:rPr>
      </w:pPr>
      <w:hyperlink w:anchor="_Toc98437772" w:history="1">
        <w:r w:rsidR="00860879" w:rsidRPr="003D0401">
          <w:rPr>
            <w:rStyle w:val="Hyperlink"/>
            <w:noProof/>
          </w:rPr>
          <w:t>5.6.1</w:t>
        </w:r>
        <w:r w:rsidR="00860879">
          <w:rPr>
            <w:rFonts w:asciiTheme="minorHAnsi" w:eastAsiaTheme="minorEastAsia" w:hAnsiTheme="minorHAnsi" w:cstheme="minorBidi"/>
            <w:b w:val="0"/>
            <w:noProof/>
          </w:rPr>
          <w:tab/>
        </w:r>
        <w:r w:rsidR="00860879" w:rsidRPr="003D0401">
          <w:rPr>
            <w:rStyle w:val="Hyperlink"/>
            <w:noProof/>
          </w:rPr>
          <w:t>List of bitmap glyph tables</w:t>
        </w:r>
        <w:r w:rsidR="00860879">
          <w:rPr>
            <w:noProof/>
            <w:webHidden/>
          </w:rPr>
          <w:tab/>
        </w:r>
        <w:r w:rsidR="00860879">
          <w:rPr>
            <w:noProof/>
            <w:webHidden/>
          </w:rPr>
          <w:fldChar w:fldCharType="begin"/>
        </w:r>
        <w:r w:rsidR="00860879">
          <w:rPr>
            <w:noProof/>
            <w:webHidden/>
          </w:rPr>
          <w:instrText xml:space="preserve"> PAGEREF _Toc98437772 \h </w:instrText>
        </w:r>
        <w:r w:rsidR="00860879">
          <w:rPr>
            <w:noProof/>
            <w:webHidden/>
          </w:rPr>
        </w:r>
        <w:r w:rsidR="00860879">
          <w:rPr>
            <w:noProof/>
            <w:webHidden/>
          </w:rPr>
          <w:fldChar w:fldCharType="separate"/>
        </w:r>
        <w:r w:rsidR="00860879">
          <w:rPr>
            <w:noProof/>
            <w:webHidden/>
          </w:rPr>
          <w:t>160</w:t>
        </w:r>
        <w:r w:rsidR="00860879">
          <w:rPr>
            <w:noProof/>
            <w:webHidden/>
          </w:rPr>
          <w:fldChar w:fldCharType="end"/>
        </w:r>
      </w:hyperlink>
    </w:p>
    <w:p w14:paraId="060F1945" w14:textId="12E21440" w:rsidR="00860879" w:rsidRDefault="0035319C">
      <w:pPr>
        <w:pStyle w:val="TOC3"/>
        <w:rPr>
          <w:rFonts w:asciiTheme="minorHAnsi" w:eastAsiaTheme="minorEastAsia" w:hAnsiTheme="minorHAnsi" w:cstheme="minorBidi"/>
          <w:b w:val="0"/>
          <w:noProof/>
        </w:rPr>
      </w:pPr>
      <w:hyperlink w:anchor="_Toc98437773" w:history="1">
        <w:r w:rsidR="00860879" w:rsidRPr="003D0401">
          <w:rPr>
            <w:rStyle w:val="Hyperlink"/>
            <w:noProof/>
          </w:rPr>
          <w:t>5.6.2</w:t>
        </w:r>
        <w:r w:rsidR="00860879">
          <w:rPr>
            <w:rFonts w:asciiTheme="minorHAnsi" w:eastAsiaTheme="minorEastAsia" w:hAnsiTheme="minorHAnsi" w:cstheme="minorBidi"/>
            <w:b w:val="0"/>
            <w:noProof/>
          </w:rPr>
          <w:tab/>
        </w:r>
        <w:r w:rsidR="00860879" w:rsidRPr="003D0401">
          <w:rPr>
            <w:rStyle w:val="Hyperlink"/>
            <w:noProof/>
          </w:rPr>
          <w:t>EBDT – Embedded bitmap data table</w:t>
        </w:r>
        <w:r w:rsidR="00860879">
          <w:rPr>
            <w:noProof/>
            <w:webHidden/>
          </w:rPr>
          <w:tab/>
        </w:r>
        <w:r w:rsidR="00860879">
          <w:rPr>
            <w:noProof/>
            <w:webHidden/>
          </w:rPr>
          <w:fldChar w:fldCharType="begin"/>
        </w:r>
        <w:r w:rsidR="00860879">
          <w:rPr>
            <w:noProof/>
            <w:webHidden/>
          </w:rPr>
          <w:instrText xml:space="preserve"> PAGEREF _Toc98437773 \h </w:instrText>
        </w:r>
        <w:r w:rsidR="00860879">
          <w:rPr>
            <w:noProof/>
            <w:webHidden/>
          </w:rPr>
        </w:r>
        <w:r w:rsidR="00860879">
          <w:rPr>
            <w:noProof/>
            <w:webHidden/>
          </w:rPr>
          <w:fldChar w:fldCharType="separate"/>
        </w:r>
        <w:r w:rsidR="00860879">
          <w:rPr>
            <w:noProof/>
            <w:webHidden/>
          </w:rPr>
          <w:t>161</w:t>
        </w:r>
        <w:r w:rsidR="00860879">
          <w:rPr>
            <w:noProof/>
            <w:webHidden/>
          </w:rPr>
          <w:fldChar w:fldCharType="end"/>
        </w:r>
      </w:hyperlink>
    </w:p>
    <w:p w14:paraId="0C490CE3" w14:textId="56F75293" w:rsidR="00860879" w:rsidRDefault="0035319C">
      <w:pPr>
        <w:pStyle w:val="TOC3"/>
        <w:rPr>
          <w:rFonts w:asciiTheme="minorHAnsi" w:eastAsiaTheme="minorEastAsia" w:hAnsiTheme="minorHAnsi" w:cstheme="minorBidi"/>
          <w:b w:val="0"/>
          <w:noProof/>
        </w:rPr>
      </w:pPr>
      <w:hyperlink w:anchor="_Toc98437774" w:history="1">
        <w:r w:rsidR="00860879" w:rsidRPr="003D0401">
          <w:rPr>
            <w:rStyle w:val="Hyperlink"/>
            <w:noProof/>
          </w:rPr>
          <w:t>5.6.3</w:t>
        </w:r>
        <w:r w:rsidR="00860879">
          <w:rPr>
            <w:rFonts w:asciiTheme="minorHAnsi" w:eastAsiaTheme="minorEastAsia" w:hAnsiTheme="minorHAnsi" w:cstheme="minorBidi"/>
            <w:b w:val="0"/>
            <w:noProof/>
          </w:rPr>
          <w:tab/>
        </w:r>
        <w:r w:rsidR="00860879" w:rsidRPr="003D0401">
          <w:rPr>
            <w:rStyle w:val="Hyperlink"/>
            <w:noProof/>
          </w:rPr>
          <w:t>EBLC – Embedded bitmap location table</w:t>
        </w:r>
        <w:r w:rsidR="00860879">
          <w:rPr>
            <w:noProof/>
            <w:webHidden/>
          </w:rPr>
          <w:tab/>
        </w:r>
        <w:r w:rsidR="00860879">
          <w:rPr>
            <w:noProof/>
            <w:webHidden/>
          </w:rPr>
          <w:fldChar w:fldCharType="begin"/>
        </w:r>
        <w:r w:rsidR="00860879">
          <w:rPr>
            <w:noProof/>
            <w:webHidden/>
          </w:rPr>
          <w:instrText xml:space="preserve"> PAGEREF _Toc98437774 \h </w:instrText>
        </w:r>
        <w:r w:rsidR="00860879">
          <w:rPr>
            <w:noProof/>
            <w:webHidden/>
          </w:rPr>
        </w:r>
        <w:r w:rsidR="00860879">
          <w:rPr>
            <w:noProof/>
            <w:webHidden/>
          </w:rPr>
          <w:fldChar w:fldCharType="separate"/>
        </w:r>
        <w:r w:rsidR="00860879">
          <w:rPr>
            <w:noProof/>
            <w:webHidden/>
          </w:rPr>
          <w:t>165</w:t>
        </w:r>
        <w:r w:rsidR="00860879">
          <w:rPr>
            <w:noProof/>
            <w:webHidden/>
          </w:rPr>
          <w:fldChar w:fldCharType="end"/>
        </w:r>
      </w:hyperlink>
    </w:p>
    <w:p w14:paraId="6980295E" w14:textId="3B2B6391" w:rsidR="00860879" w:rsidRDefault="0035319C">
      <w:pPr>
        <w:pStyle w:val="TOC3"/>
        <w:rPr>
          <w:rFonts w:asciiTheme="minorHAnsi" w:eastAsiaTheme="minorEastAsia" w:hAnsiTheme="minorHAnsi" w:cstheme="minorBidi"/>
          <w:b w:val="0"/>
          <w:noProof/>
        </w:rPr>
      </w:pPr>
      <w:hyperlink w:anchor="_Toc98437775" w:history="1">
        <w:r w:rsidR="00860879" w:rsidRPr="003D0401">
          <w:rPr>
            <w:rStyle w:val="Hyperlink"/>
            <w:noProof/>
          </w:rPr>
          <w:t>5.6.4</w:t>
        </w:r>
        <w:r w:rsidR="00860879">
          <w:rPr>
            <w:rFonts w:asciiTheme="minorHAnsi" w:eastAsiaTheme="minorEastAsia" w:hAnsiTheme="minorHAnsi" w:cstheme="minorBidi"/>
            <w:b w:val="0"/>
            <w:noProof/>
          </w:rPr>
          <w:tab/>
        </w:r>
        <w:r w:rsidR="00860879" w:rsidRPr="003D0401">
          <w:rPr>
            <w:rStyle w:val="Hyperlink"/>
            <w:noProof/>
          </w:rPr>
          <w:t>EBSC – Embedded bitmap scaling table</w:t>
        </w:r>
        <w:r w:rsidR="00860879">
          <w:rPr>
            <w:noProof/>
            <w:webHidden/>
          </w:rPr>
          <w:tab/>
        </w:r>
        <w:r w:rsidR="00860879">
          <w:rPr>
            <w:noProof/>
            <w:webHidden/>
          </w:rPr>
          <w:fldChar w:fldCharType="begin"/>
        </w:r>
        <w:r w:rsidR="00860879">
          <w:rPr>
            <w:noProof/>
            <w:webHidden/>
          </w:rPr>
          <w:instrText xml:space="preserve"> PAGEREF _Toc98437775 \h </w:instrText>
        </w:r>
        <w:r w:rsidR="00860879">
          <w:rPr>
            <w:noProof/>
            <w:webHidden/>
          </w:rPr>
        </w:r>
        <w:r w:rsidR="00860879">
          <w:rPr>
            <w:noProof/>
            <w:webHidden/>
          </w:rPr>
          <w:fldChar w:fldCharType="separate"/>
        </w:r>
        <w:r w:rsidR="00860879">
          <w:rPr>
            <w:noProof/>
            <w:webHidden/>
          </w:rPr>
          <w:t>173</w:t>
        </w:r>
        <w:r w:rsidR="00860879">
          <w:rPr>
            <w:noProof/>
            <w:webHidden/>
          </w:rPr>
          <w:fldChar w:fldCharType="end"/>
        </w:r>
      </w:hyperlink>
    </w:p>
    <w:p w14:paraId="74BFF13C" w14:textId="3B4EDBD6" w:rsidR="00860879" w:rsidRDefault="0035319C">
      <w:pPr>
        <w:pStyle w:val="TOC3"/>
        <w:rPr>
          <w:rFonts w:asciiTheme="minorHAnsi" w:eastAsiaTheme="minorEastAsia" w:hAnsiTheme="minorHAnsi" w:cstheme="minorBidi"/>
          <w:b w:val="0"/>
          <w:noProof/>
        </w:rPr>
      </w:pPr>
      <w:hyperlink w:anchor="_Toc98437776" w:history="1">
        <w:r w:rsidR="00860879" w:rsidRPr="003D0401">
          <w:rPr>
            <w:rStyle w:val="Hyperlink"/>
            <w:noProof/>
          </w:rPr>
          <w:t>5.6.5</w:t>
        </w:r>
        <w:r w:rsidR="00860879">
          <w:rPr>
            <w:rFonts w:asciiTheme="minorHAnsi" w:eastAsiaTheme="minorEastAsia" w:hAnsiTheme="minorHAnsi" w:cstheme="minorBidi"/>
            <w:b w:val="0"/>
            <w:noProof/>
          </w:rPr>
          <w:tab/>
        </w:r>
        <w:r w:rsidR="00860879" w:rsidRPr="003D0401">
          <w:rPr>
            <w:rStyle w:val="Hyperlink"/>
            <w:noProof/>
          </w:rPr>
          <w:t>CBDT – Color bitmap data table</w:t>
        </w:r>
        <w:r w:rsidR="00860879">
          <w:rPr>
            <w:noProof/>
            <w:webHidden/>
          </w:rPr>
          <w:tab/>
        </w:r>
        <w:r w:rsidR="00860879">
          <w:rPr>
            <w:noProof/>
            <w:webHidden/>
          </w:rPr>
          <w:fldChar w:fldCharType="begin"/>
        </w:r>
        <w:r w:rsidR="00860879">
          <w:rPr>
            <w:noProof/>
            <w:webHidden/>
          </w:rPr>
          <w:instrText xml:space="preserve"> PAGEREF _Toc98437776 \h </w:instrText>
        </w:r>
        <w:r w:rsidR="00860879">
          <w:rPr>
            <w:noProof/>
            <w:webHidden/>
          </w:rPr>
        </w:r>
        <w:r w:rsidR="00860879">
          <w:rPr>
            <w:noProof/>
            <w:webHidden/>
          </w:rPr>
          <w:fldChar w:fldCharType="separate"/>
        </w:r>
        <w:r w:rsidR="00860879">
          <w:rPr>
            <w:noProof/>
            <w:webHidden/>
          </w:rPr>
          <w:t>174</w:t>
        </w:r>
        <w:r w:rsidR="00860879">
          <w:rPr>
            <w:noProof/>
            <w:webHidden/>
          </w:rPr>
          <w:fldChar w:fldCharType="end"/>
        </w:r>
      </w:hyperlink>
    </w:p>
    <w:p w14:paraId="02966ED5" w14:textId="73A50850" w:rsidR="00860879" w:rsidRDefault="0035319C">
      <w:pPr>
        <w:pStyle w:val="TOC3"/>
        <w:rPr>
          <w:rFonts w:asciiTheme="minorHAnsi" w:eastAsiaTheme="minorEastAsia" w:hAnsiTheme="minorHAnsi" w:cstheme="minorBidi"/>
          <w:b w:val="0"/>
          <w:noProof/>
        </w:rPr>
      </w:pPr>
      <w:hyperlink w:anchor="_Toc98437777" w:history="1">
        <w:r w:rsidR="00860879" w:rsidRPr="003D0401">
          <w:rPr>
            <w:rStyle w:val="Hyperlink"/>
            <w:noProof/>
          </w:rPr>
          <w:t>5.6.6</w:t>
        </w:r>
        <w:r w:rsidR="00860879">
          <w:rPr>
            <w:rFonts w:asciiTheme="minorHAnsi" w:eastAsiaTheme="minorEastAsia" w:hAnsiTheme="minorHAnsi" w:cstheme="minorBidi"/>
            <w:b w:val="0"/>
            <w:noProof/>
          </w:rPr>
          <w:tab/>
        </w:r>
        <w:r w:rsidR="00860879" w:rsidRPr="003D0401">
          <w:rPr>
            <w:rStyle w:val="Hyperlink"/>
            <w:noProof/>
          </w:rPr>
          <w:t>CBLC – Color bitmap location table</w:t>
        </w:r>
        <w:r w:rsidR="00860879">
          <w:rPr>
            <w:noProof/>
            <w:webHidden/>
          </w:rPr>
          <w:tab/>
        </w:r>
        <w:r w:rsidR="00860879">
          <w:rPr>
            <w:noProof/>
            <w:webHidden/>
          </w:rPr>
          <w:fldChar w:fldCharType="begin"/>
        </w:r>
        <w:r w:rsidR="00860879">
          <w:rPr>
            <w:noProof/>
            <w:webHidden/>
          </w:rPr>
          <w:instrText xml:space="preserve"> PAGEREF _Toc98437777 \h </w:instrText>
        </w:r>
        <w:r w:rsidR="00860879">
          <w:rPr>
            <w:noProof/>
            <w:webHidden/>
          </w:rPr>
        </w:r>
        <w:r w:rsidR="00860879">
          <w:rPr>
            <w:noProof/>
            <w:webHidden/>
          </w:rPr>
          <w:fldChar w:fldCharType="separate"/>
        </w:r>
        <w:r w:rsidR="00860879">
          <w:rPr>
            <w:noProof/>
            <w:webHidden/>
          </w:rPr>
          <w:t>176</w:t>
        </w:r>
        <w:r w:rsidR="00860879">
          <w:rPr>
            <w:noProof/>
            <w:webHidden/>
          </w:rPr>
          <w:fldChar w:fldCharType="end"/>
        </w:r>
      </w:hyperlink>
    </w:p>
    <w:p w14:paraId="6026815F" w14:textId="41CC654C" w:rsidR="00860879" w:rsidRDefault="0035319C">
      <w:pPr>
        <w:pStyle w:val="TOC3"/>
        <w:rPr>
          <w:rFonts w:asciiTheme="minorHAnsi" w:eastAsiaTheme="minorEastAsia" w:hAnsiTheme="minorHAnsi" w:cstheme="minorBidi"/>
          <w:b w:val="0"/>
          <w:noProof/>
        </w:rPr>
      </w:pPr>
      <w:hyperlink w:anchor="_Toc98437778" w:history="1">
        <w:r w:rsidR="00860879" w:rsidRPr="003D0401">
          <w:rPr>
            <w:rStyle w:val="Hyperlink"/>
            <w:noProof/>
          </w:rPr>
          <w:t>5.6.7</w:t>
        </w:r>
        <w:r w:rsidR="00860879">
          <w:rPr>
            <w:rFonts w:asciiTheme="minorHAnsi" w:eastAsiaTheme="minorEastAsia" w:hAnsiTheme="minorHAnsi" w:cstheme="minorBidi"/>
            <w:b w:val="0"/>
            <w:noProof/>
          </w:rPr>
          <w:tab/>
        </w:r>
        <w:r w:rsidR="00860879" w:rsidRPr="003D0401">
          <w:rPr>
            <w:rStyle w:val="Hyperlink"/>
            <w:noProof/>
          </w:rPr>
          <w:t>sbix – Standard bitmap graphics table</w:t>
        </w:r>
        <w:r w:rsidR="00860879">
          <w:rPr>
            <w:noProof/>
            <w:webHidden/>
          </w:rPr>
          <w:tab/>
        </w:r>
        <w:r w:rsidR="00860879">
          <w:rPr>
            <w:noProof/>
            <w:webHidden/>
          </w:rPr>
          <w:fldChar w:fldCharType="begin"/>
        </w:r>
        <w:r w:rsidR="00860879">
          <w:rPr>
            <w:noProof/>
            <w:webHidden/>
          </w:rPr>
          <w:instrText xml:space="preserve"> PAGEREF _Toc98437778 \h </w:instrText>
        </w:r>
        <w:r w:rsidR="00860879">
          <w:rPr>
            <w:noProof/>
            <w:webHidden/>
          </w:rPr>
        </w:r>
        <w:r w:rsidR="00860879">
          <w:rPr>
            <w:noProof/>
            <w:webHidden/>
          </w:rPr>
          <w:fldChar w:fldCharType="separate"/>
        </w:r>
        <w:r w:rsidR="00860879">
          <w:rPr>
            <w:noProof/>
            <w:webHidden/>
          </w:rPr>
          <w:t>177</w:t>
        </w:r>
        <w:r w:rsidR="00860879">
          <w:rPr>
            <w:noProof/>
            <w:webHidden/>
          </w:rPr>
          <w:fldChar w:fldCharType="end"/>
        </w:r>
      </w:hyperlink>
    </w:p>
    <w:p w14:paraId="403E08DC" w14:textId="26DC921D" w:rsidR="00860879" w:rsidRDefault="0035319C">
      <w:pPr>
        <w:pStyle w:val="TOC2"/>
        <w:rPr>
          <w:rFonts w:asciiTheme="minorHAnsi" w:eastAsiaTheme="minorEastAsia" w:hAnsiTheme="minorHAnsi" w:cstheme="minorBidi"/>
          <w:b w:val="0"/>
          <w:noProof/>
        </w:rPr>
      </w:pPr>
      <w:hyperlink w:anchor="_Toc98437779" w:history="1">
        <w:r w:rsidR="00860879" w:rsidRPr="003D0401">
          <w:rPr>
            <w:rStyle w:val="Hyperlink"/>
            <w:noProof/>
          </w:rPr>
          <w:t>5.7</w:t>
        </w:r>
        <w:r w:rsidR="00860879">
          <w:rPr>
            <w:rFonts w:asciiTheme="minorHAnsi" w:eastAsiaTheme="minorEastAsia" w:hAnsiTheme="minorHAnsi" w:cstheme="minorBidi"/>
            <w:b w:val="0"/>
            <w:noProof/>
          </w:rPr>
          <w:tab/>
        </w:r>
        <w:r w:rsidR="00860879" w:rsidRPr="003D0401">
          <w:rPr>
            <w:rStyle w:val="Hyperlink"/>
            <w:noProof/>
          </w:rPr>
          <w:t>Optional tables</w:t>
        </w:r>
        <w:r w:rsidR="00860879">
          <w:rPr>
            <w:noProof/>
            <w:webHidden/>
          </w:rPr>
          <w:tab/>
        </w:r>
        <w:r w:rsidR="00860879">
          <w:rPr>
            <w:noProof/>
            <w:webHidden/>
          </w:rPr>
          <w:fldChar w:fldCharType="begin"/>
        </w:r>
        <w:r w:rsidR="00860879">
          <w:rPr>
            <w:noProof/>
            <w:webHidden/>
          </w:rPr>
          <w:instrText xml:space="preserve"> PAGEREF _Toc98437779 \h </w:instrText>
        </w:r>
        <w:r w:rsidR="00860879">
          <w:rPr>
            <w:noProof/>
            <w:webHidden/>
          </w:rPr>
        </w:r>
        <w:r w:rsidR="00860879">
          <w:rPr>
            <w:noProof/>
            <w:webHidden/>
          </w:rPr>
          <w:fldChar w:fldCharType="separate"/>
        </w:r>
        <w:r w:rsidR="00860879">
          <w:rPr>
            <w:noProof/>
            <w:webHidden/>
          </w:rPr>
          <w:t>181</w:t>
        </w:r>
        <w:r w:rsidR="00860879">
          <w:rPr>
            <w:noProof/>
            <w:webHidden/>
          </w:rPr>
          <w:fldChar w:fldCharType="end"/>
        </w:r>
      </w:hyperlink>
    </w:p>
    <w:p w14:paraId="26E6A741" w14:textId="534A8941" w:rsidR="00860879" w:rsidRDefault="0035319C">
      <w:pPr>
        <w:pStyle w:val="TOC3"/>
        <w:rPr>
          <w:rFonts w:asciiTheme="minorHAnsi" w:eastAsiaTheme="minorEastAsia" w:hAnsiTheme="minorHAnsi" w:cstheme="minorBidi"/>
          <w:b w:val="0"/>
          <w:noProof/>
        </w:rPr>
      </w:pPr>
      <w:hyperlink w:anchor="_Toc98437780" w:history="1">
        <w:r w:rsidR="00860879" w:rsidRPr="003D0401">
          <w:rPr>
            <w:rStyle w:val="Hyperlink"/>
            <w:noProof/>
          </w:rPr>
          <w:t>5.7.1</w:t>
        </w:r>
        <w:r w:rsidR="00860879">
          <w:rPr>
            <w:rFonts w:asciiTheme="minorHAnsi" w:eastAsiaTheme="minorEastAsia" w:hAnsiTheme="minorHAnsi" w:cstheme="minorBidi"/>
            <w:b w:val="0"/>
            <w:noProof/>
          </w:rPr>
          <w:tab/>
        </w:r>
        <w:r w:rsidR="00860879" w:rsidRPr="003D0401">
          <w:rPr>
            <w:rStyle w:val="Hyperlink"/>
            <w:noProof/>
          </w:rPr>
          <w:t>DSIG – Digital signature table</w:t>
        </w:r>
        <w:r w:rsidR="00860879">
          <w:rPr>
            <w:noProof/>
            <w:webHidden/>
          </w:rPr>
          <w:tab/>
        </w:r>
        <w:r w:rsidR="00860879">
          <w:rPr>
            <w:noProof/>
            <w:webHidden/>
          </w:rPr>
          <w:fldChar w:fldCharType="begin"/>
        </w:r>
        <w:r w:rsidR="00860879">
          <w:rPr>
            <w:noProof/>
            <w:webHidden/>
          </w:rPr>
          <w:instrText xml:space="preserve"> PAGEREF _Toc98437780 \h </w:instrText>
        </w:r>
        <w:r w:rsidR="00860879">
          <w:rPr>
            <w:noProof/>
            <w:webHidden/>
          </w:rPr>
        </w:r>
        <w:r w:rsidR="00860879">
          <w:rPr>
            <w:noProof/>
            <w:webHidden/>
          </w:rPr>
          <w:fldChar w:fldCharType="separate"/>
        </w:r>
        <w:r w:rsidR="00860879">
          <w:rPr>
            <w:noProof/>
            <w:webHidden/>
          </w:rPr>
          <w:t>181</w:t>
        </w:r>
        <w:r w:rsidR="00860879">
          <w:rPr>
            <w:noProof/>
            <w:webHidden/>
          </w:rPr>
          <w:fldChar w:fldCharType="end"/>
        </w:r>
      </w:hyperlink>
    </w:p>
    <w:p w14:paraId="79AB3F74" w14:textId="6993F4FE" w:rsidR="00860879" w:rsidRDefault="0035319C">
      <w:pPr>
        <w:pStyle w:val="TOC3"/>
        <w:rPr>
          <w:rFonts w:asciiTheme="minorHAnsi" w:eastAsiaTheme="minorEastAsia" w:hAnsiTheme="minorHAnsi" w:cstheme="minorBidi"/>
          <w:b w:val="0"/>
          <w:noProof/>
        </w:rPr>
      </w:pPr>
      <w:hyperlink w:anchor="_Toc98437887" w:history="1">
        <w:r w:rsidR="00860879" w:rsidRPr="003D0401">
          <w:rPr>
            <w:rStyle w:val="Hyperlink"/>
            <w:noProof/>
          </w:rPr>
          <w:t>5.7.2</w:t>
        </w:r>
        <w:r w:rsidR="00860879">
          <w:rPr>
            <w:rFonts w:asciiTheme="minorHAnsi" w:eastAsiaTheme="minorEastAsia" w:hAnsiTheme="minorHAnsi" w:cstheme="minorBidi"/>
            <w:b w:val="0"/>
            <w:noProof/>
          </w:rPr>
          <w:tab/>
        </w:r>
        <w:r w:rsidR="00860879" w:rsidRPr="003D0401">
          <w:rPr>
            <w:rStyle w:val="Hyperlink"/>
            <w:noProof/>
          </w:rPr>
          <w:t>hdmx – Horizontal device metrics</w:t>
        </w:r>
        <w:r w:rsidR="00860879">
          <w:rPr>
            <w:noProof/>
            <w:webHidden/>
          </w:rPr>
          <w:tab/>
        </w:r>
        <w:r w:rsidR="00860879">
          <w:rPr>
            <w:noProof/>
            <w:webHidden/>
          </w:rPr>
          <w:fldChar w:fldCharType="begin"/>
        </w:r>
        <w:r w:rsidR="00860879">
          <w:rPr>
            <w:noProof/>
            <w:webHidden/>
          </w:rPr>
          <w:instrText xml:space="preserve"> PAGEREF _Toc98437887 \h </w:instrText>
        </w:r>
        <w:r w:rsidR="00860879">
          <w:rPr>
            <w:noProof/>
            <w:webHidden/>
          </w:rPr>
        </w:r>
        <w:r w:rsidR="00860879">
          <w:rPr>
            <w:noProof/>
            <w:webHidden/>
          </w:rPr>
          <w:fldChar w:fldCharType="separate"/>
        </w:r>
        <w:r w:rsidR="00860879">
          <w:rPr>
            <w:noProof/>
            <w:webHidden/>
          </w:rPr>
          <w:t>184</w:t>
        </w:r>
        <w:r w:rsidR="00860879">
          <w:rPr>
            <w:noProof/>
            <w:webHidden/>
          </w:rPr>
          <w:fldChar w:fldCharType="end"/>
        </w:r>
      </w:hyperlink>
    </w:p>
    <w:p w14:paraId="39AE32FC" w14:textId="46790C93" w:rsidR="00860879" w:rsidRDefault="0035319C">
      <w:pPr>
        <w:pStyle w:val="TOC3"/>
        <w:rPr>
          <w:rFonts w:asciiTheme="minorHAnsi" w:eastAsiaTheme="minorEastAsia" w:hAnsiTheme="minorHAnsi" w:cstheme="minorBidi"/>
          <w:b w:val="0"/>
          <w:noProof/>
        </w:rPr>
      </w:pPr>
      <w:hyperlink w:anchor="_Toc98437888" w:history="1">
        <w:r w:rsidR="00860879" w:rsidRPr="003D0401">
          <w:rPr>
            <w:rStyle w:val="Hyperlink"/>
            <w:noProof/>
          </w:rPr>
          <w:t>5.7.3</w:t>
        </w:r>
        <w:r w:rsidR="00860879">
          <w:rPr>
            <w:rFonts w:asciiTheme="minorHAnsi" w:eastAsiaTheme="minorEastAsia" w:hAnsiTheme="minorHAnsi" w:cstheme="minorBidi"/>
            <w:b w:val="0"/>
            <w:noProof/>
          </w:rPr>
          <w:tab/>
        </w:r>
        <w:r w:rsidR="00860879" w:rsidRPr="003D0401">
          <w:rPr>
            <w:rStyle w:val="Hyperlink"/>
            <w:noProof/>
          </w:rPr>
          <w:t>kern – Kerning</w:t>
        </w:r>
        <w:r w:rsidR="00860879">
          <w:rPr>
            <w:noProof/>
            <w:webHidden/>
          </w:rPr>
          <w:tab/>
        </w:r>
        <w:r w:rsidR="00860879">
          <w:rPr>
            <w:noProof/>
            <w:webHidden/>
          </w:rPr>
          <w:fldChar w:fldCharType="begin"/>
        </w:r>
        <w:r w:rsidR="00860879">
          <w:rPr>
            <w:noProof/>
            <w:webHidden/>
          </w:rPr>
          <w:instrText xml:space="preserve"> PAGEREF _Toc98437888 \h </w:instrText>
        </w:r>
        <w:r w:rsidR="00860879">
          <w:rPr>
            <w:noProof/>
            <w:webHidden/>
          </w:rPr>
        </w:r>
        <w:r w:rsidR="00860879">
          <w:rPr>
            <w:noProof/>
            <w:webHidden/>
          </w:rPr>
          <w:fldChar w:fldCharType="separate"/>
        </w:r>
        <w:r w:rsidR="00860879">
          <w:rPr>
            <w:noProof/>
            <w:webHidden/>
          </w:rPr>
          <w:t>185</w:t>
        </w:r>
        <w:r w:rsidR="00860879">
          <w:rPr>
            <w:noProof/>
            <w:webHidden/>
          </w:rPr>
          <w:fldChar w:fldCharType="end"/>
        </w:r>
      </w:hyperlink>
    </w:p>
    <w:p w14:paraId="6AE6D279" w14:textId="014E31BF" w:rsidR="00860879" w:rsidRDefault="0035319C">
      <w:pPr>
        <w:pStyle w:val="TOC3"/>
        <w:rPr>
          <w:rFonts w:asciiTheme="minorHAnsi" w:eastAsiaTheme="minorEastAsia" w:hAnsiTheme="minorHAnsi" w:cstheme="minorBidi"/>
          <w:b w:val="0"/>
          <w:noProof/>
        </w:rPr>
      </w:pPr>
      <w:hyperlink w:anchor="_Toc98437889" w:history="1">
        <w:r w:rsidR="00860879" w:rsidRPr="003D0401">
          <w:rPr>
            <w:rStyle w:val="Hyperlink"/>
            <w:noProof/>
          </w:rPr>
          <w:t>5.7.4</w:t>
        </w:r>
        <w:r w:rsidR="00860879">
          <w:rPr>
            <w:rFonts w:asciiTheme="minorHAnsi" w:eastAsiaTheme="minorEastAsia" w:hAnsiTheme="minorHAnsi" w:cstheme="minorBidi"/>
            <w:b w:val="0"/>
            <w:noProof/>
          </w:rPr>
          <w:tab/>
        </w:r>
        <w:r w:rsidR="00860879" w:rsidRPr="003D0401">
          <w:rPr>
            <w:rStyle w:val="Hyperlink"/>
            <w:noProof/>
          </w:rPr>
          <w:t>LTSH – Linear threshold</w:t>
        </w:r>
        <w:r w:rsidR="00860879">
          <w:rPr>
            <w:noProof/>
            <w:webHidden/>
          </w:rPr>
          <w:tab/>
        </w:r>
        <w:r w:rsidR="00860879">
          <w:rPr>
            <w:noProof/>
            <w:webHidden/>
          </w:rPr>
          <w:fldChar w:fldCharType="begin"/>
        </w:r>
        <w:r w:rsidR="00860879">
          <w:rPr>
            <w:noProof/>
            <w:webHidden/>
          </w:rPr>
          <w:instrText xml:space="preserve"> PAGEREF _Toc98437889 \h </w:instrText>
        </w:r>
        <w:r w:rsidR="00860879">
          <w:rPr>
            <w:noProof/>
            <w:webHidden/>
          </w:rPr>
        </w:r>
        <w:r w:rsidR="00860879">
          <w:rPr>
            <w:noProof/>
            <w:webHidden/>
          </w:rPr>
          <w:fldChar w:fldCharType="separate"/>
        </w:r>
        <w:r w:rsidR="00860879">
          <w:rPr>
            <w:noProof/>
            <w:webHidden/>
          </w:rPr>
          <w:t>188</w:t>
        </w:r>
        <w:r w:rsidR="00860879">
          <w:rPr>
            <w:noProof/>
            <w:webHidden/>
          </w:rPr>
          <w:fldChar w:fldCharType="end"/>
        </w:r>
      </w:hyperlink>
    </w:p>
    <w:p w14:paraId="34255F7F" w14:textId="720B09DA" w:rsidR="00860879" w:rsidRDefault="0035319C">
      <w:pPr>
        <w:pStyle w:val="TOC3"/>
        <w:rPr>
          <w:rFonts w:asciiTheme="minorHAnsi" w:eastAsiaTheme="minorEastAsia" w:hAnsiTheme="minorHAnsi" w:cstheme="minorBidi"/>
          <w:b w:val="0"/>
          <w:noProof/>
        </w:rPr>
      </w:pPr>
      <w:hyperlink w:anchor="_Toc98437890" w:history="1">
        <w:r w:rsidR="00860879" w:rsidRPr="003D0401">
          <w:rPr>
            <w:rStyle w:val="Hyperlink"/>
            <w:noProof/>
          </w:rPr>
          <w:t>5.7.5</w:t>
        </w:r>
        <w:r w:rsidR="00860879">
          <w:rPr>
            <w:rFonts w:asciiTheme="minorHAnsi" w:eastAsiaTheme="minorEastAsia" w:hAnsiTheme="minorHAnsi" w:cstheme="minorBidi"/>
            <w:b w:val="0"/>
            <w:noProof/>
          </w:rPr>
          <w:tab/>
        </w:r>
        <w:r w:rsidR="00860879" w:rsidRPr="003D0401">
          <w:rPr>
            <w:rStyle w:val="Hyperlink"/>
            <w:noProof/>
          </w:rPr>
          <w:t>MERG – Merge table</w:t>
        </w:r>
        <w:r w:rsidR="00860879">
          <w:rPr>
            <w:noProof/>
            <w:webHidden/>
          </w:rPr>
          <w:tab/>
        </w:r>
        <w:r w:rsidR="00860879">
          <w:rPr>
            <w:noProof/>
            <w:webHidden/>
          </w:rPr>
          <w:fldChar w:fldCharType="begin"/>
        </w:r>
        <w:r w:rsidR="00860879">
          <w:rPr>
            <w:noProof/>
            <w:webHidden/>
          </w:rPr>
          <w:instrText xml:space="preserve"> PAGEREF _Toc98437890 \h </w:instrText>
        </w:r>
        <w:r w:rsidR="00860879">
          <w:rPr>
            <w:noProof/>
            <w:webHidden/>
          </w:rPr>
        </w:r>
        <w:r w:rsidR="00860879">
          <w:rPr>
            <w:noProof/>
            <w:webHidden/>
          </w:rPr>
          <w:fldChar w:fldCharType="separate"/>
        </w:r>
        <w:r w:rsidR="00860879">
          <w:rPr>
            <w:noProof/>
            <w:webHidden/>
          </w:rPr>
          <w:t>189</w:t>
        </w:r>
        <w:r w:rsidR="00860879">
          <w:rPr>
            <w:noProof/>
            <w:webHidden/>
          </w:rPr>
          <w:fldChar w:fldCharType="end"/>
        </w:r>
      </w:hyperlink>
    </w:p>
    <w:p w14:paraId="18CD6893" w14:textId="120E7E14" w:rsidR="00860879" w:rsidRDefault="0035319C">
      <w:pPr>
        <w:pStyle w:val="TOC3"/>
        <w:rPr>
          <w:rFonts w:asciiTheme="minorHAnsi" w:eastAsiaTheme="minorEastAsia" w:hAnsiTheme="minorHAnsi" w:cstheme="minorBidi"/>
          <w:b w:val="0"/>
          <w:noProof/>
        </w:rPr>
      </w:pPr>
      <w:hyperlink w:anchor="_Toc98437891" w:history="1">
        <w:r w:rsidR="00860879" w:rsidRPr="003D0401">
          <w:rPr>
            <w:rStyle w:val="Hyperlink"/>
            <w:noProof/>
          </w:rPr>
          <w:t>5.7.6</w:t>
        </w:r>
        <w:r w:rsidR="00860879">
          <w:rPr>
            <w:rFonts w:asciiTheme="minorHAnsi" w:eastAsiaTheme="minorEastAsia" w:hAnsiTheme="minorHAnsi" w:cstheme="minorBidi"/>
            <w:b w:val="0"/>
            <w:noProof/>
          </w:rPr>
          <w:tab/>
        </w:r>
        <w:r w:rsidR="00860879" w:rsidRPr="003D0401">
          <w:rPr>
            <w:rStyle w:val="Hyperlink"/>
            <w:noProof/>
          </w:rPr>
          <w:t>meta – Metadata table</w:t>
        </w:r>
        <w:r w:rsidR="00860879">
          <w:rPr>
            <w:noProof/>
            <w:webHidden/>
          </w:rPr>
          <w:tab/>
        </w:r>
        <w:r w:rsidR="00860879">
          <w:rPr>
            <w:noProof/>
            <w:webHidden/>
          </w:rPr>
          <w:fldChar w:fldCharType="begin"/>
        </w:r>
        <w:r w:rsidR="00860879">
          <w:rPr>
            <w:noProof/>
            <w:webHidden/>
          </w:rPr>
          <w:instrText xml:space="preserve"> PAGEREF _Toc98437891 \h </w:instrText>
        </w:r>
        <w:r w:rsidR="00860879">
          <w:rPr>
            <w:noProof/>
            <w:webHidden/>
          </w:rPr>
        </w:r>
        <w:r w:rsidR="00860879">
          <w:rPr>
            <w:noProof/>
            <w:webHidden/>
          </w:rPr>
          <w:fldChar w:fldCharType="separate"/>
        </w:r>
        <w:r w:rsidR="00860879">
          <w:rPr>
            <w:noProof/>
            <w:webHidden/>
          </w:rPr>
          <w:t>194</w:t>
        </w:r>
        <w:r w:rsidR="00860879">
          <w:rPr>
            <w:noProof/>
            <w:webHidden/>
          </w:rPr>
          <w:fldChar w:fldCharType="end"/>
        </w:r>
      </w:hyperlink>
    </w:p>
    <w:p w14:paraId="1B319649" w14:textId="5199F21A" w:rsidR="00860879" w:rsidRDefault="0035319C">
      <w:pPr>
        <w:pStyle w:val="TOC3"/>
        <w:rPr>
          <w:rFonts w:asciiTheme="minorHAnsi" w:eastAsiaTheme="minorEastAsia" w:hAnsiTheme="minorHAnsi" w:cstheme="minorBidi"/>
          <w:b w:val="0"/>
          <w:noProof/>
        </w:rPr>
      </w:pPr>
      <w:hyperlink w:anchor="_Toc98437892" w:history="1">
        <w:r w:rsidR="00860879" w:rsidRPr="003D0401">
          <w:rPr>
            <w:rStyle w:val="Hyperlink"/>
            <w:noProof/>
          </w:rPr>
          <w:t>5.7.7</w:t>
        </w:r>
        <w:r w:rsidR="00860879">
          <w:rPr>
            <w:rFonts w:asciiTheme="minorHAnsi" w:eastAsiaTheme="minorEastAsia" w:hAnsiTheme="minorHAnsi" w:cstheme="minorBidi"/>
            <w:b w:val="0"/>
            <w:noProof/>
          </w:rPr>
          <w:tab/>
        </w:r>
        <w:r w:rsidR="00860879" w:rsidRPr="003D0401">
          <w:rPr>
            <w:rStyle w:val="Hyperlink"/>
            <w:noProof/>
          </w:rPr>
          <w:t>PCLT – PCL 5 table</w:t>
        </w:r>
        <w:r w:rsidR="00860879">
          <w:rPr>
            <w:noProof/>
            <w:webHidden/>
          </w:rPr>
          <w:tab/>
        </w:r>
        <w:r w:rsidR="00860879">
          <w:rPr>
            <w:noProof/>
            <w:webHidden/>
          </w:rPr>
          <w:fldChar w:fldCharType="begin"/>
        </w:r>
        <w:r w:rsidR="00860879">
          <w:rPr>
            <w:noProof/>
            <w:webHidden/>
          </w:rPr>
          <w:instrText xml:space="preserve"> PAGEREF _Toc98437892 \h </w:instrText>
        </w:r>
        <w:r w:rsidR="00860879">
          <w:rPr>
            <w:noProof/>
            <w:webHidden/>
          </w:rPr>
        </w:r>
        <w:r w:rsidR="00860879">
          <w:rPr>
            <w:noProof/>
            <w:webHidden/>
          </w:rPr>
          <w:fldChar w:fldCharType="separate"/>
        </w:r>
        <w:r w:rsidR="00860879">
          <w:rPr>
            <w:noProof/>
            <w:webHidden/>
          </w:rPr>
          <w:t>198</w:t>
        </w:r>
        <w:r w:rsidR="00860879">
          <w:rPr>
            <w:noProof/>
            <w:webHidden/>
          </w:rPr>
          <w:fldChar w:fldCharType="end"/>
        </w:r>
      </w:hyperlink>
    </w:p>
    <w:p w14:paraId="585F41EA" w14:textId="01E8C2A2" w:rsidR="00860879" w:rsidRDefault="0035319C">
      <w:pPr>
        <w:pStyle w:val="TOC3"/>
        <w:rPr>
          <w:rFonts w:asciiTheme="minorHAnsi" w:eastAsiaTheme="minorEastAsia" w:hAnsiTheme="minorHAnsi" w:cstheme="minorBidi"/>
          <w:b w:val="0"/>
          <w:noProof/>
        </w:rPr>
      </w:pPr>
      <w:hyperlink w:anchor="_Toc98437893" w:history="1">
        <w:r w:rsidR="00860879" w:rsidRPr="003D0401">
          <w:rPr>
            <w:rStyle w:val="Hyperlink"/>
            <w:noProof/>
          </w:rPr>
          <w:t>5.7.8</w:t>
        </w:r>
        <w:r w:rsidR="00860879">
          <w:rPr>
            <w:rFonts w:asciiTheme="minorHAnsi" w:eastAsiaTheme="minorEastAsia" w:hAnsiTheme="minorHAnsi" w:cstheme="minorBidi"/>
            <w:b w:val="0"/>
            <w:noProof/>
          </w:rPr>
          <w:tab/>
        </w:r>
        <w:r w:rsidR="00860879" w:rsidRPr="003D0401">
          <w:rPr>
            <w:rStyle w:val="Hyperlink"/>
            <w:noProof/>
          </w:rPr>
          <w:t>VDMX – Vertical device metrics</w:t>
        </w:r>
        <w:r w:rsidR="00860879">
          <w:rPr>
            <w:noProof/>
            <w:webHidden/>
          </w:rPr>
          <w:tab/>
        </w:r>
        <w:r w:rsidR="00860879">
          <w:rPr>
            <w:noProof/>
            <w:webHidden/>
          </w:rPr>
          <w:fldChar w:fldCharType="begin"/>
        </w:r>
        <w:r w:rsidR="00860879">
          <w:rPr>
            <w:noProof/>
            <w:webHidden/>
          </w:rPr>
          <w:instrText xml:space="preserve"> PAGEREF _Toc98437893 \h </w:instrText>
        </w:r>
        <w:r w:rsidR="00860879">
          <w:rPr>
            <w:noProof/>
            <w:webHidden/>
          </w:rPr>
        </w:r>
        <w:r w:rsidR="00860879">
          <w:rPr>
            <w:noProof/>
            <w:webHidden/>
          </w:rPr>
          <w:fldChar w:fldCharType="separate"/>
        </w:r>
        <w:r w:rsidR="00860879">
          <w:rPr>
            <w:noProof/>
            <w:webHidden/>
          </w:rPr>
          <w:t>206</w:t>
        </w:r>
        <w:r w:rsidR="00860879">
          <w:rPr>
            <w:noProof/>
            <w:webHidden/>
          </w:rPr>
          <w:fldChar w:fldCharType="end"/>
        </w:r>
      </w:hyperlink>
    </w:p>
    <w:p w14:paraId="59708E37" w14:textId="6BA60C0A" w:rsidR="00860879" w:rsidRDefault="0035319C">
      <w:pPr>
        <w:pStyle w:val="TOC3"/>
        <w:rPr>
          <w:rFonts w:asciiTheme="minorHAnsi" w:eastAsiaTheme="minorEastAsia" w:hAnsiTheme="minorHAnsi" w:cstheme="minorBidi"/>
          <w:b w:val="0"/>
          <w:noProof/>
        </w:rPr>
      </w:pPr>
      <w:hyperlink w:anchor="_Toc98437894" w:history="1">
        <w:r w:rsidR="00860879" w:rsidRPr="003D0401">
          <w:rPr>
            <w:rStyle w:val="Hyperlink"/>
            <w:noProof/>
          </w:rPr>
          <w:t>5.7.9</w:t>
        </w:r>
        <w:r w:rsidR="00860879">
          <w:rPr>
            <w:rFonts w:asciiTheme="minorHAnsi" w:eastAsiaTheme="minorEastAsia" w:hAnsiTheme="minorHAnsi" w:cstheme="minorBidi"/>
            <w:b w:val="0"/>
            <w:noProof/>
          </w:rPr>
          <w:tab/>
        </w:r>
        <w:r w:rsidR="00860879" w:rsidRPr="003D0401">
          <w:rPr>
            <w:rStyle w:val="Hyperlink"/>
            <w:noProof/>
          </w:rPr>
          <w:t>vhea – Vertical header table</w:t>
        </w:r>
        <w:r w:rsidR="00860879">
          <w:rPr>
            <w:noProof/>
            <w:webHidden/>
          </w:rPr>
          <w:tab/>
        </w:r>
        <w:r w:rsidR="00860879">
          <w:rPr>
            <w:noProof/>
            <w:webHidden/>
          </w:rPr>
          <w:fldChar w:fldCharType="begin"/>
        </w:r>
        <w:r w:rsidR="00860879">
          <w:rPr>
            <w:noProof/>
            <w:webHidden/>
          </w:rPr>
          <w:instrText xml:space="preserve"> PAGEREF _Toc98437894 \h </w:instrText>
        </w:r>
        <w:r w:rsidR="00860879">
          <w:rPr>
            <w:noProof/>
            <w:webHidden/>
          </w:rPr>
        </w:r>
        <w:r w:rsidR="00860879">
          <w:rPr>
            <w:noProof/>
            <w:webHidden/>
          </w:rPr>
          <w:fldChar w:fldCharType="separate"/>
        </w:r>
        <w:r w:rsidR="00860879">
          <w:rPr>
            <w:noProof/>
            <w:webHidden/>
          </w:rPr>
          <w:t>209</w:t>
        </w:r>
        <w:r w:rsidR="00860879">
          <w:rPr>
            <w:noProof/>
            <w:webHidden/>
          </w:rPr>
          <w:fldChar w:fldCharType="end"/>
        </w:r>
      </w:hyperlink>
    </w:p>
    <w:p w14:paraId="4E0CB683" w14:textId="49A222F9" w:rsidR="00860879" w:rsidRDefault="0035319C">
      <w:pPr>
        <w:pStyle w:val="TOC3"/>
        <w:rPr>
          <w:rFonts w:asciiTheme="minorHAnsi" w:eastAsiaTheme="minorEastAsia" w:hAnsiTheme="minorHAnsi" w:cstheme="minorBidi"/>
          <w:b w:val="0"/>
          <w:noProof/>
        </w:rPr>
      </w:pPr>
      <w:hyperlink w:anchor="_Toc98437895" w:history="1">
        <w:r w:rsidR="00860879" w:rsidRPr="003D0401">
          <w:rPr>
            <w:rStyle w:val="Hyperlink"/>
            <w:noProof/>
          </w:rPr>
          <w:t>5.7.10</w:t>
        </w:r>
        <w:r w:rsidR="00860879">
          <w:rPr>
            <w:rFonts w:asciiTheme="minorHAnsi" w:eastAsiaTheme="minorEastAsia" w:hAnsiTheme="minorHAnsi" w:cstheme="minorBidi"/>
            <w:b w:val="0"/>
            <w:noProof/>
          </w:rPr>
          <w:tab/>
        </w:r>
        <w:r w:rsidR="00860879" w:rsidRPr="003D0401">
          <w:rPr>
            <w:rStyle w:val="Hyperlink"/>
            <w:noProof/>
          </w:rPr>
          <w:t>vmtx – Vertical metric table</w:t>
        </w:r>
        <w:r w:rsidR="00860879">
          <w:rPr>
            <w:noProof/>
            <w:webHidden/>
          </w:rPr>
          <w:tab/>
        </w:r>
        <w:r w:rsidR="00860879">
          <w:rPr>
            <w:noProof/>
            <w:webHidden/>
          </w:rPr>
          <w:fldChar w:fldCharType="begin"/>
        </w:r>
        <w:r w:rsidR="00860879">
          <w:rPr>
            <w:noProof/>
            <w:webHidden/>
          </w:rPr>
          <w:instrText xml:space="preserve"> PAGEREF _Toc98437895 \h </w:instrText>
        </w:r>
        <w:r w:rsidR="00860879">
          <w:rPr>
            <w:noProof/>
            <w:webHidden/>
          </w:rPr>
        </w:r>
        <w:r w:rsidR="00860879">
          <w:rPr>
            <w:noProof/>
            <w:webHidden/>
          </w:rPr>
          <w:fldChar w:fldCharType="separate"/>
        </w:r>
        <w:r w:rsidR="00860879">
          <w:rPr>
            <w:noProof/>
            <w:webHidden/>
          </w:rPr>
          <w:t>214</w:t>
        </w:r>
        <w:r w:rsidR="00860879">
          <w:rPr>
            <w:noProof/>
            <w:webHidden/>
          </w:rPr>
          <w:fldChar w:fldCharType="end"/>
        </w:r>
      </w:hyperlink>
    </w:p>
    <w:p w14:paraId="58C293F5" w14:textId="2A1AB56E" w:rsidR="00860879" w:rsidRDefault="0035319C">
      <w:pPr>
        <w:pStyle w:val="TOC3"/>
        <w:rPr>
          <w:rFonts w:asciiTheme="minorHAnsi" w:eastAsiaTheme="minorEastAsia" w:hAnsiTheme="minorHAnsi" w:cstheme="minorBidi"/>
          <w:b w:val="0"/>
          <w:noProof/>
        </w:rPr>
      </w:pPr>
      <w:hyperlink w:anchor="_Toc98437896" w:history="1">
        <w:r w:rsidR="00860879" w:rsidRPr="003D0401">
          <w:rPr>
            <w:rStyle w:val="Hyperlink"/>
            <w:noProof/>
          </w:rPr>
          <w:t>5.7.11</w:t>
        </w:r>
        <w:r w:rsidR="00860879">
          <w:rPr>
            <w:rFonts w:asciiTheme="minorHAnsi" w:eastAsiaTheme="minorEastAsia" w:hAnsiTheme="minorHAnsi" w:cstheme="minorBidi"/>
            <w:b w:val="0"/>
            <w:noProof/>
          </w:rPr>
          <w:tab/>
        </w:r>
        <w:r w:rsidR="00860879" w:rsidRPr="003D0401">
          <w:rPr>
            <w:rStyle w:val="Hyperlink"/>
            <w:noProof/>
          </w:rPr>
          <w:t>COLR – Color Table</w:t>
        </w:r>
        <w:r w:rsidR="00860879">
          <w:rPr>
            <w:noProof/>
            <w:webHidden/>
          </w:rPr>
          <w:tab/>
        </w:r>
        <w:r w:rsidR="00860879">
          <w:rPr>
            <w:noProof/>
            <w:webHidden/>
          </w:rPr>
          <w:fldChar w:fldCharType="begin"/>
        </w:r>
        <w:r w:rsidR="00860879">
          <w:rPr>
            <w:noProof/>
            <w:webHidden/>
          </w:rPr>
          <w:instrText xml:space="preserve"> PAGEREF _Toc98437896 \h </w:instrText>
        </w:r>
        <w:r w:rsidR="00860879">
          <w:rPr>
            <w:noProof/>
            <w:webHidden/>
          </w:rPr>
        </w:r>
        <w:r w:rsidR="00860879">
          <w:rPr>
            <w:noProof/>
            <w:webHidden/>
          </w:rPr>
          <w:fldChar w:fldCharType="separate"/>
        </w:r>
        <w:r w:rsidR="00860879">
          <w:rPr>
            <w:noProof/>
            <w:webHidden/>
          </w:rPr>
          <w:t>216</w:t>
        </w:r>
        <w:r w:rsidR="00860879">
          <w:rPr>
            <w:noProof/>
            <w:webHidden/>
          </w:rPr>
          <w:fldChar w:fldCharType="end"/>
        </w:r>
      </w:hyperlink>
    </w:p>
    <w:p w14:paraId="3BB30C13" w14:textId="48461054" w:rsidR="00860879" w:rsidRDefault="0035319C">
      <w:pPr>
        <w:pStyle w:val="TOC3"/>
        <w:rPr>
          <w:rFonts w:asciiTheme="minorHAnsi" w:eastAsiaTheme="minorEastAsia" w:hAnsiTheme="minorHAnsi" w:cstheme="minorBidi"/>
          <w:b w:val="0"/>
          <w:noProof/>
        </w:rPr>
      </w:pPr>
      <w:hyperlink w:anchor="_Toc98437960" w:history="1">
        <w:r w:rsidR="00860879" w:rsidRPr="003D0401">
          <w:rPr>
            <w:rStyle w:val="Hyperlink"/>
            <w:noProof/>
          </w:rPr>
          <w:t>5.7.12</w:t>
        </w:r>
        <w:r w:rsidR="00860879">
          <w:rPr>
            <w:rFonts w:asciiTheme="minorHAnsi" w:eastAsiaTheme="minorEastAsia" w:hAnsiTheme="minorHAnsi" w:cstheme="minorBidi"/>
            <w:b w:val="0"/>
            <w:noProof/>
          </w:rPr>
          <w:tab/>
        </w:r>
        <w:r w:rsidR="00860879" w:rsidRPr="003D0401">
          <w:rPr>
            <w:rStyle w:val="Hyperlink"/>
            <w:noProof/>
          </w:rPr>
          <w:t>CPAL – Palette Table</w:t>
        </w:r>
        <w:r w:rsidR="00860879">
          <w:rPr>
            <w:noProof/>
            <w:webHidden/>
          </w:rPr>
          <w:tab/>
        </w:r>
        <w:r w:rsidR="00860879">
          <w:rPr>
            <w:noProof/>
            <w:webHidden/>
          </w:rPr>
          <w:fldChar w:fldCharType="begin"/>
        </w:r>
        <w:r w:rsidR="00860879">
          <w:rPr>
            <w:noProof/>
            <w:webHidden/>
          </w:rPr>
          <w:instrText xml:space="preserve"> PAGEREF _Toc98437960 \h </w:instrText>
        </w:r>
        <w:r w:rsidR="00860879">
          <w:rPr>
            <w:noProof/>
            <w:webHidden/>
          </w:rPr>
        </w:r>
        <w:r w:rsidR="00860879">
          <w:rPr>
            <w:noProof/>
            <w:webHidden/>
          </w:rPr>
          <w:fldChar w:fldCharType="separate"/>
        </w:r>
        <w:r w:rsidR="00860879">
          <w:rPr>
            <w:noProof/>
            <w:webHidden/>
          </w:rPr>
          <w:t>283</w:t>
        </w:r>
        <w:r w:rsidR="00860879">
          <w:rPr>
            <w:noProof/>
            <w:webHidden/>
          </w:rPr>
          <w:fldChar w:fldCharType="end"/>
        </w:r>
      </w:hyperlink>
    </w:p>
    <w:p w14:paraId="5EE30839" w14:textId="1A31090E" w:rsidR="00860879" w:rsidRDefault="0035319C">
      <w:pPr>
        <w:pStyle w:val="TOC1"/>
        <w:rPr>
          <w:rFonts w:asciiTheme="minorHAnsi" w:eastAsiaTheme="minorEastAsia" w:hAnsiTheme="minorHAnsi" w:cstheme="minorBidi"/>
          <w:b w:val="0"/>
          <w:noProof/>
        </w:rPr>
      </w:pPr>
      <w:hyperlink w:anchor="_Toc98437962" w:history="1">
        <w:r w:rsidR="00860879" w:rsidRPr="003D0401">
          <w:rPr>
            <w:rStyle w:val="Hyperlink"/>
            <w:noProof/>
          </w:rPr>
          <w:t>6</w:t>
        </w:r>
        <w:r w:rsidR="00860879">
          <w:rPr>
            <w:rFonts w:asciiTheme="minorHAnsi" w:eastAsiaTheme="minorEastAsia" w:hAnsiTheme="minorHAnsi" w:cstheme="minorBidi"/>
            <w:b w:val="0"/>
            <w:noProof/>
          </w:rPr>
          <w:tab/>
        </w:r>
        <w:r w:rsidR="00860879" w:rsidRPr="003D0401">
          <w:rPr>
            <w:rStyle w:val="Hyperlink"/>
            <w:noProof/>
          </w:rPr>
          <w:t>Advanced Open Font layout tables</w:t>
        </w:r>
        <w:r w:rsidR="00860879">
          <w:rPr>
            <w:noProof/>
            <w:webHidden/>
          </w:rPr>
          <w:tab/>
        </w:r>
        <w:r w:rsidR="00860879">
          <w:rPr>
            <w:noProof/>
            <w:webHidden/>
          </w:rPr>
          <w:fldChar w:fldCharType="begin"/>
        </w:r>
        <w:r w:rsidR="00860879">
          <w:rPr>
            <w:noProof/>
            <w:webHidden/>
          </w:rPr>
          <w:instrText xml:space="preserve"> PAGEREF _Toc98437962 \h </w:instrText>
        </w:r>
        <w:r w:rsidR="00860879">
          <w:rPr>
            <w:noProof/>
            <w:webHidden/>
          </w:rPr>
        </w:r>
        <w:r w:rsidR="00860879">
          <w:rPr>
            <w:noProof/>
            <w:webHidden/>
          </w:rPr>
          <w:fldChar w:fldCharType="separate"/>
        </w:r>
        <w:r w:rsidR="00860879">
          <w:rPr>
            <w:noProof/>
            <w:webHidden/>
          </w:rPr>
          <w:t>288</w:t>
        </w:r>
        <w:r w:rsidR="00860879">
          <w:rPr>
            <w:noProof/>
            <w:webHidden/>
          </w:rPr>
          <w:fldChar w:fldCharType="end"/>
        </w:r>
      </w:hyperlink>
    </w:p>
    <w:p w14:paraId="46BF4BF2" w14:textId="4155EF3E" w:rsidR="00860879" w:rsidRDefault="0035319C">
      <w:pPr>
        <w:pStyle w:val="TOC2"/>
        <w:rPr>
          <w:rFonts w:asciiTheme="minorHAnsi" w:eastAsiaTheme="minorEastAsia" w:hAnsiTheme="minorHAnsi" w:cstheme="minorBidi"/>
          <w:b w:val="0"/>
          <w:noProof/>
        </w:rPr>
      </w:pPr>
      <w:hyperlink w:anchor="_Toc98437963" w:history="1">
        <w:r w:rsidR="00860879" w:rsidRPr="003D0401">
          <w:rPr>
            <w:rStyle w:val="Hyperlink"/>
            <w:noProof/>
          </w:rPr>
          <w:t>6.1</w:t>
        </w:r>
        <w:r w:rsidR="00860879">
          <w:rPr>
            <w:rFonts w:asciiTheme="minorHAnsi" w:eastAsiaTheme="minorEastAsia" w:hAnsiTheme="minorHAnsi" w:cstheme="minorBidi"/>
            <w:b w:val="0"/>
            <w:noProof/>
          </w:rPr>
          <w:tab/>
        </w:r>
        <w:r w:rsidR="00860879" w:rsidRPr="003D0401">
          <w:rPr>
            <w:rStyle w:val="Hyperlink"/>
            <w:noProof/>
          </w:rPr>
          <w:t>Advanced Open Font layout extensions</w:t>
        </w:r>
        <w:r w:rsidR="00860879">
          <w:rPr>
            <w:noProof/>
            <w:webHidden/>
          </w:rPr>
          <w:tab/>
        </w:r>
        <w:r w:rsidR="00860879">
          <w:rPr>
            <w:noProof/>
            <w:webHidden/>
          </w:rPr>
          <w:fldChar w:fldCharType="begin"/>
        </w:r>
        <w:r w:rsidR="00860879">
          <w:rPr>
            <w:noProof/>
            <w:webHidden/>
          </w:rPr>
          <w:instrText xml:space="preserve"> PAGEREF _Toc98437963 \h </w:instrText>
        </w:r>
        <w:r w:rsidR="00860879">
          <w:rPr>
            <w:noProof/>
            <w:webHidden/>
          </w:rPr>
        </w:r>
        <w:r w:rsidR="00860879">
          <w:rPr>
            <w:noProof/>
            <w:webHidden/>
          </w:rPr>
          <w:fldChar w:fldCharType="separate"/>
        </w:r>
        <w:r w:rsidR="00860879">
          <w:rPr>
            <w:noProof/>
            <w:webHidden/>
          </w:rPr>
          <w:t>288</w:t>
        </w:r>
        <w:r w:rsidR="00860879">
          <w:rPr>
            <w:noProof/>
            <w:webHidden/>
          </w:rPr>
          <w:fldChar w:fldCharType="end"/>
        </w:r>
      </w:hyperlink>
    </w:p>
    <w:p w14:paraId="33D16991" w14:textId="74936AD2" w:rsidR="00860879" w:rsidRDefault="0035319C">
      <w:pPr>
        <w:pStyle w:val="TOC3"/>
        <w:rPr>
          <w:rFonts w:asciiTheme="minorHAnsi" w:eastAsiaTheme="minorEastAsia" w:hAnsiTheme="minorHAnsi" w:cstheme="minorBidi"/>
          <w:b w:val="0"/>
          <w:noProof/>
        </w:rPr>
      </w:pPr>
      <w:hyperlink w:anchor="_Toc98437964" w:history="1">
        <w:r w:rsidR="00860879" w:rsidRPr="003D0401">
          <w:rPr>
            <w:rStyle w:val="Hyperlink"/>
            <w:noProof/>
          </w:rPr>
          <w:t>6.1.1</w:t>
        </w:r>
        <w:r w:rsidR="00860879">
          <w:rPr>
            <w:rFonts w:asciiTheme="minorHAnsi" w:eastAsiaTheme="minorEastAsia" w:hAnsiTheme="minorHAnsi" w:cstheme="minorBidi"/>
            <w:b w:val="0"/>
            <w:noProof/>
          </w:rPr>
          <w:tab/>
        </w:r>
        <w:r w:rsidR="00860879" w:rsidRPr="003D0401">
          <w:rPr>
            <w:rStyle w:val="Hyperlink"/>
            <w:noProof/>
          </w:rPr>
          <w:t>Overview of advanced typographic layout extensions</w:t>
        </w:r>
        <w:r w:rsidR="00860879">
          <w:rPr>
            <w:noProof/>
            <w:webHidden/>
          </w:rPr>
          <w:tab/>
        </w:r>
        <w:r w:rsidR="00860879">
          <w:rPr>
            <w:noProof/>
            <w:webHidden/>
          </w:rPr>
          <w:fldChar w:fldCharType="begin"/>
        </w:r>
        <w:r w:rsidR="00860879">
          <w:rPr>
            <w:noProof/>
            <w:webHidden/>
          </w:rPr>
          <w:instrText xml:space="preserve"> PAGEREF _Toc98437964 \h </w:instrText>
        </w:r>
        <w:r w:rsidR="00860879">
          <w:rPr>
            <w:noProof/>
            <w:webHidden/>
          </w:rPr>
        </w:r>
        <w:r w:rsidR="00860879">
          <w:rPr>
            <w:noProof/>
            <w:webHidden/>
          </w:rPr>
          <w:fldChar w:fldCharType="separate"/>
        </w:r>
        <w:r w:rsidR="00860879">
          <w:rPr>
            <w:noProof/>
            <w:webHidden/>
          </w:rPr>
          <w:t>288</w:t>
        </w:r>
        <w:r w:rsidR="00860879">
          <w:rPr>
            <w:noProof/>
            <w:webHidden/>
          </w:rPr>
          <w:fldChar w:fldCharType="end"/>
        </w:r>
      </w:hyperlink>
    </w:p>
    <w:p w14:paraId="03CBB3AD" w14:textId="61413668" w:rsidR="00860879" w:rsidRDefault="0035319C">
      <w:pPr>
        <w:pStyle w:val="TOC3"/>
        <w:rPr>
          <w:rFonts w:asciiTheme="minorHAnsi" w:eastAsiaTheme="minorEastAsia" w:hAnsiTheme="minorHAnsi" w:cstheme="minorBidi"/>
          <w:b w:val="0"/>
          <w:noProof/>
        </w:rPr>
      </w:pPr>
      <w:hyperlink w:anchor="_Toc98437965" w:history="1">
        <w:r w:rsidR="00860879" w:rsidRPr="003D0401">
          <w:rPr>
            <w:rStyle w:val="Hyperlink"/>
            <w:noProof/>
          </w:rPr>
          <w:t>6.1.2</w:t>
        </w:r>
        <w:r w:rsidR="00860879">
          <w:rPr>
            <w:rFonts w:asciiTheme="minorHAnsi" w:eastAsiaTheme="minorEastAsia" w:hAnsiTheme="minorHAnsi" w:cstheme="minorBidi"/>
            <w:b w:val="0"/>
            <w:noProof/>
          </w:rPr>
          <w:tab/>
        </w:r>
        <w:r w:rsidR="00860879" w:rsidRPr="003D0401">
          <w:rPr>
            <w:rStyle w:val="Hyperlink"/>
            <w:noProof/>
          </w:rPr>
          <w:t>TrueType versus OFF layout</w:t>
        </w:r>
        <w:r w:rsidR="00860879">
          <w:rPr>
            <w:noProof/>
            <w:webHidden/>
          </w:rPr>
          <w:tab/>
        </w:r>
        <w:r w:rsidR="00860879">
          <w:rPr>
            <w:noProof/>
            <w:webHidden/>
          </w:rPr>
          <w:fldChar w:fldCharType="begin"/>
        </w:r>
        <w:r w:rsidR="00860879">
          <w:rPr>
            <w:noProof/>
            <w:webHidden/>
          </w:rPr>
          <w:instrText xml:space="preserve"> PAGEREF _Toc98437965 \h </w:instrText>
        </w:r>
        <w:r w:rsidR="00860879">
          <w:rPr>
            <w:noProof/>
            <w:webHidden/>
          </w:rPr>
        </w:r>
        <w:r w:rsidR="00860879">
          <w:rPr>
            <w:noProof/>
            <w:webHidden/>
          </w:rPr>
          <w:fldChar w:fldCharType="separate"/>
        </w:r>
        <w:r w:rsidR="00860879">
          <w:rPr>
            <w:noProof/>
            <w:webHidden/>
          </w:rPr>
          <w:t>290</w:t>
        </w:r>
        <w:r w:rsidR="00860879">
          <w:rPr>
            <w:noProof/>
            <w:webHidden/>
          </w:rPr>
          <w:fldChar w:fldCharType="end"/>
        </w:r>
      </w:hyperlink>
    </w:p>
    <w:p w14:paraId="38B898B7" w14:textId="2AB8E268" w:rsidR="00860879" w:rsidRDefault="0035319C">
      <w:pPr>
        <w:pStyle w:val="TOC3"/>
        <w:rPr>
          <w:rFonts w:asciiTheme="minorHAnsi" w:eastAsiaTheme="minorEastAsia" w:hAnsiTheme="minorHAnsi" w:cstheme="minorBidi"/>
          <w:b w:val="0"/>
          <w:noProof/>
        </w:rPr>
      </w:pPr>
      <w:hyperlink w:anchor="_Toc98437966" w:history="1">
        <w:r w:rsidR="00860879" w:rsidRPr="003D0401">
          <w:rPr>
            <w:rStyle w:val="Hyperlink"/>
            <w:noProof/>
          </w:rPr>
          <w:t>6.1.3</w:t>
        </w:r>
        <w:r w:rsidR="00860879">
          <w:rPr>
            <w:rFonts w:asciiTheme="minorHAnsi" w:eastAsiaTheme="minorEastAsia" w:hAnsiTheme="minorHAnsi" w:cstheme="minorBidi"/>
            <w:b w:val="0"/>
            <w:noProof/>
          </w:rPr>
          <w:tab/>
        </w:r>
        <w:r w:rsidR="00860879" w:rsidRPr="003D0401">
          <w:rPr>
            <w:rStyle w:val="Hyperlink"/>
            <w:noProof/>
          </w:rPr>
          <w:t>OFF layout terminology</w:t>
        </w:r>
        <w:r w:rsidR="00860879">
          <w:rPr>
            <w:noProof/>
            <w:webHidden/>
          </w:rPr>
          <w:tab/>
        </w:r>
        <w:r w:rsidR="00860879">
          <w:rPr>
            <w:noProof/>
            <w:webHidden/>
          </w:rPr>
          <w:fldChar w:fldCharType="begin"/>
        </w:r>
        <w:r w:rsidR="00860879">
          <w:rPr>
            <w:noProof/>
            <w:webHidden/>
          </w:rPr>
          <w:instrText xml:space="preserve"> PAGEREF _Toc98437966 \h </w:instrText>
        </w:r>
        <w:r w:rsidR="00860879">
          <w:rPr>
            <w:noProof/>
            <w:webHidden/>
          </w:rPr>
        </w:r>
        <w:r w:rsidR="00860879">
          <w:rPr>
            <w:noProof/>
            <w:webHidden/>
          </w:rPr>
          <w:fldChar w:fldCharType="separate"/>
        </w:r>
        <w:r w:rsidR="00860879">
          <w:rPr>
            <w:noProof/>
            <w:webHidden/>
          </w:rPr>
          <w:t>290</w:t>
        </w:r>
        <w:r w:rsidR="00860879">
          <w:rPr>
            <w:noProof/>
            <w:webHidden/>
          </w:rPr>
          <w:fldChar w:fldCharType="end"/>
        </w:r>
      </w:hyperlink>
    </w:p>
    <w:p w14:paraId="1CC7660C" w14:textId="422F3756" w:rsidR="00860879" w:rsidRDefault="0035319C">
      <w:pPr>
        <w:pStyle w:val="TOC3"/>
        <w:rPr>
          <w:rFonts w:asciiTheme="minorHAnsi" w:eastAsiaTheme="minorEastAsia" w:hAnsiTheme="minorHAnsi" w:cstheme="minorBidi"/>
          <w:b w:val="0"/>
          <w:noProof/>
        </w:rPr>
      </w:pPr>
      <w:hyperlink w:anchor="_Toc98437967" w:history="1">
        <w:r w:rsidR="00860879" w:rsidRPr="003D0401">
          <w:rPr>
            <w:rStyle w:val="Hyperlink"/>
            <w:noProof/>
          </w:rPr>
          <w:t>6.1.4</w:t>
        </w:r>
        <w:r w:rsidR="00860879">
          <w:rPr>
            <w:rFonts w:asciiTheme="minorHAnsi" w:eastAsiaTheme="minorEastAsia" w:hAnsiTheme="minorHAnsi" w:cstheme="minorBidi"/>
            <w:b w:val="0"/>
            <w:noProof/>
          </w:rPr>
          <w:tab/>
        </w:r>
        <w:r w:rsidR="00860879" w:rsidRPr="003D0401">
          <w:rPr>
            <w:rStyle w:val="Hyperlink"/>
            <w:noProof/>
          </w:rPr>
          <w:t>Text processing with OFF layout</w:t>
        </w:r>
        <w:r w:rsidR="00860879">
          <w:rPr>
            <w:noProof/>
            <w:webHidden/>
          </w:rPr>
          <w:tab/>
        </w:r>
        <w:r w:rsidR="00860879">
          <w:rPr>
            <w:noProof/>
            <w:webHidden/>
          </w:rPr>
          <w:fldChar w:fldCharType="begin"/>
        </w:r>
        <w:r w:rsidR="00860879">
          <w:rPr>
            <w:noProof/>
            <w:webHidden/>
          </w:rPr>
          <w:instrText xml:space="preserve"> PAGEREF _Toc98437967 \h </w:instrText>
        </w:r>
        <w:r w:rsidR="00860879">
          <w:rPr>
            <w:noProof/>
            <w:webHidden/>
          </w:rPr>
        </w:r>
        <w:r w:rsidR="00860879">
          <w:rPr>
            <w:noProof/>
            <w:webHidden/>
          </w:rPr>
          <w:fldChar w:fldCharType="separate"/>
        </w:r>
        <w:r w:rsidR="00860879">
          <w:rPr>
            <w:noProof/>
            <w:webHidden/>
          </w:rPr>
          <w:t>293</w:t>
        </w:r>
        <w:r w:rsidR="00860879">
          <w:rPr>
            <w:noProof/>
            <w:webHidden/>
          </w:rPr>
          <w:fldChar w:fldCharType="end"/>
        </w:r>
      </w:hyperlink>
    </w:p>
    <w:p w14:paraId="28A28B5D" w14:textId="129506DB" w:rsidR="00860879" w:rsidRDefault="0035319C">
      <w:pPr>
        <w:pStyle w:val="TOC3"/>
        <w:rPr>
          <w:rFonts w:asciiTheme="minorHAnsi" w:eastAsiaTheme="minorEastAsia" w:hAnsiTheme="minorHAnsi" w:cstheme="minorBidi"/>
          <w:b w:val="0"/>
          <w:noProof/>
        </w:rPr>
      </w:pPr>
      <w:hyperlink w:anchor="_Toc98437968" w:history="1">
        <w:r w:rsidR="00860879" w:rsidRPr="003D0401">
          <w:rPr>
            <w:rStyle w:val="Hyperlink"/>
            <w:noProof/>
          </w:rPr>
          <w:t>6.1.5</w:t>
        </w:r>
        <w:r w:rsidR="00860879">
          <w:rPr>
            <w:rFonts w:asciiTheme="minorHAnsi" w:eastAsiaTheme="minorEastAsia" w:hAnsiTheme="minorHAnsi" w:cstheme="minorBidi"/>
            <w:b w:val="0"/>
            <w:noProof/>
          </w:rPr>
          <w:tab/>
        </w:r>
        <w:r w:rsidR="00860879" w:rsidRPr="003D0401">
          <w:rPr>
            <w:rStyle w:val="Hyperlink"/>
            <w:noProof/>
          </w:rPr>
          <w:t>OFF layout and Font variations</w:t>
        </w:r>
        <w:r w:rsidR="00860879">
          <w:rPr>
            <w:noProof/>
            <w:webHidden/>
          </w:rPr>
          <w:tab/>
        </w:r>
        <w:r w:rsidR="00860879">
          <w:rPr>
            <w:noProof/>
            <w:webHidden/>
          </w:rPr>
          <w:fldChar w:fldCharType="begin"/>
        </w:r>
        <w:r w:rsidR="00860879">
          <w:rPr>
            <w:noProof/>
            <w:webHidden/>
          </w:rPr>
          <w:instrText xml:space="preserve"> PAGEREF _Toc98437968 \h </w:instrText>
        </w:r>
        <w:r w:rsidR="00860879">
          <w:rPr>
            <w:noProof/>
            <w:webHidden/>
          </w:rPr>
        </w:r>
        <w:r w:rsidR="00860879">
          <w:rPr>
            <w:noProof/>
            <w:webHidden/>
          </w:rPr>
          <w:fldChar w:fldCharType="separate"/>
        </w:r>
        <w:r w:rsidR="00860879">
          <w:rPr>
            <w:noProof/>
            <w:webHidden/>
          </w:rPr>
          <w:t>294</w:t>
        </w:r>
        <w:r w:rsidR="00860879">
          <w:rPr>
            <w:noProof/>
            <w:webHidden/>
          </w:rPr>
          <w:fldChar w:fldCharType="end"/>
        </w:r>
      </w:hyperlink>
    </w:p>
    <w:p w14:paraId="7EC940AE" w14:textId="004C5EA3" w:rsidR="00860879" w:rsidRDefault="0035319C">
      <w:pPr>
        <w:pStyle w:val="TOC2"/>
        <w:rPr>
          <w:rFonts w:asciiTheme="minorHAnsi" w:eastAsiaTheme="minorEastAsia" w:hAnsiTheme="minorHAnsi" w:cstheme="minorBidi"/>
          <w:b w:val="0"/>
          <w:noProof/>
        </w:rPr>
      </w:pPr>
      <w:hyperlink w:anchor="_Toc98437969" w:history="1">
        <w:r w:rsidR="00860879" w:rsidRPr="003D0401">
          <w:rPr>
            <w:rStyle w:val="Hyperlink"/>
            <w:noProof/>
          </w:rPr>
          <w:t>6.2</w:t>
        </w:r>
        <w:r w:rsidR="00860879">
          <w:rPr>
            <w:rFonts w:asciiTheme="minorHAnsi" w:eastAsiaTheme="minorEastAsia" w:hAnsiTheme="minorHAnsi" w:cstheme="minorBidi"/>
            <w:b w:val="0"/>
            <w:noProof/>
          </w:rPr>
          <w:tab/>
        </w:r>
        <w:r w:rsidR="00860879" w:rsidRPr="003D0401">
          <w:rPr>
            <w:rStyle w:val="Hyperlink"/>
            <w:noProof/>
          </w:rPr>
          <w:t>OFF layout common table formats</w:t>
        </w:r>
        <w:r w:rsidR="00860879">
          <w:rPr>
            <w:noProof/>
            <w:webHidden/>
          </w:rPr>
          <w:tab/>
        </w:r>
        <w:r w:rsidR="00860879">
          <w:rPr>
            <w:noProof/>
            <w:webHidden/>
          </w:rPr>
          <w:fldChar w:fldCharType="begin"/>
        </w:r>
        <w:r w:rsidR="00860879">
          <w:rPr>
            <w:noProof/>
            <w:webHidden/>
          </w:rPr>
          <w:instrText xml:space="preserve"> PAGEREF _Toc98437969 \h </w:instrText>
        </w:r>
        <w:r w:rsidR="00860879">
          <w:rPr>
            <w:noProof/>
            <w:webHidden/>
          </w:rPr>
        </w:r>
        <w:r w:rsidR="00860879">
          <w:rPr>
            <w:noProof/>
            <w:webHidden/>
          </w:rPr>
          <w:fldChar w:fldCharType="separate"/>
        </w:r>
        <w:r w:rsidR="00860879">
          <w:rPr>
            <w:noProof/>
            <w:webHidden/>
          </w:rPr>
          <w:t>295</w:t>
        </w:r>
        <w:r w:rsidR="00860879">
          <w:rPr>
            <w:noProof/>
            <w:webHidden/>
          </w:rPr>
          <w:fldChar w:fldCharType="end"/>
        </w:r>
      </w:hyperlink>
    </w:p>
    <w:p w14:paraId="09C34182" w14:textId="4B8E6C0A" w:rsidR="00860879" w:rsidRDefault="0035319C">
      <w:pPr>
        <w:pStyle w:val="TOC3"/>
        <w:rPr>
          <w:rFonts w:asciiTheme="minorHAnsi" w:eastAsiaTheme="minorEastAsia" w:hAnsiTheme="minorHAnsi" w:cstheme="minorBidi"/>
          <w:b w:val="0"/>
          <w:noProof/>
        </w:rPr>
      </w:pPr>
      <w:hyperlink w:anchor="_Toc98437970" w:history="1">
        <w:r w:rsidR="00860879" w:rsidRPr="003D0401">
          <w:rPr>
            <w:rStyle w:val="Hyperlink"/>
            <w:noProof/>
          </w:rPr>
          <w:t>6.2.1</w:t>
        </w:r>
        <w:r w:rsidR="00860879">
          <w:rPr>
            <w:rFonts w:asciiTheme="minorHAnsi" w:eastAsiaTheme="minorEastAsia" w:hAnsiTheme="minorHAnsi" w:cstheme="minorBidi"/>
            <w:b w:val="0"/>
            <w:noProof/>
          </w:rPr>
          <w:tab/>
        </w:r>
        <w:r w:rsidR="00860879" w:rsidRPr="003D0401">
          <w:rPr>
            <w:rStyle w:val="Hyperlink"/>
            <w:noProof/>
          </w:rPr>
          <w:t>Overview</w:t>
        </w:r>
        <w:r w:rsidR="00860879">
          <w:rPr>
            <w:noProof/>
            <w:webHidden/>
          </w:rPr>
          <w:tab/>
        </w:r>
        <w:r w:rsidR="00860879">
          <w:rPr>
            <w:noProof/>
            <w:webHidden/>
          </w:rPr>
          <w:fldChar w:fldCharType="begin"/>
        </w:r>
        <w:r w:rsidR="00860879">
          <w:rPr>
            <w:noProof/>
            <w:webHidden/>
          </w:rPr>
          <w:instrText xml:space="preserve"> PAGEREF _Toc98437970 \h </w:instrText>
        </w:r>
        <w:r w:rsidR="00860879">
          <w:rPr>
            <w:noProof/>
            <w:webHidden/>
          </w:rPr>
        </w:r>
        <w:r w:rsidR="00860879">
          <w:rPr>
            <w:noProof/>
            <w:webHidden/>
          </w:rPr>
          <w:fldChar w:fldCharType="separate"/>
        </w:r>
        <w:r w:rsidR="00860879">
          <w:rPr>
            <w:noProof/>
            <w:webHidden/>
          </w:rPr>
          <w:t>295</w:t>
        </w:r>
        <w:r w:rsidR="00860879">
          <w:rPr>
            <w:noProof/>
            <w:webHidden/>
          </w:rPr>
          <w:fldChar w:fldCharType="end"/>
        </w:r>
      </w:hyperlink>
    </w:p>
    <w:p w14:paraId="22B4DA17" w14:textId="4F1B9091" w:rsidR="00860879" w:rsidRDefault="0035319C">
      <w:pPr>
        <w:pStyle w:val="TOC3"/>
        <w:rPr>
          <w:rFonts w:asciiTheme="minorHAnsi" w:eastAsiaTheme="minorEastAsia" w:hAnsiTheme="minorHAnsi" w:cstheme="minorBidi"/>
          <w:b w:val="0"/>
          <w:noProof/>
        </w:rPr>
      </w:pPr>
      <w:hyperlink w:anchor="_Toc98437971" w:history="1">
        <w:r w:rsidR="00860879" w:rsidRPr="003D0401">
          <w:rPr>
            <w:rStyle w:val="Hyperlink"/>
            <w:noProof/>
          </w:rPr>
          <w:t>6.2.2</w:t>
        </w:r>
        <w:r w:rsidR="00860879">
          <w:rPr>
            <w:rFonts w:asciiTheme="minorHAnsi" w:eastAsiaTheme="minorEastAsia" w:hAnsiTheme="minorHAnsi" w:cstheme="minorBidi"/>
            <w:b w:val="0"/>
            <w:noProof/>
          </w:rPr>
          <w:tab/>
        </w:r>
        <w:r w:rsidR="00860879" w:rsidRPr="003D0401">
          <w:rPr>
            <w:rStyle w:val="Hyperlink"/>
            <w:noProof/>
          </w:rPr>
          <w:t>OFF layout and Font variations</w:t>
        </w:r>
        <w:r w:rsidR="00860879">
          <w:rPr>
            <w:noProof/>
            <w:webHidden/>
          </w:rPr>
          <w:tab/>
        </w:r>
        <w:r w:rsidR="00860879">
          <w:rPr>
            <w:noProof/>
            <w:webHidden/>
          </w:rPr>
          <w:fldChar w:fldCharType="begin"/>
        </w:r>
        <w:r w:rsidR="00860879">
          <w:rPr>
            <w:noProof/>
            <w:webHidden/>
          </w:rPr>
          <w:instrText xml:space="preserve"> PAGEREF _Toc98437971 \h </w:instrText>
        </w:r>
        <w:r w:rsidR="00860879">
          <w:rPr>
            <w:noProof/>
            <w:webHidden/>
          </w:rPr>
        </w:r>
        <w:r w:rsidR="00860879">
          <w:rPr>
            <w:noProof/>
            <w:webHidden/>
          </w:rPr>
          <w:fldChar w:fldCharType="separate"/>
        </w:r>
        <w:r w:rsidR="00860879">
          <w:rPr>
            <w:noProof/>
            <w:webHidden/>
          </w:rPr>
          <w:t>296</w:t>
        </w:r>
        <w:r w:rsidR="00860879">
          <w:rPr>
            <w:noProof/>
            <w:webHidden/>
          </w:rPr>
          <w:fldChar w:fldCharType="end"/>
        </w:r>
      </w:hyperlink>
    </w:p>
    <w:p w14:paraId="0F1F713C" w14:textId="180AF2B8" w:rsidR="00860879" w:rsidRDefault="0035319C">
      <w:pPr>
        <w:pStyle w:val="TOC3"/>
        <w:rPr>
          <w:rFonts w:asciiTheme="minorHAnsi" w:eastAsiaTheme="minorEastAsia" w:hAnsiTheme="minorHAnsi" w:cstheme="minorBidi"/>
          <w:b w:val="0"/>
          <w:noProof/>
        </w:rPr>
      </w:pPr>
      <w:hyperlink w:anchor="_Toc98437972" w:history="1">
        <w:r w:rsidR="00860879" w:rsidRPr="003D0401">
          <w:rPr>
            <w:rStyle w:val="Hyperlink"/>
            <w:noProof/>
          </w:rPr>
          <w:t>6.2.3</w:t>
        </w:r>
        <w:r w:rsidR="00860879">
          <w:rPr>
            <w:rFonts w:asciiTheme="minorHAnsi" w:eastAsiaTheme="minorEastAsia" w:hAnsiTheme="minorHAnsi" w:cstheme="minorBidi"/>
            <w:b w:val="0"/>
            <w:noProof/>
          </w:rPr>
          <w:tab/>
        </w:r>
        <w:r w:rsidR="00860879" w:rsidRPr="003D0401">
          <w:rPr>
            <w:rStyle w:val="Hyperlink"/>
            <w:noProof/>
          </w:rPr>
          <w:t>Table organization</w:t>
        </w:r>
        <w:r w:rsidR="00860879">
          <w:rPr>
            <w:noProof/>
            <w:webHidden/>
          </w:rPr>
          <w:tab/>
        </w:r>
        <w:r w:rsidR="00860879">
          <w:rPr>
            <w:noProof/>
            <w:webHidden/>
          </w:rPr>
          <w:fldChar w:fldCharType="begin"/>
        </w:r>
        <w:r w:rsidR="00860879">
          <w:rPr>
            <w:noProof/>
            <w:webHidden/>
          </w:rPr>
          <w:instrText xml:space="preserve"> PAGEREF _Toc98437972 \h </w:instrText>
        </w:r>
        <w:r w:rsidR="00860879">
          <w:rPr>
            <w:noProof/>
            <w:webHidden/>
          </w:rPr>
        </w:r>
        <w:r w:rsidR="00860879">
          <w:rPr>
            <w:noProof/>
            <w:webHidden/>
          </w:rPr>
          <w:fldChar w:fldCharType="separate"/>
        </w:r>
        <w:r w:rsidR="00860879">
          <w:rPr>
            <w:noProof/>
            <w:webHidden/>
          </w:rPr>
          <w:t>297</w:t>
        </w:r>
        <w:r w:rsidR="00860879">
          <w:rPr>
            <w:noProof/>
            <w:webHidden/>
          </w:rPr>
          <w:fldChar w:fldCharType="end"/>
        </w:r>
      </w:hyperlink>
    </w:p>
    <w:p w14:paraId="4447CC36" w14:textId="522DB0DC" w:rsidR="00860879" w:rsidRDefault="0035319C">
      <w:pPr>
        <w:pStyle w:val="TOC3"/>
        <w:rPr>
          <w:rFonts w:asciiTheme="minorHAnsi" w:eastAsiaTheme="minorEastAsia" w:hAnsiTheme="minorHAnsi" w:cstheme="minorBidi"/>
          <w:b w:val="0"/>
          <w:noProof/>
        </w:rPr>
      </w:pPr>
      <w:hyperlink w:anchor="_Toc98437973" w:history="1">
        <w:r w:rsidR="00860879" w:rsidRPr="003D0401">
          <w:rPr>
            <w:rStyle w:val="Hyperlink"/>
            <w:noProof/>
          </w:rPr>
          <w:t>6.2.4</w:t>
        </w:r>
        <w:r w:rsidR="00860879">
          <w:rPr>
            <w:rFonts w:asciiTheme="minorHAnsi" w:eastAsiaTheme="minorEastAsia" w:hAnsiTheme="minorHAnsi" w:cstheme="minorBidi"/>
            <w:b w:val="0"/>
            <w:noProof/>
          </w:rPr>
          <w:tab/>
        </w:r>
        <w:r w:rsidR="00860879" w:rsidRPr="003D0401">
          <w:rPr>
            <w:rStyle w:val="Hyperlink"/>
            <w:noProof/>
          </w:rPr>
          <w:t>Scripts and languages</w:t>
        </w:r>
        <w:r w:rsidR="00860879">
          <w:rPr>
            <w:noProof/>
            <w:webHidden/>
          </w:rPr>
          <w:tab/>
        </w:r>
        <w:r w:rsidR="00860879">
          <w:rPr>
            <w:noProof/>
            <w:webHidden/>
          </w:rPr>
          <w:fldChar w:fldCharType="begin"/>
        </w:r>
        <w:r w:rsidR="00860879">
          <w:rPr>
            <w:noProof/>
            <w:webHidden/>
          </w:rPr>
          <w:instrText xml:space="preserve"> PAGEREF _Toc98437973 \h </w:instrText>
        </w:r>
        <w:r w:rsidR="00860879">
          <w:rPr>
            <w:noProof/>
            <w:webHidden/>
          </w:rPr>
        </w:r>
        <w:r w:rsidR="00860879">
          <w:rPr>
            <w:noProof/>
            <w:webHidden/>
          </w:rPr>
          <w:fldChar w:fldCharType="separate"/>
        </w:r>
        <w:r w:rsidR="00860879">
          <w:rPr>
            <w:noProof/>
            <w:webHidden/>
          </w:rPr>
          <w:t>298</w:t>
        </w:r>
        <w:r w:rsidR="00860879">
          <w:rPr>
            <w:noProof/>
            <w:webHidden/>
          </w:rPr>
          <w:fldChar w:fldCharType="end"/>
        </w:r>
      </w:hyperlink>
    </w:p>
    <w:p w14:paraId="1171FD0D" w14:textId="4828FF9E" w:rsidR="00860879" w:rsidRDefault="0035319C">
      <w:pPr>
        <w:pStyle w:val="TOC3"/>
        <w:rPr>
          <w:rFonts w:asciiTheme="minorHAnsi" w:eastAsiaTheme="minorEastAsia" w:hAnsiTheme="minorHAnsi" w:cstheme="minorBidi"/>
          <w:b w:val="0"/>
          <w:noProof/>
        </w:rPr>
      </w:pPr>
      <w:hyperlink w:anchor="_Toc98437974" w:history="1">
        <w:r w:rsidR="00860879" w:rsidRPr="003D0401">
          <w:rPr>
            <w:rStyle w:val="Hyperlink"/>
            <w:noProof/>
          </w:rPr>
          <w:t>6.2.5</w:t>
        </w:r>
        <w:r w:rsidR="00860879">
          <w:rPr>
            <w:rFonts w:asciiTheme="minorHAnsi" w:eastAsiaTheme="minorEastAsia" w:hAnsiTheme="minorHAnsi" w:cstheme="minorBidi"/>
            <w:b w:val="0"/>
            <w:noProof/>
          </w:rPr>
          <w:tab/>
        </w:r>
        <w:r w:rsidR="00860879" w:rsidRPr="003D0401">
          <w:rPr>
            <w:rStyle w:val="Hyperlink"/>
            <w:noProof/>
          </w:rPr>
          <w:t>Features and lookups</w:t>
        </w:r>
        <w:r w:rsidR="00860879">
          <w:rPr>
            <w:noProof/>
            <w:webHidden/>
          </w:rPr>
          <w:tab/>
        </w:r>
        <w:r w:rsidR="00860879">
          <w:rPr>
            <w:noProof/>
            <w:webHidden/>
          </w:rPr>
          <w:fldChar w:fldCharType="begin"/>
        </w:r>
        <w:r w:rsidR="00860879">
          <w:rPr>
            <w:noProof/>
            <w:webHidden/>
          </w:rPr>
          <w:instrText xml:space="preserve"> PAGEREF _Toc98437974 \h </w:instrText>
        </w:r>
        <w:r w:rsidR="00860879">
          <w:rPr>
            <w:noProof/>
            <w:webHidden/>
          </w:rPr>
        </w:r>
        <w:r w:rsidR="00860879">
          <w:rPr>
            <w:noProof/>
            <w:webHidden/>
          </w:rPr>
          <w:fldChar w:fldCharType="separate"/>
        </w:r>
        <w:r w:rsidR="00860879">
          <w:rPr>
            <w:noProof/>
            <w:webHidden/>
          </w:rPr>
          <w:t>301</w:t>
        </w:r>
        <w:r w:rsidR="00860879">
          <w:rPr>
            <w:noProof/>
            <w:webHidden/>
          </w:rPr>
          <w:fldChar w:fldCharType="end"/>
        </w:r>
      </w:hyperlink>
    </w:p>
    <w:p w14:paraId="5D058F7F" w14:textId="2C6FDFD8" w:rsidR="00860879" w:rsidRDefault="0035319C">
      <w:pPr>
        <w:pStyle w:val="TOC3"/>
        <w:rPr>
          <w:rFonts w:asciiTheme="minorHAnsi" w:eastAsiaTheme="minorEastAsia" w:hAnsiTheme="minorHAnsi" w:cstheme="minorBidi"/>
          <w:b w:val="0"/>
          <w:noProof/>
        </w:rPr>
      </w:pPr>
      <w:hyperlink w:anchor="_Toc98437975" w:history="1">
        <w:r w:rsidR="00860879" w:rsidRPr="003D0401">
          <w:rPr>
            <w:rStyle w:val="Hyperlink"/>
            <w:noProof/>
          </w:rPr>
          <w:t>6.2.6</w:t>
        </w:r>
        <w:r w:rsidR="00860879">
          <w:rPr>
            <w:rFonts w:asciiTheme="minorHAnsi" w:eastAsiaTheme="minorEastAsia" w:hAnsiTheme="minorHAnsi" w:cstheme="minorBidi"/>
            <w:b w:val="0"/>
            <w:noProof/>
          </w:rPr>
          <w:tab/>
        </w:r>
        <w:r w:rsidR="00860879" w:rsidRPr="003D0401">
          <w:rPr>
            <w:rStyle w:val="Hyperlink"/>
            <w:noProof/>
          </w:rPr>
          <w:t>Coverage table</w:t>
        </w:r>
        <w:r w:rsidR="00860879">
          <w:rPr>
            <w:noProof/>
            <w:webHidden/>
          </w:rPr>
          <w:tab/>
        </w:r>
        <w:r w:rsidR="00860879">
          <w:rPr>
            <w:noProof/>
            <w:webHidden/>
          </w:rPr>
          <w:fldChar w:fldCharType="begin"/>
        </w:r>
        <w:r w:rsidR="00860879">
          <w:rPr>
            <w:noProof/>
            <w:webHidden/>
          </w:rPr>
          <w:instrText xml:space="preserve"> PAGEREF _Toc98437975 \h </w:instrText>
        </w:r>
        <w:r w:rsidR="00860879">
          <w:rPr>
            <w:noProof/>
            <w:webHidden/>
          </w:rPr>
        </w:r>
        <w:r w:rsidR="00860879">
          <w:rPr>
            <w:noProof/>
            <w:webHidden/>
          </w:rPr>
          <w:fldChar w:fldCharType="separate"/>
        </w:r>
        <w:r w:rsidR="00860879">
          <w:rPr>
            <w:noProof/>
            <w:webHidden/>
          </w:rPr>
          <w:t>306</w:t>
        </w:r>
        <w:r w:rsidR="00860879">
          <w:rPr>
            <w:noProof/>
            <w:webHidden/>
          </w:rPr>
          <w:fldChar w:fldCharType="end"/>
        </w:r>
      </w:hyperlink>
    </w:p>
    <w:p w14:paraId="395EE8AF" w14:textId="71D7B6CD" w:rsidR="00860879" w:rsidRDefault="0035319C">
      <w:pPr>
        <w:pStyle w:val="TOC3"/>
        <w:rPr>
          <w:rFonts w:asciiTheme="minorHAnsi" w:eastAsiaTheme="minorEastAsia" w:hAnsiTheme="minorHAnsi" w:cstheme="minorBidi"/>
          <w:b w:val="0"/>
          <w:noProof/>
        </w:rPr>
      </w:pPr>
      <w:hyperlink w:anchor="_Toc98437976" w:history="1">
        <w:r w:rsidR="00860879" w:rsidRPr="003D0401">
          <w:rPr>
            <w:rStyle w:val="Hyperlink"/>
            <w:noProof/>
          </w:rPr>
          <w:t>6.2.7</w:t>
        </w:r>
        <w:r w:rsidR="00860879">
          <w:rPr>
            <w:rFonts w:asciiTheme="minorHAnsi" w:eastAsiaTheme="minorEastAsia" w:hAnsiTheme="minorHAnsi" w:cstheme="minorBidi"/>
            <w:b w:val="0"/>
            <w:noProof/>
          </w:rPr>
          <w:tab/>
        </w:r>
        <w:r w:rsidR="00860879" w:rsidRPr="003D0401">
          <w:rPr>
            <w:rStyle w:val="Hyperlink"/>
            <w:noProof/>
          </w:rPr>
          <w:t>Class definition table</w:t>
        </w:r>
        <w:r w:rsidR="00860879">
          <w:rPr>
            <w:noProof/>
            <w:webHidden/>
          </w:rPr>
          <w:tab/>
        </w:r>
        <w:r w:rsidR="00860879">
          <w:rPr>
            <w:noProof/>
            <w:webHidden/>
          </w:rPr>
          <w:fldChar w:fldCharType="begin"/>
        </w:r>
        <w:r w:rsidR="00860879">
          <w:rPr>
            <w:noProof/>
            <w:webHidden/>
          </w:rPr>
          <w:instrText xml:space="preserve"> PAGEREF _Toc98437976 \h </w:instrText>
        </w:r>
        <w:r w:rsidR="00860879">
          <w:rPr>
            <w:noProof/>
            <w:webHidden/>
          </w:rPr>
        </w:r>
        <w:r w:rsidR="00860879">
          <w:rPr>
            <w:noProof/>
            <w:webHidden/>
          </w:rPr>
          <w:fldChar w:fldCharType="separate"/>
        </w:r>
        <w:r w:rsidR="00860879">
          <w:rPr>
            <w:noProof/>
            <w:webHidden/>
          </w:rPr>
          <w:t>308</w:t>
        </w:r>
        <w:r w:rsidR="00860879">
          <w:rPr>
            <w:noProof/>
            <w:webHidden/>
          </w:rPr>
          <w:fldChar w:fldCharType="end"/>
        </w:r>
      </w:hyperlink>
    </w:p>
    <w:p w14:paraId="09114A7C" w14:textId="68E02855" w:rsidR="00860879" w:rsidRDefault="0035319C">
      <w:pPr>
        <w:pStyle w:val="TOC3"/>
        <w:rPr>
          <w:rFonts w:asciiTheme="minorHAnsi" w:eastAsiaTheme="minorEastAsia" w:hAnsiTheme="minorHAnsi" w:cstheme="minorBidi"/>
          <w:b w:val="0"/>
          <w:noProof/>
        </w:rPr>
      </w:pPr>
      <w:hyperlink w:anchor="_Toc98437977" w:history="1">
        <w:r w:rsidR="00860879" w:rsidRPr="003D0401">
          <w:rPr>
            <w:rStyle w:val="Hyperlink"/>
            <w:noProof/>
          </w:rPr>
          <w:t>6.2.8</w:t>
        </w:r>
        <w:r w:rsidR="00860879">
          <w:rPr>
            <w:rFonts w:asciiTheme="minorHAnsi" w:eastAsiaTheme="minorEastAsia" w:hAnsiTheme="minorHAnsi" w:cstheme="minorBidi"/>
            <w:b w:val="0"/>
            <w:noProof/>
          </w:rPr>
          <w:tab/>
        </w:r>
        <w:r w:rsidR="00860879" w:rsidRPr="003D0401">
          <w:rPr>
            <w:rStyle w:val="Hyperlink"/>
            <w:noProof/>
          </w:rPr>
          <w:t>Device and VariationIndex tables</w:t>
        </w:r>
        <w:r w:rsidR="00860879">
          <w:rPr>
            <w:noProof/>
            <w:webHidden/>
          </w:rPr>
          <w:tab/>
        </w:r>
        <w:r w:rsidR="00860879">
          <w:rPr>
            <w:noProof/>
            <w:webHidden/>
          </w:rPr>
          <w:fldChar w:fldCharType="begin"/>
        </w:r>
        <w:r w:rsidR="00860879">
          <w:rPr>
            <w:noProof/>
            <w:webHidden/>
          </w:rPr>
          <w:instrText xml:space="preserve"> PAGEREF _Toc98437977 \h </w:instrText>
        </w:r>
        <w:r w:rsidR="00860879">
          <w:rPr>
            <w:noProof/>
            <w:webHidden/>
          </w:rPr>
        </w:r>
        <w:r w:rsidR="00860879">
          <w:rPr>
            <w:noProof/>
            <w:webHidden/>
          </w:rPr>
          <w:fldChar w:fldCharType="separate"/>
        </w:r>
        <w:r w:rsidR="00860879">
          <w:rPr>
            <w:noProof/>
            <w:webHidden/>
          </w:rPr>
          <w:t>310</w:t>
        </w:r>
        <w:r w:rsidR="00860879">
          <w:rPr>
            <w:noProof/>
            <w:webHidden/>
          </w:rPr>
          <w:fldChar w:fldCharType="end"/>
        </w:r>
      </w:hyperlink>
    </w:p>
    <w:p w14:paraId="77632067" w14:textId="10C7D6E4" w:rsidR="00860879" w:rsidRDefault="0035319C">
      <w:pPr>
        <w:pStyle w:val="TOC3"/>
        <w:rPr>
          <w:rFonts w:asciiTheme="minorHAnsi" w:eastAsiaTheme="minorEastAsia" w:hAnsiTheme="minorHAnsi" w:cstheme="minorBidi"/>
          <w:b w:val="0"/>
          <w:noProof/>
        </w:rPr>
      </w:pPr>
      <w:hyperlink w:anchor="_Toc98437978" w:history="1">
        <w:r w:rsidR="00860879" w:rsidRPr="003D0401">
          <w:rPr>
            <w:rStyle w:val="Hyperlink"/>
            <w:noProof/>
          </w:rPr>
          <w:t>6.2.9</w:t>
        </w:r>
        <w:r w:rsidR="00860879">
          <w:rPr>
            <w:rFonts w:asciiTheme="minorHAnsi" w:eastAsiaTheme="minorEastAsia" w:hAnsiTheme="minorHAnsi" w:cstheme="minorBidi"/>
            <w:b w:val="0"/>
            <w:noProof/>
          </w:rPr>
          <w:tab/>
        </w:r>
        <w:r w:rsidR="00860879" w:rsidRPr="003D0401">
          <w:rPr>
            <w:rStyle w:val="Hyperlink"/>
            <w:noProof/>
          </w:rPr>
          <w:t>Feature variations</w:t>
        </w:r>
        <w:r w:rsidR="00860879">
          <w:rPr>
            <w:noProof/>
            <w:webHidden/>
          </w:rPr>
          <w:tab/>
        </w:r>
        <w:r w:rsidR="00860879">
          <w:rPr>
            <w:noProof/>
            <w:webHidden/>
          </w:rPr>
          <w:fldChar w:fldCharType="begin"/>
        </w:r>
        <w:r w:rsidR="00860879">
          <w:rPr>
            <w:noProof/>
            <w:webHidden/>
          </w:rPr>
          <w:instrText xml:space="preserve"> PAGEREF _Toc98437978 \h </w:instrText>
        </w:r>
        <w:r w:rsidR="00860879">
          <w:rPr>
            <w:noProof/>
            <w:webHidden/>
          </w:rPr>
        </w:r>
        <w:r w:rsidR="00860879">
          <w:rPr>
            <w:noProof/>
            <w:webHidden/>
          </w:rPr>
          <w:fldChar w:fldCharType="separate"/>
        </w:r>
        <w:r w:rsidR="00860879">
          <w:rPr>
            <w:noProof/>
            <w:webHidden/>
          </w:rPr>
          <w:t>312</w:t>
        </w:r>
        <w:r w:rsidR="00860879">
          <w:rPr>
            <w:noProof/>
            <w:webHidden/>
          </w:rPr>
          <w:fldChar w:fldCharType="end"/>
        </w:r>
      </w:hyperlink>
    </w:p>
    <w:p w14:paraId="30DF19D0" w14:textId="50C5BDCC" w:rsidR="00860879" w:rsidRDefault="0035319C">
      <w:pPr>
        <w:pStyle w:val="TOC3"/>
        <w:rPr>
          <w:rFonts w:asciiTheme="minorHAnsi" w:eastAsiaTheme="minorEastAsia" w:hAnsiTheme="minorHAnsi" w:cstheme="minorBidi"/>
          <w:b w:val="0"/>
          <w:noProof/>
        </w:rPr>
      </w:pPr>
      <w:hyperlink w:anchor="_Toc98437979" w:history="1">
        <w:r w:rsidR="00860879" w:rsidRPr="003D0401">
          <w:rPr>
            <w:rStyle w:val="Hyperlink"/>
            <w:noProof/>
          </w:rPr>
          <w:t>6.2.10</w:t>
        </w:r>
        <w:r w:rsidR="00860879">
          <w:rPr>
            <w:rFonts w:asciiTheme="minorHAnsi" w:eastAsiaTheme="minorEastAsia" w:hAnsiTheme="minorHAnsi" w:cstheme="minorBidi"/>
            <w:b w:val="0"/>
            <w:noProof/>
          </w:rPr>
          <w:tab/>
        </w:r>
        <w:r w:rsidR="00860879" w:rsidRPr="003D0401">
          <w:rPr>
            <w:rStyle w:val="Hyperlink"/>
            <w:noProof/>
          </w:rPr>
          <w:t>Common table examples</w:t>
        </w:r>
        <w:r w:rsidR="00860879">
          <w:rPr>
            <w:noProof/>
            <w:webHidden/>
          </w:rPr>
          <w:tab/>
        </w:r>
        <w:r w:rsidR="00860879">
          <w:rPr>
            <w:noProof/>
            <w:webHidden/>
          </w:rPr>
          <w:fldChar w:fldCharType="begin"/>
        </w:r>
        <w:r w:rsidR="00860879">
          <w:rPr>
            <w:noProof/>
            <w:webHidden/>
          </w:rPr>
          <w:instrText xml:space="preserve"> PAGEREF _Toc98437979 \h </w:instrText>
        </w:r>
        <w:r w:rsidR="00860879">
          <w:rPr>
            <w:noProof/>
            <w:webHidden/>
          </w:rPr>
        </w:r>
        <w:r w:rsidR="00860879">
          <w:rPr>
            <w:noProof/>
            <w:webHidden/>
          </w:rPr>
          <w:fldChar w:fldCharType="separate"/>
        </w:r>
        <w:r w:rsidR="00860879">
          <w:rPr>
            <w:noProof/>
            <w:webHidden/>
          </w:rPr>
          <w:t>316</w:t>
        </w:r>
        <w:r w:rsidR="00860879">
          <w:rPr>
            <w:noProof/>
            <w:webHidden/>
          </w:rPr>
          <w:fldChar w:fldCharType="end"/>
        </w:r>
      </w:hyperlink>
    </w:p>
    <w:p w14:paraId="79EE06EB" w14:textId="50D04780" w:rsidR="00860879" w:rsidRDefault="0035319C">
      <w:pPr>
        <w:pStyle w:val="TOC2"/>
        <w:rPr>
          <w:rFonts w:asciiTheme="minorHAnsi" w:eastAsiaTheme="minorEastAsia" w:hAnsiTheme="minorHAnsi" w:cstheme="minorBidi"/>
          <w:b w:val="0"/>
          <w:noProof/>
        </w:rPr>
      </w:pPr>
      <w:hyperlink w:anchor="_Toc98437980" w:history="1">
        <w:r w:rsidR="00860879" w:rsidRPr="003D0401">
          <w:rPr>
            <w:rStyle w:val="Hyperlink"/>
            <w:noProof/>
          </w:rPr>
          <w:t>6.3</w:t>
        </w:r>
        <w:r w:rsidR="00860879">
          <w:rPr>
            <w:rFonts w:asciiTheme="minorHAnsi" w:eastAsiaTheme="minorEastAsia" w:hAnsiTheme="minorHAnsi" w:cstheme="minorBidi"/>
            <w:b w:val="0"/>
            <w:noProof/>
          </w:rPr>
          <w:tab/>
        </w:r>
        <w:r w:rsidR="00860879" w:rsidRPr="003D0401">
          <w:rPr>
            <w:rStyle w:val="Hyperlink"/>
            <w:noProof/>
          </w:rPr>
          <w:t>Advanced typographic tables</w:t>
        </w:r>
        <w:r w:rsidR="00860879">
          <w:rPr>
            <w:noProof/>
            <w:webHidden/>
          </w:rPr>
          <w:tab/>
        </w:r>
        <w:r w:rsidR="00860879">
          <w:rPr>
            <w:noProof/>
            <w:webHidden/>
          </w:rPr>
          <w:fldChar w:fldCharType="begin"/>
        </w:r>
        <w:r w:rsidR="00860879">
          <w:rPr>
            <w:noProof/>
            <w:webHidden/>
          </w:rPr>
          <w:instrText xml:space="preserve"> PAGEREF _Toc98437980 \h </w:instrText>
        </w:r>
        <w:r w:rsidR="00860879">
          <w:rPr>
            <w:noProof/>
            <w:webHidden/>
          </w:rPr>
        </w:r>
        <w:r w:rsidR="00860879">
          <w:rPr>
            <w:noProof/>
            <w:webHidden/>
          </w:rPr>
          <w:fldChar w:fldCharType="separate"/>
        </w:r>
        <w:r w:rsidR="00860879">
          <w:rPr>
            <w:noProof/>
            <w:webHidden/>
          </w:rPr>
          <w:t>325</w:t>
        </w:r>
        <w:r w:rsidR="00860879">
          <w:rPr>
            <w:noProof/>
            <w:webHidden/>
          </w:rPr>
          <w:fldChar w:fldCharType="end"/>
        </w:r>
      </w:hyperlink>
    </w:p>
    <w:p w14:paraId="3B8C54B7" w14:textId="7547B4D5" w:rsidR="00860879" w:rsidRDefault="0035319C">
      <w:pPr>
        <w:pStyle w:val="TOC3"/>
        <w:rPr>
          <w:rFonts w:asciiTheme="minorHAnsi" w:eastAsiaTheme="minorEastAsia" w:hAnsiTheme="minorHAnsi" w:cstheme="minorBidi"/>
          <w:b w:val="0"/>
          <w:noProof/>
        </w:rPr>
      </w:pPr>
      <w:hyperlink w:anchor="_Toc98437981" w:history="1">
        <w:r w:rsidR="00860879" w:rsidRPr="003D0401">
          <w:rPr>
            <w:rStyle w:val="Hyperlink"/>
            <w:noProof/>
          </w:rPr>
          <w:t>6.3.1</w:t>
        </w:r>
        <w:r w:rsidR="00860879">
          <w:rPr>
            <w:rFonts w:asciiTheme="minorHAnsi" w:eastAsiaTheme="minorEastAsia" w:hAnsiTheme="minorHAnsi" w:cstheme="minorBidi"/>
            <w:b w:val="0"/>
            <w:noProof/>
          </w:rPr>
          <w:tab/>
        </w:r>
        <w:r w:rsidR="00860879" w:rsidRPr="003D0401">
          <w:rPr>
            <w:rStyle w:val="Hyperlink"/>
            <w:noProof/>
          </w:rPr>
          <w:t>BASE Baseline table</w:t>
        </w:r>
        <w:r w:rsidR="00860879">
          <w:rPr>
            <w:noProof/>
            <w:webHidden/>
          </w:rPr>
          <w:tab/>
        </w:r>
        <w:r w:rsidR="00860879">
          <w:rPr>
            <w:noProof/>
            <w:webHidden/>
          </w:rPr>
          <w:fldChar w:fldCharType="begin"/>
        </w:r>
        <w:r w:rsidR="00860879">
          <w:rPr>
            <w:noProof/>
            <w:webHidden/>
          </w:rPr>
          <w:instrText xml:space="preserve"> PAGEREF _Toc98437981 \h </w:instrText>
        </w:r>
        <w:r w:rsidR="00860879">
          <w:rPr>
            <w:noProof/>
            <w:webHidden/>
          </w:rPr>
        </w:r>
        <w:r w:rsidR="00860879">
          <w:rPr>
            <w:noProof/>
            <w:webHidden/>
          </w:rPr>
          <w:fldChar w:fldCharType="separate"/>
        </w:r>
        <w:r w:rsidR="00860879">
          <w:rPr>
            <w:noProof/>
            <w:webHidden/>
          </w:rPr>
          <w:t>325</w:t>
        </w:r>
        <w:r w:rsidR="00860879">
          <w:rPr>
            <w:noProof/>
            <w:webHidden/>
          </w:rPr>
          <w:fldChar w:fldCharType="end"/>
        </w:r>
      </w:hyperlink>
    </w:p>
    <w:p w14:paraId="119AC753" w14:textId="268D3A68" w:rsidR="00860879" w:rsidRDefault="0035319C">
      <w:pPr>
        <w:pStyle w:val="TOC3"/>
        <w:rPr>
          <w:rFonts w:asciiTheme="minorHAnsi" w:eastAsiaTheme="minorEastAsia" w:hAnsiTheme="minorHAnsi" w:cstheme="minorBidi"/>
          <w:b w:val="0"/>
          <w:noProof/>
        </w:rPr>
      </w:pPr>
      <w:hyperlink w:anchor="_Toc98437982" w:history="1">
        <w:r w:rsidR="00860879" w:rsidRPr="003D0401">
          <w:rPr>
            <w:rStyle w:val="Hyperlink"/>
            <w:noProof/>
          </w:rPr>
          <w:t>6.3.2</w:t>
        </w:r>
        <w:r w:rsidR="00860879">
          <w:rPr>
            <w:rFonts w:asciiTheme="minorHAnsi" w:eastAsiaTheme="minorEastAsia" w:hAnsiTheme="minorHAnsi" w:cstheme="minorBidi"/>
            <w:b w:val="0"/>
            <w:noProof/>
          </w:rPr>
          <w:tab/>
        </w:r>
        <w:r w:rsidR="00860879" w:rsidRPr="003D0401">
          <w:rPr>
            <w:rStyle w:val="Hyperlink"/>
            <w:noProof/>
          </w:rPr>
          <w:t>GDEF – The glyph definition table</w:t>
        </w:r>
        <w:r w:rsidR="00860879">
          <w:rPr>
            <w:noProof/>
            <w:webHidden/>
          </w:rPr>
          <w:tab/>
        </w:r>
        <w:r w:rsidR="00860879">
          <w:rPr>
            <w:noProof/>
            <w:webHidden/>
          </w:rPr>
          <w:fldChar w:fldCharType="begin"/>
        </w:r>
        <w:r w:rsidR="00860879">
          <w:rPr>
            <w:noProof/>
            <w:webHidden/>
          </w:rPr>
          <w:instrText xml:space="preserve"> PAGEREF _Toc98437982 \h </w:instrText>
        </w:r>
        <w:r w:rsidR="00860879">
          <w:rPr>
            <w:noProof/>
            <w:webHidden/>
          </w:rPr>
        </w:r>
        <w:r w:rsidR="00860879">
          <w:rPr>
            <w:noProof/>
            <w:webHidden/>
          </w:rPr>
          <w:fldChar w:fldCharType="separate"/>
        </w:r>
        <w:r w:rsidR="00860879">
          <w:rPr>
            <w:noProof/>
            <w:webHidden/>
          </w:rPr>
          <w:t>350</w:t>
        </w:r>
        <w:r w:rsidR="00860879">
          <w:rPr>
            <w:noProof/>
            <w:webHidden/>
          </w:rPr>
          <w:fldChar w:fldCharType="end"/>
        </w:r>
      </w:hyperlink>
    </w:p>
    <w:p w14:paraId="79DD82A1" w14:textId="21870594" w:rsidR="00860879" w:rsidRDefault="0035319C">
      <w:pPr>
        <w:pStyle w:val="TOC3"/>
        <w:rPr>
          <w:rFonts w:asciiTheme="minorHAnsi" w:eastAsiaTheme="minorEastAsia" w:hAnsiTheme="minorHAnsi" w:cstheme="minorBidi"/>
          <w:b w:val="0"/>
          <w:noProof/>
        </w:rPr>
      </w:pPr>
      <w:hyperlink w:anchor="_Toc98437983" w:history="1">
        <w:r w:rsidR="00860879" w:rsidRPr="003D0401">
          <w:rPr>
            <w:rStyle w:val="Hyperlink"/>
            <w:noProof/>
          </w:rPr>
          <w:t>6.3.3</w:t>
        </w:r>
        <w:r w:rsidR="00860879">
          <w:rPr>
            <w:rFonts w:asciiTheme="minorHAnsi" w:eastAsiaTheme="minorEastAsia" w:hAnsiTheme="minorHAnsi" w:cstheme="minorBidi"/>
            <w:b w:val="0"/>
            <w:noProof/>
          </w:rPr>
          <w:tab/>
        </w:r>
        <w:r w:rsidR="00860879" w:rsidRPr="003D0401">
          <w:rPr>
            <w:rStyle w:val="Hyperlink"/>
            <w:noProof/>
          </w:rPr>
          <w:t>GPOS – The glyph positioning table</w:t>
        </w:r>
        <w:r w:rsidR="00860879">
          <w:rPr>
            <w:noProof/>
            <w:webHidden/>
          </w:rPr>
          <w:tab/>
        </w:r>
        <w:r w:rsidR="00860879">
          <w:rPr>
            <w:noProof/>
            <w:webHidden/>
          </w:rPr>
          <w:fldChar w:fldCharType="begin"/>
        </w:r>
        <w:r w:rsidR="00860879">
          <w:rPr>
            <w:noProof/>
            <w:webHidden/>
          </w:rPr>
          <w:instrText xml:space="preserve"> PAGEREF _Toc98437983 \h </w:instrText>
        </w:r>
        <w:r w:rsidR="00860879">
          <w:rPr>
            <w:noProof/>
            <w:webHidden/>
          </w:rPr>
        </w:r>
        <w:r w:rsidR="00860879">
          <w:rPr>
            <w:noProof/>
            <w:webHidden/>
          </w:rPr>
          <w:fldChar w:fldCharType="separate"/>
        </w:r>
        <w:r w:rsidR="00860879">
          <w:rPr>
            <w:noProof/>
            <w:webHidden/>
          </w:rPr>
          <w:t>365</w:t>
        </w:r>
        <w:r w:rsidR="00860879">
          <w:rPr>
            <w:noProof/>
            <w:webHidden/>
          </w:rPr>
          <w:fldChar w:fldCharType="end"/>
        </w:r>
      </w:hyperlink>
    </w:p>
    <w:p w14:paraId="41E965A1" w14:textId="078AA0AD" w:rsidR="00860879" w:rsidRDefault="0035319C">
      <w:pPr>
        <w:pStyle w:val="TOC3"/>
        <w:rPr>
          <w:rFonts w:asciiTheme="minorHAnsi" w:eastAsiaTheme="minorEastAsia" w:hAnsiTheme="minorHAnsi" w:cstheme="minorBidi"/>
          <w:b w:val="0"/>
          <w:noProof/>
        </w:rPr>
      </w:pPr>
      <w:hyperlink w:anchor="_Toc98437984" w:history="1">
        <w:r w:rsidR="00860879" w:rsidRPr="003D0401">
          <w:rPr>
            <w:rStyle w:val="Hyperlink"/>
            <w:noProof/>
          </w:rPr>
          <w:t>6.3.4</w:t>
        </w:r>
        <w:r w:rsidR="00860879">
          <w:rPr>
            <w:rFonts w:asciiTheme="minorHAnsi" w:eastAsiaTheme="minorEastAsia" w:hAnsiTheme="minorHAnsi" w:cstheme="minorBidi"/>
            <w:b w:val="0"/>
            <w:noProof/>
          </w:rPr>
          <w:tab/>
        </w:r>
        <w:r w:rsidR="00860879" w:rsidRPr="003D0401">
          <w:rPr>
            <w:rStyle w:val="Hyperlink"/>
            <w:noProof/>
          </w:rPr>
          <w:t>GSUB – The glyph substitution table</w:t>
        </w:r>
        <w:r w:rsidR="00860879">
          <w:rPr>
            <w:noProof/>
            <w:webHidden/>
          </w:rPr>
          <w:tab/>
        </w:r>
        <w:r w:rsidR="00860879">
          <w:rPr>
            <w:noProof/>
            <w:webHidden/>
          </w:rPr>
          <w:fldChar w:fldCharType="begin"/>
        </w:r>
        <w:r w:rsidR="00860879">
          <w:rPr>
            <w:noProof/>
            <w:webHidden/>
          </w:rPr>
          <w:instrText xml:space="preserve"> PAGEREF _Toc98437984 \h </w:instrText>
        </w:r>
        <w:r w:rsidR="00860879">
          <w:rPr>
            <w:noProof/>
            <w:webHidden/>
          </w:rPr>
        </w:r>
        <w:r w:rsidR="00860879">
          <w:rPr>
            <w:noProof/>
            <w:webHidden/>
          </w:rPr>
          <w:fldChar w:fldCharType="separate"/>
        </w:r>
        <w:r w:rsidR="00860879">
          <w:rPr>
            <w:noProof/>
            <w:webHidden/>
          </w:rPr>
          <w:t>431</w:t>
        </w:r>
        <w:r w:rsidR="00860879">
          <w:rPr>
            <w:noProof/>
            <w:webHidden/>
          </w:rPr>
          <w:fldChar w:fldCharType="end"/>
        </w:r>
      </w:hyperlink>
    </w:p>
    <w:p w14:paraId="31ECB72B" w14:textId="58FF3648" w:rsidR="00860879" w:rsidRDefault="0035319C">
      <w:pPr>
        <w:pStyle w:val="TOC3"/>
        <w:rPr>
          <w:rFonts w:asciiTheme="minorHAnsi" w:eastAsiaTheme="minorEastAsia" w:hAnsiTheme="minorHAnsi" w:cstheme="minorBidi"/>
          <w:b w:val="0"/>
          <w:noProof/>
        </w:rPr>
      </w:pPr>
      <w:hyperlink w:anchor="_Toc98437985" w:history="1">
        <w:r w:rsidR="00860879" w:rsidRPr="003D0401">
          <w:rPr>
            <w:rStyle w:val="Hyperlink"/>
            <w:noProof/>
          </w:rPr>
          <w:t>6.3.5</w:t>
        </w:r>
        <w:r w:rsidR="00860879">
          <w:rPr>
            <w:rFonts w:asciiTheme="minorHAnsi" w:eastAsiaTheme="minorEastAsia" w:hAnsiTheme="minorHAnsi" w:cstheme="minorBidi"/>
            <w:b w:val="0"/>
            <w:noProof/>
          </w:rPr>
          <w:tab/>
        </w:r>
        <w:r w:rsidR="00860879" w:rsidRPr="003D0401">
          <w:rPr>
            <w:rStyle w:val="Hyperlink"/>
            <w:noProof/>
          </w:rPr>
          <w:t>JSTF – The justification table</w:t>
        </w:r>
        <w:r w:rsidR="00860879">
          <w:rPr>
            <w:noProof/>
            <w:webHidden/>
          </w:rPr>
          <w:tab/>
        </w:r>
        <w:r w:rsidR="00860879">
          <w:rPr>
            <w:noProof/>
            <w:webHidden/>
          </w:rPr>
          <w:fldChar w:fldCharType="begin"/>
        </w:r>
        <w:r w:rsidR="00860879">
          <w:rPr>
            <w:noProof/>
            <w:webHidden/>
          </w:rPr>
          <w:instrText xml:space="preserve"> PAGEREF _Toc98437985 \h </w:instrText>
        </w:r>
        <w:r w:rsidR="00860879">
          <w:rPr>
            <w:noProof/>
            <w:webHidden/>
          </w:rPr>
        </w:r>
        <w:r w:rsidR="00860879">
          <w:rPr>
            <w:noProof/>
            <w:webHidden/>
          </w:rPr>
          <w:fldChar w:fldCharType="separate"/>
        </w:r>
        <w:r w:rsidR="00860879">
          <w:rPr>
            <w:noProof/>
            <w:webHidden/>
          </w:rPr>
          <w:t>474</w:t>
        </w:r>
        <w:r w:rsidR="00860879">
          <w:rPr>
            <w:noProof/>
            <w:webHidden/>
          </w:rPr>
          <w:fldChar w:fldCharType="end"/>
        </w:r>
      </w:hyperlink>
    </w:p>
    <w:p w14:paraId="613BB2C1" w14:textId="729498C3" w:rsidR="00860879" w:rsidRDefault="0035319C">
      <w:pPr>
        <w:pStyle w:val="TOC3"/>
        <w:rPr>
          <w:rFonts w:asciiTheme="minorHAnsi" w:eastAsiaTheme="minorEastAsia" w:hAnsiTheme="minorHAnsi" w:cstheme="minorBidi"/>
          <w:b w:val="0"/>
          <w:noProof/>
        </w:rPr>
      </w:pPr>
      <w:hyperlink w:anchor="_Toc98437986" w:history="1">
        <w:r w:rsidR="00860879" w:rsidRPr="003D0401">
          <w:rPr>
            <w:rStyle w:val="Hyperlink"/>
            <w:noProof/>
          </w:rPr>
          <w:t>6.3.6</w:t>
        </w:r>
        <w:r w:rsidR="00860879">
          <w:rPr>
            <w:rFonts w:asciiTheme="minorHAnsi" w:eastAsiaTheme="minorEastAsia" w:hAnsiTheme="minorHAnsi" w:cstheme="minorBidi"/>
            <w:b w:val="0"/>
            <w:noProof/>
          </w:rPr>
          <w:tab/>
        </w:r>
        <w:r w:rsidR="00860879" w:rsidRPr="003D0401">
          <w:rPr>
            <w:rStyle w:val="Hyperlink"/>
            <w:noProof/>
          </w:rPr>
          <w:t>MATH – The mathematical typesetting table</w:t>
        </w:r>
        <w:r w:rsidR="00860879">
          <w:rPr>
            <w:noProof/>
            <w:webHidden/>
          </w:rPr>
          <w:tab/>
        </w:r>
        <w:r w:rsidR="00860879">
          <w:rPr>
            <w:noProof/>
            <w:webHidden/>
          </w:rPr>
          <w:fldChar w:fldCharType="begin"/>
        </w:r>
        <w:r w:rsidR="00860879">
          <w:rPr>
            <w:noProof/>
            <w:webHidden/>
          </w:rPr>
          <w:instrText xml:space="preserve"> PAGEREF _Toc98437986 \h </w:instrText>
        </w:r>
        <w:r w:rsidR="00860879">
          <w:rPr>
            <w:noProof/>
            <w:webHidden/>
          </w:rPr>
        </w:r>
        <w:r w:rsidR="00860879">
          <w:rPr>
            <w:noProof/>
            <w:webHidden/>
          </w:rPr>
          <w:fldChar w:fldCharType="separate"/>
        </w:r>
        <w:r w:rsidR="00860879">
          <w:rPr>
            <w:noProof/>
            <w:webHidden/>
          </w:rPr>
          <w:t>486</w:t>
        </w:r>
        <w:r w:rsidR="00860879">
          <w:rPr>
            <w:noProof/>
            <w:webHidden/>
          </w:rPr>
          <w:fldChar w:fldCharType="end"/>
        </w:r>
      </w:hyperlink>
    </w:p>
    <w:p w14:paraId="4A45708D" w14:textId="352410D6" w:rsidR="00860879" w:rsidRDefault="0035319C">
      <w:pPr>
        <w:pStyle w:val="TOC2"/>
        <w:rPr>
          <w:rFonts w:asciiTheme="minorHAnsi" w:eastAsiaTheme="minorEastAsia" w:hAnsiTheme="minorHAnsi" w:cstheme="minorBidi"/>
          <w:b w:val="0"/>
          <w:noProof/>
        </w:rPr>
      </w:pPr>
      <w:hyperlink w:anchor="_Toc98437987" w:history="1">
        <w:r w:rsidR="00860879" w:rsidRPr="003D0401">
          <w:rPr>
            <w:rStyle w:val="Hyperlink"/>
            <w:noProof/>
          </w:rPr>
          <w:t>6.4</w:t>
        </w:r>
        <w:r w:rsidR="00860879">
          <w:rPr>
            <w:rFonts w:asciiTheme="minorHAnsi" w:eastAsiaTheme="minorEastAsia" w:hAnsiTheme="minorHAnsi" w:cstheme="minorBidi"/>
            <w:b w:val="0"/>
            <w:noProof/>
          </w:rPr>
          <w:tab/>
        </w:r>
        <w:r w:rsidR="00860879" w:rsidRPr="003D0401">
          <w:rPr>
            <w:rStyle w:val="Hyperlink"/>
            <w:noProof/>
          </w:rPr>
          <w:t>Layout tag registry</w:t>
        </w:r>
        <w:r w:rsidR="00860879">
          <w:rPr>
            <w:noProof/>
            <w:webHidden/>
          </w:rPr>
          <w:tab/>
        </w:r>
        <w:r w:rsidR="00860879">
          <w:rPr>
            <w:noProof/>
            <w:webHidden/>
          </w:rPr>
          <w:fldChar w:fldCharType="begin"/>
        </w:r>
        <w:r w:rsidR="00860879">
          <w:rPr>
            <w:noProof/>
            <w:webHidden/>
          </w:rPr>
          <w:instrText xml:space="preserve"> PAGEREF _Toc98437987 \h </w:instrText>
        </w:r>
        <w:r w:rsidR="00860879">
          <w:rPr>
            <w:noProof/>
            <w:webHidden/>
          </w:rPr>
        </w:r>
        <w:r w:rsidR="00860879">
          <w:rPr>
            <w:noProof/>
            <w:webHidden/>
          </w:rPr>
          <w:fldChar w:fldCharType="separate"/>
        </w:r>
        <w:r w:rsidR="00860879">
          <w:rPr>
            <w:noProof/>
            <w:webHidden/>
          </w:rPr>
          <w:t>507</w:t>
        </w:r>
        <w:r w:rsidR="00860879">
          <w:rPr>
            <w:noProof/>
            <w:webHidden/>
          </w:rPr>
          <w:fldChar w:fldCharType="end"/>
        </w:r>
      </w:hyperlink>
    </w:p>
    <w:p w14:paraId="64FBB447" w14:textId="34C958A6" w:rsidR="00860879" w:rsidRDefault="0035319C">
      <w:pPr>
        <w:pStyle w:val="TOC3"/>
        <w:rPr>
          <w:rFonts w:asciiTheme="minorHAnsi" w:eastAsiaTheme="minorEastAsia" w:hAnsiTheme="minorHAnsi" w:cstheme="minorBidi"/>
          <w:b w:val="0"/>
          <w:noProof/>
        </w:rPr>
      </w:pPr>
      <w:hyperlink w:anchor="_Toc98437988" w:history="1">
        <w:r w:rsidR="00860879" w:rsidRPr="003D0401">
          <w:rPr>
            <w:rStyle w:val="Hyperlink"/>
            <w:noProof/>
          </w:rPr>
          <w:t>6.4.1</w:t>
        </w:r>
        <w:r w:rsidR="00860879">
          <w:rPr>
            <w:rFonts w:asciiTheme="minorHAnsi" w:eastAsiaTheme="minorEastAsia" w:hAnsiTheme="minorHAnsi" w:cstheme="minorBidi"/>
            <w:b w:val="0"/>
            <w:noProof/>
          </w:rPr>
          <w:tab/>
        </w:r>
        <w:r w:rsidR="00860879" w:rsidRPr="003D0401">
          <w:rPr>
            <w:rStyle w:val="Hyperlink"/>
            <w:noProof/>
          </w:rPr>
          <w:t>Scripts tags</w:t>
        </w:r>
        <w:r w:rsidR="00860879">
          <w:rPr>
            <w:noProof/>
            <w:webHidden/>
          </w:rPr>
          <w:tab/>
        </w:r>
        <w:r w:rsidR="00860879">
          <w:rPr>
            <w:noProof/>
            <w:webHidden/>
          </w:rPr>
          <w:fldChar w:fldCharType="begin"/>
        </w:r>
        <w:r w:rsidR="00860879">
          <w:rPr>
            <w:noProof/>
            <w:webHidden/>
          </w:rPr>
          <w:instrText xml:space="preserve"> PAGEREF _Toc98437988 \h </w:instrText>
        </w:r>
        <w:r w:rsidR="00860879">
          <w:rPr>
            <w:noProof/>
            <w:webHidden/>
          </w:rPr>
        </w:r>
        <w:r w:rsidR="00860879">
          <w:rPr>
            <w:noProof/>
            <w:webHidden/>
          </w:rPr>
          <w:fldChar w:fldCharType="separate"/>
        </w:r>
        <w:r w:rsidR="00860879">
          <w:rPr>
            <w:noProof/>
            <w:webHidden/>
          </w:rPr>
          <w:t>507</w:t>
        </w:r>
        <w:r w:rsidR="00860879">
          <w:rPr>
            <w:noProof/>
            <w:webHidden/>
          </w:rPr>
          <w:fldChar w:fldCharType="end"/>
        </w:r>
      </w:hyperlink>
    </w:p>
    <w:p w14:paraId="273FE694" w14:textId="585CADDF" w:rsidR="00860879" w:rsidRDefault="0035319C">
      <w:pPr>
        <w:pStyle w:val="TOC3"/>
        <w:rPr>
          <w:rFonts w:asciiTheme="minorHAnsi" w:eastAsiaTheme="minorEastAsia" w:hAnsiTheme="minorHAnsi" w:cstheme="minorBidi"/>
          <w:b w:val="0"/>
          <w:noProof/>
        </w:rPr>
      </w:pPr>
      <w:hyperlink w:anchor="_Toc98437989" w:history="1">
        <w:r w:rsidR="00860879" w:rsidRPr="003D0401">
          <w:rPr>
            <w:rStyle w:val="Hyperlink"/>
            <w:noProof/>
          </w:rPr>
          <w:t>6.4.2</w:t>
        </w:r>
        <w:r w:rsidR="00860879">
          <w:rPr>
            <w:rFonts w:asciiTheme="minorHAnsi" w:eastAsiaTheme="minorEastAsia" w:hAnsiTheme="minorHAnsi" w:cstheme="minorBidi"/>
            <w:b w:val="0"/>
            <w:noProof/>
          </w:rPr>
          <w:tab/>
        </w:r>
        <w:r w:rsidR="00860879" w:rsidRPr="003D0401">
          <w:rPr>
            <w:rStyle w:val="Hyperlink"/>
            <w:noProof/>
          </w:rPr>
          <w:t>Language tags</w:t>
        </w:r>
        <w:r w:rsidR="00860879">
          <w:rPr>
            <w:noProof/>
            <w:webHidden/>
          </w:rPr>
          <w:tab/>
        </w:r>
        <w:r w:rsidR="00860879">
          <w:rPr>
            <w:noProof/>
            <w:webHidden/>
          </w:rPr>
          <w:fldChar w:fldCharType="begin"/>
        </w:r>
        <w:r w:rsidR="00860879">
          <w:rPr>
            <w:noProof/>
            <w:webHidden/>
          </w:rPr>
          <w:instrText xml:space="preserve"> PAGEREF _Toc98437989 \h </w:instrText>
        </w:r>
        <w:r w:rsidR="00860879">
          <w:rPr>
            <w:noProof/>
            <w:webHidden/>
          </w:rPr>
        </w:r>
        <w:r w:rsidR="00860879">
          <w:rPr>
            <w:noProof/>
            <w:webHidden/>
          </w:rPr>
          <w:fldChar w:fldCharType="separate"/>
        </w:r>
        <w:r w:rsidR="00860879">
          <w:rPr>
            <w:noProof/>
            <w:webHidden/>
          </w:rPr>
          <w:t>514</w:t>
        </w:r>
        <w:r w:rsidR="00860879">
          <w:rPr>
            <w:noProof/>
            <w:webHidden/>
          </w:rPr>
          <w:fldChar w:fldCharType="end"/>
        </w:r>
      </w:hyperlink>
    </w:p>
    <w:p w14:paraId="597D8CFD" w14:textId="3793C1A5" w:rsidR="00860879" w:rsidRDefault="0035319C">
      <w:pPr>
        <w:pStyle w:val="TOC3"/>
        <w:rPr>
          <w:rFonts w:asciiTheme="minorHAnsi" w:eastAsiaTheme="minorEastAsia" w:hAnsiTheme="minorHAnsi" w:cstheme="minorBidi"/>
          <w:b w:val="0"/>
          <w:noProof/>
        </w:rPr>
      </w:pPr>
      <w:hyperlink w:anchor="_Toc98437990" w:history="1">
        <w:r w:rsidR="00860879" w:rsidRPr="003D0401">
          <w:rPr>
            <w:rStyle w:val="Hyperlink"/>
            <w:noProof/>
          </w:rPr>
          <w:t>6.4.3</w:t>
        </w:r>
        <w:r w:rsidR="00860879">
          <w:rPr>
            <w:rFonts w:asciiTheme="minorHAnsi" w:eastAsiaTheme="minorEastAsia" w:hAnsiTheme="minorHAnsi" w:cstheme="minorBidi"/>
            <w:b w:val="0"/>
            <w:noProof/>
          </w:rPr>
          <w:tab/>
        </w:r>
        <w:r w:rsidR="00860879" w:rsidRPr="003D0401">
          <w:rPr>
            <w:rStyle w:val="Hyperlink"/>
            <w:noProof/>
          </w:rPr>
          <w:t>Feature tags</w:t>
        </w:r>
        <w:r w:rsidR="00860879">
          <w:rPr>
            <w:noProof/>
            <w:webHidden/>
          </w:rPr>
          <w:tab/>
        </w:r>
        <w:r w:rsidR="00860879">
          <w:rPr>
            <w:noProof/>
            <w:webHidden/>
          </w:rPr>
          <w:fldChar w:fldCharType="begin"/>
        </w:r>
        <w:r w:rsidR="00860879">
          <w:rPr>
            <w:noProof/>
            <w:webHidden/>
          </w:rPr>
          <w:instrText xml:space="preserve"> PAGEREF _Toc98437990 \h </w:instrText>
        </w:r>
        <w:r w:rsidR="00860879">
          <w:rPr>
            <w:noProof/>
            <w:webHidden/>
          </w:rPr>
        </w:r>
        <w:r w:rsidR="00860879">
          <w:rPr>
            <w:noProof/>
            <w:webHidden/>
          </w:rPr>
          <w:fldChar w:fldCharType="separate"/>
        </w:r>
        <w:r w:rsidR="00860879">
          <w:rPr>
            <w:noProof/>
            <w:webHidden/>
          </w:rPr>
          <w:t>539</w:t>
        </w:r>
        <w:r w:rsidR="00860879">
          <w:rPr>
            <w:noProof/>
            <w:webHidden/>
          </w:rPr>
          <w:fldChar w:fldCharType="end"/>
        </w:r>
      </w:hyperlink>
    </w:p>
    <w:p w14:paraId="40969BDA" w14:textId="334D2DED" w:rsidR="00860879" w:rsidRDefault="0035319C">
      <w:pPr>
        <w:pStyle w:val="TOC3"/>
        <w:rPr>
          <w:rFonts w:asciiTheme="minorHAnsi" w:eastAsiaTheme="minorEastAsia" w:hAnsiTheme="minorHAnsi" w:cstheme="minorBidi"/>
          <w:b w:val="0"/>
          <w:noProof/>
        </w:rPr>
      </w:pPr>
      <w:hyperlink w:anchor="_Toc98437991" w:history="1">
        <w:r w:rsidR="00860879" w:rsidRPr="003D0401">
          <w:rPr>
            <w:rStyle w:val="Hyperlink"/>
            <w:noProof/>
          </w:rPr>
          <w:t>6.4.4</w:t>
        </w:r>
        <w:r w:rsidR="00860879">
          <w:rPr>
            <w:rFonts w:asciiTheme="minorHAnsi" w:eastAsiaTheme="minorEastAsia" w:hAnsiTheme="minorHAnsi" w:cstheme="minorBidi"/>
            <w:b w:val="0"/>
            <w:noProof/>
          </w:rPr>
          <w:tab/>
        </w:r>
        <w:r w:rsidR="00860879" w:rsidRPr="003D0401">
          <w:rPr>
            <w:rStyle w:val="Hyperlink"/>
            <w:noProof/>
          </w:rPr>
          <w:t>Baseline tags</w:t>
        </w:r>
        <w:r w:rsidR="00860879">
          <w:rPr>
            <w:noProof/>
            <w:webHidden/>
          </w:rPr>
          <w:tab/>
        </w:r>
        <w:r w:rsidR="00860879">
          <w:rPr>
            <w:noProof/>
            <w:webHidden/>
          </w:rPr>
          <w:fldChar w:fldCharType="begin"/>
        </w:r>
        <w:r w:rsidR="00860879">
          <w:rPr>
            <w:noProof/>
            <w:webHidden/>
          </w:rPr>
          <w:instrText xml:space="preserve"> PAGEREF _Toc98437991 \h </w:instrText>
        </w:r>
        <w:r w:rsidR="00860879">
          <w:rPr>
            <w:noProof/>
            <w:webHidden/>
          </w:rPr>
        </w:r>
        <w:r w:rsidR="00860879">
          <w:rPr>
            <w:noProof/>
            <w:webHidden/>
          </w:rPr>
          <w:fldChar w:fldCharType="separate"/>
        </w:r>
        <w:r w:rsidR="00860879">
          <w:rPr>
            <w:noProof/>
            <w:webHidden/>
          </w:rPr>
          <w:t>619</w:t>
        </w:r>
        <w:r w:rsidR="00860879">
          <w:rPr>
            <w:noProof/>
            <w:webHidden/>
          </w:rPr>
          <w:fldChar w:fldCharType="end"/>
        </w:r>
      </w:hyperlink>
    </w:p>
    <w:p w14:paraId="6CE5E125" w14:textId="4C0D651D" w:rsidR="00860879" w:rsidRDefault="0035319C">
      <w:pPr>
        <w:pStyle w:val="TOC1"/>
        <w:rPr>
          <w:rFonts w:asciiTheme="minorHAnsi" w:eastAsiaTheme="minorEastAsia" w:hAnsiTheme="minorHAnsi" w:cstheme="minorBidi"/>
          <w:b w:val="0"/>
          <w:noProof/>
        </w:rPr>
      </w:pPr>
      <w:hyperlink w:anchor="_Toc98437992" w:history="1">
        <w:r w:rsidR="00860879" w:rsidRPr="003D0401">
          <w:rPr>
            <w:rStyle w:val="Hyperlink"/>
            <w:noProof/>
          </w:rPr>
          <w:t>7</w:t>
        </w:r>
        <w:r w:rsidR="00860879">
          <w:rPr>
            <w:rFonts w:asciiTheme="minorHAnsi" w:eastAsiaTheme="minorEastAsia" w:hAnsiTheme="minorHAnsi" w:cstheme="minorBidi"/>
            <w:b w:val="0"/>
            <w:noProof/>
          </w:rPr>
          <w:tab/>
        </w:r>
        <w:r w:rsidR="00860879" w:rsidRPr="003D0401">
          <w:rPr>
            <w:rStyle w:val="Hyperlink"/>
            <w:noProof/>
          </w:rPr>
          <w:t>OFF font variations</w:t>
        </w:r>
        <w:r w:rsidR="00860879">
          <w:rPr>
            <w:noProof/>
            <w:webHidden/>
          </w:rPr>
          <w:tab/>
        </w:r>
        <w:r w:rsidR="00860879">
          <w:rPr>
            <w:noProof/>
            <w:webHidden/>
          </w:rPr>
          <w:fldChar w:fldCharType="begin"/>
        </w:r>
        <w:r w:rsidR="00860879">
          <w:rPr>
            <w:noProof/>
            <w:webHidden/>
          </w:rPr>
          <w:instrText xml:space="preserve"> PAGEREF _Toc98437992 \h </w:instrText>
        </w:r>
        <w:r w:rsidR="00860879">
          <w:rPr>
            <w:noProof/>
            <w:webHidden/>
          </w:rPr>
        </w:r>
        <w:r w:rsidR="00860879">
          <w:rPr>
            <w:noProof/>
            <w:webHidden/>
          </w:rPr>
          <w:fldChar w:fldCharType="separate"/>
        </w:r>
        <w:r w:rsidR="00860879">
          <w:rPr>
            <w:noProof/>
            <w:webHidden/>
          </w:rPr>
          <w:t>624</w:t>
        </w:r>
        <w:r w:rsidR="00860879">
          <w:rPr>
            <w:noProof/>
            <w:webHidden/>
          </w:rPr>
          <w:fldChar w:fldCharType="end"/>
        </w:r>
      </w:hyperlink>
    </w:p>
    <w:p w14:paraId="49FB384F" w14:textId="4A0488E5" w:rsidR="00860879" w:rsidRDefault="0035319C">
      <w:pPr>
        <w:pStyle w:val="TOC2"/>
        <w:rPr>
          <w:rFonts w:asciiTheme="minorHAnsi" w:eastAsiaTheme="minorEastAsia" w:hAnsiTheme="minorHAnsi" w:cstheme="minorBidi"/>
          <w:b w:val="0"/>
          <w:noProof/>
        </w:rPr>
      </w:pPr>
      <w:hyperlink w:anchor="_Toc98437993" w:history="1">
        <w:r w:rsidR="00860879" w:rsidRPr="003D0401">
          <w:rPr>
            <w:rStyle w:val="Hyperlink"/>
            <w:noProof/>
          </w:rPr>
          <w:t>7.1</w:t>
        </w:r>
        <w:r w:rsidR="00860879">
          <w:rPr>
            <w:rFonts w:asciiTheme="minorHAnsi" w:eastAsiaTheme="minorEastAsia" w:hAnsiTheme="minorHAnsi" w:cstheme="minorBidi"/>
            <w:b w:val="0"/>
            <w:noProof/>
          </w:rPr>
          <w:tab/>
        </w:r>
        <w:r w:rsidR="00860879" w:rsidRPr="003D0401">
          <w:rPr>
            <w:rStyle w:val="Hyperlink"/>
            <w:noProof/>
          </w:rPr>
          <w:t>Font variations overview</w:t>
        </w:r>
        <w:r w:rsidR="00860879">
          <w:rPr>
            <w:noProof/>
            <w:webHidden/>
          </w:rPr>
          <w:tab/>
        </w:r>
        <w:r w:rsidR="00860879">
          <w:rPr>
            <w:noProof/>
            <w:webHidden/>
          </w:rPr>
          <w:fldChar w:fldCharType="begin"/>
        </w:r>
        <w:r w:rsidR="00860879">
          <w:rPr>
            <w:noProof/>
            <w:webHidden/>
          </w:rPr>
          <w:instrText xml:space="preserve"> PAGEREF _Toc98437993 \h </w:instrText>
        </w:r>
        <w:r w:rsidR="00860879">
          <w:rPr>
            <w:noProof/>
            <w:webHidden/>
          </w:rPr>
        </w:r>
        <w:r w:rsidR="00860879">
          <w:rPr>
            <w:noProof/>
            <w:webHidden/>
          </w:rPr>
          <w:fldChar w:fldCharType="separate"/>
        </w:r>
        <w:r w:rsidR="00860879">
          <w:rPr>
            <w:noProof/>
            <w:webHidden/>
          </w:rPr>
          <w:t>624</w:t>
        </w:r>
        <w:r w:rsidR="00860879">
          <w:rPr>
            <w:noProof/>
            <w:webHidden/>
          </w:rPr>
          <w:fldChar w:fldCharType="end"/>
        </w:r>
      </w:hyperlink>
    </w:p>
    <w:p w14:paraId="45AC0FE2" w14:textId="2125FE28" w:rsidR="00860879" w:rsidRDefault="0035319C">
      <w:pPr>
        <w:pStyle w:val="TOC3"/>
        <w:rPr>
          <w:rFonts w:asciiTheme="minorHAnsi" w:eastAsiaTheme="minorEastAsia" w:hAnsiTheme="minorHAnsi" w:cstheme="minorBidi"/>
          <w:b w:val="0"/>
          <w:noProof/>
        </w:rPr>
      </w:pPr>
      <w:hyperlink w:anchor="_Toc98437994" w:history="1">
        <w:r w:rsidR="00860879" w:rsidRPr="003D0401">
          <w:rPr>
            <w:rStyle w:val="Hyperlink"/>
            <w:noProof/>
          </w:rPr>
          <w:t>7.1.1</w:t>
        </w:r>
        <w:r w:rsidR="00860879">
          <w:rPr>
            <w:rFonts w:asciiTheme="minorHAnsi" w:eastAsiaTheme="minorEastAsia" w:hAnsiTheme="minorHAnsi" w:cstheme="minorBidi"/>
            <w:b w:val="0"/>
            <w:noProof/>
          </w:rPr>
          <w:tab/>
        </w:r>
        <w:r w:rsidR="00860879" w:rsidRPr="003D0401">
          <w:rPr>
            <w:rStyle w:val="Hyperlink"/>
            <w:noProof/>
          </w:rPr>
          <w:t>General</w:t>
        </w:r>
        <w:r w:rsidR="00860879">
          <w:rPr>
            <w:noProof/>
            <w:webHidden/>
          </w:rPr>
          <w:tab/>
        </w:r>
        <w:r w:rsidR="00860879">
          <w:rPr>
            <w:noProof/>
            <w:webHidden/>
          </w:rPr>
          <w:fldChar w:fldCharType="begin"/>
        </w:r>
        <w:r w:rsidR="00860879">
          <w:rPr>
            <w:noProof/>
            <w:webHidden/>
          </w:rPr>
          <w:instrText xml:space="preserve"> PAGEREF _Toc98437994 \h </w:instrText>
        </w:r>
        <w:r w:rsidR="00860879">
          <w:rPr>
            <w:noProof/>
            <w:webHidden/>
          </w:rPr>
        </w:r>
        <w:r w:rsidR="00860879">
          <w:rPr>
            <w:noProof/>
            <w:webHidden/>
          </w:rPr>
          <w:fldChar w:fldCharType="separate"/>
        </w:r>
        <w:r w:rsidR="00860879">
          <w:rPr>
            <w:noProof/>
            <w:webHidden/>
          </w:rPr>
          <w:t>624</w:t>
        </w:r>
        <w:r w:rsidR="00860879">
          <w:rPr>
            <w:noProof/>
            <w:webHidden/>
          </w:rPr>
          <w:fldChar w:fldCharType="end"/>
        </w:r>
      </w:hyperlink>
    </w:p>
    <w:p w14:paraId="74EA1B21" w14:textId="4AE02F81" w:rsidR="00860879" w:rsidRDefault="0035319C">
      <w:pPr>
        <w:pStyle w:val="TOC3"/>
        <w:rPr>
          <w:rFonts w:asciiTheme="minorHAnsi" w:eastAsiaTheme="minorEastAsia" w:hAnsiTheme="minorHAnsi" w:cstheme="minorBidi"/>
          <w:b w:val="0"/>
          <w:noProof/>
        </w:rPr>
      </w:pPr>
      <w:hyperlink w:anchor="_Toc98437995" w:history="1">
        <w:r w:rsidR="00860879" w:rsidRPr="003D0401">
          <w:rPr>
            <w:rStyle w:val="Hyperlink"/>
            <w:noProof/>
          </w:rPr>
          <w:t>7.1.2</w:t>
        </w:r>
        <w:r w:rsidR="00860879">
          <w:rPr>
            <w:rFonts w:asciiTheme="minorHAnsi" w:eastAsiaTheme="minorEastAsia" w:hAnsiTheme="minorHAnsi" w:cstheme="minorBidi"/>
            <w:b w:val="0"/>
            <w:noProof/>
          </w:rPr>
          <w:tab/>
        </w:r>
        <w:r w:rsidR="00860879" w:rsidRPr="003D0401">
          <w:rPr>
            <w:rStyle w:val="Hyperlink"/>
            <w:noProof/>
          </w:rPr>
          <w:t>Terminology</w:t>
        </w:r>
        <w:r w:rsidR="00860879">
          <w:rPr>
            <w:noProof/>
            <w:webHidden/>
          </w:rPr>
          <w:tab/>
        </w:r>
        <w:r w:rsidR="00860879">
          <w:rPr>
            <w:noProof/>
            <w:webHidden/>
          </w:rPr>
          <w:fldChar w:fldCharType="begin"/>
        </w:r>
        <w:r w:rsidR="00860879">
          <w:rPr>
            <w:noProof/>
            <w:webHidden/>
          </w:rPr>
          <w:instrText xml:space="preserve"> PAGEREF _Toc98437995 \h </w:instrText>
        </w:r>
        <w:r w:rsidR="00860879">
          <w:rPr>
            <w:noProof/>
            <w:webHidden/>
          </w:rPr>
        </w:r>
        <w:r w:rsidR="00860879">
          <w:rPr>
            <w:noProof/>
            <w:webHidden/>
          </w:rPr>
          <w:fldChar w:fldCharType="separate"/>
        </w:r>
        <w:r w:rsidR="00860879">
          <w:rPr>
            <w:noProof/>
            <w:webHidden/>
          </w:rPr>
          <w:t>627</w:t>
        </w:r>
        <w:r w:rsidR="00860879">
          <w:rPr>
            <w:noProof/>
            <w:webHidden/>
          </w:rPr>
          <w:fldChar w:fldCharType="end"/>
        </w:r>
      </w:hyperlink>
    </w:p>
    <w:p w14:paraId="541FAC82" w14:textId="4FA7C818" w:rsidR="00860879" w:rsidRDefault="0035319C">
      <w:pPr>
        <w:pStyle w:val="TOC3"/>
        <w:rPr>
          <w:rFonts w:asciiTheme="minorHAnsi" w:eastAsiaTheme="minorEastAsia" w:hAnsiTheme="minorHAnsi" w:cstheme="minorBidi"/>
          <w:b w:val="0"/>
          <w:noProof/>
        </w:rPr>
      </w:pPr>
      <w:hyperlink w:anchor="_Toc98437996" w:history="1">
        <w:r w:rsidR="00860879" w:rsidRPr="003D0401">
          <w:rPr>
            <w:rStyle w:val="Hyperlink"/>
            <w:noProof/>
          </w:rPr>
          <w:t>7.1.3</w:t>
        </w:r>
        <w:r w:rsidR="00860879">
          <w:rPr>
            <w:rFonts w:asciiTheme="minorHAnsi" w:eastAsiaTheme="minorEastAsia" w:hAnsiTheme="minorHAnsi" w:cstheme="minorBidi"/>
            <w:b w:val="0"/>
            <w:noProof/>
          </w:rPr>
          <w:tab/>
        </w:r>
        <w:r w:rsidR="00860879" w:rsidRPr="003D0401">
          <w:rPr>
            <w:rStyle w:val="Hyperlink"/>
            <w:noProof/>
          </w:rPr>
          <w:t>Variation space, default instances and adjustment deltas</w:t>
        </w:r>
        <w:r w:rsidR="00860879">
          <w:rPr>
            <w:noProof/>
            <w:webHidden/>
          </w:rPr>
          <w:tab/>
        </w:r>
        <w:r w:rsidR="00860879">
          <w:rPr>
            <w:noProof/>
            <w:webHidden/>
          </w:rPr>
          <w:fldChar w:fldCharType="begin"/>
        </w:r>
        <w:r w:rsidR="00860879">
          <w:rPr>
            <w:noProof/>
            <w:webHidden/>
          </w:rPr>
          <w:instrText xml:space="preserve"> PAGEREF _Toc98437996 \h </w:instrText>
        </w:r>
        <w:r w:rsidR="00860879">
          <w:rPr>
            <w:noProof/>
            <w:webHidden/>
          </w:rPr>
        </w:r>
        <w:r w:rsidR="00860879">
          <w:rPr>
            <w:noProof/>
            <w:webHidden/>
          </w:rPr>
          <w:fldChar w:fldCharType="separate"/>
        </w:r>
        <w:r w:rsidR="00860879">
          <w:rPr>
            <w:noProof/>
            <w:webHidden/>
          </w:rPr>
          <w:t>629</w:t>
        </w:r>
        <w:r w:rsidR="00860879">
          <w:rPr>
            <w:noProof/>
            <w:webHidden/>
          </w:rPr>
          <w:fldChar w:fldCharType="end"/>
        </w:r>
      </w:hyperlink>
    </w:p>
    <w:p w14:paraId="5E29EA3D" w14:textId="0D298DE5" w:rsidR="00860879" w:rsidRDefault="0035319C">
      <w:pPr>
        <w:pStyle w:val="TOC3"/>
        <w:rPr>
          <w:rFonts w:asciiTheme="minorHAnsi" w:eastAsiaTheme="minorEastAsia" w:hAnsiTheme="minorHAnsi" w:cstheme="minorBidi"/>
          <w:b w:val="0"/>
          <w:noProof/>
        </w:rPr>
      </w:pPr>
      <w:hyperlink w:anchor="_Toc98437997" w:history="1">
        <w:r w:rsidR="00860879" w:rsidRPr="003D0401">
          <w:rPr>
            <w:rStyle w:val="Hyperlink"/>
            <w:noProof/>
          </w:rPr>
          <w:t>7.1.4</w:t>
        </w:r>
        <w:r w:rsidR="00860879">
          <w:rPr>
            <w:rFonts w:asciiTheme="minorHAnsi" w:eastAsiaTheme="minorEastAsia" w:hAnsiTheme="minorHAnsi" w:cstheme="minorBidi"/>
            <w:b w:val="0"/>
            <w:noProof/>
          </w:rPr>
          <w:tab/>
        </w:r>
        <w:r w:rsidR="00860879" w:rsidRPr="003D0401">
          <w:rPr>
            <w:rStyle w:val="Hyperlink"/>
            <w:noProof/>
          </w:rPr>
          <w:t>Coordinate scales and normalization</w:t>
        </w:r>
        <w:r w:rsidR="00860879">
          <w:rPr>
            <w:noProof/>
            <w:webHidden/>
          </w:rPr>
          <w:tab/>
        </w:r>
        <w:r w:rsidR="00860879">
          <w:rPr>
            <w:noProof/>
            <w:webHidden/>
          </w:rPr>
          <w:fldChar w:fldCharType="begin"/>
        </w:r>
        <w:r w:rsidR="00860879">
          <w:rPr>
            <w:noProof/>
            <w:webHidden/>
          </w:rPr>
          <w:instrText xml:space="preserve"> PAGEREF _Toc98437997 \h </w:instrText>
        </w:r>
        <w:r w:rsidR="00860879">
          <w:rPr>
            <w:noProof/>
            <w:webHidden/>
          </w:rPr>
        </w:r>
        <w:r w:rsidR="00860879">
          <w:rPr>
            <w:noProof/>
            <w:webHidden/>
          </w:rPr>
          <w:fldChar w:fldCharType="separate"/>
        </w:r>
        <w:r w:rsidR="00860879">
          <w:rPr>
            <w:noProof/>
            <w:webHidden/>
          </w:rPr>
          <w:t>632</w:t>
        </w:r>
        <w:r w:rsidR="00860879">
          <w:rPr>
            <w:noProof/>
            <w:webHidden/>
          </w:rPr>
          <w:fldChar w:fldCharType="end"/>
        </w:r>
      </w:hyperlink>
    </w:p>
    <w:p w14:paraId="090C1F66" w14:textId="470F853F" w:rsidR="00860879" w:rsidRDefault="0035319C">
      <w:pPr>
        <w:pStyle w:val="TOC3"/>
        <w:rPr>
          <w:rFonts w:asciiTheme="minorHAnsi" w:eastAsiaTheme="minorEastAsia" w:hAnsiTheme="minorHAnsi" w:cstheme="minorBidi"/>
          <w:b w:val="0"/>
          <w:noProof/>
        </w:rPr>
      </w:pPr>
      <w:hyperlink w:anchor="_Toc98437998" w:history="1">
        <w:r w:rsidR="00860879" w:rsidRPr="003D0401">
          <w:rPr>
            <w:rStyle w:val="Hyperlink"/>
            <w:noProof/>
          </w:rPr>
          <w:t>7.1.5</w:t>
        </w:r>
        <w:r w:rsidR="00860879">
          <w:rPr>
            <w:rFonts w:asciiTheme="minorHAnsi" w:eastAsiaTheme="minorEastAsia" w:hAnsiTheme="minorHAnsi" w:cstheme="minorBidi"/>
            <w:b w:val="0"/>
            <w:noProof/>
          </w:rPr>
          <w:tab/>
        </w:r>
        <w:r w:rsidR="00860879" w:rsidRPr="003D0401">
          <w:rPr>
            <w:rStyle w:val="Hyperlink"/>
            <w:noProof/>
          </w:rPr>
          <w:t>Variation data</w:t>
        </w:r>
        <w:r w:rsidR="00860879">
          <w:rPr>
            <w:noProof/>
            <w:webHidden/>
          </w:rPr>
          <w:tab/>
        </w:r>
        <w:r w:rsidR="00860879">
          <w:rPr>
            <w:noProof/>
            <w:webHidden/>
          </w:rPr>
          <w:fldChar w:fldCharType="begin"/>
        </w:r>
        <w:r w:rsidR="00860879">
          <w:rPr>
            <w:noProof/>
            <w:webHidden/>
          </w:rPr>
          <w:instrText xml:space="preserve"> PAGEREF _Toc98437998 \h </w:instrText>
        </w:r>
        <w:r w:rsidR="00860879">
          <w:rPr>
            <w:noProof/>
            <w:webHidden/>
          </w:rPr>
        </w:r>
        <w:r w:rsidR="00860879">
          <w:rPr>
            <w:noProof/>
            <w:webHidden/>
          </w:rPr>
          <w:fldChar w:fldCharType="separate"/>
        </w:r>
        <w:r w:rsidR="00860879">
          <w:rPr>
            <w:noProof/>
            <w:webHidden/>
          </w:rPr>
          <w:t>635</w:t>
        </w:r>
        <w:r w:rsidR="00860879">
          <w:rPr>
            <w:noProof/>
            <w:webHidden/>
          </w:rPr>
          <w:fldChar w:fldCharType="end"/>
        </w:r>
      </w:hyperlink>
    </w:p>
    <w:p w14:paraId="311D3B7C" w14:textId="5B708CD8" w:rsidR="00860879" w:rsidRDefault="0035319C">
      <w:pPr>
        <w:pStyle w:val="TOC3"/>
        <w:rPr>
          <w:rFonts w:asciiTheme="minorHAnsi" w:eastAsiaTheme="minorEastAsia" w:hAnsiTheme="minorHAnsi" w:cstheme="minorBidi"/>
          <w:b w:val="0"/>
          <w:noProof/>
        </w:rPr>
      </w:pPr>
      <w:hyperlink w:anchor="_Toc98437999" w:history="1">
        <w:r w:rsidR="00860879" w:rsidRPr="003D0401">
          <w:rPr>
            <w:rStyle w:val="Hyperlink"/>
            <w:noProof/>
          </w:rPr>
          <w:t>7.1.6</w:t>
        </w:r>
        <w:r w:rsidR="00860879">
          <w:rPr>
            <w:rFonts w:asciiTheme="minorHAnsi" w:eastAsiaTheme="minorEastAsia" w:hAnsiTheme="minorHAnsi" w:cstheme="minorBidi"/>
            <w:b w:val="0"/>
            <w:noProof/>
          </w:rPr>
          <w:tab/>
        </w:r>
        <w:r w:rsidR="00860879" w:rsidRPr="003D0401">
          <w:rPr>
            <w:rStyle w:val="Hyperlink"/>
            <w:noProof/>
          </w:rPr>
          <w:t>Variation data tables and miscellaneous requirements</w:t>
        </w:r>
        <w:r w:rsidR="00860879">
          <w:rPr>
            <w:noProof/>
            <w:webHidden/>
          </w:rPr>
          <w:tab/>
        </w:r>
        <w:r w:rsidR="00860879">
          <w:rPr>
            <w:noProof/>
            <w:webHidden/>
          </w:rPr>
          <w:fldChar w:fldCharType="begin"/>
        </w:r>
        <w:r w:rsidR="00860879">
          <w:rPr>
            <w:noProof/>
            <w:webHidden/>
          </w:rPr>
          <w:instrText xml:space="preserve"> PAGEREF _Toc98437999 \h </w:instrText>
        </w:r>
        <w:r w:rsidR="00860879">
          <w:rPr>
            <w:noProof/>
            <w:webHidden/>
          </w:rPr>
        </w:r>
        <w:r w:rsidR="00860879">
          <w:rPr>
            <w:noProof/>
            <w:webHidden/>
          </w:rPr>
          <w:fldChar w:fldCharType="separate"/>
        </w:r>
        <w:r w:rsidR="00860879">
          <w:rPr>
            <w:noProof/>
            <w:webHidden/>
          </w:rPr>
          <w:t>645</w:t>
        </w:r>
        <w:r w:rsidR="00860879">
          <w:rPr>
            <w:noProof/>
            <w:webHidden/>
          </w:rPr>
          <w:fldChar w:fldCharType="end"/>
        </w:r>
      </w:hyperlink>
    </w:p>
    <w:p w14:paraId="497FDD10" w14:textId="5CB2BCA4" w:rsidR="00860879" w:rsidRDefault="0035319C">
      <w:pPr>
        <w:pStyle w:val="TOC3"/>
        <w:rPr>
          <w:rFonts w:asciiTheme="minorHAnsi" w:eastAsiaTheme="minorEastAsia" w:hAnsiTheme="minorHAnsi" w:cstheme="minorBidi"/>
          <w:b w:val="0"/>
          <w:noProof/>
        </w:rPr>
      </w:pPr>
      <w:hyperlink w:anchor="_Toc98438000" w:history="1">
        <w:r w:rsidR="00860879" w:rsidRPr="003D0401">
          <w:rPr>
            <w:rStyle w:val="Hyperlink"/>
            <w:noProof/>
          </w:rPr>
          <w:t>7.1.7</w:t>
        </w:r>
        <w:r w:rsidR="00860879">
          <w:rPr>
            <w:rFonts w:asciiTheme="minorHAnsi" w:eastAsiaTheme="minorEastAsia" w:hAnsiTheme="minorHAnsi" w:cstheme="minorBidi"/>
            <w:b w:val="0"/>
            <w:noProof/>
          </w:rPr>
          <w:tab/>
        </w:r>
        <w:r w:rsidR="00860879" w:rsidRPr="003D0401">
          <w:rPr>
            <w:rStyle w:val="Hyperlink"/>
            <w:noProof/>
          </w:rPr>
          <w:t>Algorithm for interpolation of instance values</w:t>
        </w:r>
        <w:r w:rsidR="00860879">
          <w:rPr>
            <w:noProof/>
            <w:webHidden/>
          </w:rPr>
          <w:tab/>
        </w:r>
        <w:r w:rsidR="00860879">
          <w:rPr>
            <w:noProof/>
            <w:webHidden/>
          </w:rPr>
          <w:fldChar w:fldCharType="begin"/>
        </w:r>
        <w:r w:rsidR="00860879">
          <w:rPr>
            <w:noProof/>
            <w:webHidden/>
          </w:rPr>
          <w:instrText xml:space="preserve"> PAGEREF _Toc98438000 \h </w:instrText>
        </w:r>
        <w:r w:rsidR="00860879">
          <w:rPr>
            <w:noProof/>
            <w:webHidden/>
          </w:rPr>
        </w:r>
        <w:r w:rsidR="00860879">
          <w:rPr>
            <w:noProof/>
            <w:webHidden/>
          </w:rPr>
          <w:fldChar w:fldCharType="separate"/>
        </w:r>
        <w:r w:rsidR="00860879">
          <w:rPr>
            <w:noProof/>
            <w:webHidden/>
          </w:rPr>
          <w:t>646</w:t>
        </w:r>
        <w:r w:rsidR="00860879">
          <w:rPr>
            <w:noProof/>
            <w:webHidden/>
          </w:rPr>
          <w:fldChar w:fldCharType="end"/>
        </w:r>
      </w:hyperlink>
    </w:p>
    <w:p w14:paraId="4950808F" w14:textId="01421706" w:rsidR="00860879" w:rsidRDefault="0035319C">
      <w:pPr>
        <w:pStyle w:val="TOC3"/>
        <w:rPr>
          <w:rFonts w:asciiTheme="minorHAnsi" w:eastAsiaTheme="minorEastAsia" w:hAnsiTheme="minorHAnsi" w:cstheme="minorBidi"/>
          <w:b w:val="0"/>
          <w:noProof/>
        </w:rPr>
      </w:pPr>
      <w:hyperlink w:anchor="_Toc98438002" w:history="1">
        <w:r w:rsidR="00860879" w:rsidRPr="003D0401">
          <w:rPr>
            <w:rStyle w:val="Hyperlink"/>
            <w:noProof/>
          </w:rPr>
          <w:t>7.1.8</w:t>
        </w:r>
        <w:r w:rsidR="00860879">
          <w:rPr>
            <w:rFonts w:asciiTheme="minorHAnsi" w:eastAsiaTheme="minorEastAsia" w:hAnsiTheme="minorHAnsi" w:cstheme="minorBidi"/>
            <w:b w:val="0"/>
            <w:noProof/>
          </w:rPr>
          <w:tab/>
        </w:r>
        <w:r w:rsidR="00860879" w:rsidRPr="003D0401">
          <w:rPr>
            <w:rStyle w:val="Hyperlink"/>
            <w:noProof/>
          </w:rPr>
          <w:t>Interpolation example</w:t>
        </w:r>
        <w:r w:rsidR="00860879">
          <w:rPr>
            <w:noProof/>
            <w:webHidden/>
          </w:rPr>
          <w:tab/>
        </w:r>
        <w:r w:rsidR="00860879">
          <w:rPr>
            <w:noProof/>
            <w:webHidden/>
          </w:rPr>
          <w:fldChar w:fldCharType="begin"/>
        </w:r>
        <w:r w:rsidR="00860879">
          <w:rPr>
            <w:noProof/>
            <w:webHidden/>
          </w:rPr>
          <w:instrText xml:space="preserve"> PAGEREF _Toc98438002 \h </w:instrText>
        </w:r>
        <w:r w:rsidR="00860879">
          <w:rPr>
            <w:noProof/>
            <w:webHidden/>
          </w:rPr>
        </w:r>
        <w:r w:rsidR="00860879">
          <w:rPr>
            <w:noProof/>
            <w:webHidden/>
          </w:rPr>
          <w:fldChar w:fldCharType="separate"/>
        </w:r>
        <w:r w:rsidR="00860879">
          <w:rPr>
            <w:noProof/>
            <w:webHidden/>
          </w:rPr>
          <w:t>651</w:t>
        </w:r>
        <w:r w:rsidR="00860879">
          <w:rPr>
            <w:noProof/>
            <w:webHidden/>
          </w:rPr>
          <w:fldChar w:fldCharType="end"/>
        </w:r>
      </w:hyperlink>
    </w:p>
    <w:p w14:paraId="3060CE4F" w14:textId="2058F9D6" w:rsidR="00860879" w:rsidRDefault="0035319C">
      <w:pPr>
        <w:pStyle w:val="TOC3"/>
        <w:rPr>
          <w:rFonts w:asciiTheme="minorHAnsi" w:eastAsiaTheme="minorEastAsia" w:hAnsiTheme="minorHAnsi" w:cstheme="minorBidi"/>
          <w:b w:val="0"/>
          <w:noProof/>
        </w:rPr>
      </w:pPr>
      <w:hyperlink w:anchor="_Toc98438003" w:history="1">
        <w:r w:rsidR="00860879" w:rsidRPr="003D0401">
          <w:rPr>
            <w:rStyle w:val="Hyperlink"/>
            <w:noProof/>
          </w:rPr>
          <w:t>7.1.9</w:t>
        </w:r>
        <w:r w:rsidR="00860879">
          <w:rPr>
            <w:rFonts w:asciiTheme="minorHAnsi" w:eastAsiaTheme="minorEastAsia" w:hAnsiTheme="minorHAnsi" w:cstheme="minorBidi"/>
            <w:b w:val="0"/>
            <w:noProof/>
          </w:rPr>
          <w:tab/>
        </w:r>
        <w:r w:rsidR="00860879" w:rsidRPr="003D0401">
          <w:rPr>
            <w:rStyle w:val="Hyperlink"/>
            <w:noProof/>
          </w:rPr>
          <w:t>Dynamic generation of static instance fonts</w:t>
        </w:r>
        <w:r w:rsidR="00860879">
          <w:rPr>
            <w:noProof/>
            <w:webHidden/>
          </w:rPr>
          <w:tab/>
        </w:r>
        <w:r w:rsidR="00860879">
          <w:rPr>
            <w:noProof/>
            <w:webHidden/>
          </w:rPr>
          <w:fldChar w:fldCharType="begin"/>
        </w:r>
        <w:r w:rsidR="00860879">
          <w:rPr>
            <w:noProof/>
            <w:webHidden/>
          </w:rPr>
          <w:instrText xml:space="preserve"> PAGEREF _Toc98438003 \h </w:instrText>
        </w:r>
        <w:r w:rsidR="00860879">
          <w:rPr>
            <w:noProof/>
            <w:webHidden/>
          </w:rPr>
        </w:r>
        <w:r w:rsidR="00860879">
          <w:rPr>
            <w:noProof/>
            <w:webHidden/>
          </w:rPr>
          <w:fldChar w:fldCharType="separate"/>
        </w:r>
        <w:r w:rsidR="00860879">
          <w:rPr>
            <w:noProof/>
            <w:webHidden/>
          </w:rPr>
          <w:t>657</w:t>
        </w:r>
        <w:r w:rsidR="00860879">
          <w:rPr>
            <w:noProof/>
            <w:webHidden/>
          </w:rPr>
          <w:fldChar w:fldCharType="end"/>
        </w:r>
      </w:hyperlink>
    </w:p>
    <w:p w14:paraId="0CD776CF" w14:textId="78DD3290" w:rsidR="00860879" w:rsidRDefault="0035319C">
      <w:pPr>
        <w:pStyle w:val="TOC2"/>
        <w:rPr>
          <w:rFonts w:asciiTheme="minorHAnsi" w:eastAsiaTheme="minorEastAsia" w:hAnsiTheme="minorHAnsi" w:cstheme="minorBidi"/>
          <w:b w:val="0"/>
          <w:noProof/>
        </w:rPr>
      </w:pPr>
      <w:hyperlink w:anchor="_Toc98438004" w:history="1">
        <w:r w:rsidR="00860879" w:rsidRPr="003D0401">
          <w:rPr>
            <w:rStyle w:val="Hyperlink"/>
            <w:noProof/>
          </w:rPr>
          <w:t>7.2</w:t>
        </w:r>
        <w:r w:rsidR="00860879">
          <w:rPr>
            <w:rFonts w:asciiTheme="minorHAnsi" w:eastAsiaTheme="minorEastAsia" w:hAnsiTheme="minorHAnsi" w:cstheme="minorBidi"/>
            <w:b w:val="0"/>
            <w:noProof/>
          </w:rPr>
          <w:tab/>
        </w:r>
        <w:r w:rsidR="00860879" w:rsidRPr="003D0401">
          <w:rPr>
            <w:rStyle w:val="Hyperlink"/>
            <w:noProof/>
          </w:rPr>
          <w:t>Font variations common table formats</w:t>
        </w:r>
        <w:r w:rsidR="00860879">
          <w:rPr>
            <w:noProof/>
            <w:webHidden/>
          </w:rPr>
          <w:tab/>
        </w:r>
        <w:r w:rsidR="00860879">
          <w:rPr>
            <w:noProof/>
            <w:webHidden/>
          </w:rPr>
          <w:fldChar w:fldCharType="begin"/>
        </w:r>
        <w:r w:rsidR="00860879">
          <w:rPr>
            <w:noProof/>
            <w:webHidden/>
          </w:rPr>
          <w:instrText xml:space="preserve"> PAGEREF _Toc98438004 \h </w:instrText>
        </w:r>
        <w:r w:rsidR="00860879">
          <w:rPr>
            <w:noProof/>
            <w:webHidden/>
          </w:rPr>
        </w:r>
        <w:r w:rsidR="00860879">
          <w:rPr>
            <w:noProof/>
            <w:webHidden/>
          </w:rPr>
          <w:fldChar w:fldCharType="separate"/>
        </w:r>
        <w:r w:rsidR="00860879">
          <w:rPr>
            <w:noProof/>
            <w:webHidden/>
          </w:rPr>
          <w:t>658</w:t>
        </w:r>
        <w:r w:rsidR="00860879">
          <w:rPr>
            <w:noProof/>
            <w:webHidden/>
          </w:rPr>
          <w:fldChar w:fldCharType="end"/>
        </w:r>
      </w:hyperlink>
    </w:p>
    <w:p w14:paraId="40F588F7" w14:textId="41BDEB6D" w:rsidR="00860879" w:rsidRDefault="0035319C">
      <w:pPr>
        <w:pStyle w:val="TOC3"/>
        <w:rPr>
          <w:rFonts w:asciiTheme="minorHAnsi" w:eastAsiaTheme="minorEastAsia" w:hAnsiTheme="minorHAnsi" w:cstheme="minorBidi"/>
          <w:b w:val="0"/>
          <w:noProof/>
        </w:rPr>
      </w:pPr>
      <w:hyperlink w:anchor="_Toc98438005" w:history="1">
        <w:r w:rsidR="00860879" w:rsidRPr="003D0401">
          <w:rPr>
            <w:rStyle w:val="Hyperlink"/>
            <w:noProof/>
          </w:rPr>
          <w:t>7.2.1</w:t>
        </w:r>
        <w:r w:rsidR="00860879">
          <w:rPr>
            <w:rFonts w:asciiTheme="minorHAnsi" w:eastAsiaTheme="minorEastAsia" w:hAnsiTheme="minorHAnsi" w:cstheme="minorBidi"/>
            <w:b w:val="0"/>
            <w:noProof/>
          </w:rPr>
          <w:tab/>
        </w:r>
        <w:r w:rsidR="00860879" w:rsidRPr="003D0401">
          <w:rPr>
            <w:rStyle w:val="Hyperlink"/>
            <w:noProof/>
          </w:rPr>
          <w:t>Overview</w:t>
        </w:r>
        <w:r w:rsidR="00860879">
          <w:rPr>
            <w:noProof/>
            <w:webHidden/>
          </w:rPr>
          <w:tab/>
        </w:r>
        <w:r w:rsidR="00860879">
          <w:rPr>
            <w:noProof/>
            <w:webHidden/>
          </w:rPr>
          <w:fldChar w:fldCharType="begin"/>
        </w:r>
        <w:r w:rsidR="00860879">
          <w:rPr>
            <w:noProof/>
            <w:webHidden/>
          </w:rPr>
          <w:instrText xml:space="preserve"> PAGEREF _Toc98438005 \h </w:instrText>
        </w:r>
        <w:r w:rsidR="00860879">
          <w:rPr>
            <w:noProof/>
            <w:webHidden/>
          </w:rPr>
        </w:r>
        <w:r w:rsidR="00860879">
          <w:rPr>
            <w:noProof/>
            <w:webHidden/>
          </w:rPr>
          <w:fldChar w:fldCharType="separate"/>
        </w:r>
        <w:r w:rsidR="00860879">
          <w:rPr>
            <w:noProof/>
            <w:webHidden/>
          </w:rPr>
          <w:t>658</w:t>
        </w:r>
        <w:r w:rsidR="00860879">
          <w:rPr>
            <w:noProof/>
            <w:webHidden/>
          </w:rPr>
          <w:fldChar w:fldCharType="end"/>
        </w:r>
      </w:hyperlink>
    </w:p>
    <w:p w14:paraId="26943430" w14:textId="0AC273D1" w:rsidR="00860879" w:rsidRDefault="0035319C">
      <w:pPr>
        <w:pStyle w:val="TOC3"/>
        <w:rPr>
          <w:rFonts w:asciiTheme="minorHAnsi" w:eastAsiaTheme="minorEastAsia" w:hAnsiTheme="minorHAnsi" w:cstheme="minorBidi"/>
          <w:b w:val="0"/>
          <w:noProof/>
        </w:rPr>
      </w:pPr>
      <w:hyperlink w:anchor="_Toc98438006" w:history="1">
        <w:r w:rsidR="00860879" w:rsidRPr="003D0401">
          <w:rPr>
            <w:rStyle w:val="Hyperlink"/>
            <w:noProof/>
          </w:rPr>
          <w:t>7.2.2</w:t>
        </w:r>
        <w:r w:rsidR="00860879">
          <w:rPr>
            <w:rFonts w:asciiTheme="minorHAnsi" w:eastAsiaTheme="minorEastAsia" w:hAnsiTheme="minorHAnsi" w:cstheme="minorBidi"/>
            <w:b w:val="0"/>
            <w:noProof/>
          </w:rPr>
          <w:tab/>
        </w:r>
        <w:r w:rsidR="00860879" w:rsidRPr="003D0401">
          <w:rPr>
            <w:rStyle w:val="Hyperlink"/>
            <w:noProof/>
          </w:rPr>
          <w:t>Tuple variation store</w:t>
        </w:r>
        <w:r w:rsidR="00860879">
          <w:rPr>
            <w:noProof/>
            <w:webHidden/>
          </w:rPr>
          <w:tab/>
        </w:r>
        <w:r w:rsidR="00860879">
          <w:rPr>
            <w:noProof/>
            <w:webHidden/>
          </w:rPr>
          <w:fldChar w:fldCharType="begin"/>
        </w:r>
        <w:r w:rsidR="00860879">
          <w:rPr>
            <w:noProof/>
            <w:webHidden/>
          </w:rPr>
          <w:instrText xml:space="preserve"> PAGEREF _Toc98438006 \h </w:instrText>
        </w:r>
        <w:r w:rsidR="00860879">
          <w:rPr>
            <w:noProof/>
            <w:webHidden/>
          </w:rPr>
        </w:r>
        <w:r w:rsidR="00860879">
          <w:rPr>
            <w:noProof/>
            <w:webHidden/>
          </w:rPr>
          <w:fldChar w:fldCharType="separate"/>
        </w:r>
        <w:r w:rsidR="00860879">
          <w:rPr>
            <w:noProof/>
            <w:webHidden/>
          </w:rPr>
          <w:t>659</w:t>
        </w:r>
        <w:r w:rsidR="00860879">
          <w:rPr>
            <w:noProof/>
            <w:webHidden/>
          </w:rPr>
          <w:fldChar w:fldCharType="end"/>
        </w:r>
      </w:hyperlink>
    </w:p>
    <w:p w14:paraId="1EA2E1B8" w14:textId="08DDB0BC" w:rsidR="00860879" w:rsidRDefault="0035319C">
      <w:pPr>
        <w:pStyle w:val="TOC3"/>
        <w:rPr>
          <w:rFonts w:asciiTheme="minorHAnsi" w:eastAsiaTheme="minorEastAsia" w:hAnsiTheme="minorHAnsi" w:cstheme="minorBidi"/>
          <w:b w:val="0"/>
          <w:noProof/>
        </w:rPr>
      </w:pPr>
      <w:hyperlink w:anchor="_Toc98438007" w:history="1">
        <w:r w:rsidR="00860879" w:rsidRPr="003D0401">
          <w:rPr>
            <w:rStyle w:val="Hyperlink"/>
            <w:noProof/>
          </w:rPr>
          <w:t>7.2.3</w:t>
        </w:r>
        <w:r w:rsidR="00860879">
          <w:rPr>
            <w:rFonts w:asciiTheme="minorHAnsi" w:eastAsiaTheme="minorEastAsia" w:hAnsiTheme="minorHAnsi" w:cstheme="minorBidi"/>
            <w:b w:val="0"/>
            <w:noProof/>
          </w:rPr>
          <w:tab/>
        </w:r>
        <w:r w:rsidR="00860879" w:rsidRPr="003D0401">
          <w:rPr>
            <w:rStyle w:val="Hyperlink"/>
            <w:noProof/>
          </w:rPr>
          <w:t>Item variation stores</w:t>
        </w:r>
        <w:r w:rsidR="00860879">
          <w:rPr>
            <w:noProof/>
            <w:webHidden/>
          </w:rPr>
          <w:tab/>
        </w:r>
        <w:r w:rsidR="00860879">
          <w:rPr>
            <w:noProof/>
            <w:webHidden/>
          </w:rPr>
          <w:fldChar w:fldCharType="begin"/>
        </w:r>
        <w:r w:rsidR="00860879">
          <w:rPr>
            <w:noProof/>
            <w:webHidden/>
          </w:rPr>
          <w:instrText xml:space="preserve"> PAGEREF _Toc98438007 \h </w:instrText>
        </w:r>
        <w:r w:rsidR="00860879">
          <w:rPr>
            <w:noProof/>
            <w:webHidden/>
          </w:rPr>
        </w:r>
        <w:r w:rsidR="00860879">
          <w:rPr>
            <w:noProof/>
            <w:webHidden/>
          </w:rPr>
          <w:fldChar w:fldCharType="separate"/>
        </w:r>
        <w:r w:rsidR="00860879">
          <w:rPr>
            <w:noProof/>
            <w:webHidden/>
          </w:rPr>
          <w:t>669</w:t>
        </w:r>
        <w:r w:rsidR="00860879">
          <w:rPr>
            <w:noProof/>
            <w:webHidden/>
          </w:rPr>
          <w:fldChar w:fldCharType="end"/>
        </w:r>
      </w:hyperlink>
    </w:p>
    <w:p w14:paraId="69B9FFDF" w14:textId="3985DEA4" w:rsidR="00860879" w:rsidRDefault="0035319C">
      <w:pPr>
        <w:pStyle w:val="TOC3"/>
        <w:rPr>
          <w:rFonts w:asciiTheme="minorHAnsi" w:eastAsiaTheme="minorEastAsia" w:hAnsiTheme="minorHAnsi" w:cstheme="minorBidi"/>
          <w:b w:val="0"/>
          <w:noProof/>
        </w:rPr>
      </w:pPr>
      <w:hyperlink w:anchor="_Toc98438008" w:history="1">
        <w:r w:rsidR="00860879" w:rsidRPr="003D0401">
          <w:rPr>
            <w:rStyle w:val="Hyperlink"/>
            <w:noProof/>
          </w:rPr>
          <w:t>7.2.4</w:t>
        </w:r>
        <w:r w:rsidR="00860879">
          <w:rPr>
            <w:rFonts w:asciiTheme="minorHAnsi" w:eastAsiaTheme="minorEastAsia" w:hAnsiTheme="minorHAnsi" w:cstheme="minorBidi"/>
            <w:b w:val="0"/>
            <w:noProof/>
          </w:rPr>
          <w:tab/>
        </w:r>
        <w:r w:rsidR="00860879" w:rsidRPr="003D0401">
          <w:rPr>
            <w:rStyle w:val="Hyperlink"/>
            <w:noProof/>
          </w:rPr>
          <w:t>Design-variation axis tag registry</w:t>
        </w:r>
        <w:r w:rsidR="00860879">
          <w:rPr>
            <w:noProof/>
            <w:webHidden/>
          </w:rPr>
          <w:tab/>
        </w:r>
        <w:r w:rsidR="00860879">
          <w:rPr>
            <w:noProof/>
            <w:webHidden/>
          </w:rPr>
          <w:fldChar w:fldCharType="begin"/>
        </w:r>
        <w:r w:rsidR="00860879">
          <w:rPr>
            <w:noProof/>
            <w:webHidden/>
          </w:rPr>
          <w:instrText xml:space="preserve"> PAGEREF _Toc98438008 \h </w:instrText>
        </w:r>
        <w:r w:rsidR="00860879">
          <w:rPr>
            <w:noProof/>
            <w:webHidden/>
          </w:rPr>
        </w:r>
        <w:r w:rsidR="00860879">
          <w:rPr>
            <w:noProof/>
            <w:webHidden/>
          </w:rPr>
          <w:fldChar w:fldCharType="separate"/>
        </w:r>
        <w:r w:rsidR="00860879">
          <w:rPr>
            <w:noProof/>
            <w:webHidden/>
          </w:rPr>
          <w:t>677</w:t>
        </w:r>
        <w:r w:rsidR="00860879">
          <w:rPr>
            <w:noProof/>
            <w:webHidden/>
          </w:rPr>
          <w:fldChar w:fldCharType="end"/>
        </w:r>
      </w:hyperlink>
    </w:p>
    <w:p w14:paraId="1F99F86A" w14:textId="03294682" w:rsidR="00860879" w:rsidRDefault="0035319C">
      <w:pPr>
        <w:pStyle w:val="TOC2"/>
        <w:rPr>
          <w:rFonts w:asciiTheme="minorHAnsi" w:eastAsiaTheme="minorEastAsia" w:hAnsiTheme="minorHAnsi" w:cstheme="minorBidi"/>
          <w:b w:val="0"/>
          <w:noProof/>
        </w:rPr>
      </w:pPr>
      <w:hyperlink w:anchor="_Toc98438009" w:history="1">
        <w:r w:rsidR="00860879" w:rsidRPr="003D0401">
          <w:rPr>
            <w:rStyle w:val="Hyperlink"/>
            <w:noProof/>
          </w:rPr>
          <w:t>7.3</w:t>
        </w:r>
        <w:r w:rsidR="00860879">
          <w:rPr>
            <w:rFonts w:asciiTheme="minorHAnsi" w:eastAsiaTheme="minorEastAsia" w:hAnsiTheme="minorHAnsi" w:cstheme="minorBidi"/>
            <w:b w:val="0"/>
            <w:noProof/>
          </w:rPr>
          <w:tab/>
        </w:r>
        <w:r w:rsidR="00860879" w:rsidRPr="003D0401">
          <w:rPr>
            <w:rStyle w:val="Hyperlink"/>
            <w:noProof/>
          </w:rPr>
          <w:t>Font variations tables</w:t>
        </w:r>
        <w:r w:rsidR="00860879">
          <w:rPr>
            <w:noProof/>
            <w:webHidden/>
          </w:rPr>
          <w:tab/>
        </w:r>
        <w:r w:rsidR="00860879">
          <w:rPr>
            <w:noProof/>
            <w:webHidden/>
          </w:rPr>
          <w:fldChar w:fldCharType="begin"/>
        </w:r>
        <w:r w:rsidR="00860879">
          <w:rPr>
            <w:noProof/>
            <w:webHidden/>
          </w:rPr>
          <w:instrText xml:space="preserve"> PAGEREF _Toc98438009 \h </w:instrText>
        </w:r>
        <w:r w:rsidR="00860879">
          <w:rPr>
            <w:noProof/>
            <w:webHidden/>
          </w:rPr>
        </w:r>
        <w:r w:rsidR="00860879">
          <w:rPr>
            <w:noProof/>
            <w:webHidden/>
          </w:rPr>
          <w:fldChar w:fldCharType="separate"/>
        </w:r>
        <w:r w:rsidR="00860879">
          <w:rPr>
            <w:noProof/>
            <w:webHidden/>
          </w:rPr>
          <w:t>684</w:t>
        </w:r>
        <w:r w:rsidR="00860879">
          <w:rPr>
            <w:noProof/>
            <w:webHidden/>
          </w:rPr>
          <w:fldChar w:fldCharType="end"/>
        </w:r>
      </w:hyperlink>
    </w:p>
    <w:p w14:paraId="70DBAB49" w14:textId="7836441F" w:rsidR="00860879" w:rsidRDefault="0035319C">
      <w:pPr>
        <w:pStyle w:val="TOC3"/>
        <w:rPr>
          <w:rFonts w:asciiTheme="minorHAnsi" w:eastAsiaTheme="minorEastAsia" w:hAnsiTheme="minorHAnsi" w:cstheme="minorBidi"/>
          <w:b w:val="0"/>
          <w:noProof/>
        </w:rPr>
      </w:pPr>
      <w:hyperlink w:anchor="_Toc98438010" w:history="1">
        <w:r w:rsidR="00860879" w:rsidRPr="003D0401">
          <w:rPr>
            <w:rStyle w:val="Hyperlink"/>
            <w:noProof/>
          </w:rPr>
          <w:t>7.3.1</w:t>
        </w:r>
        <w:r w:rsidR="00860879">
          <w:rPr>
            <w:rFonts w:asciiTheme="minorHAnsi" w:eastAsiaTheme="minorEastAsia" w:hAnsiTheme="minorHAnsi" w:cstheme="minorBidi"/>
            <w:b w:val="0"/>
            <w:noProof/>
          </w:rPr>
          <w:tab/>
        </w:r>
        <w:r w:rsidR="00860879" w:rsidRPr="003D0401">
          <w:rPr>
            <w:rStyle w:val="Hyperlink"/>
            <w:noProof/>
          </w:rPr>
          <w:t>avar – Axis variations table</w:t>
        </w:r>
        <w:r w:rsidR="00860879">
          <w:rPr>
            <w:noProof/>
            <w:webHidden/>
          </w:rPr>
          <w:tab/>
        </w:r>
        <w:r w:rsidR="00860879">
          <w:rPr>
            <w:noProof/>
            <w:webHidden/>
          </w:rPr>
          <w:fldChar w:fldCharType="begin"/>
        </w:r>
        <w:r w:rsidR="00860879">
          <w:rPr>
            <w:noProof/>
            <w:webHidden/>
          </w:rPr>
          <w:instrText xml:space="preserve"> PAGEREF _Toc98438010 \h </w:instrText>
        </w:r>
        <w:r w:rsidR="00860879">
          <w:rPr>
            <w:noProof/>
            <w:webHidden/>
          </w:rPr>
        </w:r>
        <w:r w:rsidR="00860879">
          <w:rPr>
            <w:noProof/>
            <w:webHidden/>
          </w:rPr>
          <w:fldChar w:fldCharType="separate"/>
        </w:r>
        <w:r w:rsidR="00860879">
          <w:rPr>
            <w:noProof/>
            <w:webHidden/>
          </w:rPr>
          <w:t>684</w:t>
        </w:r>
        <w:r w:rsidR="00860879">
          <w:rPr>
            <w:noProof/>
            <w:webHidden/>
          </w:rPr>
          <w:fldChar w:fldCharType="end"/>
        </w:r>
      </w:hyperlink>
    </w:p>
    <w:p w14:paraId="3646F2E0" w14:textId="301796C3" w:rsidR="00860879" w:rsidRDefault="0035319C">
      <w:pPr>
        <w:pStyle w:val="TOC3"/>
        <w:rPr>
          <w:rFonts w:asciiTheme="minorHAnsi" w:eastAsiaTheme="minorEastAsia" w:hAnsiTheme="minorHAnsi" w:cstheme="minorBidi"/>
          <w:b w:val="0"/>
          <w:noProof/>
        </w:rPr>
      </w:pPr>
      <w:hyperlink w:anchor="_Toc98438011" w:history="1">
        <w:r w:rsidR="00860879" w:rsidRPr="003D0401">
          <w:rPr>
            <w:rStyle w:val="Hyperlink"/>
            <w:noProof/>
          </w:rPr>
          <w:t>7.3.2</w:t>
        </w:r>
        <w:r w:rsidR="00860879">
          <w:rPr>
            <w:rFonts w:asciiTheme="minorHAnsi" w:eastAsiaTheme="minorEastAsia" w:hAnsiTheme="minorHAnsi" w:cstheme="minorBidi"/>
            <w:b w:val="0"/>
            <w:noProof/>
          </w:rPr>
          <w:tab/>
        </w:r>
        <w:r w:rsidR="00860879" w:rsidRPr="003D0401">
          <w:rPr>
            <w:rStyle w:val="Hyperlink"/>
            <w:noProof/>
          </w:rPr>
          <w:t>cvar – CVT variations table</w:t>
        </w:r>
        <w:r w:rsidR="00860879">
          <w:rPr>
            <w:noProof/>
            <w:webHidden/>
          </w:rPr>
          <w:tab/>
        </w:r>
        <w:r w:rsidR="00860879">
          <w:rPr>
            <w:noProof/>
            <w:webHidden/>
          </w:rPr>
          <w:fldChar w:fldCharType="begin"/>
        </w:r>
        <w:r w:rsidR="00860879">
          <w:rPr>
            <w:noProof/>
            <w:webHidden/>
          </w:rPr>
          <w:instrText xml:space="preserve"> PAGEREF _Toc98438011 \h </w:instrText>
        </w:r>
        <w:r w:rsidR="00860879">
          <w:rPr>
            <w:noProof/>
            <w:webHidden/>
          </w:rPr>
        </w:r>
        <w:r w:rsidR="00860879">
          <w:rPr>
            <w:noProof/>
            <w:webHidden/>
          </w:rPr>
          <w:fldChar w:fldCharType="separate"/>
        </w:r>
        <w:r w:rsidR="00860879">
          <w:rPr>
            <w:noProof/>
            <w:webHidden/>
          </w:rPr>
          <w:t>689</w:t>
        </w:r>
        <w:r w:rsidR="00860879">
          <w:rPr>
            <w:noProof/>
            <w:webHidden/>
          </w:rPr>
          <w:fldChar w:fldCharType="end"/>
        </w:r>
      </w:hyperlink>
    </w:p>
    <w:p w14:paraId="5AE04FD1" w14:textId="5AD80055" w:rsidR="00860879" w:rsidRDefault="0035319C">
      <w:pPr>
        <w:pStyle w:val="TOC3"/>
        <w:rPr>
          <w:rFonts w:asciiTheme="minorHAnsi" w:eastAsiaTheme="minorEastAsia" w:hAnsiTheme="minorHAnsi" w:cstheme="minorBidi"/>
          <w:b w:val="0"/>
          <w:noProof/>
        </w:rPr>
      </w:pPr>
      <w:hyperlink w:anchor="_Toc98438012" w:history="1">
        <w:r w:rsidR="00860879" w:rsidRPr="003D0401">
          <w:rPr>
            <w:rStyle w:val="Hyperlink"/>
            <w:noProof/>
          </w:rPr>
          <w:t>7.3.3</w:t>
        </w:r>
        <w:r w:rsidR="00860879">
          <w:rPr>
            <w:rFonts w:asciiTheme="minorHAnsi" w:eastAsiaTheme="minorEastAsia" w:hAnsiTheme="minorHAnsi" w:cstheme="minorBidi"/>
            <w:b w:val="0"/>
            <w:noProof/>
          </w:rPr>
          <w:tab/>
        </w:r>
        <w:r w:rsidR="00860879" w:rsidRPr="003D0401">
          <w:rPr>
            <w:rStyle w:val="Hyperlink"/>
            <w:noProof/>
          </w:rPr>
          <w:t>fvar – Font variations table</w:t>
        </w:r>
        <w:r w:rsidR="00860879">
          <w:rPr>
            <w:noProof/>
            <w:webHidden/>
          </w:rPr>
          <w:tab/>
        </w:r>
        <w:r w:rsidR="00860879">
          <w:rPr>
            <w:noProof/>
            <w:webHidden/>
          </w:rPr>
          <w:fldChar w:fldCharType="begin"/>
        </w:r>
        <w:r w:rsidR="00860879">
          <w:rPr>
            <w:noProof/>
            <w:webHidden/>
          </w:rPr>
          <w:instrText xml:space="preserve"> PAGEREF _Toc98438012 \h </w:instrText>
        </w:r>
        <w:r w:rsidR="00860879">
          <w:rPr>
            <w:noProof/>
            <w:webHidden/>
          </w:rPr>
        </w:r>
        <w:r w:rsidR="00860879">
          <w:rPr>
            <w:noProof/>
            <w:webHidden/>
          </w:rPr>
          <w:fldChar w:fldCharType="separate"/>
        </w:r>
        <w:r w:rsidR="00860879">
          <w:rPr>
            <w:noProof/>
            <w:webHidden/>
          </w:rPr>
          <w:t>691</w:t>
        </w:r>
        <w:r w:rsidR="00860879">
          <w:rPr>
            <w:noProof/>
            <w:webHidden/>
          </w:rPr>
          <w:fldChar w:fldCharType="end"/>
        </w:r>
      </w:hyperlink>
    </w:p>
    <w:p w14:paraId="6A62F9F6" w14:textId="77DE5B6E" w:rsidR="00860879" w:rsidRDefault="0035319C">
      <w:pPr>
        <w:pStyle w:val="TOC3"/>
        <w:rPr>
          <w:rFonts w:asciiTheme="minorHAnsi" w:eastAsiaTheme="minorEastAsia" w:hAnsiTheme="minorHAnsi" w:cstheme="minorBidi"/>
          <w:b w:val="0"/>
          <w:noProof/>
        </w:rPr>
      </w:pPr>
      <w:hyperlink w:anchor="_Toc98438013" w:history="1">
        <w:r w:rsidR="00860879" w:rsidRPr="003D0401">
          <w:rPr>
            <w:rStyle w:val="Hyperlink"/>
            <w:noProof/>
          </w:rPr>
          <w:t>7.3.4</w:t>
        </w:r>
        <w:r w:rsidR="00860879">
          <w:rPr>
            <w:rFonts w:asciiTheme="minorHAnsi" w:eastAsiaTheme="minorEastAsia" w:hAnsiTheme="minorHAnsi" w:cstheme="minorBidi"/>
            <w:b w:val="0"/>
            <w:noProof/>
          </w:rPr>
          <w:tab/>
        </w:r>
        <w:r w:rsidR="00860879" w:rsidRPr="003D0401">
          <w:rPr>
            <w:rStyle w:val="Hyperlink"/>
            <w:noProof/>
          </w:rPr>
          <w:t>gvar – Glyph variations table</w:t>
        </w:r>
        <w:r w:rsidR="00860879">
          <w:rPr>
            <w:noProof/>
            <w:webHidden/>
          </w:rPr>
          <w:tab/>
        </w:r>
        <w:r w:rsidR="00860879">
          <w:rPr>
            <w:noProof/>
            <w:webHidden/>
          </w:rPr>
          <w:fldChar w:fldCharType="begin"/>
        </w:r>
        <w:r w:rsidR="00860879">
          <w:rPr>
            <w:noProof/>
            <w:webHidden/>
          </w:rPr>
          <w:instrText xml:space="preserve"> PAGEREF _Toc98438013 \h </w:instrText>
        </w:r>
        <w:r w:rsidR="00860879">
          <w:rPr>
            <w:noProof/>
            <w:webHidden/>
          </w:rPr>
        </w:r>
        <w:r w:rsidR="00860879">
          <w:rPr>
            <w:noProof/>
            <w:webHidden/>
          </w:rPr>
          <w:fldChar w:fldCharType="separate"/>
        </w:r>
        <w:r w:rsidR="00860879">
          <w:rPr>
            <w:noProof/>
            <w:webHidden/>
          </w:rPr>
          <w:t>700</w:t>
        </w:r>
        <w:r w:rsidR="00860879">
          <w:rPr>
            <w:noProof/>
            <w:webHidden/>
          </w:rPr>
          <w:fldChar w:fldCharType="end"/>
        </w:r>
      </w:hyperlink>
    </w:p>
    <w:p w14:paraId="721C47ED" w14:textId="61078AA2" w:rsidR="00860879" w:rsidRDefault="0035319C">
      <w:pPr>
        <w:pStyle w:val="TOC3"/>
        <w:rPr>
          <w:rFonts w:asciiTheme="minorHAnsi" w:eastAsiaTheme="minorEastAsia" w:hAnsiTheme="minorHAnsi" w:cstheme="minorBidi"/>
          <w:b w:val="0"/>
          <w:noProof/>
        </w:rPr>
      </w:pPr>
      <w:hyperlink w:anchor="_Toc98438014" w:history="1">
        <w:r w:rsidR="00860879" w:rsidRPr="003D0401">
          <w:rPr>
            <w:rStyle w:val="Hyperlink"/>
            <w:noProof/>
          </w:rPr>
          <w:t>7.3.5</w:t>
        </w:r>
        <w:r w:rsidR="00860879">
          <w:rPr>
            <w:rFonts w:asciiTheme="minorHAnsi" w:eastAsiaTheme="minorEastAsia" w:hAnsiTheme="minorHAnsi" w:cstheme="minorBidi"/>
            <w:b w:val="0"/>
            <w:noProof/>
          </w:rPr>
          <w:tab/>
        </w:r>
        <w:r w:rsidR="00860879" w:rsidRPr="003D0401">
          <w:rPr>
            <w:rStyle w:val="Hyperlink"/>
            <w:noProof/>
          </w:rPr>
          <w:t>HVAR – Horizontal metrics variations table</w:t>
        </w:r>
        <w:r w:rsidR="00860879">
          <w:rPr>
            <w:noProof/>
            <w:webHidden/>
          </w:rPr>
          <w:tab/>
        </w:r>
        <w:r w:rsidR="00860879">
          <w:rPr>
            <w:noProof/>
            <w:webHidden/>
          </w:rPr>
          <w:fldChar w:fldCharType="begin"/>
        </w:r>
        <w:r w:rsidR="00860879">
          <w:rPr>
            <w:noProof/>
            <w:webHidden/>
          </w:rPr>
          <w:instrText xml:space="preserve"> PAGEREF _Toc98438014 \h </w:instrText>
        </w:r>
        <w:r w:rsidR="00860879">
          <w:rPr>
            <w:noProof/>
            <w:webHidden/>
          </w:rPr>
        </w:r>
        <w:r w:rsidR="00860879">
          <w:rPr>
            <w:noProof/>
            <w:webHidden/>
          </w:rPr>
          <w:fldChar w:fldCharType="separate"/>
        </w:r>
        <w:r w:rsidR="00860879">
          <w:rPr>
            <w:noProof/>
            <w:webHidden/>
          </w:rPr>
          <w:t>712</w:t>
        </w:r>
        <w:r w:rsidR="00860879">
          <w:rPr>
            <w:noProof/>
            <w:webHidden/>
          </w:rPr>
          <w:fldChar w:fldCharType="end"/>
        </w:r>
      </w:hyperlink>
    </w:p>
    <w:p w14:paraId="42004F13" w14:textId="12649B5F" w:rsidR="00860879" w:rsidRDefault="0035319C">
      <w:pPr>
        <w:pStyle w:val="TOC3"/>
        <w:rPr>
          <w:rFonts w:asciiTheme="minorHAnsi" w:eastAsiaTheme="minorEastAsia" w:hAnsiTheme="minorHAnsi" w:cstheme="minorBidi"/>
          <w:b w:val="0"/>
          <w:noProof/>
        </w:rPr>
      </w:pPr>
      <w:hyperlink w:anchor="_Toc98438015" w:history="1">
        <w:r w:rsidR="00860879" w:rsidRPr="003D0401">
          <w:rPr>
            <w:rStyle w:val="Hyperlink"/>
            <w:noProof/>
          </w:rPr>
          <w:t>7.3.6</w:t>
        </w:r>
        <w:r w:rsidR="00860879">
          <w:rPr>
            <w:rFonts w:asciiTheme="minorHAnsi" w:eastAsiaTheme="minorEastAsia" w:hAnsiTheme="minorHAnsi" w:cstheme="minorBidi"/>
            <w:b w:val="0"/>
            <w:noProof/>
          </w:rPr>
          <w:tab/>
        </w:r>
        <w:r w:rsidR="00860879" w:rsidRPr="003D0401">
          <w:rPr>
            <w:rStyle w:val="Hyperlink"/>
            <w:noProof/>
          </w:rPr>
          <w:t>MVAR – Metrics variations table</w:t>
        </w:r>
        <w:r w:rsidR="00860879">
          <w:rPr>
            <w:noProof/>
            <w:webHidden/>
          </w:rPr>
          <w:tab/>
        </w:r>
        <w:r w:rsidR="00860879">
          <w:rPr>
            <w:noProof/>
            <w:webHidden/>
          </w:rPr>
          <w:fldChar w:fldCharType="begin"/>
        </w:r>
        <w:r w:rsidR="00860879">
          <w:rPr>
            <w:noProof/>
            <w:webHidden/>
          </w:rPr>
          <w:instrText xml:space="preserve"> PAGEREF _Toc98438015 \h </w:instrText>
        </w:r>
        <w:r w:rsidR="00860879">
          <w:rPr>
            <w:noProof/>
            <w:webHidden/>
          </w:rPr>
        </w:r>
        <w:r w:rsidR="00860879">
          <w:rPr>
            <w:noProof/>
            <w:webHidden/>
          </w:rPr>
          <w:fldChar w:fldCharType="separate"/>
        </w:r>
        <w:r w:rsidR="00860879">
          <w:rPr>
            <w:noProof/>
            <w:webHidden/>
          </w:rPr>
          <w:t>714</w:t>
        </w:r>
        <w:r w:rsidR="00860879">
          <w:rPr>
            <w:noProof/>
            <w:webHidden/>
          </w:rPr>
          <w:fldChar w:fldCharType="end"/>
        </w:r>
      </w:hyperlink>
    </w:p>
    <w:p w14:paraId="20E66F09" w14:textId="5BA4F4EA" w:rsidR="00860879" w:rsidRDefault="0035319C">
      <w:pPr>
        <w:pStyle w:val="TOC3"/>
        <w:rPr>
          <w:rFonts w:asciiTheme="minorHAnsi" w:eastAsiaTheme="minorEastAsia" w:hAnsiTheme="minorHAnsi" w:cstheme="minorBidi"/>
          <w:b w:val="0"/>
          <w:noProof/>
        </w:rPr>
      </w:pPr>
      <w:hyperlink w:anchor="_Toc98438016" w:history="1">
        <w:r w:rsidR="00860879" w:rsidRPr="003D0401">
          <w:rPr>
            <w:rStyle w:val="Hyperlink"/>
            <w:noProof/>
          </w:rPr>
          <w:t>7.3.7</w:t>
        </w:r>
        <w:r w:rsidR="00860879">
          <w:rPr>
            <w:rFonts w:asciiTheme="minorHAnsi" w:eastAsiaTheme="minorEastAsia" w:hAnsiTheme="minorHAnsi" w:cstheme="minorBidi"/>
            <w:b w:val="0"/>
            <w:noProof/>
          </w:rPr>
          <w:tab/>
        </w:r>
        <w:r w:rsidR="00860879" w:rsidRPr="003D0401">
          <w:rPr>
            <w:rStyle w:val="Hyperlink"/>
            <w:noProof/>
          </w:rPr>
          <w:t>STAT – Style attributes table</w:t>
        </w:r>
        <w:r w:rsidR="00860879">
          <w:rPr>
            <w:noProof/>
            <w:webHidden/>
          </w:rPr>
          <w:tab/>
        </w:r>
        <w:r w:rsidR="00860879">
          <w:rPr>
            <w:noProof/>
            <w:webHidden/>
          </w:rPr>
          <w:fldChar w:fldCharType="begin"/>
        </w:r>
        <w:r w:rsidR="00860879">
          <w:rPr>
            <w:noProof/>
            <w:webHidden/>
          </w:rPr>
          <w:instrText xml:space="preserve"> PAGEREF _Toc98438016 \h </w:instrText>
        </w:r>
        <w:r w:rsidR="00860879">
          <w:rPr>
            <w:noProof/>
            <w:webHidden/>
          </w:rPr>
        </w:r>
        <w:r w:rsidR="00860879">
          <w:rPr>
            <w:noProof/>
            <w:webHidden/>
          </w:rPr>
          <w:fldChar w:fldCharType="separate"/>
        </w:r>
        <w:r w:rsidR="00860879">
          <w:rPr>
            <w:noProof/>
            <w:webHidden/>
          </w:rPr>
          <w:t>720</w:t>
        </w:r>
        <w:r w:rsidR="00860879">
          <w:rPr>
            <w:noProof/>
            <w:webHidden/>
          </w:rPr>
          <w:fldChar w:fldCharType="end"/>
        </w:r>
      </w:hyperlink>
    </w:p>
    <w:p w14:paraId="433E6BA9" w14:textId="276A65E3" w:rsidR="00860879" w:rsidRDefault="0035319C">
      <w:pPr>
        <w:pStyle w:val="TOC3"/>
        <w:rPr>
          <w:rFonts w:asciiTheme="minorHAnsi" w:eastAsiaTheme="minorEastAsia" w:hAnsiTheme="minorHAnsi" w:cstheme="minorBidi"/>
          <w:b w:val="0"/>
          <w:noProof/>
        </w:rPr>
      </w:pPr>
      <w:hyperlink w:anchor="_Toc98438017" w:history="1">
        <w:r w:rsidR="00860879" w:rsidRPr="003D0401">
          <w:rPr>
            <w:rStyle w:val="Hyperlink"/>
            <w:noProof/>
          </w:rPr>
          <w:t>7.3.8</w:t>
        </w:r>
        <w:r w:rsidR="00860879">
          <w:rPr>
            <w:rFonts w:asciiTheme="minorHAnsi" w:eastAsiaTheme="minorEastAsia" w:hAnsiTheme="minorHAnsi" w:cstheme="minorBidi"/>
            <w:b w:val="0"/>
            <w:noProof/>
          </w:rPr>
          <w:tab/>
        </w:r>
        <w:r w:rsidR="00860879" w:rsidRPr="003D0401">
          <w:rPr>
            <w:rStyle w:val="Hyperlink"/>
            <w:noProof/>
          </w:rPr>
          <w:t>VVAR – Vertical metrics variations table</w:t>
        </w:r>
        <w:r w:rsidR="00860879">
          <w:rPr>
            <w:noProof/>
            <w:webHidden/>
          </w:rPr>
          <w:tab/>
        </w:r>
        <w:r w:rsidR="00860879">
          <w:rPr>
            <w:noProof/>
            <w:webHidden/>
          </w:rPr>
          <w:fldChar w:fldCharType="begin"/>
        </w:r>
        <w:r w:rsidR="00860879">
          <w:rPr>
            <w:noProof/>
            <w:webHidden/>
          </w:rPr>
          <w:instrText xml:space="preserve"> PAGEREF _Toc98438017 \h </w:instrText>
        </w:r>
        <w:r w:rsidR="00860879">
          <w:rPr>
            <w:noProof/>
            <w:webHidden/>
          </w:rPr>
        </w:r>
        <w:r w:rsidR="00860879">
          <w:rPr>
            <w:noProof/>
            <w:webHidden/>
          </w:rPr>
          <w:fldChar w:fldCharType="separate"/>
        </w:r>
        <w:r w:rsidR="00860879">
          <w:rPr>
            <w:noProof/>
            <w:webHidden/>
          </w:rPr>
          <w:t>734</w:t>
        </w:r>
        <w:r w:rsidR="00860879">
          <w:rPr>
            <w:noProof/>
            <w:webHidden/>
          </w:rPr>
          <w:fldChar w:fldCharType="end"/>
        </w:r>
      </w:hyperlink>
    </w:p>
    <w:p w14:paraId="4CB4FF7F" w14:textId="3D53F7EC" w:rsidR="00860879" w:rsidRDefault="0035319C">
      <w:pPr>
        <w:pStyle w:val="TOC1"/>
        <w:rPr>
          <w:rFonts w:asciiTheme="minorHAnsi" w:eastAsiaTheme="minorEastAsia" w:hAnsiTheme="minorHAnsi" w:cstheme="minorBidi"/>
          <w:b w:val="0"/>
          <w:noProof/>
        </w:rPr>
      </w:pPr>
      <w:hyperlink w:anchor="_Toc98438023" w:history="1">
        <w:r w:rsidR="00860879" w:rsidRPr="003D0401">
          <w:rPr>
            <w:rStyle w:val="Hyperlink"/>
            <w:noProof/>
          </w:rPr>
          <w:t>8</w:t>
        </w:r>
        <w:r w:rsidR="00860879">
          <w:rPr>
            <w:rFonts w:asciiTheme="minorHAnsi" w:eastAsiaTheme="minorEastAsia" w:hAnsiTheme="minorHAnsi" w:cstheme="minorBidi"/>
            <w:b w:val="0"/>
            <w:noProof/>
          </w:rPr>
          <w:tab/>
        </w:r>
        <w:r w:rsidR="00860879" w:rsidRPr="003D0401">
          <w:rPr>
            <w:rStyle w:val="Hyperlink"/>
            <w:noProof/>
          </w:rPr>
          <w:t>Recommendations for OFF fonts</w:t>
        </w:r>
        <w:r w:rsidR="00860879">
          <w:rPr>
            <w:noProof/>
            <w:webHidden/>
          </w:rPr>
          <w:tab/>
        </w:r>
        <w:r w:rsidR="00860879">
          <w:rPr>
            <w:noProof/>
            <w:webHidden/>
          </w:rPr>
          <w:fldChar w:fldCharType="begin"/>
        </w:r>
        <w:r w:rsidR="00860879">
          <w:rPr>
            <w:noProof/>
            <w:webHidden/>
          </w:rPr>
          <w:instrText xml:space="preserve"> PAGEREF _Toc98438023 \h </w:instrText>
        </w:r>
        <w:r w:rsidR="00860879">
          <w:rPr>
            <w:noProof/>
            <w:webHidden/>
          </w:rPr>
        </w:r>
        <w:r w:rsidR="00860879">
          <w:rPr>
            <w:noProof/>
            <w:webHidden/>
          </w:rPr>
          <w:fldChar w:fldCharType="separate"/>
        </w:r>
        <w:r w:rsidR="00860879">
          <w:rPr>
            <w:noProof/>
            <w:webHidden/>
          </w:rPr>
          <w:t>736</w:t>
        </w:r>
        <w:r w:rsidR="00860879">
          <w:rPr>
            <w:noProof/>
            <w:webHidden/>
          </w:rPr>
          <w:fldChar w:fldCharType="end"/>
        </w:r>
      </w:hyperlink>
    </w:p>
    <w:p w14:paraId="56BA8174" w14:textId="14829747" w:rsidR="00860879" w:rsidRDefault="0035319C">
      <w:pPr>
        <w:pStyle w:val="TOC2"/>
        <w:rPr>
          <w:rFonts w:asciiTheme="minorHAnsi" w:eastAsiaTheme="minorEastAsia" w:hAnsiTheme="minorHAnsi" w:cstheme="minorBidi"/>
          <w:b w:val="0"/>
          <w:noProof/>
        </w:rPr>
      </w:pPr>
      <w:hyperlink w:anchor="_Toc98438024" w:history="1">
        <w:r w:rsidR="00860879" w:rsidRPr="003D0401">
          <w:rPr>
            <w:rStyle w:val="Hyperlink"/>
            <w:noProof/>
          </w:rPr>
          <w:t>8.1</w:t>
        </w:r>
        <w:r w:rsidR="00860879">
          <w:rPr>
            <w:rFonts w:asciiTheme="minorHAnsi" w:eastAsiaTheme="minorEastAsia" w:hAnsiTheme="minorHAnsi" w:cstheme="minorBidi"/>
            <w:b w:val="0"/>
            <w:noProof/>
          </w:rPr>
          <w:tab/>
        </w:r>
        <w:r w:rsidR="00860879" w:rsidRPr="003D0401">
          <w:rPr>
            <w:rStyle w:val="Hyperlink"/>
            <w:noProof/>
          </w:rPr>
          <w:t>Byte ordering</w:t>
        </w:r>
        <w:r w:rsidR="00860879">
          <w:rPr>
            <w:noProof/>
            <w:webHidden/>
          </w:rPr>
          <w:tab/>
        </w:r>
        <w:r w:rsidR="00860879">
          <w:rPr>
            <w:noProof/>
            <w:webHidden/>
          </w:rPr>
          <w:fldChar w:fldCharType="begin"/>
        </w:r>
        <w:r w:rsidR="00860879">
          <w:rPr>
            <w:noProof/>
            <w:webHidden/>
          </w:rPr>
          <w:instrText xml:space="preserve"> PAGEREF _Toc98438024 \h </w:instrText>
        </w:r>
        <w:r w:rsidR="00860879">
          <w:rPr>
            <w:noProof/>
            <w:webHidden/>
          </w:rPr>
        </w:r>
        <w:r w:rsidR="00860879">
          <w:rPr>
            <w:noProof/>
            <w:webHidden/>
          </w:rPr>
          <w:fldChar w:fldCharType="separate"/>
        </w:r>
        <w:r w:rsidR="00860879">
          <w:rPr>
            <w:noProof/>
            <w:webHidden/>
          </w:rPr>
          <w:t>736</w:t>
        </w:r>
        <w:r w:rsidR="00860879">
          <w:rPr>
            <w:noProof/>
            <w:webHidden/>
          </w:rPr>
          <w:fldChar w:fldCharType="end"/>
        </w:r>
      </w:hyperlink>
    </w:p>
    <w:p w14:paraId="4C052292" w14:textId="4E5E617B" w:rsidR="00860879" w:rsidRDefault="0035319C">
      <w:pPr>
        <w:pStyle w:val="TOC2"/>
        <w:rPr>
          <w:rFonts w:asciiTheme="minorHAnsi" w:eastAsiaTheme="minorEastAsia" w:hAnsiTheme="minorHAnsi" w:cstheme="minorBidi"/>
          <w:b w:val="0"/>
          <w:noProof/>
        </w:rPr>
      </w:pPr>
      <w:hyperlink w:anchor="_Toc98438027" w:history="1">
        <w:r w:rsidR="00860879" w:rsidRPr="003D0401">
          <w:rPr>
            <w:rStyle w:val="Hyperlink"/>
            <w:noProof/>
          </w:rPr>
          <w:t>8.2</w:t>
        </w:r>
        <w:r w:rsidR="00860879">
          <w:rPr>
            <w:rFonts w:asciiTheme="minorHAnsi" w:eastAsiaTheme="minorEastAsia" w:hAnsiTheme="minorHAnsi" w:cstheme="minorBidi"/>
            <w:b w:val="0"/>
            <w:noProof/>
          </w:rPr>
          <w:tab/>
        </w:r>
        <w:r w:rsidR="00860879" w:rsidRPr="003D0401">
          <w:rPr>
            <w:rStyle w:val="Hyperlink"/>
            <w:noProof/>
          </w:rPr>
          <w:t>Mixing outline formats</w:t>
        </w:r>
        <w:r w:rsidR="00860879">
          <w:rPr>
            <w:noProof/>
            <w:webHidden/>
          </w:rPr>
          <w:tab/>
        </w:r>
        <w:r w:rsidR="00860879">
          <w:rPr>
            <w:noProof/>
            <w:webHidden/>
          </w:rPr>
          <w:fldChar w:fldCharType="begin"/>
        </w:r>
        <w:r w:rsidR="00860879">
          <w:rPr>
            <w:noProof/>
            <w:webHidden/>
          </w:rPr>
          <w:instrText xml:space="preserve"> PAGEREF _Toc98438027 \h </w:instrText>
        </w:r>
        <w:r w:rsidR="00860879">
          <w:rPr>
            <w:noProof/>
            <w:webHidden/>
          </w:rPr>
        </w:r>
        <w:r w:rsidR="00860879">
          <w:rPr>
            <w:noProof/>
            <w:webHidden/>
          </w:rPr>
          <w:fldChar w:fldCharType="separate"/>
        </w:r>
        <w:r w:rsidR="00860879">
          <w:rPr>
            <w:noProof/>
            <w:webHidden/>
          </w:rPr>
          <w:t>736</w:t>
        </w:r>
        <w:r w:rsidR="00860879">
          <w:rPr>
            <w:noProof/>
            <w:webHidden/>
          </w:rPr>
          <w:fldChar w:fldCharType="end"/>
        </w:r>
      </w:hyperlink>
    </w:p>
    <w:p w14:paraId="7C0C164C" w14:textId="0605D4E8" w:rsidR="00860879" w:rsidRDefault="0035319C">
      <w:pPr>
        <w:pStyle w:val="TOC2"/>
        <w:rPr>
          <w:rFonts w:asciiTheme="minorHAnsi" w:eastAsiaTheme="minorEastAsia" w:hAnsiTheme="minorHAnsi" w:cstheme="minorBidi"/>
          <w:b w:val="0"/>
          <w:noProof/>
        </w:rPr>
      </w:pPr>
      <w:hyperlink w:anchor="_Toc98438028" w:history="1">
        <w:r w:rsidR="00860879" w:rsidRPr="003D0401">
          <w:rPr>
            <w:rStyle w:val="Hyperlink"/>
            <w:noProof/>
          </w:rPr>
          <w:t>8.3</w:t>
        </w:r>
        <w:r w:rsidR="00860879">
          <w:rPr>
            <w:rFonts w:asciiTheme="minorHAnsi" w:eastAsiaTheme="minorEastAsia" w:hAnsiTheme="minorHAnsi" w:cstheme="minorBidi"/>
            <w:b w:val="0"/>
            <w:noProof/>
          </w:rPr>
          <w:tab/>
        </w:r>
        <w:r w:rsidR="00860879" w:rsidRPr="003D0401">
          <w:rPr>
            <w:rStyle w:val="Hyperlink"/>
            <w:noProof/>
          </w:rPr>
          <w:t>Filenames</w:t>
        </w:r>
        <w:r w:rsidR="00860879">
          <w:rPr>
            <w:noProof/>
            <w:webHidden/>
          </w:rPr>
          <w:tab/>
        </w:r>
        <w:r w:rsidR="00860879">
          <w:rPr>
            <w:noProof/>
            <w:webHidden/>
          </w:rPr>
          <w:fldChar w:fldCharType="begin"/>
        </w:r>
        <w:r w:rsidR="00860879">
          <w:rPr>
            <w:noProof/>
            <w:webHidden/>
          </w:rPr>
          <w:instrText xml:space="preserve"> PAGEREF _Toc98438028 \h </w:instrText>
        </w:r>
        <w:r w:rsidR="00860879">
          <w:rPr>
            <w:noProof/>
            <w:webHidden/>
          </w:rPr>
        </w:r>
        <w:r w:rsidR="00860879">
          <w:rPr>
            <w:noProof/>
            <w:webHidden/>
          </w:rPr>
          <w:fldChar w:fldCharType="separate"/>
        </w:r>
        <w:r w:rsidR="00860879">
          <w:rPr>
            <w:noProof/>
            <w:webHidden/>
          </w:rPr>
          <w:t>737</w:t>
        </w:r>
        <w:r w:rsidR="00860879">
          <w:rPr>
            <w:noProof/>
            <w:webHidden/>
          </w:rPr>
          <w:fldChar w:fldCharType="end"/>
        </w:r>
      </w:hyperlink>
    </w:p>
    <w:p w14:paraId="76C06AF3" w14:textId="746A496A" w:rsidR="00860879" w:rsidRDefault="0035319C">
      <w:pPr>
        <w:pStyle w:val="TOC2"/>
        <w:rPr>
          <w:rFonts w:asciiTheme="minorHAnsi" w:eastAsiaTheme="minorEastAsia" w:hAnsiTheme="minorHAnsi" w:cstheme="minorBidi"/>
          <w:b w:val="0"/>
          <w:noProof/>
        </w:rPr>
      </w:pPr>
      <w:hyperlink w:anchor="_Toc98438029" w:history="1">
        <w:r w:rsidR="00860879" w:rsidRPr="003D0401">
          <w:rPr>
            <w:rStyle w:val="Hyperlink"/>
            <w:noProof/>
          </w:rPr>
          <w:t>8.4</w:t>
        </w:r>
        <w:r w:rsidR="00860879">
          <w:rPr>
            <w:rFonts w:asciiTheme="minorHAnsi" w:eastAsiaTheme="minorEastAsia" w:hAnsiTheme="minorHAnsi" w:cstheme="minorBidi"/>
            <w:b w:val="0"/>
            <w:noProof/>
          </w:rPr>
          <w:tab/>
        </w:r>
        <w:r w:rsidR="00860879" w:rsidRPr="003D0401">
          <w:rPr>
            <w:rStyle w:val="Hyperlink"/>
            <w:noProof/>
          </w:rPr>
          <w:t>Table alignment and length</w:t>
        </w:r>
        <w:r w:rsidR="00860879">
          <w:rPr>
            <w:noProof/>
            <w:webHidden/>
          </w:rPr>
          <w:tab/>
        </w:r>
        <w:r w:rsidR="00860879">
          <w:rPr>
            <w:noProof/>
            <w:webHidden/>
          </w:rPr>
          <w:fldChar w:fldCharType="begin"/>
        </w:r>
        <w:r w:rsidR="00860879">
          <w:rPr>
            <w:noProof/>
            <w:webHidden/>
          </w:rPr>
          <w:instrText xml:space="preserve"> PAGEREF _Toc98438029 \h </w:instrText>
        </w:r>
        <w:r w:rsidR="00860879">
          <w:rPr>
            <w:noProof/>
            <w:webHidden/>
          </w:rPr>
        </w:r>
        <w:r w:rsidR="00860879">
          <w:rPr>
            <w:noProof/>
            <w:webHidden/>
          </w:rPr>
          <w:fldChar w:fldCharType="separate"/>
        </w:r>
        <w:r w:rsidR="00860879">
          <w:rPr>
            <w:noProof/>
            <w:webHidden/>
          </w:rPr>
          <w:t>737</w:t>
        </w:r>
        <w:r w:rsidR="00860879">
          <w:rPr>
            <w:noProof/>
            <w:webHidden/>
          </w:rPr>
          <w:fldChar w:fldCharType="end"/>
        </w:r>
      </w:hyperlink>
    </w:p>
    <w:p w14:paraId="4ED3EA88" w14:textId="5B60D82F" w:rsidR="00860879" w:rsidRDefault="0035319C">
      <w:pPr>
        <w:pStyle w:val="TOC2"/>
        <w:rPr>
          <w:rFonts w:asciiTheme="minorHAnsi" w:eastAsiaTheme="minorEastAsia" w:hAnsiTheme="minorHAnsi" w:cstheme="minorBidi"/>
          <w:b w:val="0"/>
          <w:noProof/>
        </w:rPr>
      </w:pPr>
      <w:hyperlink w:anchor="_Toc98438030" w:history="1">
        <w:r w:rsidR="00860879" w:rsidRPr="003D0401">
          <w:rPr>
            <w:rStyle w:val="Hyperlink"/>
            <w:noProof/>
          </w:rPr>
          <w:t>8.5</w:t>
        </w:r>
        <w:r w:rsidR="00860879">
          <w:rPr>
            <w:rFonts w:asciiTheme="minorHAnsi" w:eastAsiaTheme="minorEastAsia" w:hAnsiTheme="minorHAnsi" w:cstheme="minorBidi"/>
            <w:b w:val="0"/>
            <w:noProof/>
          </w:rPr>
          <w:tab/>
        </w:r>
        <w:r w:rsidR="00860879" w:rsidRPr="003D0401">
          <w:rPr>
            <w:rStyle w:val="Hyperlink"/>
            <w:noProof/>
          </w:rPr>
          <w:t>Glyph 0: the .notdef glyph</w:t>
        </w:r>
        <w:r w:rsidR="00860879">
          <w:rPr>
            <w:noProof/>
            <w:webHidden/>
          </w:rPr>
          <w:tab/>
        </w:r>
        <w:r w:rsidR="00860879">
          <w:rPr>
            <w:noProof/>
            <w:webHidden/>
          </w:rPr>
          <w:fldChar w:fldCharType="begin"/>
        </w:r>
        <w:r w:rsidR="00860879">
          <w:rPr>
            <w:noProof/>
            <w:webHidden/>
          </w:rPr>
          <w:instrText xml:space="preserve"> PAGEREF _Toc98438030 \h </w:instrText>
        </w:r>
        <w:r w:rsidR="00860879">
          <w:rPr>
            <w:noProof/>
            <w:webHidden/>
          </w:rPr>
        </w:r>
        <w:r w:rsidR="00860879">
          <w:rPr>
            <w:noProof/>
            <w:webHidden/>
          </w:rPr>
          <w:fldChar w:fldCharType="separate"/>
        </w:r>
        <w:r w:rsidR="00860879">
          <w:rPr>
            <w:noProof/>
            <w:webHidden/>
          </w:rPr>
          <w:t>737</w:t>
        </w:r>
        <w:r w:rsidR="00860879">
          <w:rPr>
            <w:noProof/>
            <w:webHidden/>
          </w:rPr>
          <w:fldChar w:fldCharType="end"/>
        </w:r>
      </w:hyperlink>
    </w:p>
    <w:p w14:paraId="32D93FCB" w14:textId="3A450334" w:rsidR="00860879" w:rsidRDefault="0035319C">
      <w:pPr>
        <w:pStyle w:val="TOC2"/>
        <w:rPr>
          <w:rFonts w:asciiTheme="minorHAnsi" w:eastAsiaTheme="minorEastAsia" w:hAnsiTheme="minorHAnsi" w:cstheme="minorBidi"/>
          <w:b w:val="0"/>
          <w:noProof/>
        </w:rPr>
      </w:pPr>
      <w:hyperlink w:anchor="_Toc98438031" w:history="1">
        <w:r w:rsidR="00860879" w:rsidRPr="003D0401">
          <w:rPr>
            <w:rStyle w:val="Hyperlink"/>
            <w:noProof/>
          </w:rPr>
          <w:t>8.6</w:t>
        </w:r>
        <w:r w:rsidR="00860879">
          <w:rPr>
            <w:rFonts w:asciiTheme="minorHAnsi" w:eastAsiaTheme="minorEastAsia" w:hAnsiTheme="minorHAnsi" w:cstheme="minorBidi"/>
            <w:b w:val="0"/>
            <w:noProof/>
          </w:rPr>
          <w:tab/>
        </w:r>
        <w:r w:rsidR="00860879" w:rsidRPr="003D0401">
          <w:rPr>
            <w:rStyle w:val="Hyperlink"/>
            <w:noProof/>
          </w:rPr>
          <w:t>'BASE' table</w:t>
        </w:r>
        <w:r w:rsidR="00860879">
          <w:rPr>
            <w:noProof/>
            <w:webHidden/>
          </w:rPr>
          <w:tab/>
        </w:r>
        <w:r w:rsidR="00860879">
          <w:rPr>
            <w:noProof/>
            <w:webHidden/>
          </w:rPr>
          <w:fldChar w:fldCharType="begin"/>
        </w:r>
        <w:r w:rsidR="00860879">
          <w:rPr>
            <w:noProof/>
            <w:webHidden/>
          </w:rPr>
          <w:instrText xml:space="preserve"> PAGEREF _Toc98438031 \h </w:instrText>
        </w:r>
        <w:r w:rsidR="00860879">
          <w:rPr>
            <w:noProof/>
            <w:webHidden/>
          </w:rPr>
        </w:r>
        <w:r w:rsidR="00860879">
          <w:rPr>
            <w:noProof/>
            <w:webHidden/>
          </w:rPr>
          <w:fldChar w:fldCharType="separate"/>
        </w:r>
        <w:r w:rsidR="00860879">
          <w:rPr>
            <w:noProof/>
            <w:webHidden/>
          </w:rPr>
          <w:t>738</w:t>
        </w:r>
        <w:r w:rsidR="00860879">
          <w:rPr>
            <w:noProof/>
            <w:webHidden/>
          </w:rPr>
          <w:fldChar w:fldCharType="end"/>
        </w:r>
      </w:hyperlink>
    </w:p>
    <w:p w14:paraId="53712729" w14:textId="15BC04B5" w:rsidR="00860879" w:rsidRDefault="0035319C">
      <w:pPr>
        <w:pStyle w:val="TOC2"/>
        <w:rPr>
          <w:rFonts w:asciiTheme="minorHAnsi" w:eastAsiaTheme="minorEastAsia" w:hAnsiTheme="minorHAnsi" w:cstheme="minorBidi"/>
          <w:b w:val="0"/>
          <w:noProof/>
        </w:rPr>
      </w:pPr>
      <w:hyperlink w:anchor="_Toc98438032" w:history="1">
        <w:r w:rsidR="00860879" w:rsidRPr="003D0401">
          <w:rPr>
            <w:rStyle w:val="Hyperlink"/>
            <w:noProof/>
          </w:rPr>
          <w:t>8.7</w:t>
        </w:r>
        <w:r w:rsidR="00860879">
          <w:rPr>
            <w:rFonts w:asciiTheme="minorHAnsi" w:eastAsiaTheme="minorEastAsia" w:hAnsiTheme="minorHAnsi" w:cstheme="minorBidi"/>
            <w:b w:val="0"/>
            <w:noProof/>
          </w:rPr>
          <w:tab/>
        </w:r>
        <w:r w:rsidR="00860879" w:rsidRPr="003D0401">
          <w:rPr>
            <w:rStyle w:val="Hyperlink"/>
            <w:noProof/>
          </w:rPr>
          <w:t>'cmap' table</w:t>
        </w:r>
        <w:r w:rsidR="00860879">
          <w:rPr>
            <w:noProof/>
            <w:webHidden/>
          </w:rPr>
          <w:tab/>
        </w:r>
        <w:r w:rsidR="00860879">
          <w:rPr>
            <w:noProof/>
            <w:webHidden/>
          </w:rPr>
          <w:fldChar w:fldCharType="begin"/>
        </w:r>
        <w:r w:rsidR="00860879">
          <w:rPr>
            <w:noProof/>
            <w:webHidden/>
          </w:rPr>
          <w:instrText xml:space="preserve"> PAGEREF _Toc98438032 \h </w:instrText>
        </w:r>
        <w:r w:rsidR="00860879">
          <w:rPr>
            <w:noProof/>
            <w:webHidden/>
          </w:rPr>
        </w:r>
        <w:r w:rsidR="00860879">
          <w:rPr>
            <w:noProof/>
            <w:webHidden/>
          </w:rPr>
          <w:fldChar w:fldCharType="separate"/>
        </w:r>
        <w:r w:rsidR="00860879">
          <w:rPr>
            <w:noProof/>
            <w:webHidden/>
          </w:rPr>
          <w:t>738</w:t>
        </w:r>
        <w:r w:rsidR="00860879">
          <w:rPr>
            <w:noProof/>
            <w:webHidden/>
          </w:rPr>
          <w:fldChar w:fldCharType="end"/>
        </w:r>
      </w:hyperlink>
    </w:p>
    <w:p w14:paraId="36F8369F" w14:textId="032D5801" w:rsidR="00860879" w:rsidRDefault="0035319C">
      <w:pPr>
        <w:pStyle w:val="TOC2"/>
        <w:rPr>
          <w:rFonts w:asciiTheme="minorHAnsi" w:eastAsiaTheme="minorEastAsia" w:hAnsiTheme="minorHAnsi" w:cstheme="minorBidi"/>
          <w:b w:val="0"/>
          <w:noProof/>
        </w:rPr>
      </w:pPr>
      <w:hyperlink w:anchor="_Toc98438037" w:history="1">
        <w:r w:rsidR="00860879" w:rsidRPr="003D0401">
          <w:rPr>
            <w:rStyle w:val="Hyperlink"/>
            <w:noProof/>
          </w:rPr>
          <w:t>8.8</w:t>
        </w:r>
        <w:r w:rsidR="00860879">
          <w:rPr>
            <w:rFonts w:asciiTheme="minorHAnsi" w:eastAsiaTheme="minorEastAsia" w:hAnsiTheme="minorHAnsi" w:cstheme="minorBidi"/>
            <w:b w:val="0"/>
            <w:noProof/>
          </w:rPr>
          <w:tab/>
        </w:r>
        <w:r w:rsidR="00860879" w:rsidRPr="003D0401">
          <w:rPr>
            <w:rStyle w:val="Hyperlink"/>
            <w:noProof/>
          </w:rPr>
          <w:t>'cvt' table</w:t>
        </w:r>
        <w:r w:rsidR="00860879">
          <w:rPr>
            <w:noProof/>
            <w:webHidden/>
          </w:rPr>
          <w:tab/>
        </w:r>
        <w:r w:rsidR="00860879">
          <w:rPr>
            <w:noProof/>
            <w:webHidden/>
          </w:rPr>
          <w:fldChar w:fldCharType="begin"/>
        </w:r>
        <w:r w:rsidR="00860879">
          <w:rPr>
            <w:noProof/>
            <w:webHidden/>
          </w:rPr>
          <w:instrText xml:space="preserve"> PAGEREF _Toc98438037 \h </w:instrText>
        </w:r>
        <w:r w:rsidR="00860879">
          <w:rPr>
            <w:noProof/>
            <w:webHidden/>
          </w:rPr>
        </w:r>
        <w:r w:rsidR="00860879">
          <w:rPr>
            <w:noProof/>
            <w:webHidden/>
          </w:rPr>
          <w:fldChar w:fldCharType="separate"/>
        </w:r>
        <w:r w:rsidR="00860879">
          <w:rPr>
            <w:noProof/>
            <w:webHidden/>
          </w:rPr>
          <w:t>738</w:t>
        </w:r>
        <w:r w:rsidR="00860879">
          <w:rPr>
            <w:noProof/>
            <w:webHidden/>
          </w:rPr>
          <w:fldChar w:fldCharType="end"/>
        </w:r>
      </w:hyperlink>
    </w:p>
    <w:p w14:paraId="6B544CB9" w14:textId="64C5053F" w:rsidR="00860879" w:rsidRDefault="0035319C">
      <w:pPr>
        <w:pStyle w:val="TOC2"/>
        <w:rPr>
          <w:rFonts w:asciiTheme="minorHAnsi" w:eastAsiaTheme="minorEastAsia" w:hAnsiTheme="minorHAnsi" w:cstheme="minorBidi"/>
          <w:b w:val="0"/>
          <w:noProof/>
        </w:rPr>
      </w:pPr>
      <w:hyperlink w:anchor="_Toc98438038" w:history="1">
        <w:r w:rsidR="00860879" w:rsidRPr="003D0401">
          <w:rPr>
            <w:rStyle w:val="Hyperlink"/>
            <w:noProof/>
          </w:rPr>
          <w:t>8.9</w:t>
        </w:r>
        <w:r w:rsidR="00860879">
          <w:rPr>
            <w:rFonts w:asciiTheme="minorHAnsi" w:eastAsiaTheme="minorEastAsia" w:hAnsiTheme="minorHAnsi" w:cstheme="minorBidi"/>
            <w:b w:val="0"/>
            <w:noProof/>
          </w:rPr>
          <w:tab/>
        </w:r>
        <w:r w:rsidR="00860879" w:rsidRPr="003D0401">
          <w:rPr>
            <w:rStyle w:val="Hyperlink"/>
            <w:noProof/>
          </w:rPr>
          <w:t>'fpgm' table</w:t>
        </w:r>
        <w:r w:rsidR="00860879">
          <w:rPr>
            <w:noProof/>
            <w:webHidden/>
          </w:rPr>
          <w:tab/>
        </w:r>
        <w:r w:rsidR="00860879">
          <w:rPr>
            <w:noProof/>
            <w:webHidden/>
          </w:rPr>
          <w:fldChar w:fldCharType="begin"/>
        </w:r>
        <w:r w:rsidR="00860879">
          <w:rPr>
            <w:noProof/>
            <w:webHidden/>
          </w:rPr>
          <w:instrText xml:space="preserve"> PAGEREF _Toc98438038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1C1042AE" w14:textId="5EE12DFD" w:rsidR="00860879" w:rsidRDefault="0035319C">
      <w:pPr>
        <w:pStyle w:val="TOC2"/>
        <w:rPr>
          <w:rFonts w:asciiTheme="minorHAnsi" w:eastAsiaTheme="minorEastAsia" w:hAnsiTheme="minorHAnsi" w:cstheme="minorBidi"/>
          <w:b w:val="0"/>
          <w:noProof/>
        </w:rPr>
      </w:pPr>
      <w:hyperlink w:anchor="_Toc98438039" w:history="1">
        <w:r w:rsidR="00860879" w:rsidRPr="003D0401">
          <w:rPr>
            <w:rStyle w:val="Hyperlink"/>
            <w:noProof/>
          </w:rPr>
          <w:t>8.10</w:t>
        </w:r>
        <w:r w:rsidR="00860879">
          <w:rPr>
            <w:rFonts w:asciiTheme="minorHAnsi" w:eastAsiaTheme="minorEastAsia" w:hAnsiTheme="minorHAnsi" w:cstheme="minorBidi"/>
            <w:b w:val="0"/>
            <w:noProof/>
          </w:rPr>
          <w:tab/>
        </w:r>
        <w:r w:rsidR="00860879" w:rsidRPr="003D0401">
          <w:rPr>
            <w:rStyle w:val="Hyperlink"/>
            <w:noProof/>
          </w:rPr>
          <w:t>'glyf' table</w:t>
        </w:r>
        <w:r w:rsidR="00860879">
          <w:rPr>
            <w:noProof/>
            <w:webHidden/>
          </w:rPr>
          <w:tab/>
        </w:r>
        <w:r w:rsidR="00860879">
          <w:rPr>
            <w:noProof/>
            <w:webHidden/>
          </w:rPr>
          <w:fldChar w:fldCharType="begin"/>
        </w:r>
        <w:r w:rsidR="00860879">
          <w:rPr>
            <w:noProof/>
            <w:webHidden/>
          </w:rPr>
          <w:instrText xml:space="preserve"> PAGEREF _Toc98438039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36DACF39" w14:textId="17DDD807" w:rsidR="00860879" w:rsidRDefault="0035319C">
      <w:pPr>
        <w:pStyle w:val="TOC2"/>
        <w:rPr>
          <w:rFonts w:asciiTheme="minorHAnsi" w:eastAsiaTheme="minorEastAsia" w:hAnsiTheme="minorHAnsi" w:cstheme="minorBidi"/>
          <w:b w:val="0"/>
          <w:noProof/>
        </w:rPr>
      </w:pPr>
      <w:hyperlink w:anchor="_Toc98438040" w:history="1">
        <w:r w:rsidR="00860879" w:rsidRPr="003D0401">
          <w:rPr>
            <w:rStyle w:val="Hyperlink"/>
            <w:noProof/>
          </w:rPr>
          <w:t>8.11</w:t>
        </w:r>
        <w:r w:rsidR="00860879">
          <w:rPr>
            <w:rFonts w:asciiTheme="minorHAnsi" w:eastAsiaTheme="minorEastAsia" w:hAnsiTheme="minorHAnsi" w:cstheme="minorBidi"/>
            <w:b w:val="0"/>
            <w:noProof/>
          </w:rPr>
          <w:tab/>
        </w:r>
        <w:r w:rsidR="00860879" w:rsidRPr="003D0401">
          <w:rPr>
            <w:rStyle w:val="Hyperlink"/>
            <w:noProof/>
          </w:rPr>
          <w:t>'hdmx' table</w:t>
        </w:r>
        <w:r w:rsidR="00860879">
          <w:rPr>
            <w:noProof/>
            <w:webHidden/>
          </w:rPr>
          <w:tab/>
        </w:r>
        <w:r w:rsidR="00860879">
          <w:rPr>
            <w:noProof/>
            <w:webHidden/>
          </w:rPr>
          <w:fldChar w:fldCharType="begin"/>
        </w:r>
        <w:r w:rsidR="00860879">
          <w:rPr>
            <w:noProof/>
            <w:webHidden/>
          </w:rPr>
          <w:instrText xml:space="preserve"> PAGEREF _Toc98438040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034C9886" w14:textId="1AC77CF1" w:rsidR="00860879" w:rsidRDefault="0035319C">
      <w:pPr>
        <w:pStyle w:val="TOC2"/>
        <w:rPr>
          <w:rFonts w:asciiTheme="minorHAnsi" w:eastAsiaTheme="minorEastAsia" w:hAnsiTheme="minorHAnsi" w:cstheme="minorBidi"/>
          <w:b w:val="0"/>
          <w:noProof/>
        </w:rPr>
      </w:pPr>
      <w:hyperlink w:anchor="_Toc98438041" w:history="1">
        <w:r w:rsidR="00860879" w:rsidRPr="003D0401">
          <w:rPr>
            <w:rStyle w:val="Hyperlink"/>
            <w:noProof/>
          </w:rPr>
          <w:t>8.12</w:t>
        </w:r>
        <w:r w:rsidR="00860879">
          <w:rPr>
            <w:rFonts w:asciiTheme="minorHAnsi" w:eastAsiaTheme="minorEastAsia" w:hAnsiTheme="minorHAnsi" w:cstheme="minorBidi"/>
            <w:b w:val="0"/>
            <w:noProof/>
          </w:rPr>
          <w:tab/>
        </w:r>
        <w:r w:rsidR="00860879" w:rsidRPr="003D0401">
          <w:rPr>
            <w:rStyle w:val="Hyperlink"/>
            <w:noProof/>
          </w:rPr>
          <w:t>'head' table</w:t>
        </w:r>
        <w:r w:rsidR="00860879">
          <w:rPr>
            <w:noProof/>
            <w:webHidden/>
          </w:rPr>
          <w:tab/>
        </w:r>
        <w:r w:rsidR="00860879">
          <w:rPr>
            <w:noProof/>
            <w:webHidden/>
          </w:rPr>
          <w:fldChar w:fldCharType="begin"/>
        </w:r>
        <w:r w:rsidR="00860879">
          <w:rPr>
            <w:noProof/>
            <w:webHidden/>
          </w:rPr>
          <w:instrText xml:space="preserve"> PAGEREF _Toc98438041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2C8405DA" w14:textId="19333654" w:rsidR="00860879" w:rsidRDefault="0035319C">
      <w:pPr>
        <w:pStyle w:val="TOC2"/>
        <w:rPr>
          <w:rFonts w:asciiTheme="minorHAnsi" w:eastAsiaTheme="minorEastAsia" w:hAnsiTheme="minorHAnsi" w:cstheme="minorBidi"/>
          <w:b w:val="0"/>
          <w:noProof/>
        </w:rPr>
      </w:pPr>
      <w:hyperlink w:anchor="_Toc98438042" w:history="1">
        <w:r w:rsidR="00860879" w:rsidRPr="003D0401">
          <w:rPr>
            <w:rStyle w:val="Hyperlink"/>
            <w:noProof/>
          </w:rPr>
          <w:t>8.13</w:t>
        </w:r>
        <w:r w:rsidR="00860879">
          <w:rPr>
            <w:rFonts w:asciiTheme="minorHAnsi" w:eastAsiaTheme="minorEastAsia" w:hAnsiTheme="minorHAnsi" w:cstheme="minorBidi"/>
            <w:b w:val="0"/>
            <w:noProof/>
          </w:rPr>
          <w:tab/>
        </w:r>
        <w:r w:rsidR="00860879" w:rsidRPr="003D0401">
          <w:rPr>
            <w:rStyle w:val="Hyperlink"/>
            <w:noProof/>
          </w:rPr>
          <w:t>'hhea' table</w:t>
        </w:r>
        <w:r w:rsidR="00860879">
          <w:rPr>
            <w:noProof/>
            <w:webHidden/>
          </w:rPr>
          <w:tab/>
        </w:r>
        <w:r w:rsidR="00860879">
          <w:rPr>
            <w:noProof/>
            <w:webHidden/>
          </w:rPr>
          <w:fldChar w:fldCharType="begin"/>
        </w:r>
        <w:r w:rsidR="00860879">
          <w:rPr>
            <w:noProof/>
            <w:webHidden/>
          </w:rPr>
          <w:instrText xml:space="preserve"> PAGEREF _Toc98438042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5FE14660" w14:textId="3D04DF69" w:rsidR="00860879" w:rsidRDefault="0035319C">
      <w:pPr>
        <w:pStyle w:val="TOC2"/>
        <w:rPr>
          <w:rFonts w:asciiTheme="minorHAnsi" w:eastAsiaTheme="minorEastAsia" w:hAnsiTheme="minorHAnsi" w:cstheme="minorBidi"/>
          <w:b w:val="0"/>
          <w:noProof/>
        </w:rPr>
      </w:pPr>
      <w:hyperlink w:anchor="_Toc98438043" w:history="1">
        <w:r w:rsidR="00860879" w:rsidRPr="003D0401">
          <w:rPr>
            <w:rStyle w:val="Hyperlink"/>
            <w:noProof/>
          </w:rPr>
          <w:t>8.14</w:t>
        </w:r>
        <w:r w:rsidR="00860879">
          <w:rPr>
            <w:rFonts w:asciiTheme="minorHAnsi" w:eastAsiaTheme="minorEastAsia" w:hAnsiTheme="minorHAnsi" w:cstheme="minorBidi"/>
            <w:b w:val="0"/>
            <w:noProof/>
          </w:rPr>
          <w:tab/>
        </w:r>
        <w:r w:rsidR="00860879" w:rsidRPr="003D0401">
          <w:rPr>
            <w:rStyle w:val="Hyperlink"/>
            <w:noProof/>
          </w:rPr>
          <w:t>'hmtx' table</w:t>
        </w:r>
        <w:r w:rsidR="00860879">
          <w:rPr>
            <w:noProof/>
            <w:webHidden/>
          </w:rPr>
          <w:tab/>
        </w:r>
        <w:r w:rsidR="00860879">
          <w:rPr>
            <w:noProof/>
            <w:webHidden/>
          </w:rPr>
          <w:fldChar w:fldCharType="begin"/>
        </w:r>
        <w:r w:rsidR="00860879">
          <w:rPr>
            <w:noProof/>
            <w:webHidden/>
          </w:rPr>
          <w:instrText xml:space="preserve"> PAGEREF _Toc98438043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6055BAF9" w14:textId="0677C485" w:rsidR="00860879" w:rsidRDefault="0035319C">
      <w:pPr>
        <w:pStyle w:val="TOC2"/>
        <w:rPr>
          <w:rFonts w:asciiTheme="minorHAnsi" w:eastAsiaTheme="minorEastAsia" w:hAnsiTheme="minorHAnsi" w:cstheme="minorBidi"/>
          <w:b w:val="0"/>
          <w:noProof/>
        </w:rPr>
      </w:pPr>
      <w:hyperlink w:anchor="_Toc98438044" w:history="1">
        <w:r w:rsidR="00860879" w:rsidRPr="003D0401">
          <w:rPr>
            <w:rStyle w:val="Hyperlink"/>
            <w:noProof/>
          </w:rPr>
          <w:t>8.15</w:t>
        </w:r>
        <w:r w:rsidR="00860879">
          <w:rPr>
            <w:rFonts w:asciiTheme="minorHAnsi" w:eastAsiaTheme="minorEastAsia" w:hAnsiTheme="minorHAnsi" w:cstheme="minorBidi"/>
            <w:b w:val="0"/>
            <w:noProof/>
          </w:rPr>
          <w:tab/>
        </w:r>
        <w:r w:rsidR="00860879" w:rsidRPr="003D0401">
          <w:rPr>
            <w:rStyle w:val="Hyperlink"/>
            <w:noProof/>
          </w:rPr>
          <w:t>'kern' table</w:t>
        </w:r>
        <w:r w:rsidR="00860879">
          <w:rPr>
            <w:noProof/>
            <w:webHidden/>
          </w:rPr>
          <w:tab/>
        </w:r>
        <w:r w:rsidR="00860879">
          <w:rPr>
            <w:noProof/>
            <w:webHidden/>
          </w:rPr>
          <w:fldChar w:fldCharType="begin"/>
        </w:r>
        <w:r w:rsidR="00860879">
          <w:rPr>
            <w:noProof/>
            <w:webHidden/>
          </w:rPr>
          <w:instrText xml:space="preserve"> PAGEREF _Toc98438044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53F2C416" w14:textId="0E8BAED1" w:rsidR="00860879" w:rsidRDefault="0035319C">
      <w:pPr>
        <w:pStyle w:val="TOC2"/>
        <w:rPr>
          <w:rFonts w:asciiTheme="minorHAnsi" w:eastAsiaTheme="minorEastAsia" w:hAnsiTheme="minorHAnsi" w:cstheme="minorBidi"/>
          <w:b w:val="0"/>
          <w:noProof/>
        </w:rPr>
      </w:pPr>
      <w:hyperlink w:anchor="_Toc98438045" w:history="1">
        <w:r w:rsidR="00860879" w:rsidRPr="003D0401">
          <w:rPr>
            <w:rStyle w:val="Hyperlink"/>
            <w:noProof/>
          </w:rPr>
          <w:t>8.16</w:t>
        </w:r>
        <w:r w:rsidR="00860879">
          <w:rPr>
            <w:rFonts w:asciiTheme="minorHAnsi" w:eastAsiaTheme="minorEastAsia" w:hAnsiTheme="minorHAnsi" w:cstheme="minorBidi"/>
            <w:b w:val="0"/>
            <w:noProof/>
          </w:rPr>
          <w:tab/>
        </w:r>
        <w:r w:rsidR="00860879" w:rsidRPr="003D0401">
          <w:rPr>
            <w:rStyle w:val="Hyperlink"/>
            <w:noProof/>
          </w:rPr>
          <w:t>'loca' table</w:t>
        </w:r>
        <w:r w:rsidR="00860879">
          <w:rPr>
            <w:noProof/>
            <w:webHidden/>
          </w:rPr>
          <w:tab/>
        </w:r>
        <w:r w:rsidR="00860879">
          <w:rPr>
            <w:noProof/>
            <w:webHidden/>
          </w:rPr>
          <w:fldChar w:fldCharType="begin"/>
        </w:r>
        <w:r w:rsidR="00860879">
          <w:rPr>
            <w:noProof/>
            <w:webHidden/>
          </w:rPr>
          <w:instrText xml:space="preserve"> PAGEREF _Toc98438045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235973D5" w14:textId="0B4F2260" w:rsidR="00860879" w:rsidRDefault="0035319C">
      <w:pPr>
        <w:pStyle w:val="TOC2"/>
        <w:rPr>
          <w:rFonts w:asciiTheme="minorHAnsi" w:eastAsiaTheme="minorEastAsia" w:hAnsiTheme="minorHAnsi" w:cstheme="minorBidi"/>
          <w:b w:val="0"/>
          <w:noProof/>
        </w:rPr>
      </w:pPr>
      <w:hyperlink w:anchor="_Toc98438046" w:history="1">
        <w:r w:rsidR="00860879" w:rsidRPr="003D0401">
          <w:rPr>
            <w:rStyle w:val="Hyperlink"/>
            <w:noProof/>
          </w:rPr>
          <w:t>8.17</w:t>
        </w:r>
        <w:r w:rsidR="00860879">
          <w:rPr>
            <w:rFonts w:asciiTheme="minorHAnsi" w:eastAsiaTheme="minorEastAsia" w:hAnsiTheme="minorHAnsi" w:cstheme="minorBidi"/>
            <w:b w:val="0"/>
            <w:noProof/>
          </w:rPr>
          <w:tab/>
        </w:r>
        <w:r w:rsidR="00860879" w:rsidRPr="003D0401">
          <w:rPr>
            <w:rStyle w:val="Hyperlink"/>
            <w:noProof/>
          </w:rPr>
          <w:t>'LTSH' table</w:t>
        </w:r>
        <w:r w:rsidR="00860879">
          <w:rPr>
            <w:noProof/>
            <w:webHidden/>
          </w:rPr>
          <w:tab/>
        </w:r>
        <w:r w:rsidR="00860879">
          <w:rPr>
            <w:noProof/>
            <w:webHidden/>
          </w:rPr>
          <w:fldChar w:fldCharType="begin"/>
        </w:r>
        <w:r w:rsidR="00860879">
          <w:rPr>
            <w:noProof/>
            <w:webHidden/>
          </w:rPr>
          <w:instrText xml:space="preserve"> PAGEREF _Toc98438046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39BD852D" w14:textId="0FC497D2" w:rsidR="00860879" w:rsidRDefault="0035319C">
      <w:pPr>
        <w:pStyle w:val="TOC2"/>
        <w:rPr>
          <w:rFonts w:asciiTheme="minorHAnsi" w:eastAsiaTheme="minorEastAsia" w:hAnsiTheme="minorHAnsi" w:cstheme="minorBidi"/>
          <w:b w:val="0"/>
          <w:noProof/>
        </w:rPr>
      </w:pPr>
      <w:hyperlink w:anchor="_Toc98438047" w:history="1">
        <w:r w:rsidR="00860879" w:rsidRPr="003D0401">
          <w:rPr>
            <w:rStyle w:val="Hyperlink"/>
            <w:noProof/>
          </w:rPr>
          <w:t>8.18</w:t>
        </w:r>
        <w:r w:rsidR="00860879">
          <w:rPr>
            <w:rFonts w:asciiTheme="minorHAnsi" w:eastAsiaTheme="minorEastAsia" w:hAnsiTheme="minorHAnsi" w:cstheme="minorBidi"/>
            <w:b w:val="0"/>
            <w:noProof/>
          </w:rPr>
          <w:tab/>
        </w:r>
        <w:r w:rsidR="00860879" w:rsidRPr="003D0401">
          <w:rPr>
            <w:rStyle w:val="Hyperlink"/>
            <w:noProof/>
          </w:rPr>
          <w:t>'maxp' table</w:t>
        </w:r>
        <w:r w:rsidR="00860879">
          <w:rPr>
            <w:noProof/>
            <w:webHidden/>
          </w:rPr>
          <w:tab/>
        </w:r>
        <w:r w:rsidR="00860879">
          <w:rPr>
            <w:noProof/>
            <w:webHidden/>
          </w:rPr>
          <w:fldChar w:fldCharType="begin"/>
        </w:r>
        <w:r w:rsidR="00860879">
          <w:rPr>
            <w:noProof/>
            <w:webHidden/>
          </w:rPr>
          <w:instrText xml:space="preserve"> PAGEREF _Toc98438047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36AADE2C" w14:textId="62520DF1" w:rsidR="00860879" w:rsidRDefault="0035319C">
      <w:pPr>
        <w:pStyle w:val="TOC2"/>
        <w:rPr>
          <w:rFonts w:asciiTheme="minorHAnsi" w:eastAsiaTheme="minorEastAsia" w:hAnsiTheme="minorHAnsi" w:cstheme="minorBidi"/>
          <w:b w:val="0"/>
          <w:noProof/>
        </w:rPr>
      </w:pPr>
      <w:hyperlink w:anchor="_Toc98438048" w:history="1">
        <w:r w:rsidR="00860879" w:rsidRPr="003D0401">
          <w:rPr>
            <w:rStyle w:val="Hyperlink"/>
            <w:noProof/>
          </w:rPr>
          <w:t>8.19</w:t>
        </w:r>
        <w:r w:rsidR="00860879">
          <w:rPr>
            <w:rFonts w:asciiTheme="minorHAnsi" w:eastAsiaTheme="minorEastAsia" w:hAnsiTheme="minorHAnsi" w:cstheme="minorBidi"/>
            <w:b w:val="0"/>
            <w:noProof/>
          </w:rPr>
          <w:tab/>
        </w:r>
        <w:r w:rsidR="00860879" w:rsidRPr="003D0401">
          <w:rPr>
            <w:rStyle w:val="Hyperlink"/>
            <w:noProof/>
          </w:rPr>
          <w:t>'name' table</w:t>
        </w:r>
        <w:r w:rsidR="00860879">
          <w:rPr>
            <w:noProof/>
            <w:webHidden/>
          </w:rPr>
          <w:tab/>
        </w:r>
        <w:r w:rsidR="00860879">
          <w:rPr>
            <w:noProof/>
            <w:webHidden/>
          </w:rPr>
          <w:fldChar w:fldCharType="begin"/>
        </w:r>
        <w:r w:rsidR="00860879">
          <w:rPr>
            <w:noProof/>
            <w:webHidden/>
          </w:rPr>
          <w:instrText xml:space="preserve"> PAGEREF _Toc98438048 \h </w:instrText>
        </w:r>
        <w:r w:rsidR="00860879">
          <w:rPr>
            <w:noProof/>
            <w:webHidden/>
          </w:rPr>
        </w:r>
        <w:r w:rsidR="00860879">
          <w:rPr>
            <w:noProof/>
            <w:webHidden/>
          </w:rPr>
          <w:fldChar w:fldCharType="separate"/>
        </w:r>
        <w:r w:rsidR="00860879">
          <w:rPr>
            <w:noProof/>
            <w:webHidden/>
          </w:rPr>
          <w:t>741</w:t>
        </w:r>
        <w:r w:rsidR="00860879">
          <w:rPr>
            <w:noProof/>
            <w:webHidden/>
          </w:rPr>
          <w:fldChar w:fldCharType="end"/>
        </w:r>
      </w:hyperlink>
    </w:p>
    <w:p w14:paraId="541A1B1F" w14:textId="7E1EAE9D" w:rsidR="00860879" w:rsidRDefault="0035319C">
      <w:pPr>
        <w:pStyle w:val="TOC2"/>
        <w:rPr>
          <w:rFonts w:asciiTheme="minorHAnsi" w:eastAsiaTheme="minorEastAsia" w:hAnsiTheme="minorHAnsi" w:cstheme="minorBidi"/>
          <w:b w:val="0"/>
          <w:noProof/>
        </w:rPr>
      </w:pPr>
      <w:hyperlink w:anchor="_Toc98438049" w:history="1">
        <w:r w:rsidR="00860879" w:rsidRPr="003D0401">
          <w:rPr>
            <w:rStyle w:val="Hyperlink"/>
            <w:noProof/>
          </w:rPr>
          <w:t>8.20</w:t>
        </w:r>
        <w:r w:rsidR="00860879">
          <w:rPr>
            <w:rFonts w:asciiTheme="minorHAnsi" w:eastAsiaTheme="minorEastAsia" w:hAnsiTheme="minorHAnsi" w:cstheme="minorBidi"/>
            <w:b w:val="0"/>
            <w:noProof/>
          </w:rPr>
          <w:tab/>
        </w:r>
        <w:r w:rsidR="00860879" w:rsidRPr="003D0401">
          <w:rPr>
            <w:rStyle w:val="Hyperlink"/>
            <w:noProof/>
          </w:rPr>
          <w:t>'OS/2' table</w:t>
        </w:r>
        <w:r w:rsidR="00860879">
          <w:rPr>
            <w:noProof/>
            <w:webHidden/>
          </w:rPr>
          <w:tab/>
        </w:r>
        <w:r w:rsidR="00860879">
          <w:rPr>
            <w:noProof/>
            <w:webHidden/>
          </w:rPr>
          <w:fldChar w:fldCharType="begin"/>
        </w:r>
        <w:r w:rsidR="00860879">
          <w:rPr>
            <w:noProof/>
            <w:webHidden/>
          </w:rPr>
          <w:instrText xml:space="preserve"> PAGEREF _Toc98438049 \h </w:instrText>
        </w:r>
        <w:r w:rsidR="00860879">
          <w:rPr>
            <w:noProof/>
            <w:webHidden/>
          </w:rPr>
        </w:r>
        <w:r w:rsidR="00860879">
          <w:rPr>
            <w:noProof/>
            <w:webHidden/>
          </w:rPr>
          <w:fldChar w:fldCharType="separate"/>
        </w:r>
        <w:r w:rsidR="00860879">
          <w:rPr>
            <w:noProof/>
            <w:webHidden/>
          </w:rPr>
          <w:t>743</w:t>
        </w:r>
        <w:r w:rsidR="00860879">
          <w:rPr>
            <w:noProof/>
            <w:webHidden/>
          </w:rPr>
          <w:fldChar w:fldCharType="end"/>
        </w:r>
      </w:hyperlink>
    </w:p>
    <w:p w14:paraId="088F45A3" w14:textId="348689CE" w:rsidR="00860879" w:rsidRDefault="0035319C">
      <w:pPr>
        <w:pStyle w:val="TOC2"/>
        <w:rPr>
          <w:rFonts w:asciiTheme="minorHAnsi" w:eastAsiaTheme="minorEastAsia" w:hAnsiTheme="minorHAnsi" w:cstheme="minorBidi"/>
          <w:b w:val="0"/>
          <w:noProof/>
        </w:rPr>
      </w:pPr>
      <w:hyperlink w:anchor="_Toc98438051" w:history="1">
        <w:r w:rsidR="00860879" w:rsidRPr="003D0401">
          <w:rPr>
            <w:rStyle w:val="Hyperlink"/>
            <w:noProof/>
          </w:rPr>
          <w:t>8.21</w:t>
        </w:r>
        <w:r w:rsidR="00860879">
          <w:rPr>
            <w:rFonts w:asciiTheme="minorHAnsi" w:eastAsiaTheme="minorEastAsia" w:hAnsiTheme="minorHAnsi" w:cstheme="minorBidi"/>
            <w:b w:val="0"/>
            <w:noProof/>
          </w:rPr>
          <w:tab/>
        </w:r>
        <w:r w:rsidR="00860879" w:rsidRPr="003D0401">
          <w:rPr>
            <w:rStyle w:val="Hyperlink"/>
            <w:noProof/>
          </w:rPr>
          <w:t>'post' table</w:t>
        </w:r>
        <w:r w:rsidR="00860879">
          <w:rPr>
            <w:noProof/>
            <w:webHidden/>
          </w:rPr>
          <w:tab/>
        </w:r>
        <w:r w:rsidR="00860879">
          <w:rPr>
            <w:noProof/>
            <w:webHidden/>
          </w:rPr>
          <w:fldChar w:fldCharType="begin"/>
        </w:r>
        <w:r w:rsidR="00860879">
          <w:rPr>
            <w:noProof/>
            <w:webHidden/>
          </w:rPr>
          <w:instrText xml:space="preserve"> PAGEREF _Toc98438051 \h </w:instrText>
        </w:r>
        <w:r w:rsidR="00860879">
          <w:rPr>
            <w:noProof/>
            <w:webHidden/>
          </w:rPr>
        </w:r>
        <w:r w:rsidR="00860879">
          <w:rPr>
            <w:noProof/>
            <w:webHidden/>
          </w:rPr>
          <w:fldChar w:fldCharType="separate"/>
        </w:r>
        <w:r w:rsidR="00860879">
          <w:rPr>
            <w:noProof/>
            <w:webHidden/>
          </w:rPr>
          <w:t>744</w:t>
        </w:r>
        <w:r w:rsidR="00860879">
          <w:rPr>
            <w:noProof/>
            <w:webHidden/>
          </w:rPr>
          <w:fldChar w:fldCharType="end"/>
        </w:r>
      </w:hyperlink>
    </w:p>
    <w:p w14:paraId="7B6F3BBA" w14:textId="2F8B20FE" w:rsidR="00860879" w:rsidRDefault="0035319C">
      <w:pPr>
        <w:pStyle w:val="TOC2"/>
        <w:rPr>
          <w:rFonts w:asciiTheme="minorHAnsi" w:eastAsiaTheme="minorEastAsia" w:hAnsiTheme="minorHAnsi" w:cstheme="minorBidi"/>
          <w:b w:val="0"/>
          <w:noProof/>
        </w:rPr>
      </w:pPr>
      <w:hyperlink w:anchor="_Toc98438052" w:history="1">
        <w:r w:rsidR="00860879" w:rsidRPr="003D0401">
          <w:rPr>
            <w:rStyle w:val="Hyperlink"/>
            <w:noProof/>
          </w:rPr>
          <w:t>8.22</w:t>
        </w:r>
        <w:r w:rsidR="00860879">
          <w:rPr>
            <w:rFonts w:asciiTheme="minorHAnsi" w:eastAsiaTheme="minorEastAsia" w:hAnsiTheme="minorHAnsi" w:cstheme="minorBidi"/>
            <w:b w:val="0"/>
            <w:noProof/>
          </w:rPr>
          <w:tab/>
        </w:r>
        <w:r w:rsidR="00860879" w:rsidRPr="003D0401">
          <w:rPr>
            <w:rStyle w:val="Hyperlink"/>
            <w:noProof/>
          </w:rPr>
          <w:t>'prep' table</w:t>
        </w:r>
        <w:r w:rsidR="00860879">
          <w:rPr>
            <w:noProof/>
            <w:webHidden/>
          </w:rPr>
          <w:tab/>
        </w:r>
        <w:r w:rsidR="00860879">
          <w:rPr>
            <w:noProof/>
            <w:webHidden/>
          </w:rPr>
          <w:fldChar w:fldCharType="begin"/>
        </w:r>
        <w:r w:rsidR="00860879">
          <w:rPr>
            <w:noProof/>
            <w:webHidden/>
          </w:rPr>
          <w:instrText xml:space="preserve"> PAGEREF _Toc98438052 \h </w:instrText>
        </w:r>
        <w:r w:rsidR="00860879">
          <w:rPr>
            <w:noProof/>
            <w:webHidden/>
          </w:rPr>
        </w:r>
        <w:r w:rsidR="00860879">
          <w:rPr>
            <w:noProof/>
            <w:webHidden/>
          </w:rPr>
          <w:fldChar w:fldCharType="separate"/>
        </w:r>
        <w:r w:rsidR="00860879">
          <w:rPr>
            <w:noProof/>
            <w:webHidden/>
          </w:rPr>
          <w:t>744</w:t>
        </w:r>
        <w:r w:rsidR="00860879">
          <w:rPr>
            <w:noProof/>
            <w:webHidden/>
          </w:rPr>
          <w:fldChar w:fldCharType="end"/>
        </w:r>
      </w:hyperlink>
    </w:p>
    <w:p w14:paraId="755353A4" w14:textId="1CDE5973" w:rsidR="00860879" w:rsidRDefault="0035319C">
      <w:pPr>
        <w:pStyle w:val="TOC2"/>
        <w:rPr>
          <w:rFonts w:asciiTheme="minorHAnsi" w:eastAsiaTheme="minorEastAsia" w:hAnsiTheme="minorHAnsi" w:cstheme="minorBidi"/>
          <w:b w:val="0"/>
          <w:noProof/>
        </w:rPr>
      </w:pPr>
      <w:hyperlink w:anchor="_Toc98438053" w:history="1">
        <w:r w:rsidR="00860879" w:rsidRPr="003D0401">
          <w:rPr>
            <w:rStyle w:val="Hyperlink"/>
            <w:noProof/>
          </w:rPr>
          <w:t>8.23</w:t>
        </w:r>
        <w:r w:rsidR="00860879">
          <w:rPr>
            <w:rFonts w:asciiTheme="minorHAnsi" w:eastAsiaTheme="minorEastAsia" w:hAnsiTheme="minorHAnsi" w:cstheme="minorBidi"/>
            <w:b w:val="0"/>
            <w:noProof/>
          </w:rPr>
          <w:tab/>
        </w:r>
        <w:r w:rsidR="00860879" w:rsidRPr="003D0401">
          <w:rPr>
            <w:rStyle w:val="Hyperlink"/>
            <w:noProof/>
          </w:rPr>
          <w:t>'VDMX' table</w:t>
        </w:r>
        <w:r w:rsidR="00860879">
          <w:rPr>
            <w:noProof/>
            <w:webHidden/>
          </w:rPr>
          <w:tab/>
        </w:r>
        <w:r w:rsidR="00860879">
          <w:rPr>
            <w:noProof/>
            <w:webHidden/>
          </w:rPr>
          <w:fldChar w:fldCharType="begin"/>
        </w:r>
        <w:r w:rsidR="00860879">
          <w:rPr>
            <w:noProof/>
            <w:webHidden/>
          </w:rPr>
          <w:instrText xml:space="preserve"> PAGEREF _Toc98438053 \h </w:instrText>
        </w:r>
        <w:r w:rsidR="00860879">
          <w:rPr>
            <w:noProof/>
            <w:webHidden/>
          </w:rPr>
        </w:r>
        <w:r w:rsidR="00860879">
          <w:rPr>
            <w:noProof/>
            <w:webHidden/>
          </w:rPr>
          <w:fldChar w:fldCharType="separate"/>
        </w:r>
        <w:r w:rsidR="00860879">
          <w:rPr>
            <w:noProof/>
            <w:webHidden/>
          </w:rPr>
          <w:t>744</w:t>
        </w:r>
        <w:r w:rsidR="00860879">
          <w:rPr>
            <w:noProof/>
            <w:webHidden/>
          </w:rPr>
          <w:fldChar w:fldCharType="end"/>
        </w:r>
      </w:hyperlink>
    </w:p>
    <w:p w14:paraId="18BCAB33" w14:textId="51C7FDE8" w:rsidR="00860879" w:rsidRDefault="0035319C">
      <w:pPr>
        <w:pStyle w:val="TOC2"/>
        <w:rPr>
          <w:rFonts w:asciiTheme="minorHAnsi" w:eastAsiaTheme="minorEastAsia" w:hAnsiTheme="minorHAnsi" w:cstheme="minorBidi"/>
          <w:b w:val="0"/>
          <w:noProof/>
        </w:rPr>
      </w:pPr>
      <w:hyperlink w:anchor="_Toc98438054" w:history="1">
        <w:r w:rsidR="00860879" w:rsidRPr="003D0401">
          <w:rPr>
            <w:rStyle w:val="Hyperlink"/>
            <w:noProof/>
          </w:rPr>
          <w:t>8.24</w:t>
        </w:r>
        <w:r w:rsidR="00860879">
          <w:rPr>
            <w:rFonts w:asciiTheme="minorHAnsi" w:eastAsiaTheme="minorEastAsia" w:hAnsiTheme="minorHAnsi" w:cstheme="minorBidi"/>
            <w:b w:val="0"/>
            <w:noProof/>
          </w:rPr>
          <w:tab/>
        </w:r>
        <w:r w:rsidR="00860879" w:rsidRPr="003D0401">
          <w:rPr>
            <w:rStyle w:val="Hyperlink"/>
            <w:noProof/>
          </w:rPr>
          <w:t>TrueType Collections</w:t>
        </w:r>
        <w:r w:rsidR="00860879">
          <w:rPr>
            <w:noProof/>
            <w:webHidden/>
          </w:rPr>
          <w:tab/>
        </w:r>
        <w:r w:rsidR="00860879">
          <w:rPr>
            <w:noProof/>
            <w:webHidden/>
          </w:rPr>
          <w:fldChar w:fldCharType="begin"/>
        </w:r>
        <w:r w:rsidR="00860879">
          <w:rPr>
            <w:noProof/>
            <w:webHidden/>
          </w:rPr>
          <w:instrText xml:space="preserve"> PAGEREF _Toc98438054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1900774E" w14:textId="468FFC2C" w:rsidR="00860879" w:rsidRDefault="0035319C">
      <w:pPr>
        <w:pStyle w:val="TOC1"/>
        <w:rPr>
          <w:rFonts w:asciiTheme="minorHAnsi" w:eastAsiaTheme="minorEastAsia" w:hAnsiTheme="minorHAnsi" w:cstheme="minorBidi"/>
          <w:b w:val="0"/>
          <w:noProof/>
        </w:rPr>
      </w:pPr>
      <w:hyperlink w:anchor="_Toc98438055" w:history="1">
        <w:r w:rsidR="00860879" w:rsidRPr="003D0401">
          <w:rPr>
            <w:rStyle w:val="Hyperlink"/>
            <w:noProof/>
          </w:rPr>
          <w:t>9</w:t>
        </w:r>
        <w:r w:rsidR="00860879">
          <w:rPr>
            <w:rFonts w:asciiTheme="minorHAnsi" w:eastAsiaTheme="minorEastAsia" w:hAnsiTheme="minorHAnsi" w:cstheme="minorBidi"/>
            <w:b w:val="0"/>
            <w:noProof/>
          </w:rPr>
          <w:tab/>
        </w:r>
        <w:r w:rsidR="00860879" w:rsidRPr="003D0401">
          <w:rPr>
            <w:rStyle w:val="Hyperlink"/>
            <w:noProof/>
          </w:rPr>
          <w:t>General recommendations</w:t>
        </w:r>
        <w:r w:rsidR="00860879">
          <w:rPr>
            <w:noProof/>
            <w:webHidden/>
          </w:rPr>
          <w:tab/>
        </w:r>
        <w:r w:rsidR="00860879">
          <w:rPr>
            <w:noProof/>
            <w:webHidden/>
          </w:rPr>
          <w:fldChar w:fldCharType="begin"/>
        </w:r>
        <w:r w:rsidR="00860879">
          <w:rPr>
            <w:noProof/>
            <w:webHidden/>
          </w:rPr>
          <w:instrText xml:space="preserve"> PAGEREF _Toc98438055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41EDB285" w14:textId="6141494E" w:rsidR="00860879" w:rsidRDefault="0035319C">
      <w:pPr>
        <w:pStyle w:val="TOC2"/>
        <w:rPr>
          <w:rFonts w:asciiTheme="minorHAnsi" w:eastAsiaTheme="minorEastAsia" w:hAnsiTheme="minorHAnsi" w:cstheme="minorBidi"/>
          <w:b w:val="0"/>
          <w:noProof/>
        </w:rPr>
      </w:pPr>
      <w:hyperlink w:anchor="_Toc98438056" w:history="1">
        <w:r w:rsidR="00860879" w:rsidRPr="003D0401">
          <w:rPr>
            <w:rStyle w:val="Hyperlink"/>
            <w:noProof/>
          </w:rPr>
          <w:t>9.1</w:t>
        </w:r>
        <w:r w:rsidR="00860879">
          <w:rPr>
            <w:rFonts w:asciiTheme="minorHAnsi" w:eastAsiaTheme="minorEastAsia" w:hAnsiTheme="minorHAnsi" w:cstheme="minorBidi"/>
            <w:b w:val="0"/>
            <w:noProof/>
          </w:rPr>
          <w:tab/>
        </w:r>
        <w:r w:rsidR="00860879" w:rsidRPr="003D0401">
          <w:rPr>
            <w:rStyle w:val="Hyperlink"/>
            <w:noProof/>
          </w:rPr>
          <w:t>Optimized table ordering</w:t>
        </w:r>
        <w:r w:rsidR="00860879">
          <w:rPr>
            <w:noProof/>
            <w:webHidden/>
          </w:rPr>
          <w:tab/>
        </w:r>
        <w:r w:rsidR="00860879">
          <w:rPr>
            <w:noProof/>
            <w:webHidden/>
          </w:rPr>
          <w:fldChar w:fldCharType="begin"/>
        </w:r>
        <w:r w:rsidR="00860879">
          <w:rPr>
            <w:noProof/>
            <w:webHidden/>
          </w:rPr>
          <w:instrText xml:space="preserve"> PAGEREF _Toc98438056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56E66138" w14:textId="33AE73F3" w:rsidR="00860879" w:rsidRDefault="0035319C">
      <w:pPr>
        <w:pStyle w:val="TOC2"/>
        <w:rPr>
          <w:rFonts w:asciiTheme="minorHAnsi" w:eastAsiaTheme="minorEastAsia" w:hAnsiTheme="minorHAnsi" w:cstheme="minorBidi"/>
          <w:b w:val="0"/>
          <w:noProof/>
        </w:rPr>
      </w:pPr>
      <w:hyperlink w:anchor="_Toc98438057" w:history="1">
        <w:r w:rsidR="00860879" w:rsidRPr="003D0401">
          <w:rPr>
            <w:rStyle w:val="Hyperlink"/>
            <w:noProof/>
          </w:rPr>
          <w:t>9.2</w:t>
        </w:r>
        <w:r w:rsidR="00860879">
          <w:rPr>
            <w:rFonts w:asciiTheme="minorHAnsi" w:eastAsiaTheme="minorEastAsia" w:hAnsiTheme="minorHAnsi" w:cstheme="minorBidi"/>
            <w:b w:val="0"/>
            <w:noProof/>
          </w:rPr>
          <w:tab/>
        </w:r>
        <w:r w:rsidR="00860879" w:rsidRPr="003D0401">
          <w:rPr>
            <w:rStyle w:val="Hyperlink"/>
            <w:noProof/>
          </w:rPr>
          <w:t>Non-standard (Symbol) fonts</w:t>
        </w:r>
        <w:r w:rsidR="00860879">
          <w:rPr>
            <w:noProof/>
            <w:webHidden/>
          </w:rPr>
          <w:tab/>
        </w:r>
        <w:r w:rsidR="00860879">
          <w:rPr>
            <w:noProof/>
            <w:webHidden/>
          </w:rPr>
          <w:fldChar w:fldCharType="begin"/>
        </w:r>
        <w:r w:rsidR="00860879">
          <w:rPr>
            <w:noProof/>
            <w:webHidden/>
          </w:rPr>
          <w:instrText xml:space="preserve"> PAGEREF _Toc98438057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5F2C976E" w14:textId="0D28F697" w:rsidR="00860879" w:rsidRDefault="0035319C">
      <w:pPr>
        <w:pStyle w:val="TOC2"/>
        <w:rPr>
          <w:rFonts w:asciiTheme="minorHAnsi" w:eastAsiaTheme="minorEastAsia" w:hAnsiTheme="minorHAnsi" w:cstheme="minorBidi"/>
          <w:b w:val="0"/>
          <w:noProof/>
        </w:rPr>
      </w:pPr>
      <w:hyperlink w:anchor="_Toc98438058" w:history="1">
        <w:r w:rsidR="00860879" w:rsidRPr="003D0401">
          <w:rPr>
            <w:rStyle w:val="Hyperlink"/>
            <w:noProof/>
          </w:rPr>
          <w:t>9.3</w:t>
        </w:r>
        <w:r w:rsidR="00860879">
          <w:rPr>
            <w:rFonts w:asciiTheme="minorHAnsi" w:eastAsiaTheme="minorEastAsia" w:hAnsiTheme="minorHAnsi" w:cstheme="minorBidi"/>
            <w:b w:val="0"/>
            <w:noProof/>
          </w:rPr>
          <w:tab/>
        </w:r>
        <w:r w:rsidR="00860879" w:rsidRPr="003D0401">
          <w:rPr>
            <w:rStyle w:val="Hyperlink"/>
            <w:noProof/>
          </w:rPr>
          <w:t>Baseline to baseline distances</w:t>
        </w:r>
        <w:r w:rsidR="00860879">
          <w:rPr>
            <w:noProof/>
            <w:webHidden/>
          </w:rPr>
          <w:tab/>
        </w:r>
        <w:r w:rsidR="00860879">
          <w:rPr>
            <w:noProof/>
            <w:webHidden/>
          </w:rPr>
          <w:fldChar w:fldCharType="begin"/>
        </w:r>
        <w:r w:rsidR="00860879">
          <w:rPr>
            <w:noProof/>
            <w:webHidden/>
          </w:rPr>
          <w:instrText xml:space="preserve"> PAGEREF _Toc98438058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4CBA3AFD" w14:textId="4150F45C" w:rsidR="00860879" w:rsidRDefault="0035319C">
      <w:pPr>
        <w:pStyle w:val="TOC2"/>
        <w:rPr>
          <w:rFonts w:asciiTheme="minorHAnsi" w:eastAsiaTheme="minorEastAsia" w:hAnsiTheme="minorHAnsi" w:cstheme="minorBidi"/>
          <w:b w:val="0"/>
          <w:noProof/>
        </w:rPr>
      </w:pPr>
      <w:hyperlink w:anchor="_Toc98438059" w:history="1">
        <w:r w:rsidR="00860879" w:rsidRPr="003D0401">
          <w:rPr>
            <w:rStyle w:val="Hyperlink"/>
            <w:noProof/>
          </w:rPr>
          <w:t>9.4</w:t>
        </w:r>
        <w:r w:rsidR="00860879">
          <w:rPr>
            <w:rFonts w:asciiTheme="minorHAnsi" w:eastAsiaTheme="minorEastAsia" w:hAnsiTheme="minorHAnsi" w:cstheme="minorBidi"/>
            <w:b w:val="0"/>
            <w:noProof/>
          </w:rPr>
          <w:tab/>
        </w:r>
        <w:r w:rsidR="00860879" w:rsidRPr="003D0401">
          <w:rPr>
            <w:rStyle w:val="Hyperlink"/>
            <w:noProof/>
          </w:rPr>
          <w:t>Style bits</w:t>
        </w:r>
        <w:r w:rsidR="00860879">
          <w:rPr>
            <w:noProof/>
            <w:webHidden/>
          </w:rPr>
          <w:tab/>
        </w:r>
        <w:r w:rsidR="00860879">
          <w:rPr>
            <w:noProof/>
            <w:webHidden/>
          </w:rPr>
          <w:fldChar w:fldCharType="begin"/>
        </w:r>
        <w:r w:rsidR="00860879">
          <w:rPr>
            <w:noProof/>
            <w:webHidden/>
          </w:rPr>
          <w:instrText xml:space="preserve"> PAGEREF _Toc98438059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1F75E88F" w14:textId="297CFBCD" w:rsidR="00860879" w:rsidRDefault="0035319C">
      <w:pPr>
        <w:pStyle w:val="TOC2"/>
        <w:rPr>
          <w:rFonts w:asciiTheme="minorHAnsi" w:eastAsiaTheme="minorEastAsia" w:hAnsiTheme="minorHAnsi" w:cstheme="minorBidi"/>
          <w:b w:val="0"/>
          <w:noProof/>
        </w:rPr>
      </w:pPr>
      <w:hyperlink w:anchor="_Toc98438060" w:history="1">
        <w:r w:rsidR="00860879" w:rsidRPr="003D0401">
          <w:rPr>
            <w:rStyle w:val="Hyperlink"/>
            <w:noProof/>
          </w:rPr>
          <w:t>9.5</w:t>
        </w:r>
        <w:r w:rsidR="00860879">
          <w:rPr>
            <w:rFonts w:asciiTheme="minorHAnsi" w:eastAsiaTheme="minorEastAsia" w:hAnsiTheme="minorHAnsi" w:cstheme="minorBidi"/>
            <w:b w:val="0"/>
            <w:noProof/>
          </w:rPr>
          <w:tab/>
        </w:r>
        <w:r w:rsidR="00860879" w:rsidRPr="003D0401">
          <w:rPr>
            <w:rStyle w:val="Hyperlink"/>
            <w:noProof/>
          </w:rPr>
          <w:t>Drop-out control</w:t>
        </w:r>
        <w:r w:rsidR="00860879">
          <w:rPr>
            <w:noProof/>
            <w:webHidden/>
          </w:rPr>
          <w:tab/>
        </w:r>
        <w:r w:rsidR="00860879">
          <w:rPr>
            <w:noProof/>
            <w:webHidden/>
          </w:rPr>
          <w:fldChar w:fldCharType="begin"/>
        </w:r>
        <w:r w:rsidR="00860879">
          <w:rPr>
            <w:noProof/>
            <w:webHidden/>
          </w:rPr>
          <w:instrText xml:space="preserve"> PAGEREF _Toc98438060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096777F7" w14:textId="3AB0C66C" w:rsidR="00860879" w:rsidRDefault="0035319C">
      <w:pPr>
        <w:pStyle w:val="TOC2"/>
        <w:rPr>
          <w:rFonts w:asciiTheme="minorHAnsi" w:eastAsiaTheme="minorEastAsia" w:hAnsiTheme="minorHAnsi" w:cstheme="minorBidi"/>
          <w:b w:val="0"/>
          <w:noProof/>
        </w:rPr>
      </w:pPr>
      <w:hyperlink w:anchor="_Toc98438061" w:history="1">
        <w:r w:rsidR="00860879" w:rsidRPr="003D0401">
          <w:rPr>
            <w:rStyle w:val="Hyperlink"/>
            <w:noProof/>
          </w:rPr>
          <w:t>9.6</w:t>
        </w:r>
        <w:r w:rsidR="00860879">
          <w:rPr>
            <w:rFonts w:asciiTheme="minorHAnsi" w:eastAsiaTheme="minorEastAsia" w:hAnsiTheme="minorHAnsi" w:cstheme="minorBidi"/>
            <w:b w:val="0"/>
            <w:noProof/>
          </w:rPr>
          <w:tab/>
        </w:r>
        <w:r w:rsidR="00860879" w:rsidRPr="003D0401">
          <w:rPr>
            <w:rStyle w:val="Hyperlink"/>
            <w:noProof/>
          </w:rPr>
          <w:t>Embedded bitmaps</w:t>
        </w:r>
        <w:r w:rsidR="00860879">
          <w:rPr>
            <w:noProof/>
            <w:webHidden/>
          </w:rPr>
          <w:tab/>
        </w:r>
        <w:r w:rsidR="00860879">
          <w:rPr>
            <w:noProof/>
            <w:webHidden/>
          </w:rPr>
          <w:fldChar w:fldCharType="begin"/>
        </w:r>
        <w:r w:rsidR="00860879">
          <w:rPr>
            <w:noProof/>
            <w:webHidden/>
          </w:rPr>
          <w:instrText xml:space="preserve"> PAGEREF _Toc98438061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6171F32E" w14:textId="5FA8A2B9" w:rsidR="00860879" w:rsidRDefault="0035319C">
      <w:pPr>
        <w:pStyle w:val="TOC2"/>
        <w:rPr>
          <w:rFonts w:asciiTheme="minorHAnsi" w:eastAsiaTheme="minorEastAsia" w:hAnsiTheme="minorHAnsi" w:cstheme="minorBidi"/>
          <w:b w:val="0"/>
          <w:noProof/>
        </w:rPr>
      </w:pPr>
      <w:hyperlink w:anchor="_Toc98438062" w:history="1">
        <w:r w:rsidR="00860879" w:rsidRPr="003D0401">
          <w:rPr>
            <w:rStyle w:val="Hyperlink"/>
            <w:noProof/>
          </w:rPr>
          <w:t>9.7</w:t>
        </w:r>
        <w:r w:rsidR="00860879">
          <w:rPr>
            <w:rFonts w:asciiTheme="minorHAnsi" w:eastAsiaTheme="minorEastAsia" w:hAnsiTheme="minorHAnsi" w:cstheme="minorBidi"/>
            <w:b w:val="0"/>
            <w:noProof/>
          </w:rPr>
          <w:tab/>
        </w:r>
        <w:r w:rsidR="00860879" w:rsidRPr="003D0401">
          <w:rPr>
            <w:rStyle w:val="Hyperlink"/>
            <w:noProof/>
          </w:rPr>
          <w:t>OFF CJK font guidelines</w:t>
        </w:r>
        <w:r w:rsidR="00860879">
          <w:rPr>
            <w:noProof/>
            <w:webHidden/>
          </w:rPr>
          <w:tab/>
        </w:r>
        <w:r w:rsidR="00860879">
          <w:rPr>
            <w:noProof/>
            <w:webHidden/>
          </w:rPr>
          <w:fldChar w:fldCharType="begin"/>
        </w:r>
        <w:r w:rsidR="00860879">
          <w:rPr>
            <w:noProof/>
            <w:webHidden/>
          </w:rPr>
          <w:instrText xml:space="preserve"> PAGEREF _Toc98438062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6B8B0B3E" w14:textId="7D023EEB" w:rsidR="00860879" w:rsidRDefault="0035319C">
      <w:pPr>
        <w:pStyle w:val="TOC2"/>
        <w:rPr>
          <w:rFonts w:asciiTheme="minorHAnsi" w:eastAsiaTheme="minorEastAsia" w:hAnsiTheme="minorHAnsi" w:cstheme="minorBidi"/>
          <w:b w:val="0"/>
          <w:noProof/>
        </w:rPr>
      </w:pPr>
      <w:hyperlink w:anchor="_Toc98438063" w:history="1">
        <w:r w:rsidR="00860879" w:rsidRPr="003D0401">
          <w:rPr>
            <w:rStyle w:val="Hyperlink"/>
            <w:noProof/>
          </w:rPr>
          <w:t>9.8</w:t>
        </w:r>
        <w:r w:rsidR="00860879">
          <w:rPr>
            <w:rFonts w:asciiTheme="minorHAnsi" w:eastAsiaTheme="minorEastAsia" w:hAnsiTheme="minorHAnsi" w:cstheme="minorBidi"/>
            <w:b w:val="0"/>
            <w:noProof/>
          </w:rPr>
          <w:tab/>
        </w:r>
        <w:r w:rsidR="00860879" w:rsidRPr="003D0401">
          <w:rPr>
            <w:rStyle w:val="Hyperlink"/>
            <w:noProof/>
          </w:rPr>
          <w:t>Stroke reduction in variable fonts</w:t>
        </w:r>
        <w:r w:rsidR="00860879">
          <w:rPr>
            <w:noProof/>
            <w:webHidden/>
          </w:rPr>
          <w:tab/>
        </w:r>
        <w:r w:rsidR="00860879">
          <w:rPr>
            <w:noProof/>
            <w:webHidden/>
          </w:rPr>
          <w:fldChar w:fldCharType="begin"/>
        </w:r>
        <w:r w:rsidR="00860879">
          <w:rPr>
            <w:noProof/>
            <w:webHidden/>
          </w:rPr>
          <w:instrText xml:space="preserve"> PAGEREF _Toc98438063 \h </w:instrText>
        </w:r>
        <w:r w:rsidR="00860879">
          <w:rPr>
            <w:noProof/>
            <w:webHidden/>
          </w:rPr>
        </w:r>
        <w:r w:rsidR="00860879">
          <w:rPr>
            <w:noProof/>
            <w:webHidden/>
          </w:rPr>
          <w:fldChar w:fldCharType="separate"/>
        </w:r>
        <w:r w:rsidR="00860879">
          <w:rPr>
            <w:noProof/>
            <w:webHidden/>
          </w:rPr>
          <w:t>748</w:t>
        </w:r>
        <w:r w:rsidR="00860879">
          <w:rPr>
            <w:noProof/>
            <w:webHidden/>
          </w:rPr>
          <w:fldChar w:fldCharType="end"/>
        </w:r>
      </w:hyperlink>
    </w:p>
    <w:p w14:paraId="503B3A11" w14:textId="73F90E47" w:rsidR="00860879" w:rsidRDefault="0035319C">
      <w:pPr>
        <w:pStyle w:val="TOC2"/>
        <w:rPr>
          <w:rFonts w:asciiTheme="minorHAnsi" w:eastAsiaTheme="minorEastAsia" w:hAnsiTheme="minorHAnsi" w:cstheme="minorBidi"/>
          <w:b w:val="0"/>
          <w:noProof/>
        </w:rPr>
      </w:pPr>
      <w:hyperlink w:anchor="_Toc98438064" w:history="1">
        <w:r w:rsidR="00860879" w:rsidRPr="003D0401">
          <w:rPr>
            <w:rStyle w:val="Hyperlink"/>
            <w:noProof/>
          </w:rPr>
          <w:t>9.9</w:t>
        </w:r>
        <w:r w:rsidR="00860879">
          <w:rPr>
            <w:rFonts w:asciiTheme="minorHAnsi" w:eastAsiaTheme="minorEastAsia" w:hAnsiTheme="minorHAnsi" w:cstheme="minorBidi"/>
            <w:b w:val="0"/>
            <w:noProof/>
          </w:rPr>
          <w:tab/>
        </w:r>
        <w:r w:rsidR="00860879" w:rsidRPr="003D0401">
          <w:rPr>
            <w:rStyle w:val="Hyperlink"/>
            <w:noProof/>
          </w:rPr>
          <w:t>Families with optical size variants</w:t>
        </w:r>
        <w:r w:rsidR="00860879">
          <w:rPr>
            <w:noProof/>
            <w:webHidden/>
          </w:rPr>
          <w:tab/>
        </w:r>
        <w:r w:rsidR="00860879">
          <w:rPr>
            <w:noProof/>
            <w:webHidden/>
          </w:rPr>
          <w:fldChar w:fldCharType="begin"/>
        </w:r>
        <w:r w:rsidR="00860879">
          <w:rPr>
            <w:noProof/>
            <w:webHidden/>
          </w:rPr>
          <w:instrText xml:space="preserve"> PAGEREF _Toc98438064 \h </w:instrText>
        </w:r>
        <w:r w:rsidR="00860879">
          <w:rPr>
            <w:noProof/>
            <w:webHidden/>
          </w:rPr>
        </w:r>
        <w:r w:rsidR="00860879">
          <w:rPr>
            <w:noProof/>
            <w:webHidden/>
          </w:rPr>
          <w:fldChar w:fldCharType="separate"/>
        </w:r>
        <w:r w:rsidR="00860879">
          <w:rPr>
            <w:noProof/>
            <w:webHidden/>
          </w:rPr>
          <w:t>748</w:t>
        </w:r>
        <w:r w:rsidR="00860879">
          <w:rPr>
            <w:noProof/>
            <w:webHidden/>
          </w:rPr>
          <w:fldChar w:fldCharType="end"/>
        </w:r>
      </w:hyperlink>
    </w:p>
    <w:p w14:paraId="0B2F716D" w14:textId="343781C4" w:rsidR="00860879" w:rsidRDefault="0035319C">
      <w:pPr>
        <w:pStyle w:val="TOC1"/>
        <w:rPr>
          <w:rFonts w:asciiTheme="minorHAnsi" w:eastAsiaTheme="minorEastAsia" w:hAnsiTheme="minorHAnsi" w:cstheme="minorBidi"/>
          <w:b w:val="0"/>
          <w:noProof/>
        </w:rPr>
      </w:pPr>
      <w:hyperlink w:anchor="_Toc98438065" w:history="1">
        <w:r w:rsidR="00860879" w:rsidRPr="003D0401">
          <w:rPr>
            <w:rStyle w:val="Hyperlink"/>
            <w:noProof/>
          </w:rPr>
          <w:t>Annex A (informative)  Font Class and Font Subclass parameters</w:t>
        </w:r>
        <w:r w:rsidR="00860879">
          <w:rPr>
            <w:noProof/>
            <w:webHidden/>
          </w:rPr>
          <w:tab/>
        </w:r>
        <w:r w:rsidR="00860879">
          <w:rPr>
            <w:noProof/>
            <w:webHidden/>
          </w:rPr>
          <w:fldChar w:fldCharType="begin"/>
        </w:r>
        <w:r w:rsidR="00860879">
          <w:rPr>
            <w:noProof/>
            <w:webHidden/>
          </w:rPr>
          <w:instrText xml:space="preserve"> PAGEREF _Toc98438065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361F0E82" w14:textId="6DA6AEBD" w:rsidR="00860879" w:rsidRDefault="0035319C">
      <w:pPr>
        <w:pStyle w:val="TOC2"/>
        <w:rPr>
          <w:rFonts w:asciiTheme="minorHAnsi" w:eastAsiaTheme="minorEastAsia" w:hAnsiTheme="minorHAnsi" w:cstheme="minorBidi"/>
          <w:b w:val="0"/>
          <w:noProof/>
        </w:rPr>
      </w:pPr>
      <w:hyperlink w:anchor="_Toc98438066" w:history="1">
        <w:r w:rsidR="00860879" w:rsidRPr="003D0401">
          <w:rPr>
            <w:rStyle w:val="Hyperlink"/>
            <w:noProof/>
          </w:rPr>
          <w:t>A.1</w:t>
        </w:r>
        <w:r w:rsidR="00860879">
          <w:rPr>
            <w:rFonts w:asciiTheme="minorHAnsi" w:eastAsiaTheme="minorEastAsia" w:hAnsiTheme="minorHAnsi" w:cstheme="minorBidi"/>
            <w:b w:val="0"/>
            <w:noProof/>
          </w:rPr>
          <w:tab/>
        </w:r>
        <w:r w:rsidR="00860879" w:rsidRPr="003D0401">
          <w:rPr>
            <w:rStyle w:val="Hyperlink"/>
            <w:noProof/>
          </w:rPr>
          <w:t>General</w:t>
        </w:r>
        <w:r w:rsidR="00860879">
          <w:rPr>
            <w:noProof/>
            <w:webHidden/>
          </w:rPr>
          <w:tab/>
        </w:r>
        <w:r w:rsidR="00860879">
          <w:rPr>
            <w:noProof/>
            <w:webHidden/>
          </w:rPr>
          <w:fldChar w:fldCharType="begin"/>
        </w:r>
        <w:r w:rsidR="00860879">
          <w:rPr>
            <w:noProof/>
            <w:webHidden/>
          </w:rPr>
          <w:instrText xml:space="preserve"> PAGEREF _Toc98438066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607C55A2" w14:textId="67722130" w:rsidR="00860879" w:rsidRDefault="0035319C">
      <w:pPr>
        <w:pStyle w:val="TOC2"/>
        <w:rPr>
          <w:rFonts w:asciiTheme="minorHAnsi" w:eastAsiaTheme="minorEastAsia" w:hAnsiTheme="minorHAnsi" w:cstheme="minorBidi"/>
          <w:b w:val="0"/>
          <w:noProof/>
        </w:rPr>
      </w:pPr>
      <w:hyperlink w:anchor="_Toc98438067" w:history="1">
        <w:r w:rsidR="00860879" w:rsidRPr="003D0401">
          <w:rPr>
            <w:rStyle w:val="Hyperlink"/>
            <w:noProof/>
          </w:rPr>
          <w:t>A.2</w:t>
        </w:r>
        <w:r w:rsidR="00860879">
          <w:rPr>
            <w:rFonts w:asciiTheme="minorHAnsi" w:eastAsiaTheme="minorEastAsia" w:hAnsiTheme="minorHAnsi" w:cstheme="minorBidi"/>
            <w:b w:val="0"/>
            <w:noProof/>
          </w:rPr>
          <w:tab/>
        </w:r>
        <w:r w:rsidR="00860879" w:rsidRPr="003D0401">
          <w:rPr>
            <w:rStyle w:val="Hyperlink"/>
            <w:noProof/>
          </w:rPr>
          <w:t>sFamilyClass</w:t>
        </w:r>
        <w:r w:rsidR="00860879">
          <w:rPr>
            <w:noProof/>
            <w:webHidden/>
          </w:rPr>
          <w:tab/>
        </w:r>
        <w:r w:rsidR="00860879">
          <w:rPr>
            <w:noProof/>
            <w:webHidden/>
          </w:rPr>
          <w:fldChar w:fldCharType="begin"/>
        </w:r>
        <w:r w:rsidR="00860879">
          <w:rPr>
            <w:noProof/>
            <w:webHidden/>
          </w:rPr>
          <w:instrText xml:space="preserve"> PAGEREF _Toc98438067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1CEE21D6" w14:textId="51FF41ED" w:rsidR="00860879" w:rsidRDefault="0035319C">
      <w:pPr>
        <w:pStyle w:val="TOC2"/>
        <w:rPr>
          <w:rFonts w:asciiTheme="minorHAnsi" w:eastAsiaTheme="minorEastAsia" w:hAnsiTheme="minorHAnsi" w:cstheme="minorBidi"/>
          <w:b w:val="0"/>
          <w:noProof/>
        </w:rPr>
      </w:pPr>
      <w:hyperlink w:anchor="_Toc98438068" w:history="1">
        <w:r w:rsidR="00860879" w:rsidRPr="003D0401">
          <w:rPr>
            <w:rStyle w:val="Hyperlink"/>
            <w:noProof/>
          </w:rPr>
          <w:t>A.3</w:t>
        </w:r>
        <w:r w:rsidR="00860879">
          <w:rPr>
            <w:rFonts w:asciiTheme="minorHAnsi" w:eastAsiaTheme="minorEastAsia" w:hAnsiTheme="minorHAnsi" w:cstheme="minorBidi"/>
            <w:b w:val="0"/>
            <w:noProof/>
          </w:rPr>
          <w:tab/>
        </w:r>
        <w:r w:rsidR="00860879" w:rsidRPr="003D0401">
          <w:rPr>
            <w:rStyle w:val="Hyperlink"/>
            <w:noProof/>
          </w:rPr>
          <w:t>Class ID=0 No Classification</w:t>
        </w:r>
        <w:r w:rsidR="00860879">
          <w:rPr>
            <w:noProof/>
            <w:webHidden/>
          </w:rPr>
          <w:tab/>
        </w:r>
        <w:r w:rsidR="00860879">
          <w:rPr>
            <w:noProof/>
            <w:webHidden/>
          </w:rPr>
          <w:fldChar w:fldCharType="begin"/>
        </w:r>
        <w:r w:rsidR="00860879">
          <w:rPr>
            <w:noProof/>
            <w:webHidden/>
          </w:rPr>
          <w:instrText xml:space="preserve"> PAGEREF _Toc98438068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7694DD7D" w14:textId="1AA26E9E" w:rsidR="00860879" w:rsidRDefault="0035319C">
      <w:pPr>
        <w:pStyle w:val="TOC2"/>
        <w:rPr>
          <w:rFonts w:asciiTheme="minorHAnsi" w:eastAsiaTheme="minorEastAsia" w:hAnsiTheme="minorHAnsi" w:cstheme="minorBidi"/>
          <w:b w:val="0"/>
          <w:noProof/>
        </w:rPr>
      </w:pPr>
      <w:hyperlink w:anchor="_Toc98438069" w:history="1">
        <w:r w:rsidR="00860879" w:rsidRPr="003D0401">
          <w:rPr>
            <w:rStyle w:val="Hyperlink"/>
            <w:noProof/>
          </w:rPr>
          <w:t>A.4</w:t>
        </w:r>
        <w:r w:rsidR="00860879">
          <w:rPr>
            <w:rFonts w:asciiTheme="minorHAnsi" w:eastAsiaTheme="minorEastAsia" w:hAnsiTheme="minorHAnsi" w:cstheme="minorBidi"/>
            <w:b w:val="0"/>
            <w:noProof/>
          </w:rPr>
          <w:tab/>
        </w:r>
        <w:r w:rsidR="00860879" w:rsidRPr="003D0401">
          <w:rPr>
            <w:rStyle w:val="Hyperlink"/>
            <w:noProof/>
          </w:rPr>
          <w:t>Class ID=1 Oldstyle Serifs</w:t>
        </w:r>
        <w:r w:rsidR="00860879">
          <w:rPr>
            <w:noProof/>
            <w:webHidden/>
          </w:rPr>
          <w:tab/>
        </w:r>
        <w:r w:rsidR="00860879">
          <w:rPr>
            <w:noProof/>
            <w:webHidden/>
          </w:rPr>
          <w:fldChar w:fldCharType="begin"/>
        </w:r>
        <w:r w:rsidR="00860879">
          <w:rPr>
            <w:noProof/>
            <w:webHidden/>
          </w:rPr>
          <w:instrText xml:space="preserve"> PAGEREF _Toc98438069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480200F1" w14:textId="228C713F" w:rsidR="00860879" w:rsidRDefault="0035319C">
      <w:pPr>
        <w:pStyle w:val="TOC3"/>
        <w:rPr>
          <w:rFonts w:asciiTheme="minorHAnsi" w:eastAsiaTheme="minorEastAsia" w:hAnsiTheme="minorHAnsi" w:cstheme="minorBidi"/>
          <w:b w:val="0"/>
          <w:noProof/>
        </w:rPr>
      </w:pPr>
      <w:hyperlink w:anchor="_Toc98438070" w:history="1">
        <w:r w:rsidR="00860879" w:rsidRPr="003D0401">
          <w:rPr>
            <w:rStyle w:val="Hyperlink"/>
            <w:noProof/>
          </w:rPr>
          <w:t>A.4.1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_Toc98438070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0FEAF332" w14:textId="247AC021" w:rsidR="00860879" w:rsidRDefault="0035319C">
      <w:pPr>
        <w:pStyle w:val="TOC3"/>
        <w:rPr>
          <w:rFonts w:asciiTheme="minorHAnsi" w:eastAsiaTheme="minorEastAsia" w:hAnsiTheme="minorHAnsi" w:cstheme="minorBidi"/>
          <w:b w:val="0"/>
          <w:noProof/>
        </w:rPr>
      </w:pPr>
      <w:hyperlink w:anchor="_Toc98438071" w:history="1">
        <w:r w:rsidR="00860879" w:rsidRPr="003D0401">
          <w:rPr>
            <w:rStyle w:val="Hyperlink"/>
            <w:noProof/>
          </w:rPr>
          <w:t>A.4.2</w:t>
        </w:r>
        <w:r w:rsidR="00860879">
          <w:rPr>
            <w:rFonts w:asciiTheme="minorHAnsi" w:eastAsiaTheme="minorEastAsia" w:hAnsiTheme="minorHAnsi" w:cstheme="minorBidi"/>
            <w:b w:val="0"/>
            <w:noProof/>
          </w:rPr>
          <w:tab/>
        </w:r>
        <w:r w:rsidR="00860879" w:rsidRPr="003D0401">
          <w:rPr>
            <w:rStyle w:val="Hyperlink"/>
            <w:noProof/>
          </w:rPr>
          <w:t>Subclass ID = 1 : IBM Rounded Legibility</w:t>
        </w:r>
        <w:r w:rsidR="00860879">
          <w:rPr>
            <w:noProof/>
            <w:webHidden/>
          </w:rPr>
          <w:tab/>
        </w:r>
        <w:r w:rsidR="00860879">
          <w:rPr>
            <w:noProof/>
            <w:webHidden/>
          </w:rPr>
          <w:fldChar w:fldCharType="begin"/>
        </w:r>
        <w:r w:rsidR="00860879">
          <w:rPr>
            <w:noProof/>
            <w:webHidden/>
          </w:rPr>
          <w:instrText xml:space="preserve"> PAGEREF _Toc98438071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4380903E" w14:textId="288DF9A3" w:rsidR="00860879" w:rsidRDefault="0035319C">
      <w:pPr>
        <w:pStyle w:val="TOC3"/>
        <w:rPr>
          <w:rFonts w:asciiTheme="minorHAnsi" w:eastAsiaTheme="minorEastAsia" w:hAnsiTheme="minorHAnsi" w:cstheme="minorBidi"/>
          <w:b w:val="0"/>
          <w:noProof/>
        </w:rPr>
      </w:pPr>
      <w:hyperlink w:anchor="_Toc98438072" w:history="1">
        <w:r w:rsidR="00860879" w:rsidRPr="003D0401">
          <w:rPr>
            <w:rStyle w:val="Hyperlink"/>
            <w:noProof/>
          </w:rPr>
          <w:t>A.4.3</w:t>
        </w:r>
        <w:r w:rsidR="00860879">
          <w:rPr>
            <w:rFonts w:asciiTheme="minorHAnsi" w:eastAsiaTheme="minorEastAsia" w:hAnsiTheme="minorHAnsi" w:cstheme="minorBidi"/>
            <w:b w:val="0"/>
            <w:noProof/>
          </w:rPr>
          <w:tab/>
        </w:r>
        <w:r w:rsidR="00860879" w:rsidRPr="003D0401">
          <w:rPr>
            <w:rStyle w:val="Hyperlink"/>
            <w:noProof/>
          </w:rPr>
          <w:t>Subclass ID = 2 : Garalde</w:t>
        </w:r>
        <w:r w:rsidR="00860879">
          <w:rPr>
            <w:noProof/>
            <w:webHidden/>
          </w:rPr>
          <w:tab/>
        </w:r>
        <w:r w:rsidR="00860879">
          <w:rPr>
            <w:noProof/>
            <w:webHidden/>
          </w:rPr>
          <w:fldChar w:fldCharType="begin"/>
        </w:r>
        <w:r w:rsidR="00860879">
          <w:rPr>
            <w:noProof/>
            <w:webHidden/>
          </w:rPr>
          <w:instrText xml:space="preserve"> PAGEREF _Toc98438072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362A7483" w14:textId="37CF7CAC" w:rsidR="00860879" w:rsidRDefault="0035319C">
      <w:pPr>
        <w:pStyle w:val="TOC3"/>
        <w:rPr>
          <w:rFonts w:asciiTheme="minorHAnsi" w:eastAsiaTheme="minorEastAsia" w:hAnsiTheme="minorHAnsi" w:cstheme="minorBidi"/>
          <w:b w:val="0"/>
          <w:noProof/>
        </w:rPr>
      </w:pPr>
      <w:hyperlink w:anchor="_Toc98438073" w:history="1">
        <w:r w:rsidR="00860879" w:rsidRPr="003D0401">
          <w:rPr>
            <w:rStyle w:val="Hyperlink"/>
            <w:noProof/>
          </w:rPr>
          <w:t>A.4.4</w:t>
        </w:r>
        <w:r w:rsidR="00860879">
          <w:rPr>
            <w:rFonts w:asciiTheme="minorHAnsi" w:eastAsiaTheme="minorEastAsia" w:hAnsiTheme="minorHAnsi" w:cstheme="minorBidi"/>
            <w:b w:val="0"/>
            <w:noProof/>
          </w:rPr>
          <w:tab/>
        </w:r>
        <w:r w:rsidR="00860879" w:rsidRPr="003D0401">
          <w:rPr>
            <w:rStyle w:val="Hyperlink"/>
            <w:noProof/>
          </w:rPr>
          <w:t>Subclass ID = 3 : Venetian</w:t>
        </w:r>
        <w:r w:rsidR="00860879">
          <w:rPr>
            <w:noProof/>
            <w:webHidden/>
          </w:rPr>
          <w:tab/>
        </w:r>
        <w:r w:rsidR="00860879">
          <w:rPr>
            <w:noProof/>
            <w:webHidden/>
          </w:rPr>
          <w:fldChar w:fldCharType="begin"/>
        </w:r>
        <w:r w:rsidR="00860879">
          <w:rPr>
            <w:noProof/>
            <w:webHidden/>
          </w:rPr>
          <w:instrText xml:space="preserve"> PAGEREF _Toc98438073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15C4A534" w14:textId="49664237" w:rsidR="00860879" w:rsidRDefault="0035319C">
      <w:pPr>
        <w:pStyle w:val="TOC3"/>
        <w:rPr>
          <w:rFonts w:asciiTheme="minorHAnsi" w:eastAsiaTheme="minorEastAsia" w:hAnsiTheme="minorHAnsi" w:cstheme="minorBidi"/>
          <w:b w:val="0"/>
          <w:noProof/>
        </w:rPr>
      </w:pPr>
      <w:hyperlink w:anchor="_Toc98438074" w:history="1">
        <w:r w:rsidR="00860879" w:rsidRPr="003D0401">
          <w:rPr>
            <w:rStyle w:val="Hyperlink"/>
            <w:noProof/>
          </w:rPr>
          <w:t>A.4.5</w:t>
        </w:r>
        <w:r w:rsidR="00860879">
          <w:rPr>
            <w:rFonts w:asciiTheme="minorHAnsi" w:eastAsiaTheme="minorEastAsia" w:hAnsiTheme="minorHAnsi" w:cstheme="minorBidi"/>
            <w:b w:val="0"/>
            <w:noProof/>
          </w:rPr>
          <w:tab/>
        </w:r>
        <w:r w:rsidR="00860879" w:rsidRPr="003D0401">
          <w:rPr>
            <w:rStyle w:val="Hyperlink"/>
            <w:noProof/>
          </w:rPr>
          <w:t>Subclass ID = 4 : Modified Venetian</w:t>
        </w:r>
        <w:r w:rsidR="00860879">
          <w:rPr>
            <w:noProof/>
            <w:webHidden/>
          </w:rPr>
          <w:tab/>
        </w:r>
        <w:r w:rsidR="00860879">
          <w:rPr>
            <w:noProof/>
            <w:webHidden/>
          </w:rPr>
          <w:fldChar w:fldCharType="begin"/>
        </w:r>
        <w:r w:rsidR="00860879">
          <w:rPr>
            <w:noProof/>
            <w:webHidden/>
          </w:rPr>
          <w:instrText xml:space="preserve"> PAGEREF _Toc98438074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340266AD" w14:textId="49D60D69" w:rsidR="00860879" w:rsidRDefault="0035319C">
      <w:pPr>
        <w:pStyle w:val="TOC3"/>
        <w:rPr>
          <w:rFonts w:asciiTheme="minorHAnsi" w:eastAsiaTheme="minorEastAsia" w:hAnsiTheme="minorHAnsi" w:cstheme="minorBidi"/>
          <w:b w:val="0"/>
          <w:noProof/>
        </w:rPr>
      </w:pPr>
      <w:hyperlink w:anchor="_Toc98438075" w:history="1">
        <w:r w:rsidR="00860879" w:rsidRPr="003D0401">
          <w:rPr>
            <w:rStyle w:val="Hyperlink"/>
            <w:noProof/>
          </w:rPr>
          <w:t>A.4.6</w:t>
        </w:r>
        <w:r w:rsidR="00860879">
          <w:rPr>
            <w:rFonts w:asciiTheme="minorHAnsi" w:eastAsiaTheme="minorEastAsia" w:hAnsiTheme="minorHAnsi" w:cstheme="minorBidi"/>
            <w:b w:val="0"/>
            <w:noProof/>
          </w:rPr>
          <w:tab/>
        </w:r>
        <w:r w:rsidR="00860879" w:rsidRPr="003D0401">
          <w:rPr>
            <w:rStyle w:val="Hyperlink"/>
            <w:noProof/>
          </w:rPr>
          <w:t>Subclass ID = 5 : Dutch Modern</w:t>
        </w:r>
        <w:r w:rsidR="00860879">
          <w:rPr>
            <w:noProof/>
            <w:webHidden/>
          </w:rPr>
          <w:tab/>
        </w:r>
        <w:r w:rsidR="00860879">
          <w:rPr>
            <w:noProof/>
            <w:webHidden/>
          </w:rPr>
          <w:fldChar w:fldCharType="begin"/>
        </w:r>
        <w:r w:rsidR="00860879">
          <w:rPr>
            <w:noProof/>
            <w:webHidden/>
          </w:rPr>
          <w:instrText xml:space="preserve"> PAGEREF _Toc98438075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5B29C9D2" w14:textId="5D135ACE" w:rsidR="00860879" w:rsidRDefault="0035319C">
      <w:pPr>
        <w:pStyle w:val="TOC3"/>
        <w:rPr>
          <w:rFonts w:asciiTheme="minorHAnsi" w:eastAsiaTheme="minorEastAsia" w:hAnsiTheme="minorHAnsi" w:cstheme="minorBidi"/>
          <w:b w:val="0"/>
          <w:noProof/>
        </w:rPr>
      </w:pPr>
      <w:hyperlink w:anchor="_Toc98438076" w:history="1">
        <w:r w:rsidR="00860879" w:rsidRPr="003D0401">
          <w:rPr>
            <w:rStyle w:val="Hyperlink"/>
            <w:noProof/>
          </w:rPr>
          <w:t>A.4.7</w:t>
        </w:r>
        <w:r w:rsidR="00860879">
          <w:rPr>
            <w:rFonts w:asciiTheme="minorHAnsi" w:eastAsiaTheme="minorEastAsia" w:hAnsiTheme="minorHAnsi" w:cstheme="minorBidi"/>
            <w:b w:val="0"/>
            <w:noProof/>
          </w:rPr>
          <w:tab/>
        </w:r>
        <w:r w:rsidR="00860879" w:rsidRPr="003D0401">
          <w:rPr>
            <w:rStyle w:val="Hyperlink"/>
            <w:noProof/>
          </w:rPr>
          <w:t>Subclass ID = 6 : Dutch Traditional</w:t>
        </w:r>
        <w:r w:rsidR="00860879">
          <w:rPr>
            <w:noProof/>
            <w:webHidden/>
          </w:rPr>
          <w:tab/>
        </w:r>
        <w:r w:rsidR="00860879">
          <w:rPr>
            <w:noProof/>
            <w:webHidden/>
          </w:rPr>
          <w:fldChar w:fldCharType="begin"/>
        </w:r>
        <w:r w:rsidR="00860879">
          <w:rPr>
            <w:noProof/>
            <w:webHidden/>
          </w:rPr>
          <w:instrText xml:space="preserve"> PAGEREF _Toc98438076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6D30685C" w14:textId="7DD71A35" w:rsidR="00860879" w:rsidRDefault="0035319C">
      <w:pPr>
        <w:pStyle w:val="TOC3"/>
        <w:rPr>
          <w:rFonts w:asciiTheme="minorHAnsi" w:eastAsiaTheme="minorEastAsia" w:hAnsiTheme="minorHAnsi" w:cstheme="minorBidi"/>
          <w:b w:val="0"/>
          <w:noProof/>
        </w:rPr>
      </w:pPr>
      <w:hyperlink w:anchor="_Toc98438077" w:history="1">
        <w:r w:rsidR="00860879" w:rsidRPr="003D0401">
          <w:rPr>
            <w:rStyle w:val="Hyperlink"/>
            <w:noProof/>
          </w:rPr>
          <w:t>A.4.8</w:t>
        </w:r>
        <w:r w:rsidR="00860879">
          <w:rPr>
            <w:rFonts w:asciiTheme="minorHAnsi" w:eastAsiaTheme="minorEastAsia" w:hAnsiTheme="minorHAnsi" w:cstheme="minorBidi"/>
            <w:b w:val="0"/>
            <w:noProof/>
          </w:rPr>
          <w:tab/>
        </w:r>
        <w:r w:rsidR="00860879" w:rsidRPr="003D0401">
          <w:rPr>
            <w:rStyle w:val="Hyperlink"/>
            <w:noProof/>
          </w:rPr>
          <w:t>Subclass ID = 7 : Contemporary</w:t>
        </w:r>
        <w:r w:rsidR="00860879">
          <w:rPr>
            <w:noProof/>
            <w:webHidden/>
          </w:rPr>
          <w:tab/>
        </w:r>
        <w:r w:rsidR="00860879">
          <w:rPr>
            <w:noProof/>
            <w:webHidden/>
          </w:rPr>
          <w:fldChar w:fldCharType="begin"/>
        </w:r>
        <w:r w:rsidR="00860879">
          <w:rPr>
            <w:noProof/>
            <w:webHidden/>
          </w:rPr>
          <w:instrText xml:space="preserve"> PAGEREF _Toc98438077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752080EA" w14:textId="4D4F9B74" w:rsidR="00860879" w:rsidRDefault="0035319C">
      <w:pPr>
        <w:pStyle w:val="TOC3"/>
        <w:rPr>
          <w:rFonts w:asciiTheme="minorHAnsi" w:eastAsiaTheme="minorEastAsia" w:hAnsiTheme="minorHAnsi" w:cstheme="minorBidi"/>
          <w:b w:val="0"/>
          <w:noProof/>
        </w:rPr>
      </w:pPr>
      <w:hyperlink w:anchor="_Toc98438078" w:history="1">
        <w:r w:rsidR="00860879" w:rsidRPr="003D0401">
          <w:rPr>
            <w:rStyle w:val="Hyperlink"/>
            <w:noProof/>
          </w:rPr>
          <w:t>A.4.9</w:t>
        </w:r>
        <w:r w:rsidR="00860879">
          <w:rPr>
            <w:rFonts w:asciiTheme="minorHAnsi" w:eastAsiaTheme="minorEastAsia" w:hAnsiTheme="minorHAnsi" w:cstheme="minorBidi"/>
            <w:b w:val="0"/>
            <w:noProof/>
          </w:rPr>
          <w:tab/>
        </w:r>
        <w:r w:rsidR="00860879" w:rsidRPr="003D0401">
          <w:rPr>
            <w:rStyle w:val="Hyperlink"/>
            <w:noProof/>
          </w:rPr>
          <w:t>Subclass ID = 8 : Calligraphic</w:t>
        </w:r>
        <w:r w:rsidR="00860879">
          <w:rPr>
            <w:noProof/>
            <w:webHidden/>
          </w:rPr>
          <w:tab/>
        </w:r>
        <w:r w:rsidR="00860879">
          <w:rPr>
            <w:noProof/>
            <w:webHidden/>
          </w:rPr>
          <w:fldChar w:fldCharType="begin"/>
        </w:r>
        <w:r w:rsidR="00860879">
          <w:rPr>
            <w:noProof/>
            <w:webHidden/>
          </w:rPr>
          <w:instrText xml:space="preserve"> PAGEREF _Toc98438078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7AFE75A2" w14:textId="4DF0852F" w:rsidR="00860879" w:rsidRDefault="0035319C">
      <w:pPr>
        <w:pStyle w:val="TOC3"/>
        <w:rPr>
          <w:rFonts w:asciiTheme="minorHAnsi" w:eastAsiaTheme="minorEastAsia" w:hAnsiTheme="minorHAnsi" w:cstheme="minorBidi"/>
          <w:b w:val="0"/>
          <w:noProof/>
        </w:rPr>
      </w:pPr>
      <w:hyperlink w:anchor="_Toc98438079" w:history="1">
        <w:r w:rsidR="00860879" w:rsidRPr="003D0401">
          <w:rPr>
            <w:rStyle w:val="Hyperlink"/>
            <w:noProof/>
          </w:rPr>
          <w:t>A.4.10</w:t>
        </w:r>
        <w:r w:rsidR="00860879">
          <w:rPr>
            <w:rFonts w:asciiTheme="minorHAnsi" w:eastAsiaTheme="minorEastAsia" w:hAnsiTheme="minorHAnsi" w:cstheme="minorBidi"/>
            <w:b w:val="0"/>
            <w:noProof/>
          </w:rPr>
          <w:tab/>
        </w:r>
        <w:r w:rsidR="00860879" w:rsidRPr="003D0401">
          <w:rPr>
            <w:rStyle w:val="Hyperlink"/>
            <w:noProof/>
          </w:rPr>
          <w:t>Subclass ID = 9-14 : (reserved for future use)</w:t>
        </w:r>
        <w:r w:rsidR="00860879">
          <w:rPr>
            <w:noProof/>
            <w:webHidden/>
          </w:rPr>
          <w:tab/>
        </w:r>
        <w:r w:rsidR="00860879">
          <w:rPr>
            <w:noProof/>
            <w:webHidden/>
          </w:rPr>
          <w:fldChar w:fldCharType="begin"/>
        </w:r>
        <w:r w:rsidR="00860879">
          <w:rPr>
            <w:noProof/>
            <w:webHidden/>
          </w:rPr>
          <w:instrText xml:space="preserve"> PAGEREF _Toc98438079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0EF3C5F6" w14:textId="1EB96050" w:rsidR="00860879" w:rsidRDefault="0035319C">
      <w:pPr>
        <w:pStyle w:val="TOC3"/>
        <w:rPr>
          <w:rFonts w:asciiTheme="minorHAnsi" w:eastAsiaTheme="minorEastAsia" w:hAnsiTheme="minorHAnsi" w:cstheme="minorBidi"/>
          <w:b w:val="0"/>
          <w:noProof/>
        </w:rPr>
      </w:pPr>
      <w:hyperlink w:anchor="_Toc98438080" w:history="1">
        <w:r w:rsidR="00860879" w:rsidRPr="003D0401">
          <w:rPr>
            <w:rStyle w:val="Hyperlink"/>
            <w:noProof/>
          </w:rPr>
          <w:t>A.4.11</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_Toc98438080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38FE1674" w14:textId="6C86D998" w:rsidR="00860879" w:rsidRDefault="0035319C">
      <w:pPr>
        <w:pStyle w:val="TOC2"/>
        <w:rPr>
          <w:rFonts w:asciiTheme="minorHAnsi" w:eastAsiaTheme="minorEastAsia" w:hAnsiTheme="minorHAnsi" w:cstheme="minorBidi"/>
          <w:b w:val="0"/>
          <w:noProof/>
        </w:rPr>
      </w:pPr>
      <w:hyperlink w:anchor="_Toc98438081" w:history="1">
        <w:r w:rsidR="00860879" w:rsidRPr="003D0401">
          <w:rPr>
            <w:rStyle w:val="Hyperlink"/>
            <w:noProof/>
          </w:rPr>
          <w:t>A.5</w:t>
        </w:r>
        <w:r w:rsidR="00860879">
          <w:rPr>
            <w:rFonts w:asciiTheme="minorHAnsi" w:eastAsiaTheme="minorEastAsia" w:hAnsiTheme="minorHAnsi" w:cstheme="minorBidi"/>
            <w:b w:val="0"/>
            <w:noProof/>
          </w:rPr>
          <w:tab/>
        </w:r>
        <w:r w:rsidR="00860879" w:rsidRPr="003D0401">
          <w:rPr>
            <w:rStyle w:val="Hyperlink"/>
            <w:rFonts w:eastAsia="Times New Roman" w:cs="Arial"/>
            <w:noProof/>
          </w:rPr>
          <w:t>Class ID=2 Transitional Serifs</w:t>
        </w:r>
        <w:r w:rsidR="00860879">
          <w:rPr>
            <w:noProof/>
            <w:webHidden/>
          </w:rPr>
          <w:tab/>
        </w:r>
        <w:r w:rsidR="00860879">
          <w:rPr>
            <w:noProof/>
            <w:webHidden/>
          </w:rPr>
          <w:fldChar w:fldCharType="begin"/>
        </w:r>
        <w:r w:rsidR="00860879">
          <w:rPr>
            <w:noProof/>
            <w:webHidden/>
          </w:rPr>
          <w:instrText xml:space="preserve"> PAGEREF _Toc98438081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06B040CD" w14:textId="09FA5D21" w:rsidR="00860879" w:rsidRDefault="0035319C">
      <w:pPr>
        <w:pStyle w:val="TOC3"/>
        <w:rPr>
          <w:rFonts w:asciiTheme="minorHAnsi" w:eastAsiaTheme="minorEastAsia" w:hAnsiTheme="minorHAnsi" w:cstheme="minorBidi"/>
          <w:b w:val="0"/>
          <w:noProof/>
        </w:rPr>
      </w:pPr>
      <w:hyperlink w:anchor="_Toc98438082" w:history="1">
        <w:r w:rsidR="00860879" w:rsidRPr="003D0401">
          <w:rPr>
            <w:rStyle w:val="Hyperlink"/>
            <w:noProof/>
          </w:rPr>
          <w:t>A.5.1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_Toc98438082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32B2B817" w14:textId="496386E4" w:rsidR="00860879" w:rsidRDefault="0035319C">
      <w:pPr>
        <w:pStyle w:val="TOC3"/>
        <w:rPr>
          <w:rFonts w:asciiTheme="minorHAnsi" w:eastAsiaTheme="minorEastAsia" w:hAnsiTheme="minorHAnsi" w:cstheme="minorBidi"/>
          <w:b w:val="0"/>
          <w:noProof/>
        </w:rPr>
      </w:pPr>
      <w:hyperlink w:anchor="_Toc98438083" w:history="1">
        <w:r w:rsidR="00860879" w:rsidRPr="003D0401">
          <w:rPr>
            <w:rStyle w:val="Hyperlink"/>
            <w:noProof/>
          </w:rPr>
          <w:t>A.5.2</w:t>
        </w:r>
        <w:r w:rsidR="00860879">
          <w:rPr>
            <w:rFonts w:asciiTheme="minorHAnsi" w:eastAsiaTheme="minorEastAsia" w:hAnsiTheme="minorHAnsi" w:cstheme="minorBidi"/>
            <w:b w:val="0"/>
            <w:noProof/>
          </w:rPr>
          <w:tab/>
        </w:r>
        <w:r w:rsidR="00860879" w:rsidRPr="003D0401">
          <w:rPr>
            <w:rStyle w:val="Hyperlink"/>
            <w:noProof/>
          </w:rPr>
          <w:t>Subclass ID = 1 : Direct Line</w:t>
        </w:r>
        <w:r w:rsidR="00860879">
          <w:rPr>
            <w:noProof/>
            <w:webHidden/>
          </w:rPr>
          <w:tab/>
        </w:r>
        <w:r w:rsidR="00860879">
          <w:rPr>
            <w:noProof/>
            <w:webHidden/>
          </w:rPr>
          <w:fldChar w:fldCharType="begin"/>
        </w:r>
        <w:r w:rsidR="00860879">
          <w:rPr>
            <w:noProof/>
            <w:webHidden/>
          </w:rPr>
          <w:instrText xml:space="preserve"> PAGEREF _Toc98438083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0D4D0600" w14:textId="7DF9B056" w:rsidR="00860879" w:rsidRDefault="0035319C">
      <w:pPr>
        <w:pStyle w:val="TOC3"/>
        <w:rPr>
          <w:rFonts w:asciiTheme="minorHAnsi" w:eastAsiaTheme="minorEastAsia" w:hAnsiTheme="minorHAnsi" w:cstheme="minorBidi"/>
          <w:b w:val="0"/>
          <w:noProof/>
        </w:rPr>
      </w:pPr>
      <w:hyperlink w:anchor="_Toc98438084" w:history="1">
        <w:r w:rsidR="00860879" w:rsidRPr="003D0401">
          <w:rPr>
            <w:rStyle w:val="Hyperlink"/>
            <w:noProof/>
          </w:rPr>
          <w:t>A.5.3</w:t>
        </w:r>
        <w:r w:rsidR="00860879">
          <w:rPr>
            <w:rFonts w:asciiTheme="minorHAnsi" w:eastAsiaTheme="minorEastAsia" w:hAnsiTheme="minorHAnsi" w:cstheme="minorBidi"/>
            <w:b w:val="0"/>
            <w:noProof/>
          </w:rPr>
          <w:tab/>
        </w:r>
        <w:r w:rsidR="00860879" w:rsidRPr="003D0401">
          <w:rPr>
            <w:rStyle w:val="Hyperlink"/>
            <w:noProof/>
          </w:rPr>
          <w:t>Subclass ID = 2 : Script</w:t>
        </w:r>
        <w:r w:rsidR="00860879">
          <w:rPr>
            <w:noProof/>
            <w:webHidden/>
          </w:rPr>
          <w:tab/>
        </w:r>
        <w:r w:rsidR="00860879">
          <w:rPr>
            <w:noProof/>
            <w:webHidden/>
          </w:rPr>
          <w:fldChar w:fldCharType="begin"/>
        </w:r>
        <w:r w:rsidR="00860879">
          <w:rPr>
            <w:noProof/>
            <w:webHidden/>
          </w:rPr>
          <w:instrText xml:space="preserve"> PAGEREF _Toc98438084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5EEBF7F4" w14:textId="4CE9F85C" w:rsidR="00860879" w:rsidRDefault="0035319C">
      <w:pPr>
        <w:pStyle w:val="TOC3"/>
        <w:rPr>
          <w:rFonts w:asciiTheme="minorHAnsi" w:eastAsiaTheme="minorEastAsia" w:hAnsiTheme="minorHAnsi" w:cstheme="minorBidi"/>
          <w:b w:val="0"/>
          <w:noProof/>
        </w:rPr>
      </w:pPr>
      <w:hyperlink w:anchor="_Toc98438085" w:history="1">
        <w:r w:rsidR="00860879" w:rsidRPr="003D0401">
          <w:rPr>
            <w:rStyle w:val="Hyperlink"/>
            <w:noProof/>
          </w:rPr>
          <w:t>A.5.4</w:t>
        </w:r>
        <w:r w:rsidR="00860879">
          <w:rPr>
            <w:rFonts w:asciiTheme="minorHAnsi" w:eastAsiaTheme="minorEastAsia" w:hAnsiTheme="minorHAnsi" w:cstheme="minorBidi"/>
            <w:b w:val="0"/>
            <w:noProof/>
          </w:rPr>
          <w:tab/>
        </w:r>
        <w:r w:rsidR="00860879" w:rsidRPr="003D0401">
          <w:rPr>
            <w:rStyle w:val="Hyperlink"/>
            <w:noProof/>
          </w:rPr>
          <w:t>Subclass ID = 3-14 : (reserved for future use)</w:t>
        </w:r>
        <w:r w:rsidR="00860879">
          <w:rPr>
            <w:noProof/>
            <w:webHidden/>
          </w:rPr>
          <w:tab/>
        </w:r>
        <w:r w:rsidR="00860879">
          <w:rPr>
            <w:noProof/>
            <w:webHidden/>
          </w:rPr>
          <w:fldChar w:fldCharType="begin"/>
        </w:r>
        <w:r w:rsidR="00860879">
          <w:rPr>
            <w:noProof/>
            <w:webHidden/>
          </w:rPr>
          <w:instrText xml:space="preserve"> PAGEREF _Toc98438085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1D943032" w14:textId="1536732B" w:rsidR="00860879" w:rsidRDefault="0035319C">
      <w:pPr>
        <w:pStyle w:val="TOC3"/>
        <w:rPr>
          <w:rFonts w:asciiTheme="minorHAnsi" w:eastAsiaTheme="minorEastAsia" w:hAnsiTheme="minorHAnsi" w:cstheme="minorBidi"/>
          <w:b w:val="0"/>
          <w:noProof/>
        </w:rPr>
      </w:pPr>
      <w:hyperlink w:anchor="_Toc98438086" w:history="1">
        <w:r w:rsidR="00860879" w:rsidRPr="003D0401">
          <w:rPr>
            <w:rStyle w:val="Hyperlink"/>
            <w:noProof/>
          </w:rPr>
          <w:t>A.5.5</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_Toc98438086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5909BEDC" w14:textId="0659A440" w:rsidR="00860879" w:rsidRDefault="0035319C">
      <w:pPr>
        <w:pStyle w:val="TOC2"/>
        <w:rPr>
          <w:rFonts w:asciiTheme="minorHAnsi" w:eastAsiaTheme="minorEastAsia" w:hAnsiTheme="minorHAnsi" w:cstheme="minorBidi"/>
          <w:b w:val="0"/>
          <w:noProof/>
        </w:rPr>
      </w:pPr>
      <w:hyperlink w:anchor="_Toc98438087" w:history="1">
        <w:r w:rsidR="00860879" w:rsidRPr="003D0401">
          <w:rPr>
            <w:rStyle w:val="Hyperlink"/>
            <w:noProof/>
          </w:rPr>
          <w:t>A.6</w:t>
        </w:r>
        <w:r w:rsidR="00860879">
          <w:rPr>
            <w:rFonts w:asciiTheme="minorHAnsi" w:eastAsiaTheme="minorEastAsia" w:hAnsiTheme="minorHAnsi" w:cstheme="minorBidi"/>
            <w:b w:val="0"/>
            <w:noProof/>
          </w:rPr>
          <w:tab/>
        </w:r>
        <w:r w:rsidR="00860879" w:rsidRPr="003D0401">
          <w:rPr>
            <w:rStyle w:val="Hyperlink"/>
            <w:noProof/>
          </w:rPr>
          <w:t>Class ID=3 Modern Serifs</w:t>
        </w:r>
        <w:r w:rsidR="00860879">
          <w:rPr>
            <w:noProof/>
            <w:webHidden/>
          </w:rPr>
          <w:tab/>
        </w:r>
        <w:r w:rsidR="00860879">
          <w:rPr>
            <w:noProof/>
            <w:webHidden/>
          </w:rPr>
          <w:fldChar w:fldCharType="begin"/>
        </w:r>
        <w:r w:rsidR="00860879">
          <w:rPr>
            <w:noProof/>
            <w:webHidden/>
          </w:rPr>
          <w:instrText xml:space="preserve"> PAGEREF _Toc98438087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65EBEFD0" w14:textId="5A0D8427" w:rsidR="00860879" w:rsidRDefault="0035319C">
      <w:pPr>
        <w:pStyle w:val="TOC3"/>
        <w:rPr>
          <w:rFonts w:asciiTheme="minorHAnsi" w:eastAsiaTheme="minorEastAsia" w:hAnsiTheme="minorHAnsi" w:cstheme="minorBidi"/>
          <w:b w:val="0"/>
          <w:noProof/>
        </w:rPr>
      </w:pPr>
      <w:hyperlink w:anchor="_Toc98438088" w:history="1">
        <w:r w:rsidR="00860879" w:rsidRPr="003D0401">
          <w:rPr>
            <w:rStyle w:val="Hyperlink"/>
            <w:noProof/>
          </w:rPr>
          <w:t>A.6.1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_Toc98438088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275BDC00" w14:textId="71E6483C" w:rsidR="00860879" w:rsidRDefault="0035319C">
      <w:pPr>
        <w:pStyle w:val="TOC3"/>
        <w:rPr>
          <w:rFonts w:asciiTheme="minorHAnsi" w:eastAsiaTheme="minorEastAsia" w:hAnsiTheme="minorHAnsi" w:cstheme="minorBidi"/>
          <w:b w:val="0"/>
          <w:noProof/>
        </w:rPr>
      </w:pPr>
      <w:hyperlink w:anchor="_Toc98438089" w:history="1">
        <w:r w:rsidR="00860879" w:rsidRPr="003D0401">
          <w:rPr>
            <w:rStyle w:val="Hyperlink"/>
            <w:noProof/>
          </w:rPr>
          <w:t>A.6.2</w:t>
        </w:r>
        <w:r w:rsidR="00860879">
          <w:rPr>
            <w:rFonts w:asciiTheme="minorHAnsi" w:eastAsiaTheme="minorEastAsia" w:hAnsiTheme="minorHAnsi" w:cstheme="minorBidi"/>
            <w:b w:val="0"/>
            <w:noProof/>
          </w:rPr>
          <w:tab/>
        </w:r>
        <w:r w:rsidR="00860879" w:rsidRPr="003D0401">
          <w:rPr>
            <w:rStyle w:val="Hyperlink"/>
            <w:noProof/>
          </w:rPr>
          <w:t>Subclass ID = 1 : Italian</w:t>
        </w:r>
        <w:r w:rsidR="00860879">
          <w:rPr>
            <w:noProof/>
            <w:webHidden/>
          </w:rPr>
          <w:tab/>
        </w:r>
        <w:r w:rsidR="00860879">
          <w:rPr>
            <w:noProof/>
            <w:webHidden/>
          </w:rPr>
          <w:fldChar w:fldCharType="begin"/>
        </w:r>
        <w:r w:rsidR="00860879">
          <w:rPr>
            <w:noProof/>
            <w:webHidden/>
          </w:rPr>
          <w:instrText xml:space="preserve"> PAGEREF _Toc98438089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0A13B2E3" w14:textId="66033DA5" w:rsidR="00860879" w:rsidRDefault="0035319C">
      <w:pPr>
        <w:pStyle w:val="TOC3"/>
        <w:rPr>
          <w:rFonts w:asciiTheme="minorHAnsi" w:eastAsiaTheme="minorEastAsia" w:hAnsiTheme="minorHAnsi" w:cstheme="minorBidi"/>
          <w:b w:val="0"/>
          <w:noProof/>
        </w:rPr>
      </w:pPr>
      <w:hyperlink w:anchor="_Toc98438090" w:history="1">
        <w:r w:rsidR="00860879" w:rsidRPr="003D0401">
          <w:rPr>
            <w:rStyle w:val="Hyperlink"/>
            <w:noProof/>
          </w:rPr>
          <w:t>A.6.3</w:t>
        </w:r>
        <w:r w:rsidR="00860879">
          <w:rPr>
            <w:rFonts w:asciiTheme="minorHAnsi" w:eastAsiaTheme="minorEastAsia" w:hAnsiTheme="minorHAnsi" w:cstheme="minorBidi"/>
            <w:b w:val="0"/>
            <w:noProof/>
          </w:rPr>
          <w:tab/>
        </w:r>
        <w:r w:rsidR="00860879" w:rsidRPr="003D0401">
          <w:rPr>
            <w:rStyle w:val="Hyperlink"/>
            <w:noProof/>
          </w:rPr>
          <w:t>Subclass ID = 2 : Script</w:t>
        </w:r>
        <w:r w:rsidR="00860879">
          <w:rPr>
            <w:noProof/>
            <w:webHidden/>
          </w:rPr>
          <w:tab/>
        </w:r>
        <w:r w:rsidR="00860879">
          <w:rPr>
            <w:noProof/>
            <w:webHidden/>
          </w:rPr>
          <w:fldChar w:fldCharType="begin"/>
        </w:r>
        <w:r w:rsidR="00860879">
          <w:rPr>
            <w:noProof/>
            <w:webHidden/>
          </w:rPr>
          <w:instrText xml:space="preserve"> PAGEREF _Toc98438090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30C25B7F" w14:textId="30D37989" w:rsidR="00860879" w:rsidRDefault="0035319C">
      <w:pPr>
        <w:pStyle w:val="TOC3"/>
        <w:rPr>
          <w:rFonts w:asciiTheme="minorHAnsi" w:eastAsiaTheme="minorEastAsia" w:hAnsiTheme="minorHAnsi" w:cstheme="minorBidi"/>
          <w:b w:val="0"/>
          <w:noProof/>
        </w:rPr>
      </w:pPr>
      <w:hyperlink w:anchor="_Toc98438091" w:history="1">
        <w:r w:rsidR="00860879" w:rsidRPr="003D0401">
          <w:rPr>
            <w:rStyle w:val="Hyperlink"/>
            <w:noProof/>
          </w:rPr>
          <w:t>A.6.4</w:t>
        </w:r>
        <w:r w:rsidR="00860879">
          <w:rPr>
            <w:rFonts w:asciiTheme="minorHAnsi" w:eastAsiaTheme="minorEastAsia" w:hAnsiTheme="minorHAnsi" w:cstheme="minorBidi"/>
            <w:b w:val="0"/>
            <w:noProof/>
          </w:rPr>
          <w:tab/>
        </w:r>
        <w:r w:rsidR="00860879" w:rsidRPr="003D0401">
          <w:rPr>
            <w:rStyle w:val="Hyperlink"/>
            <w:noProof/>
          </w:rPr>
          <w:t>Subclass ID = 3-14 : (reserved for future use)</w:t>
        </w:r>
        <w:r w:rsidR="00860879">
          <w:rPr>
            <w:noProof/>
            <w:webHidden/>
          </w:rPr>
          <w:tab/>
        </w:r>
        <w:r w:rsidR="00860879">
          <w:rPr>
            <w:noProof/>
            <w:webHidden/>
          </w:rPr>
          <w:fldChar w:fldCharType="begin"/>
        </w:r>
        <w:r w:rsidR="00860879">
          <w:rPr>
            <w:noProof/>
            <w:webHidden/>
          </w:rPr>
          <w:instrText xml:space="preserve"> PAGEREF _Toc98438091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2B3CF759" w14:textId="7B380C5D" w:rsidR="00860879" w:rsidRDefault="0035319C">
      <w:pPr>
        <w:pStyle w:val="TOC3"/>
        <w:rPr>
          <w:rFonts w:asciiTheme="minorHAnsi" w:eastAsiaTheme="minorEastAsia" w:hAnsiTheme="minorHAnsi" w:cstheme="minorBidi"/>
          <w:b w:val="0"/>
          <w:noProof/>
        </w:rPr>
      </w:pPr>
      <w:hyperlink w:anchor="_Toc98438092" w:history="1">
        <w:r w:rsidR="00860879" w:rsidRPr="003D0401">
          <w:rPr>
            <w:rStyle w:val="Hyperlink"/>
            <w:noProof/>
          </w:rPr>
          <w:t>A.6.5</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_Toc98438092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5CE9CD7F" w14:textId="67D33564" w:rsidR="00860879" w:rsidRDefault="0035319C">
      <w:pPr>
        <w:pStyle w:val="TOC2"/>
        <w:rPr>
          <w:rFonts w:asciiTheme="minorHAnsi" w:eastAsiaTheme="minorEastAsia" w:hAnsiTheme="minorHAnsi" w:cstheme="minorBidi"/>
          <w:b w:val="0"/>
          <w:noProof/>
        </w:rPr>
      </w:pPr>
      <w:hyperlink w:anchor="_Toc98438093" w:history="1">
        <w:r w:rsidR="00860879" w:rsidRPr="003D0401">
          <w:rPr>
            <w:rStyle w:val="Hyperlink"/>
            <w:noProof/>
          </w:rPr>
          <w:t>A.7</w:t>
        </w:r>
        <w:r w:rsidR="00860879">
          <w:rPr>
            <w:rFonts w:asciiTheme="minorHAnsi" w:eastAsiaTheme="minorEastAsia" w:hAnsiTheme="minorHAnsi" w:cstheme="minorBidi"/>
            <w:b w:val="0"/>
            <w:noProof/>
          </w:rPr>
          <w:tab/>
        </w:r>
        <w:r w:rsidR="00860879" w:rsidRPr="003D0401">
          <w:rPr>
            <w:rStyle w:val="Hyperlink"/>
            <w:noProof/>
          </w:rPr>
          <w:t>Class ID=4 Clarendon Serifs</w:t>
        </w:r>
        <w:r w:rsidR="00860879">
          <w:rPr>
            <w:noProof/>
            <w:webHidden/>
          </w:rPr>
          <w:tab/>
        </w:r>
        <w:r w:rsidR="00860879">
          <w:rPr>
            <w:noProof/>
            <w:webHidden/>
          </w:rPr>
          <w:fldChar w:fldCharType="begin"/>
        </w:r>
        <w:r w:rsidR="00860879">
          <w:rPr>
            <w:noProof/>
            <w:webHidden/>
          </w:rPr>
          <w:instrText xml:space="preserve"> PAGEREF _Toc98438093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107D7BDF" w14:textId="01014EF2" w:rsidR="00860879" w:rsidRDefault="0035319C">
      <w:pPr>
        <w:pStyle w:val="TOC3"/>
        <w:rPr>
          <w:rFonts w:asciiTheme="minorHAnsi" w:eastAsiaTheme="minorEastAsia" w:hAnsiTheme="minorHAnsi" w:cstheme="minorBidi"/>
          <w:b w:val="0"/>
          <w:noProof/>
        </w:rPr>
      </w:pPr>
      <w:hyperlink w:anchor="_Toc98438094" w:history="1">
        <w:r w:rsidR="00860879" w:rsidRPr="003D0401">
          <w:rPr>
            <w:rStyle w:val="Hyperlink"/>
            <w:noProof/>
          </w:rPr>
          <w:t>A.7.1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_Toc98438094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3905E1B8" w14:textId="0FDEF938" w:rsidR="00860879" w:rsidRDefault="0035319C">
      <w:pPr>
        <w:pStyle w:val="TOC3"/>
        <w:rPr>
          <w:rFonts w:asciiTheme="minorHAnsi" w:eastAsiaTheme="minorEastAsia" w:hAnsiTheme="minorHAnsi" w:cstheme="minorBidi"/>
          <w:b w:val="0"/>
          <w:noProof/>
        </w:rPr>
      </w:pPr>
      <w:hyperlink w:anchor="_Toc98438095" w:history="1">
        <w:r w:rsidR="00860879" w:rsidRPr="003D0401">
          <w:rPr>
            <w:rStyle w:val="Hyperlink"/>
            <w:noProof/>
          </w:rPr>
          <w:t>A.7.2</w:t>
        </w:r>
        <w:r w:rsidR="00860879">
          <w:rPr>
            <w:rFonts w:asciiTheme="minorHAnsi" w:eastAsiaTheme="minorEastAsia" w:hAnsiTheme="minorHAnsi" w:cstheme="minorBidi"/>
            <w:b w:val="0"/>
            <w:noProof/>
          </w:rPr>
          <w:tab/>
        </w:r>
        <w:r w:rsidR="00860879" w:rsidRPr="003D0401">
          <w:rPr>
            <w:rStyle w:val="Hyperlink"/>
            <w:noProof/>
          </w:rPr>
          <w:t>Subclass ID = 1 : Clarendon</w:t>
        </w:r>
        <w:r w:rsidR="00860879">
          <w:rPr>
            <w:noProof/>
            <w:webHidden/>
          </w:rPr>
          <w:tab/>
        </w:r>
        <w:r w:rsidR="00860879">
          <w:rPr>
            <w:noProof/>
            <w:webHidden/>
          </w:rPr>
          <w:fldChar w:fldCharType="begin"/>
        </w:r>
        <w:r w:rsidR="00860879">
          <w:rPr>
            <w:noProof/>
            <w:webHidden/>
          </w:rPr>
          <w:instrText xml:space="preserve"> PAGEREF _Toc98438095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31B1232A" w14:textId="374FB926" w:rsidR="00860879" w:rsidRDefault="0035319C">
      <w:pPr>
        <w:pStyle w:val="TOC3"/>
        <w:rPr>
          <w:rFonts w:asciiTheme="minorHAnsi" w:eastAsiaTheme="minorEastAsia" w:hAnsiTheme="minorHAnsi" w:cstheme="minorBidi"/>
          <w:b w:val="0"/>
          <w:noProof/>
        </w:rPr>
      </w:pPr>
      <w:hyperlink w:anchor="_Toc98438096" w:history="1">
        <w:r w:rsidR="00860879" w:rsidRPr="003D0401">
          <w:rPr>
            <w:rStyle w:val="Hyperlink"/>
            <w:noProof/>
          </w:rPr>
          <w:t>A.7.3</w:t>
        </w:r>
        <w:r w:rsidR="00860879">
          <w:rPr>
            <w:rFonts w:asciiTheme="minorHAnsi" w:eastAsiaTheme="minorEastAsia" w:hAnsiTheme="minorHAnsi" w:cstheme="minorBidi"/>
            <w:b w:val="0"/>
            <w:noProof/>
          </w:rPr>
          <w:tab/>
        </w:r>
        <w:r w:rsidR="00860879" w:rsidRPr="003D0401">
          <w:rPr>
            <w:rStyle w:val="Hyperlink"/>
            <w:noProof/>
          </w:rPr>
          <w:t>Subclass ID = 2 : Modern</w:t>
        </w:r>
        <w:r w:rsidR="00860879">
          <w:rPr>
            <w:noProof/>
            <w:webHidden/>
          </w:rPr>
          <w:tab/>
        </w:r>
        <w:r w:rsidR="00860879">
          <w:rPr>
            <w:noProof/>
            <w:webHidden/>
          </w:rPr>
          <w:fldChar w:fldCharType="begin"/>
        </w:r>
        <w:r w:rsidR="00860879">
          <w:rPr>
            <w:noProof/>
            <w:webHidden/>
          </w:rPr>
          <w:instrText xml:space="preserve"> PAGEREF _Toc98438096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739EDB7F" w14:textId="65C3CC6D" w:rsidR="00860879" w:rsidRDefault="0035319C">
      <w:pPr>
        <w:pStyle w:val="TOC3"/>
        <w:rPr>
          <w:rFonts w:asciiTheme="minorHAnsi" w:eastAsiaTheme="minorEastAsia" w:hAnsiTheme="minorHAnsi" w:cstheme="minorBidi"/>
          <w:b w:val="0"/>
          <w:noProof/>
        </w:rPr>
      </w:pPr>
      <w:hyperlink w:anchor="_Toc98438097" w:history="1">
        <w:r w:rsidR="00860879" w:rsidRPr="003D0401">
          <w:rPr>
            <w:rStyle w:val="Hyperlink"/>
            <w:noProof/>
          </w:rPr>
          <w:t>A.7.4</w:t>
        </w:r>
        <w:r w:rsidR="00860879">
          <w:rPr>
            <w:rFonts w:asciiTheme="minorHAnsi" w:eastAsiaTheme="minorEastAsia" w:hAnsiTheme="minorHAnsi" w:cstheme="minorBidi"/>
            <w:b w:val="0"/>
            <w:noProof/>
          </w:rPr>
          <w:tab/>
        </w:r>
        <w:r w:rsidR="00860879" w:rsidRPr="003D0401">
          <w:rPr>
            <w:rStyle w:val="Hyperlink"/>
            <w:noProof/>
          </w:rPr>
          <w:t>Subclass ID = 3 : Traditional</w:t>
        </w:r>
        <w:r w:rsidR="00860879">
          <w:rPr>
            <w:noProof/>
            <w:webHidden/>
          </w:rPr>
          <w:tab/>
        </w:r>
        <w:r w:rsidR="00860879">
          <w:rPr>
            <w:noProof/>
            <w:webHidden/>
          </w:rPr>
          <w:fldChar w:fldCharType="begin"/>
        </w:r>
        <w:r w:rsidR="00860879">
          <w:rPr>
            <w:noProof/>
            <w:webHidden/>
          </w:rPr>
          <w:instrText xml:space="preserve"> PAGEREF _Toc98438097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30577DCA" w14:textId="1BA07C43" w:rsidR="00860879" w:rsidRDefault="0035319C">
      <w:pPr>
        <w:pStyle w:val="TOC3"/>
        <w:rPr>
          <w:rFonts w:asciiTheme="minorHAnsi" w:eastAsiaTheme="minorEastAsia" w:hAnsiTheme="minorHAnsi" w:cstheme="minorBidi"/>
          <w:b w:val="0"/>
          <w:noProof/>
        </w:rPr>
      </w:pPr>
      <w:hyperlink w:anchor="_Toc98438098" w:history="1">
        <w:r w:rsidR="00860879" w:rsidRPr="003D0401">
          <w:rPr>
            <w:rStyle w:val="Hyperlink"/>
            <w:noProof/>
          </w:rPr>
          <w:t>A.7.5</w:t>
        </w:r>
        <w:r w:rsidR="00860879">
          <w:rPr>
            <w:rFonts w:asciiTheme="minorHAnsi" w:eastAsiaTheme="minorEastAsia" w:hAnsiTheme="minorHAnsi" w:cstheme="minorBidi"/>
            <w:b w:val="0"/>
            <w:noProof/>
          </w:rPr>
          <w:tab/>
        </w:r>
        <w:r w:rsidR="00860879" w:rsidRPr="003D0401">
          <w:rPr>
            <w:rStyle w:val="Hyperlink"/>
            <w:noProof/>
          </w:rPr>
          <w:t>Subclass ID = 4 : Newspaper</w:t>
        </w:r>
        <w:r w:rsidR="00860879">
          <w:rPr>
            <w:noProof/>
            <w:webHidden/>
          </w:rPr>
          <w:tab/>
        </w:r>
        <w:r w:rsidR="00860879">
          <w:rPr>
            <w:noProof/>
            <w:webHidden/>
          </w:rPr>
          <w:fldChar w:fldCharType="begin"/>
        </w:r>
        <w:r w:rsidR="00860879">
          <w:rPr>
            <w:noProof/>
            <w:webHidden/>
          </w:rPr>
          <w:instrText xml:space="preserve"> PAGEREF _Toc98438098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27818287" w14:textId="40E70170" w:rsidR="00860879" w:rsidRDefault="0035319C">
      <w:pPr>
        <w:pStyle w:val="TOC3"/>
        <w:rPr>
          <w:rFonts w:asciiTheme="minorHAnsi" w:eastAsiaTheme="minorEastAsia" w:hAnsiTheme="minorHAnsi" w:cstheme="minorBidi"/>
          <w:b w:val="0"/>
          <w:noProof/>
        </w:rPr>
      </w:pPr>
      <w:hyperlink w:anchor="_Toc98438099" w:history="1">
        <w:r w:rsidR="00860879" w:rsidRPr="003D0401">
          <w:rPr>
            <w:rStyle w:val="Hyperlink"/>
            <w:noProof/>
          </w:rPr>
          <w:t>A.7.6</w:t>
        </w:r>
        <w:r w:rsidR="00860879">
          <w:rPr>
            <w:rFonts w:asciiTheme="minorHAnsi" w:eastAsiaTheme="minorEastAsia" w:hAnsiTheme="minorHAnsi" w:cstheme="minorBidi"/>
            <w:b w:val="0"/>
            <w:noProof/>
          </w:rPr>
          <w:tab/>
        </w:r>
        <w:r w:rsidR="00860879" w:rsidRPr="003D0401">
          <w:rPr>
            <w:rStyle w:val="Hyperlink"/>
            <w:noProof/>
          </w:rPr>
          <w:t>Subclass ID = 5 : Stub Serif</w:t>
        </w:r>
        <w:r w:rsidR="00860879">
          <w:rPr>
            <w:noProof/>
            <w:webHidden/>
          </w:rPr>
          <w:tab/>
        </w:r>
        <w:r w:rsidR="00860879">
          <w:rPr>
            <w:noProof/>
            <w:webHidden/>
          </w:rPr>
          <w:fldChar w:fldCharType="begin"/>
        </w:r>
        <w:r w:rsidR="00860879">
          <w:rPr>
            <w:noProof/>
            <w:webHidden/>
          </w:rPr>
          <w:instrText xml:space="preserve"> PAGEREF _Toc98438099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2E794E36" w14:textId="64F1916C" w:rsidR="00860879" w:rsidRDefault="0035319C">
      <w:pPr>
        <w:pStyle w:val="TOC3"/>
        <w:rPr>
          <w:rFonts w:asciiTheme="minorHAnsi" w:eastAsiaTheme="minorEastAsia" w:hAnsiTheme="minorHAnsi" w:cstheme="minorBidi"/>
          <w:b w:val="0"/>
          <w:noProof/>
        </w:rPr>
      </w:pPr>
      <w:hyperlink w:anchor="_Toc98438100" w:history="1">
        <w:r w:rsidR="00860879" w:rsidRPr="003D0401">
          <w:rPr>
            <w:rStyle w:val="Hyperlink"/>
            <w:noProof/>
          </w:rPr>
          <w:t>A.7.7</w:t>
        </w:r>
        <w:r w:rsidR="00860879">
          <w:rPr>
            <w:rFonts w:asciiTheme="minorHAnsi" w:eastAsiaTheme="minorEastAsia" w:hAnsiTheme="minorHAnsi" w:cstheme="minorBidi"/>
            <w:b w:val="0"/>
            <w:noProof/>
          </w:rPr>
          <w:tab/>
        </w:r>
        <w:r w:rsidR="00860879" w:rsidRPr="003D0401">
          <w:rPr>
            <w:rStyle w:val="Hyperlink"/>
            <w:noProof/>
          </w:rPr>
          <w:t>Subclass ID = 6 : Monotone</w:t>
        </w:r>
        <w:r w:rsidR="00860879">
          <w:rPr>
            <w:noProof/>
            <w:webHidden/>
          </w:rPr>
          <w:tab/>
        </w:r>
        <w:r w:rsidR="00860879">
          <w:rPr>
            <w:noProof/>
            <w:webHidden/>
          </w:rPr>
          <w:fldChar w:fldCharType="begin"/>
        </w:r>
        <w:r w:rsidR="00860879">
          <w:rPr>
            <w:noProof/>
            <w:webHidden/>
          </w:rPr>
          <w:instrText xml:space="preserve"> PAGEREF _Toc98438100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7EBA26EF" w14:textId="3E5380CC" w:rsidR="00860879" w:rsidRDefault="0035319C">
      <w:pPr>
        <w:pStyle w:val="TOC3"/>
        <w:rPr>
          <w:rFonts w:asciiTheme="minorHAnsi" w:eastAsiaTheme="minorEastAsia" w:hAnsiTheme="minorHAnsi" w:cstheme="minorBidi"/>
          <w:b w:val="0"/>
          <w:noProof/>
        </w:rPr>
      </w:pPr>
      <w:hyperlink w:anchor="_Toc98438101" w:history="1">
        <w:r w:rsidR="00860879" w:rsidRPr="003D0401">
          <w:rPr>
            <w:rStyle w:val="Hyperlink"/>
            <w:noProof/>
          </w:rPr>
          <w:t>A.7.8</w:t>
        </w:r>
        <w:r w:rsidR="00860879">
          <w:rPr>
            <w:rFonts w:asciiTheme="minorHAnsi" w:eastAsiaTheme="minorEastAsia" w:hAnsiTheme="minorHAnsi" w:cstheme="minorBidi"/>
            <w:b w:val="0"/>
            <w:noProof/>
          </w:rPr>
          <w:tab/>
        </w:r>
        <w:r w:rsidR="00860879" w:rsidRPr="003D0401">
          <w:rPr>
            <w:rStyle w:val="Hyperlink"/>
            <w:noProof/>
          </w:rPr>
          <w:t>Subclass ID = 7 : Typewriter</w:t>
        </w:r>
        <w:r w:rsidR="00860879">
          <w:rPr>
            <w:noProof/>
            <w:webHidden/>
          </w:rPr>
          <w:tab/>
        </w:r>
        <w:r w:rsidR="00860879">
          <w:rPr>
            <w:noProof/>
            <w:webHidden/>
          </w:rPr>
          <w:fldChar w:fldCharType="begin"/>
        </w:r>
        <w:r w:rsidR="00860879">
          <w:rPr>
            <w:noProof/>
            <w:webHidden/>
          </w:rPr>
          <w:instrText xml:space="preserve"> PAGEREF _Toc98438101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46749D4E" w14:textId="7ED7EAD8" w:rsidR="00860879" w:rsidRDefault="0035319C">
      <w:pPr>
        <w:pStyle w:val="TOC3"/>
        <w:rPr>
          <w:rFonts w:asciiTheme="minorHAnsi" w:eastAsiaTheme="minorEastAsia" w:hAnsiTheme="minorHAnsi" w:cstheme="minorBidi"/>
          <w:b w:val="0"/>
          <w:noProof/>
        </w:rPr>
      </w:pPr>
      <w:hyperlink w:anchor="_Toc98438102" w:history="1">
        <w:r w:rsidR="00860879" w:rsidRPr="003D0401">
          <w:rPr>
            <w:rStyle w:val="Hyperlink"/>
            <w:noProof/>
          </w:rPr>
          <w:t>A.7.9</w:t>
        </w:r>
        <w:r w:rsidR="00860879">
          <w:rPr>
            <w:rFonts w:asciiTheme="minorHAnsi" w:eastAsiaTheme="minorEastAsia" w:hAnsiTheme="minorHAnsi" w:cstheme="minorBidi"/>
            <w:b w:val="0"/>
            <w:noProof/>
          </w:rPr>
          <w:tab/>
        </w:r>
        <w:r w:rsidR="00860879" w:rsidRPr="003D0401">
          <w:rPr>
            <w:rStyle w:val="Hyperlink"/>
            <w:noProof/>
          </w:rPr>
          <w:t>Subclass ID = 8-14: (reserved for future use)</w:t>
        </w:r>
        <w:r w:rsidR="00860879">
          <w:rPr>
            <w:noProof/>
            <w:webHidden/>
          </w:rPr>
          <w:tab/>
        </w:r>
        <w:r w:rsidR="00860879">
          <w:rPr>
            <w:noProof/>
            <w:webHidden/>
          </w:rPr>
          <w:fldChar w:fldCharType="begin"/>
        </w:r>
        <w:r w:rsidR="00860879">
          <w:rPr>
            <w:noProof/>
            <w:webHidden/>
          </w:rPr>
          <w:instrText xml:space="preserve"> PAGEREF _Toc98438102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02C38432" w14:textId="4D89D99C" w:rsidR="00860879" w:rsidRDefault="0035319C">
      <w:pPr>
        <w:pStyle w:val="TOC3"/>
        <w:rPr>
          <w:rFonts w:asciiTheme="minorHAnsi" w:eastAsiaTheme="minorEastAsia" w:hAnsiTheme="minorHAnsi" w:cstheme="minorBidi"/>
          <w:b w:val="0"/>
          <w:noProof/>
        </w:rPr>
      </w:pPr>
      <w:hyperlink w:anchor="_Toc98438103" w:history="1">
        <w:r w:rsidR="00860879" w:rsidRPr="003D0401">
          <w:rPr>
            <w:rStyle w:val="Hyperlink"/>
            <w:noProof/>
          </w:rPr>
          <w:t>A.7.10</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_Toc98438103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21B310E3" w14:textId="7CA51B53" w:rsidR="00860879" w:rsidRDefault="0035319C">
      <w:pPr>
        <w:pStyle w:val="TOC2"/>
        <w:rPr>
          <w:rFonts w:asciiTheme="minorHAnsi" w:eastAsiaTheme="minorEastAsia" w:hAnsiTheme="minorHAnsi" w:cstheme="minorBidi"/>
          <w:b w:val="0"/>
          <w:noProof/>
        </w:rPr>
      </w:pPr>
      <w:hyperlink w:anchor="_Toc98438104" w:history="1">
        <w:r w:rsidR="00860879" w:rsidRPr="003D0401">
          <w:rPr>
            <w:rStyle w:val="Hyperlink"/>
            <w:noProof/>
          </w:rPr>
          <w:t>A.8</w:t>
        </w:r>
        <w:r w:rsidR="00860879">
          <w:rPr>
            <w:rFonts w:asciiTheme="minorHAnsi" w:eastAsiaTheme="minorEastAsia" w:hAnsiTheme="minorHAnsi" w:cstheme="minorBidi"/>
            <w:b w:val="0"/>
            <w:noProof/>
          </w:rPr>
          <w:tab/>
        </w:r>
        <w:r w:rsidR="00860879" w:rsidRPr="003D0401">
          <w:rPr>
            <w:rStyle w:val="Hyperlink"/>
            <w:noProof/>
          </w:rPr>
          <w:t>Class ID=5 Slab Serifs</w:t>
        </w:r>
        <w:r w:rsidR="00860879">
          <w:rPr>
            <w:noProof/>
            <w:webHidden/>
          </w:rPr>
          <w:tab/>
        </w:r>
        <w:r w:rsidR="00860879">
          <w:rPr>
            <w:noProof/>
            <w:webHidden/>
          </w:rPr>
          <w:fldChar w:fldCharType="begin"/>
        </w:r>
        <w:r w:rsidR="00860879">
          <w:rPr>
            <w:noProof/>
            <w:webHidden/>
          </w:rPr>
          <w:instrText xml:space="preserve"> PAGEREF _Toc98438104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6D9B9A13" w14:textId="4184CF91" w:rsidR="00860879" w:rsidRDefault="0035319C">
      <w:pPr>
        <w:pStyle w:val="TOC3"/>
        <w:rPr>
          <w:rFonts w:asciiTheme="minorHAnsi" w:eastAsiaTheme="minorEastAsia" w:hAnsiTheme="minorHAnsi" w:cstheme="minorBidi"/>
          <w:b w:val="0"/>
          <w:noProof/>
        </w:rPr>
      </w:pPr>
      <w:hyperlink w:anchor="_Toc98438105" w:history="1">
        <w:r w:rsidR="00860879" w:rsidRPr="003D0401">
          <w:rPr>
            <w:rStyle w:val="Hyperlink"/>
            <w:noProof/>
          </w:rPr>
          <w:t>A.8.1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_Toc98438105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0572B1EF" w14:textId="064D898D" w:rsidR="00860879" w:rsidRDefault="0035319C">
      <w:pPr>
        <w:pStyle w:val="TOC3"/>
        <w:rPr>
          <w:rFonts w:asciiTheme="minorHAnsi" w:eastAsiaTheme="minorEastAsia" w:hAnsiTheme="minorHAnsi" w:cstheme="minorBidi"/>
          <w:b w:val="0"/>
          <w:noProof/>
        </w:rPr>
      </w:pPr>
      <w:hyperlink w:anchor="_Toc98438106" w:history="1">
        <w:r w:rsidR="00860879" w:rsidRPr="003D0401">
          <w:rPr>
            <w:rStyle w:val="Hyperlink"/>
            <w:noProof/>
          </w:rPr>
          <w:t>A.8.2</w:t>
        </w:r>
        <w:r w:rsidR="00860879">
          <w:rPr>
            <w:rFonts w:asciiTheme="minorHAnsi" w:eastAsiaTheme="minorEastAsia" w:hAnsiTheme="minorHAnsi" w:cstheme="minorBidi"/>
            <w:b w:val="0"/>
            <w:noProof/>
          </w:rPr>
          <w:tab/>
        </w:r>
        <w:r w:rsidR="00860879" w:rsidRPr="003D0401">
          <w:rPr>
            <w:rStyle w:val="Hyperlink"/>
            <w:noProof/>
          </w:rPr>
          <w:t>Subclass ID = 1 : Monotone</w:t>
        </w:r>
        <w:r w:rsidR="00860879">
          <w:rPr>
            <w:noProof/>
            <w:webHidden/>
          </w:rPr>
          <w:tab/>
        </w:r>
        <w:r w:rsidR="00860879">
          <w:rPr>
            <w:noProof/>
            <w:webHidden/>
          </w:rPr>
          <w:fldChar w:fldCharType="begin"/>
        </w:r>
        <w:r w:rsidR="00860879">
          <w:rPr>
            <w:noProof/>
            <w:webHidden/>
          </w:rPr>
          <w:instrText xml:space="preserve"> PAGEREF _Toc98438106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1C20C803" w14:textId="64D6A5F4" w:rsidR="00860879" w:rsidRDefault="0035319C">
      <w:pPr>
        <w:pStyle w:val="TOC3"/>
        <w:rPr>
          <w:rFonts w:asciiTheme="minorHAnsi" w:eastAsiaTheme="minorEastAsia" w:hAnsiTheme="minorHAnsi" w:cstheme="minorBidi"/>
          <w:b w:val="0"/>
          <w:noProof/>
        </w:rPr>
      </w:pPr>
      <w:hyperlink w:anchor="_Toc98438107" w:history="1">
        <w:r w:rsidR="00860879" w:rsidRPr="003D0401">
          <w:rPr>
            <w:rStyle w:val="Hyperlink"/>
            <w:noProof/>
          </w:rPr>
          <w:t>A.8.3</w:t>
        </w:r>
        <w:r w:rsidR="00860879">
          <w:rPr>
            <w:rFonts w:asciiTheme="minorHAnsi" w:eastAsiaTheme="minorEastAsia" w:hAnsiTheme="minorHAnsi" w:cstheme="minorBidi"/>
            <w:b w:val="0"/>
            <w:noProof/>
          </w:rPr>
          <w:tab/>
        </w:r>
        <w:r w:rsidR="00860879" w:rsidRPr="003D0401">
          <w:rPr>
            <w:rStyle w:val="Hyperlink"/>
            <w:noProof/>
          </w:rPr>
          <w:t>Subclass ID = 2 : Humanist</w:t>
        </w:r>
        <w:r w:rsidR="00860879">
          <w:rPr>
            <w:noProof/>
            <w:webHidden/>
          </w:rPr>
          <w:tab/>
        </w:r>
        <w:r w:rsidR="00860879">
          <w:rPr>
            <w:noProof/>
            <w:webHidden/>
          </w:rPr>
          <w:fldChar w:fldCharType="begin"/>
        </w:r>
        <w:r w:rsidR="00860879">
          <w:rPr>
            <w:noProof/>
            <w:webHidden/>
          </w:rPr>
          <w:instrText xml:space="preserve"> PAGEREF _Toc98438107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30A5D8AF" w14:textId="607B239A" w:rsidR="00860879" w:rsidRDefault="0035319C">
      <w:pPr>
        <w:pStyle w:val="TOC3"/>
        <w:rPr>
          <w:rFonts w:asciiTheme="minorHAnsi" w:eastAsiaTheme="minorEastAsia" w:hAnsiTheme="minorHAnsi" w:cstheme="minorBidi"/>
          <w:b w:val="0"/>
          <w:noProof/>
        </w:rPr>
      </w:pPr>
      <w:hyperlink w:anchor="_Toc98438108" w:history="1">
        <w:r w:rsidR="00860879" w:rsidRPr="003D0401">
          <w:rPr>
            <w:rStyle w:val="Hyperlink"/>
            <w:noProof/>
          </w:rPr>
          <w:t>A.8.4</w:t>
        </w:r>
        <w:r w:rsidR="00860879">
          <w:rPr>
            <w:rFonts w:asciiTheme="minorHAnsi" w:eastAsiaTheme="minorEastAsia" w:hAnsiTheme="minorHAnsi" w:cstheme="minorBidi"/>
            <w:b w:val="0"/>
            <w:noProof/>
          </w:rPr>
          <w:tab/>
        </w:r>
        <w:r w:rsidR="00860879" w:rsidRPr="003D0401">
          <w:rPr>
            <w:rStyle w:val="Hyperlink"/>
            <w:noProof/>
          </w:rPr>
          <w:t>Subclass ID = 3 : Geometric</w:t>
        </w:r>
        <w:r w:rsidR="00860879">
          <w:rPr>
            <w:noProof/>
            <w:webHidden/>
          </w:rPr>
          <w:tab/>
        </w:r>
        <w:r w:rsidR="00860879">
          <w:rPr>
            <w:noProof/>
            <w:webHidden/>
          </w:rPr>
          <w:fldChar w:fldCharType="begin"/>
        </w:r>
        <w:r w:rsidR="00860879">
          <w:rPr>
            <w:noProof/>
            <w:webHidden/>
          </w:rPr>
          <w:instrText xml:space="preserve"> PAGEREF _Toc98438108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657670E3" w14:textId="746FD08B" w:rsidR="00860879" w:rsidRDefault="0035319C">
      <w:pPr>
        <w:pStyle w:val="TOC3"/>
        <w:rPr>
          <w:rFonts w:asciiTheme="minorHAnsi" w:eastAsiaTheme="minorEastAsia" w:hAnsiTheme="minorHAnsi" w:cstheme="minorBidi"/>
          <w:b w:val="0"/>
          <w:noProof/>
        </w:rPr>
      </w:pPr>
      <w:hyperlink w:anchor="_Toc98438109" w:history="1">
        <w:r w:rsidR="00860879" w:rsidRPr="003D0401">
          <w:rPr>
            <w:rStyle w:val="Hyperlink"/>
            <w:noProof/>
          </w:rPr>
          <w:t>A.8.5</w:t>
        </w:r>
        <w:r w:rsidR="00860879">
          <w:rPr>
            <w:rFonts w:asciiTheme="minorHAnsi" w:eastAsiaTheme="minorEastAsia" w:hAnsiTheme="minorHAnsi" w:cstheme="minorBidi"/>
            <w:b w:val="0"/>
            <w:noProof/>
          </w:rPr>
          <w:tab/>
        </w:r>
        <w:r w:rsidR="00860879" w:rsidRPr="003D0401">
          <w:rPr>
            <w:rStyle w:val="Hyperlink"/>
            <w:noProof/>
          </w:rPr>
          <w:t>Subclass ID = 4 : Swiss</w:t>
        </w:r>
        <w:r w:rsidR="00860879">
          <w:rPr>
            <w:noProof/>
            <w:webHidden/>
          </w:rPr>
          <w:tab/>
        </w:r>
        <w:r w:rsidR="00860879">
          <w:rPr>
            <w:noProof/>
            <w:webHidden/>
          </w:rPr>
          <w:fldChar w:fldCharType="begin"/>
        </w:r>
        <w:r w:rsidR="00860879">
          <w:rPr>
            <w:noProof/>
            <w:webHidden/>
          </w:rPr>
          <w:instrText xml:space="preserve"> PAGEREF _Toc98438109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0BD5A0F7" w14:textId="15D176A2" w:rsidR="00860879" w:rsidRDefault="0035319C">
      <w:pPr>
        <w:pStyle w:val="TOC3"/>
        <w:rPr>
          <w:rFonts w:asciiTheme="minorHAnsi" w:eastAsiaTheme="minorEastAsia" w:hAnsiTheme="minorHAnsi" w:cstheme="minorBidi"/>
          <w:b w:val="0"/>
          <w:noProof/>
        </w:rPr>
      </w:pPr>
      <w:hyperlink w:anchor="_Toc98438110" w:history="1">
        <w:r w:rsidR="00860879" w:rsidRPr="003D0401">
          <w:rPr>
            <w:rStyle w:val="Hyperlink"/>
            <w:noProof/>
          </w:rPr>
          <w:t>A.8.6</w:t>
        </w:r>
        <w:r w:rsidR="00860879">
          <w:rPr>
            <w:rFonts w:asciiTheme="minorHAnsi" w:eastAsiaTheme="minorEastAsia" w:hAnsiTheme="minorHAnsi" w:cstheme="minorBidi"/>
            <w:b w:val="0"/>
            <w:noProof/>
          </w:rPr>
          <w:tab/>
        </w:r>
        <w:r w:rsidR="00860879" w:rsidRPr="003D0401">
          <w:rPr>
            <w:rStyle w:val="Hyperlink"/>
            <w:noProof/>
          </w:rPr>
          <w:t>Subclass ID = 5 : Typewriter</w:t>
        </w:r>
        <w:r w:rsidR="00860879">
          <w:rPr>
            <w:noProof/>
            <w:webHidden/>
          </w:rPr>
          <w:tab/>
        </w:r>
        <w:r w:rsidR="00860879">
          <w:rPr>
            <w:noProof/>
            <w:webHidden/>
          </w:rPr>
          <w:fldChar w:fldCharType="begin"/>
        </w:r>
        <w:r w:rsidR="00860879">
          <w:rPr>
            <w:noProof/>
            <w:webHidden/>
          </w:rPr>
          <w:instrText xml:space="preserve"> PAGEREF _Toc98438110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1D8CD7CF" w14:textId="3CDF8AA8" w:rsidR="00860879" w:rsidRDefault="0035319C">
      <w:pPr>
        <w:pStyle w:val="TOC3"/>
        <w:rPr>
          <w:rFonts w:asciiTheme="minorHAnsi" w:eastAsiaTheme="minorEastAsia" w:hAnsiTheme="minorHAnsi" w:cstheme="minorBidi"/>
          <w:b w:val="0"/>
          <w:noProof/>
        </w:rPr>
      </w:pPr>
      <w:hyperlink w:anchor="_Toc98438111" w:history="1">
        <w:r w:rsidR="00860879" w:rsidRPr="003D0401">
          <w:rPr>
            <w:rStyle w:val="Hyperlink"/>
            <w:noProof/>
          </w:rPr>
          <w:t>A.8.7</w:t>
        </w:r>
        <w:r w:rsidR="00860879">
          <w:rPr>
            <w:rFonts w:asciiTheme="minorHAnsi" w:eastAsiaTheme="minorEastAsia" w:hAnsiTheme="minorHAnsi" w:cstheme="minorBidi"/>
            <w:b w:val="0"/>
            <w:noProof/>
          </w:rPr>
          <w:tab/>
        </w:r>
        <w:r w:rsidR="00860879" w:rsidRPr="003D0401">
          <w:rPr>
            <w:rStyle w:val="Hyperlink"/>
            <w:noProof/>
          </w:rPr>
          <w:t>Subclass ID = 6-14 : (reserved for future use)</w:t>
        </w:r>
        <w:r w:rsidR="00860879">
          <w:rPr>
            <w:noProof/>
            <w:webHidden/>
          </w:rPr>
          <w:tab/>
        </w:r>
        <w:r w:rsidR="00860879">
          <w:rPr>
            <w:noProof/>
            <w:webHidden/>
          </w:rPr>
          <w:fldChar w:fldCharType="begin"/>
        </w:r>
        <w:r w:rsidR="00860879">
          <w:rPr>
            <w:noProof/>
            <w:webHidden/>
          </w:rPr>
          <w:instrText xml:space="preserve"> PAGEREF _Toc98438111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3F3FDCE4" w14:textId="3B81CF46" w:rsidR="00860879" w:rsidRDefault="0035319C">
      <w:pPr>
        <w:pStyle w:val="TOC3"/>
        <w:rPr>
          <w:rFonts w:asciiTheme="minorHAnsi" w:eastAsiaTheme="minorEastAsia" w:hAnsiTheme="minorHAnsi" w:cstheme="minorBidi"/>
          <w:b w:val="0"/>
          <w:noProof/>
        </w:rPr>
      </w:pPr>
      <w:hyperlink w:anchor="_Toc98438112" w:history="1">
        <w:r w:rsidR="00860879" w:rsidRPr="003D0401">
          <w:rPr>
            <w:rStyle w:val="Hyperlink"/>
            <w:noProof/>
          </w:rPr>
          <w:t>A.8.8</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_Toc98438112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1009F59E" w14:textId="7F74E908" w:rsidR="00860879" w:rsidRDefault="0035319C">
      <w:pPr>
        <w:pStyle w:val="TOC2"/>
        <w:rPr>
          <w:rFonts w:asciiTheme="minorHAnsi" w:eastAsiaTheme="minorEastAsia" w:hAnsiTheme="minorHAnsi" w:cstheme="minorBidi"/>
          <w:b w:val="0"/>
          <w:noProof/>
        </w:rPr>
      </w:pPr>
      <w:hyperlink w:anchor="_Toc98438113" w:history="1">
        <w:r w:rsidR="00860879" w:rsidRPr="003D0401">
          <w:rPr>
            <w:rStyle w:val="Hyperlink"/>
            <w:noProof/>
          </w:rPr>
          <w:t>A.9</w:t>
        </w:r>
        <w:r w:rsidR="00860879">
          <w:rPr>
            <w:rFonts w:asciiTheme="minorHAnsi" w:eastAsiaTheme="minorEastAsia" w:hAnsiTheme="minorHAnsi" w:cstheme="minorBidi"/>
            <w:b w:val="0"/>
            <w:noProof/>
          </w:rPr>
          <w:tab/>
        </w:r>
        <w:r w:rsidR="00860879" w:rsidRPr="003D0401">
          <w:rPr>
            <w:rStyle w:val="Hyperlink"/>
            <w:noProof/>
          </w:rPr>
          <w:t>Class ID=6 (reserved for future use)</w:t>
        </w:r>
        <w:r w:rsidR="00860879">
          <w:rPr>
            <w:noProof/>
            <w:webHidden/>
          </w:rPr>
          <w:tab/>
        </w:r>
        <w:r w:rsidR="00860879">
          <w:rPr>
            <w:noProof/>
            <w:webHidden/>
          </w:rPr>
          <w:fldChar w:fldCharType="begin"/>
        </w:r>
        <w:r w:rsidR="00860879">
          <w:rPr>
            <w:noProof/>
            <w:webHidden/>
          </w:rPr>
          <w:instrText xml:space="preserve"> PAGEREF _Toc98438113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69205941" w14:textId="3D6DF789" w:rsidR="00860879" w:rsidRDefault="0035319C">
      <w:pPr>
        <w:pStyle w:val="TOC2"/>
        <w:rPr>
          <w:rFonts w:asciiTheme="minorHAnsi" w:eastAsiaTheme="minorEastAsia" w:hAnsiTheme="minorHAnsi" w:cstheme="minorBidi"/>
          <w:b w:val="0"/>
          <w:noProof/>
        </w:rPr>
      </w:pPr>
      <w:hyperlink w:anchor="_Toc98438114" w:history="1">
        <w:r w:rsidR="00860879" w:rsidRPr="003D0401">
          <w:rPr>
            <w:rStyle w:val="Hyperlink"/>
            <w:noProof/>
          </w:rPr>
          <w:t>A.10</w:t>
        </w:r>
        <w:r w:rsidR="00860879">
          <w:rPr>
            <w:rFonts w:asciiTheme="minorHAnsi" w:eastAsiaTheme="minorEastAsia" w:hAnsiTheme="minorHAnsi" w:cstheme="minorBidi"/>
            <w:b w:val="0"/>
            <w:noProof/>
          </w:rPr>
          <w:tab/>
        </w:r>
        <w:r w:rsidR="00860879" w:rsidRPr="003D0401">
          <w:rPr>
            <w:rStyle w:val="Hyperlink"/>
            <w:noProof/>
          </w:rPr>
          <w:t>Class ID=7 Freeform Serifs</w:t>
        </w:r>
        <w:r w:rsidR="00860879">
          <w:rPr>
            <w:noProof/>
            <w:webHidden/>
          </w:rPr>
          <w:tab/>
        </w:r>
        <w:r w:rsidR="00860879">
          <w:rPr>
            <w:noProof/>
            <w:webHidden/>
          </w:rPr>
          <w:fldChar w:fldCharType="begin"/>
        </w:r>
        <w:r w:rsidR="00860879">
          <w:rPr>
            <w:noProof/>
            <w:webHidden/>
          </w:rPr>
          <w:instrText xml:space="preserve"> PAGEREF _Toc98438114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190D0EEC" w14:textId="14100B5D" w:rsidR="00860879" w:rsidRDefault="0035319C">
      <w:pPr>
        <w:pStyle w:val="TOC3"/>
        <w:rPr>
          <w:rFonts w:asciiTheme="minorHAnsi" w:eastAsiaTheme="minorEastAsia" w:hAnsiTheme="minorHAnsi" w:cstheme="minorBidi"/>
          <w:b w:val="0"/>
          <w:noProof/>
        </w:rPr>
      </w:pPr>
      <w:hyperlink w:anchor="_Toc98438115" w:history="1">
        <w:r w:rsidR="00860879" w:rsidRPr="003D0401">
          <w:rPr>
            <w:rStyle w:val="Hyperlink"/>
            <w:noProof/>
          </w:rPr>
          <w:t>A.10.1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_Toc98438115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25023453" w14:textId="180F4E4D" w:rsidR="00860879" w:rsidRDefault="0035319C">
      <w:pPr>
        <w:pStyle w:val="TOC3"/>
        <w:rPr>
          <w:rFonts w:asciiTheme="minorHAnsi" w:eastAsiaTheme="minorEastAsia" w:hAnsiTheme="minorHAnsi" w:cstheme="minorBidi"/>
          <w:b w:val="0"/>
          <w:noProof/>
        </w:rPr>
      </w:pPr>
      <w:hyperlink w:anchor="_Toc98438116" w:history="1">
        <w:r w:rsidR="00860879" w:rsidRPr="003D0401">
          <w:rPr>
            <w:rStyle w:val="Hyperlink"/>
            <w:noProof/>
          </w:rPr>
          <w:t>A.10.2</w:t>
        </w:r>
        <w:r w:rsidR="00860879">
          <w:rPr>
            <w:rFonts w:asciiTheme="minorHAnsi" w:eastAsiaTheme="minorEastAsia" w:hAnsiTheme="minorHAnsi" w:cstheme="minorBidi"/>
            <w:b w:val="0"/>
            <w:noProof/>
          </w:rPr>
          <w:tab/>
        </w:r>
        <w:r w:rsidR="00860879" w:rsidRPr="003D0401">
          <w:rPr>
            <w:rStyle w:val="Hyperlink"/>
            <w:noProof/>
          </w:rPr>
          <w:t>Subclass ID = 1 : Modern</w:t>
        </w:r>
        <w:r w:rsidR="00860879">
          <w:rPr>
            <w:noProof/>
            <w:webHidden/>
          </w:rPr>
          <w:tab/>
        </w:r>
        <w:r w:rsidR="00860879">
          <w:rPr>
            <w:noProof/>
            <w:webHidden/>
          </w:rPr>
          <w:fldChar w:fldCharType="begin"/>
        </w:r>
        <w:r w:rsidR="00860879">
          <w:rPr>
            <w:noProof/>
            <w:webHidden/>
          </w:rPr>
          <w:instrText xml:space="preserve"> PAGEREF _Toc98438116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609E1DA8" w14:textId="7E2826AC" w:rsidR="00860879" w:rsidRDefault="0035319C">
      <w:pPr>
        <w:pStyle w:val="TOC3"/>
        <w:rPr>
          <w:rFonts w:asciiTheme="minorHAnsi" w:eastAsiaTheme="minorEastAsia" w:hAnsiTheme="minorHAnsi" w:cstheme="minorBidi"/>
          <w:b w:val="0"/>
          <w:noProof/>
        </w:rPr>
      </w:pPr>
      <w:hyperlink w:anchor="_Toc98438117" w:history="1">
        <w:r w:rsidR="00860879" w:rsidRPr="003D0401">
          <w:rPr>
            <w:rStyle w:val="Hyperlink"/>
            <w:noProof/>
          </w:rPr>
          <w:t>A.10.3</w:t>
        </w:r>
        <w:r w:rsidR="00860879">
          <w:rPr>
            <w:rFonts w:asciiTheme="minorHAnsi" w:eastAsiaTheme="minorEastAsia" w:hAnsiTheme="minorHAnsi" w:cstheme="minorBidi"/>
            <w:b w:val="0"/>
            <w:noProof/>
          </w:rPr>
          <w:tab/>
        </w:r>
        <w:r w:rsidR="00860879" w:rsidRPr="003D0401">
          <w:rPr>
            <w:rStyle w:val="Hyperlink"/>
            <w:noProof/>
          </w:rPr>
          <w:t>Subclass ID = 2-14 : (reserved for future use)</w:t>
        </w:r>
        <w:r w:rsidR="00860879">
          <w:rPr>
            <w:noProof/>
            <w:webHidden/>
          </w:rPr>
          <w:tab/>
        </w:r>
        <w:r w:rsidR="00860879">
          <w:rPr>
            <w:noProof/>
            <w:webHidden/>
          </w:rPr>
          <w:fldChar w:fldCharType="begin"/>
        </w:r>
        <w:r w:rsidR="00860879">
          <w:rPr>
            <w:noProof/>
            <w:webHidden/>
          </w:rPr>
          <w:instrText xml:space="preserve"> PAGEREF _Toc98438117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2CE49724" w14:textId="574EB132" w:rsidR="00860879" w:rsidRDefault="0035319C">
      <w:pPr>
        <w:pStyle w:val="TOC3"/>
        <w:rPr>
          <w:rFonts w:asciiTheme="minorHAnsi" w:eastAsiaTheme="minorEastAsia" w:hAnsiTheme="minorHAnsi" w:cstheme="minorBidi"/>
          <w:b w:val="0"/>
          <w:noProof/>
        </w:rPr>
      </w:pPr>
      <w:hyperlink w:anchor="_Toc98438118" w:history="1">
        <w:r w:rsidR="00860879" w:rsidRPr="003D0401">
          <w:rPr>
            <w:rStyle w:val="Hyperlink"/>
            <w:noProof/>
          </w:rPr>
          <w:t>A.10.4</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_Toc98438118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58870323" w14:textId="102B0D15" w:rsidR="00860879" w:rsidRDefault="0035319C">
      <w:pPr>
        <w:pStyle w:val="TOC2"/>
        <w:rPr>
          <w:rFonts w:asciiTheme="minorHAnsi" w:eastAsiaTheme="minorEastAsia" w:hAnsiTheme="minorHAnsi" w:cstheme="minorBidi"/>
          <w:b w:val="0"/>
          <w:noProof/>
        </w:rPr>
      </w:pPr>
      <w:hyperlink w:anchor="_Toc98438119" w:history="1">
        <w:r w:rsidR="00860879" w:rsidRPr="003D0401">
          <w:rPr>
            <w:rStyle w:val="Hyperlink"/>
            <w:noProof/>
          </w:rPr>
          <w:t>A.11</w:t>
        </w:r>
        <w:r w:rsidR="00860879">
          <w:rPr>
            <w:rFonts w:asciiTheme="minorHAnsi" w:eastAsiaTheme="minorEastAsia" w:hAnsiTheme="minorHAnsi" w:cstheme="minorBidi"/>
            <w:b w:val="0"/>
            <w:noProof/>
          </w:rPr>
          <w:tab/>
        </w:r>
        <w:r w:rsidR="00860879" w:rsidRPr="003D0401">
          <w:rPr>
            <w:rStyle w:val="Hyperlink"/>
            <w:noProof/>
          </w:rPr>
          <w:t>Class ID=8 Sans Serifs</w:t>
        </w:r>
        <w:r w:rsidR="00860879">
          <w:rPr>
            <w:noProof/>
            <w:webHidden/>
          </w:rPr>
          <w:tab/>
        </w:r>
        <w:r w:rsidR="00860879">
          <w:rPr>
            <w:noProof/>
            <w:webHidden/>
          </w:rPr>
          <w:fldChar w:fldCharType="begin"/>
        </w:r>
        <w:r w:rsidR="00860879">
          <w:rPr>
            <w:noProof/>
            <w:webHidden/>
          </w:rPr>
          <w:instrText xml:space="preserve"> PAGEREF _Toc98438119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4E90455C" w14:textId="7BF24C20" w:rsidR="00860879" w:rsidRDefault="0035319C">
      <w:pPr>
        <w:pStyle w:val="TOC3"/>
        <w:rPr>
          <w:rFonts w:asciiTheme="minorHAnsi" w:eastAsiaTheme="minorEastAsia" w:hAnsiTheme="minorHAnsi" w:cstheme="minorBidi"/>
          <w:b w:val="0"/>
          <w:noProof/>
        </w:rPr>
      </w:pPr>
      <w:hyperlink w:anchor="_Toc98438120" w:history="1">
        <w:r w:rsidR="00860879" w:rsidRPr="003D0401">
          <w:rPr>
            <w:rStyle w:val="Hyperlink"/>
            <w:noProof/>
          </w:rPr>
          <w:t>A.11.1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_Toc98438120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0FC1A6A1" w14:textId="27618201" w:rsidR="00860879" w:rsidRDefault="0035319C">
      <w:pPr>
        <w:pStyle w:val="TOC3"/>
        <w:rPr>
          <w:rFonts w:asciiTheme="minorHAnsi" w:eastAsiaTheme="minorEastAsia" w:hAnsiTheme="minorHAnsi" w:cstheme="minorBidi"/>
          <w:b w:val="0"/>
          <w:noProof/>
        </w:rPr>
      </w:pPr>
      <w:hyperlink w:anchor="_Toc98438121" w:history="1">
        <w:r w:rsidR="00860879" w:rsidRPr="003D0401">
          <w:rPr>
            <w:rStyle w:val="Hyperlink"/>
            <w:noProof/>
          </w:rPr>
          <w:t>A.11.2</w:t>
        </w:r>
        <w:r w:rsidR="00860879">
          <w:rPr>
            <w:rFonts w:asciiTheme="minorHAnsi" w:eastAsiaTheme="minorEastAsia" w:hAnsiTheme="minorHAnsi" w:cstheme="minorBidi"/>
            <w:b w:val="0"/>
            <w:noProof/>
          </w:rPr>
          <w:tab/>
        </w:r>
        <w:r w:rsidR="00860879" w:rsidRPr="003D0401">
          <w:rPr>
            <w:rStyle w:val="Hyperlink"/>
            <w:noProof/>
          </w:rPr>
          <w:t>Subclass ID = 1 : IBM Neo-grotesque Gothic</w:t>
        </w:r>
        <w:r w:rsidR="00860879">
          <w:rPr>
            <w:noProof/>
            <w:webHidden/>
          </w:rPr>
          <w:tab/>
        </w:r>
        <w:r w:rsidR="00860879">
          <w:rPr>
            <w:noProof/>
            <w:webHidden/>
          </w:rPr>
          <w:fldChar w:fldCharType="begin"/>
        </w:r>
        <w:r w:rsidR="00860879">
          <w:rPr>
            <w:noProof/>
            <w:webHidden/>
          </w:rPr>
          <w:instrText xml:space="preserve"> PAGEREF _Toc98438121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1322178D" w14:textId="4F8BB930" w:rsidR="00860879" w:rsidRDefault="0035319C">
      <w:pPr>
        <w:pStyle w:val="TOC3"/>
        <w:rPr>
          <w:rFonts w:asciiTheme="minorHAnsi" w:eastAsiaTheme="minorEastAsia" w:hAnsiTheme="minorHAnsi" w:cstheme="minorBidi"/>
          <w:b w:val="0"/>
          <w:noProof/>
        </w:rPr>
      </w:pPr>
      <w:hyperlink w:anchor="_Toc98438122" w:history="1">
        <w:r w:rsidR="00860879" w:rsidRPr="003D0401">
          <w:rPr>
            <w:rStyle w:val="Hyperlink"/>
            <w:noProof/>
          </w:rPr>
          <w:t>A.11.3</w:t>
        </w:r>
        <w:r w:rsidR="00860879">
          <w:rPr>
            <w:rFonts w:asciiTheme="minorHAnsi" w:eastAsiaTheme="minorEastAsia" w:hAnsiTheme="minorHAnsi" w:cstheme="minorBidi"/>
            <w:b w:val="0"/>
            <w:noProof/>
          </w:rPr>
          <w:tab/>
        </w:r>
        <w:r w:rsidR="00860879" w:rsidRPr="003D0401">
          <w:rPr>
            <w:rStyle w:val="Hyperlink"/>
            <w:noProof/>
          </w:rPr>
          <w:t>Subclass ID = 2 : Humanist</w:t>
        </w:r>
        <w:r w:rsidR="00860879">
          <w:rPr>
            <w:noProof/>
            <w:webHidden/>
          </w:rPr>
          <w:tab/>
        </w:r>
        <w:r w:rsidR="00860879">
          <w:rPr>
            <w:noProof/>
            <w:webHidden/>
          </w:rPr>
          <w:fldChar w:fldCharType="begin"/>
        </w:r>
        <w:r w:rsidR="00860879">
          <w:rPr>
            <w:noProof/>
            <w:webHidden/>
          </w:rPr>
          <w:instrText xml:space="preserve"> PAGEREF _Toc98438122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1DEE4462" w14:textId="43506BBE" w:rsidR="00860879" w:rsidRDefault="0035319C">
      <w:pPr>
        <w:pStyle w:val="TOC3"/>
        <w:rPr>
          <w:rFonts w:asciiTheme="minorHAnsi" w:eastAsiaTheme="minorEastAsia" w:hAnsiTheme="minorHAnsi" w:cstheme="minorBidi"/>
          <w:b w:val="0"/>
          <w:noProof/>
        </w:rPr>
      </w:pPr>
      <w:hyperlink w:anchor="_Toc98438123" w:history="1">
        <w:r w:rsidR="00860879" w:rsidRPr="003D0401">
          <w:rPr>
            <w:rStyle w:val="Hyperlink"/>
            <w:noProof/>
          </w:rPr>
          <w:t>A.11.4</w:t>
        </w:r>
        <w:r w:rsidR="00860879">
          <w:rPr>
            <w:rFonts w:asciiTheme="minorHAnsi" w:eastAsiaTheme="minorEastAsia" w:hAnsiTheme="minorHAnsi" w:cstheme="minorBidi"/>
            <w:b w:val="0"/>
            <w:noProof/>
          </w:rPr>
          <w:tab/>
        </w:r>
        <w:r w:rsidR="00860879" w:rsidRPr="003D0401">
          <w:rPr>
            <w:rStyle w:val="Hyperlink"/>
            <w:noProof/>
          </w:rPr>
          <w:t>Subclass ID = 3 : Low-x Round Geometric</w:t>
        </w:r>
        <w:r w:rsidR="00860879">
          <w:rPr>
            <w:noProof/>
            <w:webHidden/>
          </w:rPr>
          <w:tab/>
        </w:r>
        <w:r w:rsidR="00860879">
          <w:rPr>
            <w:noProof/>
            <w:webHidden/>
          </w:rPr>
          <w:fldChar w:fldCharType="begin"/>
        </w:r>
        <w:r w:rsidR="00860879">
          <w:rPr>
            <w:noProof/>
            <w:webHidden/>
          </w:rPr>
          <w:instrText xml:space="preserve"> PAGEREF _Toc98438123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58C21401" w14:textId="08DF3057" w:rsidR="00860879" w:rsidRDefault="0035319C">
      <w:pPr>
        <w:pStyle w:val="TOC3"/>
        <w:rPr>
          <w:rFonts w:asciiTheme="minorHAnsi" w:eastAsiaTheme="minorEastAsia" w:hAnsiTheme="minorHAnsi" w:cstheme="minorBidi"/>
          <w:b w:val="0"/>
          <w:noProof/>
        </w:rPr>
      </w:pPr>
      <w:hyperlink w:anchor="_Toc98438124" w:history="1">
        <w:r w:rsidR="00860879" w:rsidRPr="003D0401">
          <w:rPr>
            <w:rStyle w:val="Hyperlink"/>
            <w:noProof/>
          </w:rPr>
          <w:t>A.11.5</w:t>
        </w:r>
        <w:r w:rsidR="00860879">
          <w:rPr>
            <w:rFonts w:asciiTheme="minorHAnsi" w:eastAsiaTheme="minorEastAsia" w:hAnsiTheme="minorHAnsi" w:cstheme="minorBidi"/>
            <w:b w:val="0"/>
            <w:noProof/>
          </w:rPr>
          <w:tab/>
        </w:r>
        <w:r w:rsidR="00860879" w:rsidRPr="003D0401">
          <w:rPr>
            <w:rStyle w:val="Hyperlink"/>
            <w:noProof/>
          </w:rPr>
          <w:t>Subclass ID = 4 : High-x Round Geometric</w:t>
        </w:r>
        <w:r w:rsidR="00860879">
          <w:rPr>
            <w:noProof/>
            <w:webHidden/>
          </w:rPr>
          <w:tab/>
        </w:r>
        <w:r w:rsidR="00860879">
          <w:rPr>
            <w:noProof/>
            <w:webHidden/>
          </w:rPr>
          <w:fldChar w:fldCharType="begin"/>
        </w:r>
        <w:r w:rsidR="00860879">
          <w:rPr>
            <w:noProof/>
            <w:webHidden/>
          </w:rPr>
          <w:instrText xml:space="preserve"> PAGEREF _Toc98438124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2886513E" w14:textId="4CDF273E" w:rsidR="00860879" w:rsidRDefault="0035319C">
      <w:pPr>
        <w:pStyle w:val="TOC3"/>
        <w:rPr>
          <w:rFonts w:asciiTheme="minorHAnsi" w:eastAsiaTheme="minorEastAsia" w:hAnsiTheme="minorHAnsi" w:cstheme="minorBidi"/>
          <w:b w:val="0"/>
          <w:noProof/>
        </w:rPr>
      </w:pPr>
      <w:hyperlink w:anchor="_Toc98438125" w:history="1">
        <w:r w:rsidR="00860879" w:rsidRPr="003D0401">
          <w:rPr>
            <w:rStyle w:val="Hyperlink"/>
            <w:noProof/>
          </w:rPr>
          <w:t>A.11.6</w:t>
        </w:r>
        <w:r w:rsidR="00860879">
          <w:rPr>
            <w:rFonts w:asciiTheme="minorHAnsi" w:eastAsiaTheme="minorEastAsia" w:hAnsiTheme="minorHAnsi" w:cstheme="minorBidi"/>
            <w:b w:val="0"/>
            <w:noProof/>
          </w:rPr>
          <w:tab/>
        </w:r>
        <w:r w:rsidR="00860879" w:rsidRPr="003D0401">
          <w:rPr>
            <w:rStyle w:val="Hyperlink"/>
            <w:noProof/>
          </w:rPr>
          <w:t>Subclass ID = 5 : Neo-grotesque Gothic</w:t>
        </w:r>
        <w:r w:rsidR="00860879">
          <w:rPr>
            <w:noProof/>
            <w:webHidden/>
          </w:rPr>
          <w:tab/>
        </w:r>
        <w:r w:rsidR="00860879">
          <w:rPr>
            <w:noProof/>
            <w:webHidden/>
          </w:rPr>
          <w:fldChar w:fldCharType="begin"/>
        </w:r>
        <w:r w:rsidR="00860879">
          <w:rPr>
            <w:noProof/>
            <w:webHidden/>
          </w:rPr>
          <w:instrText xml:space="preserve"> PAGEREF _Toc98438125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43E77A0F" w14:textId="54ABFF02" w:rsidR="00860879" w:rsidRDefault="0035319C">
      <w:pPr>
        <w:pStyle w:val="TOC3"/>
        <w:rPr>
          <w:rFonts w:asciiTheme="minorHAnsi" w:eastAsiaTheme="minorEastAsia" w:hAnsiTheme="minorHAnsi" w:cstheme="minorBidi"/>
          <w:b w:val="0"/>
          <w:noProof/>
        </w:rPr>
      </w:pPr>
      <w:hyperlink w:anchor="_Toc98438126" w:history="1">
        <w:r w:rsidR="00860879" w:rsidRPr="003D0401">
          <w:rPr>
            <w:rStyle w:val="Hyperlink"/>
            <w:noProof/>
          </w:rPr>
          <w:t>A.11.7</w:t>
        </w:r>
        <w:r w:rsidR="00860879">
          <w:rPr>
            <w:rFonts w:asciiTheme="minorHAnsi" w:eastAsiaTheme="minorEastAsia" w:hAnsiTheme="minorHAnsi" w:cstheme="minorBidi"/>
            <w:b w:val="0"/>
            <w:noProof/>
          </w:rPr>
          <w:tab/>
        </w:r>
        <w:r w:rsidR="00860879" w:rsidRPr="003D0401">
          <w:rPr>
            <w:rStyle w:val="Hyperlink"/>
            <w:noProof/>
          </w:rPr>
          <w:t>Subclass ID = 6 : Modified Neo-grotesque Gothic</w:t>
        </w:r>
        <w:r w:rsidR="00860879">
          <w:rPr>
            <w:noProof/>
            <w:webHidden/>
          </w:rPr>
          <w:tab/>
        </w:r>
        <w:r w:rsidR="00860879">
          <w:rPr>
            <w:noProof/>
            <w:webHidden/>
          </w:rPr>
          <w:fldChar w:fldCharType="begin"/>
        </w:r>
        <w:r w:rsidR="00860879">
          <w:rPr>
            <w:noProof/>
            <w:webHidden/>
          </w:rPr>
          <w:instrText xml:space="preserve"> PAGEREF _Toc98438126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224276AE" w14:textId="61AD3A4C" w:rsidR="00860879" w:rsidRDefault="0035319C">
      <w:pPr>
        <w:pStyle w:val="TOC3"/>
        <w:rPr>
          <w:rFonts w:asciiTheme="minorHAnsi" w:eastAsiaTheme="minorEastAsia" w:hAnsiTheme="minorHAnsi" w:cstheme="minorBidi"/>
          <w:b w:val="0"/>
          <w:noProof/>
        </w:rPr>
      </w:pPr>
      <w:hyperlink w:anchor="_Toc98438127" w:history="1">
        <w:r w:rsidR="00860879" w:rsidRPr="003D0401">
          <w:rPr>
            <w:rStyle w:val="Hyperlink"/>
            <w:noProof/>
          </w:rPr>
          <w:t>A.11.8</w:t>
        </w:r>
        <w:r w:rsidR="00860879">
          <w:rPr>
            <w:rFonts w:asciiTheme="minorHAnsi" w:eastAsiaTheme="minorEastAsia" w:hAnsiTheme="minorHAnsi" w:cstheme="minorBidi"/>
            <w:b w:val="0"/>
            <w:noProof/>
          </w:rPr>
          <w:tab/>
        </w:r>
        <w:r w:rsidR="00860879" w:rsidRPr="003D0401">
          <w:rPr>
            <w:rStyle w:val="Hyperlink"/>
            <w:noProof/>
          </w:rPr>
          <w:t>Subclass ID = 7-8 : (reserved for future use)</w:t>
        </w:r>
        <w:r w:rsidR="00860879">
          <w:rPr>
            <w:noProof/>
            <w:webHidden/>
          </w:rPr>
          <w:tab/>
        </w:r>
        <w:r w:rsidR="00860879">
          <w:rPr>
            <w:noProof/>
            <w:webHidden/>
          </w:rPr>
          <w:fldChar w:fldCharType="begin"/>
        </w:r>
        <w:r w:rsidR="00860879">
          <w:rPr>
            <w:noProof/>
            <w:webHidden/>
          </w:rPr>
          <w:instrText xml:space="preserve"> PAGEREF _Toc98438127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6ACFB3E5" w14:textId="6C284545" w:rsidR="00860879" w:rsidRDefault="0035319C">
      <w:pPr>
        <w:pStyle w:val="TOC3"/>
        <w:rPr>
          <w:rFonts w:asciiTheme="minorHAnsi" w:eastAsiaTheme="minorEastAsia" w:hAnsiTheme="minorHAnsi" w:cstheme="minorBidi"/>
          <w:b w:val="0"/>
          <w:noProof/>
        </w:rPr>
      </w:pPr>
      <w:hyperlink w:anchor="_Toc98438128" w:history="1">
        <w:r w:rsidR="00860879" w:rsidRPr="003D0401">
          <w:rPr>
            <w:rStyle w:val="Hyperlink"/>
            <w:noProof/>
          </w:rPr>
          <w:t>A.11.9</w:t>
        </w:r>
        <w:r w:rsidR="00860879">
          <w:rPr>
            <w:rFonts w:asciiTheme="minorHAnsi" w:eastAsiaTheme="minorEastAsia" w:hAnsiTheme="minorHAnsi" w:cstheme="minorBidi"/>
            <w:b w:val="0"/>
            <w:noProof/>
          </w:rPr>
          <w:tab/>
        </w:r>
        <w:r w:rsidR="00860879" w:rsidRPr="003D0401">
          <w:rPr>
            <w:rStyle w:val="Hyperlink"/>
            <w:noProof/>
          </w:rPr>
          <w:t>Subclass ID = 9 : Typewriter Gothic</w:t>
        </w:r>
        <w:r w:rsidR="00860879">
          <w:rPr>
            <w:noProof/>
            <w:webHidden/>
          </w:rPr>
          <w:tab/>
        </w:r>
        <w:r w:rsidR="00860879">
          <w:rPr>
            <w:noProof/>
            <w:webHidden/>
          </w:rPr>
          <w:fldChar w:fldCharType="begin"/>
        </w:r>
        <w:r w:rsidR="00860879">
          <w:rPr>
            <w:noProof/>
            <w:webHidden/>
          </w:rPr>
          <w:instrText xml:space="preserve"> PAGEREF _Toc98438128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3D354B5B" w14:textId="4C5BDE67" w:rsidR="00860879" w:rsidRDefault="0035319C">
      <w:pPr>
        <w:pStyle w:val="TOC3"/>
        <w:tabs>
          <w:tab w:val="left" w:pos="1140"/>
        </w:tabs>
        <w:rPr>
          <w:rFonts w:asciiTheme="minorHAnsi" w:eastAsiaTheme="minorEastAsia" w:hAnsiTheme="minorHAnsi" w:cstheme="minorBidi"/>
          <w:b w:val="0"/>
          <w:noProof/>
        </w:rPr>
      </w:pPr>
      <w:hyperlink w:anchor="_Toc98438129" w:history="1">
        <w:r w:rsidR="00860879" w:rsidRPr="003D0401">
          <w:rPr>
            <w:rStyle w:val="Hyperlink"/>
            <w:noProof/>
          </w:rPr>
          <w:t>A.11.10</w:t>
        </w:r>
        <w:r w:rsidR="00860879">
          <w:rPr>
            <w:rFonts w:asciiTheme="minorHAnsi" w:eastAsiaTheme="minorEastAsia" w:hAnsiTheme="minorHAnsi" w:cstheme="minorBidi"/>
            <w:b w:val="0"/>
            <w:noProof/>
          </w:rPr>
          <w:tab/>
        </w:r>
        <w:r w:rsidR="00860879" w:rsidRPr="003D0401">
          <w:rPr>
            <w:rStyle w:val="Hyperlink"/>
            <w:noProof/>
          </w:rPr>
          <w:t>Subclass ID = 10 : Matrix</w:t>
        </w:r>
        <w:r w:rsidR="00860879">
          <w:rPr>
            <w:noProof/>
            <w:webHidden/>
          </w:rPr>
          <w:tab/>
        </w:r>
        <w:r w:rsidR="00860879">
          <w:rPr>
            <w:noProof/>
            <w:webHidden/>
          </w:rPr>
          <w:fldChar w:fldCharType="begin"/>
        </w:r>
        <w:r w:rsidR="00860879">
          <w:rPr>
            <w:noProof/>
            <w:webHidden/>
          </w:rPr>
          <w:instrText xml:space="preserve"> PAGEREF _Toc98438129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4098C2F1" w14:textId="74654EA5" w:rsidR="00860879" w:rsidRDefault="0035319C">
      <w:pPr>
        <w:pStyle w:val="TOC3"/>
        <w:tabs>
          <w:tab w:val="left" w:pos="1140"/>
        </w:tabs>
        <w:rPr>
          <w:rFonts w:asciiTheme="minorHAnsi" w:eastAsiaTheme="minorEastAsia" w:hAnsiTheme="minorHAnsi" w:cstheme="minorBidi"/>
          <w:b w:val="0"/>
          <w:noProof/>
        </w:rPr>
      </w:pPr>
      <w:hyperlink w:anchor="_Toc98438130" w:history="1">
        <w:r w:rsidR="00860879" w:rsidRPr="003D0401">
          <w:rPr>
            <w:rStyle w:val="Hyperlink"/>
            <w:noProof/>
          </w:rPr>
          <w:t>A.11.11</w:t>
        </w:r>
        <w:r w:rsidR="00860879">
          <w:rPr>
            <w:rFonts w:asciiTheme="minorHAnsi" w:eastAsiaTheme="minorEastAsia" w:hAnsiTheme="minorHAnsi" w:cstheme="minorBidi"/>
            <w:b w:val="0"/>
            <w:noProof/>
          </w:rPr>
          <w:tab/>
        </w:r>
        <w:r w:rsidR="00860879" w:rsidRPr="003D0401">
          <w:rPr>
            <w:rStyle w:val="Hyperlink"/>
            <w:noProof/>
          </w:rPr>
          <w:t>Subclass ID = 11-14 : (reserved for future use)</w:t>
        </w:r>
        <w:r w:rsidR="00860879">
          <w:rPr>
            <w:noProof/>
            <w:webHidden/>
          </w:rPr>
          <w:tab/>
        </w:r>
        <w:r w:rsidR="00860879">
          <w:rPr>
            <w:noProof/>
            <w:webHidden/>
          </w:rPr>
          <w:fldChar w:fldCharType="begin"/>
        </w:r>
        <w:r w:rsidR="00860879">
          <w:rPr>
            <w:noProof/>
            <w:webHidden/>
          </w:rPr>
          <w:instrText xml:space="preserve"> PAGEREF _Toc98438130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3F7B6C12" w14:textId="6E69E432" w:rsidR="00860879" w:rsidRDefault="0035319C">
      <w:pPr>
        <w:pStyle w:val="TOC3"/>
        <w:tabs>
          <w:tab w:val="left" w:pos="1140"/>
        </w:tabs>
        <w:rPr>
          <w:rFonts w:asciiTheme="minorHAnsi" w:eastAsiaTheme="minorEastAsia" w:hAnsiTheme="minorHAnsi" w:cstheme="minorBidi"/>
          <w:b w:val="0"/>
          <w:noProof/>
        </w:rPr>
      </w:pPr>
      <w:hyperlink w:anchor="_Toc98438131" w:history="1">
        <w:r w:rsidR="00860879" w:rsidRPr="003D0401">
          <w:rPr>
            <w:rStyle w:val="Hyperlink"/>
            <w:noProof/>
          </w:rPr>
          <w:t>A.11.12</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_Toc98438131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7CEDC42E" w14:textId="2F3A9D23" w:rsidR="00860879" w:rsidRDefault="0035319C">
      <w:pPr>
        <w:pStyle w:val="TOC2"/>
        <w:rPr>
          <w:rFonts w:asciiTheme="minorHAnsi" w:eastAsiaTheme="minorEastAsia" w:hAnsiTheme="minorHAnsi" w:cstheme="minorBidi"/>
          <w:b w:val="0"/>
          <w:noProof/>
        </w:rPr>
      </w:pPr>
      <w:hyperlink w:anchor="_Toc98438132" w:history="1">
        <w:r w:rsidR="00860879" w:rsidRPr="003D0401">
          <w:rPr>
            <w:rStyle w:val="Hyperlink"/>
            <w:noProof/>
          </w:rPr>
          <w:t>A.12</w:t>
        </w:r>
        <w:r w:rsidR="00860879">
          <w:rPr>
            <w:rFonts w:asciiTheme="minorHAnsi" w:eastAsiaTheme="minorEastAsia" w:hAnsiTheme="minorHAnsi" w:cstheme="minorBidi"/>
            <w:b w:val="0"/>
            <w:noProof/>
          </w:rPr>
          <w:tab/>
        </w:r>
        <w:r w:rsidR="00860879" w:rsidRPr="003D0401">
          <w:rPr>
            <w:rStyle w:val="Hyperlink"/>
            <w:noProof/>
          </w:rPr>
          <w:t>Class ID=9 Ornamentals</w:t>
        </w:r>
        <w:r w:rsidR="00860879">
          <w:rPr>
            <w:noProof/>
            <w:webHidden/>
          </w:rPr>
          <w:tab/>
        </w:r>
        <w:r w:rsidR="00860879">
          <w:rPr>
            <w:noProof/>
            <w:webHidden/>
          </w:rPr>
          <w:fldChar w:fldCharType="begin"/>
        </w:r>
        <w:r w:rsidR="00860879">
          <w:rPr>
            <w:noProof/>
            <w:webHidden/>
          </w:rPr>
          <w:instrText xml:space="preserve"> PAGEREF _Toc98438132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488C0A27" w14:textId="3F1E7451" w:rsidR="00860879" w:rsidRDefault="0035319C">
      <w:pPr>
        <w:pStyle w:val="TOC3"/>
        <w:rPr>
          <w:rFonts w:asciiTheme="minorHAnsi" w:eastAsiaTheme="minorEastAsia" w:hAnsiTheme="minorHAnsi" w:cstheme="minorBidi"/>
          <w:b w:val="0"/>
          <w:noProof/>
        </w:rPr>
      </w:pPr>
      <w:hyperlink w:anchor="_Toc98438133" w:history="1">
        <w:r w:rsidR="00860879" w:rsidRPr="003D0401">
          <w:rPr>
            <w:rStyle w:val="Hyperlink"/>
            <w:noProof/>
          </w:rPr>
          <w:t>A.12.1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_Toc98438133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3F6E544F" w14:textId="04F11089" w:rsidR="00860879" w:rsidRDefault="0035319C">
      <w:pPr>
        <w:pStyle w:val="TOC3"/>
        <w:rPr>
          <w:rFonts w:asciiTheme="minorHAnsi" w:eastAsiaTheme="minorEastAsia" w:hAnsiTheme="minorHAnsi" w:cstheme="minorBidi"/>
          <w:b w:val="0"/>
          <w:noProof/>
        </w:rPr>
      </w:pPr>
      <w:hyperlink w:anchor="_Toc98438134" w:history="1">
        <w:r w:rsidR="00860879" w:rsidRPr="003D0401">
          <w:rPr>
            <w:rStyle w:val="Hyperlink"/>
            <w:noProof/>
          </w:rPr>
          <w:t>A.12.2</w:t>
        </w:r>
        <w:r w:rsidR="00860879">
          <w:rPr>
            <w:rFonts w:asciiTheme="minorHAnsi" w:eastAsiaTheme="minorEastAsia" w:hAnsiTheme="minorHAnsi" w:cstheme="minorBidi"/>
            <w:b w:val="0"/>
            <w:noProof/>
          </w:rPr>
          <w:tab/>
        </w:r>
        <w:r w:rsidR="00860879" w:rsidRPr="003D0401">
          <w:rPr>
            <w:rStyle w:val="Hyperlink"/>
            <w:noProof/>
          </w:rPr>
          <w:t>Subclass ID = 1 : Engraver</w:t>
        </w:r>
        <w:r w:rsidR="00860879">
          <w:rPr>
            <w:noProof/>
            <w:webHidden/>
          </w:rPr>
          <w:tab/>
        </w:r>
        <w:r w:rsidR="00860879">
          <w:rPr>
            <w:noProof/>
            <w:webHidden/>
          </w:rPr>
          <w:fldChar w:fldCharType="begin"/>
        </w:r>
        <w:r w:rsidR="00860879">
          <w:rPr>
            <w:noProof/>
            <w:webHidden/>
          </w:rPr>
          <w:instrText xml:space="preserve"> PAGEREF _Toc98438134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06A521E3" w14:textId="6B113B17" w:rsidR="00860879" w:rsidRDefault="0035319C">
      <w:pPr>
        <w:pStyle w:val="TOC3"/>
        <w:rPr>
          <w:rFonts w:asciiTheme="minorHAnsi" w:eastAsiaTheme="minorEastAsia" w:hAnsiTheme="minorHAnsi" w:cstheme="minorBidi"/>
          <w:b w:val="0"/>
          <w:noProof/>
        </w:rPr>
      </w:pPr>
      <w:hyperlink w:anchor="_Toc98438135" w:history="1">
        <w:r w:rsidR="00860879" w:rsidRPr="003D0401">
          <w:rPr>
            <w:rStyle w:val="Hyperlink"/>
            <w:noProof/>
          </w:rPr>
          <w:t>A.12.3</w:t>
        </w:r>
        <w:r w:rsidR="00860879">
          <w:rPr>
            <w:rFonts w:asciiTheme="minorHAnsi" w:eastAsiaTheme="minorEastAsia" w:hAnsiTheme="minorHAnsi" w:cstheme="minorBidi"/>
            <w:b w:val="0"/>
            <w:noProof/>
          </w:rPr>
          <w:tab/>
        </w:r>
        <w:r w:rsidR="00860879" w:rsidRPr="003D0401">
          <w:rPr>
            <w:rStyle w:val="Hyperlink"/>
            <w:noProof/>
          </w:rPr>
          <w:t>Subclass ID = 2 : Black Letter</w:t>
        </w:r>
        <w:r w:rsidR="00860879">
          <w:rPr>
            <w:noProof/>
            <w:webHidden/>
          </w:rPr>
          <w:tab/>
        </w:r>
        <w:r w:rsidR="00860879">
          <w:rPr>
            <w:noProof/>
            <w:webHidden/>
          </w:rPr>
          <w:fldChar w:fldCharType="begin"/>
        </w:r>
        <w:r w:rsidR="00860879">
          <w:rPr>
            <w:noProof/>
            <w:webHidden/>
          </w:rPr>
          <w:instrText xml:space="preserve"> PAGEREF _Toc98438135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0811A403" w14:textId="20C30EC8" w:rsidR="00860879" w:rsidRDefault="0035319C">
      <w:pPr>
        <w:pStyle w:val="TOC3"/>
        <w:rPr>
          <w:rFonts w:asciiTheme="minorHAnsi" w:eastAsiaTheme="minorEastAsia" w:hAnsiTheme="minorHAnsi" w:cstheme="minorBidi"/>
          <w:b w:val="0"/>
          <w:noProof/>
        </w:rPr>
      </w:pPr>
      <w:hyperlink w:anchor="_Toc98438136" w:history="1">
        <w:r w:rsidR="00860879" w:rsidRPr="003D0401">
          <w:rPr>
            <w:rStyle w:val="Hyperlink"/>
            <w:noProof/>
          </w:rPr>
          <w:t>A.12.4</w:t>
        </w:r>
        <w:r w:rsidR="00860879">
          <w:rPr>
            <w:rFonts w:asciiTheme="minorHAnsi" w:eastAsiaTheme="minorEastAsia" w:hAnsiTheme="minorHAnsi" w:cstheme="minorBidi"/>
            <w:b w:val="0"/>
            <w:noProof/>
          </w:rPr>
          <w:tab/>
        </w:r>
        <w:r w:rsidR="00860879" w:rsidRPr="003D0401">
          <w:rPr>
            <w:rStyle w:val="Hyperlink"/>
            <w:noProof/>
          </w:rPr>
          <w:t>Subclass ID = 3 : Decorative</w:t>
        </w:r>
        <w:r w:rsidR="00860879">
          <w:rPr>
            <w:noProof/>
            <w:webHidden/>
          </w:rPr>
          <w:tab/>
        </w:r>
        <w:r w:rsidR="00860879">
          <w:rPr>
            <w:noProof/>
            <w:webHidden/>
          </w:rPr>
          <w:fldChar w:fldCharType="begin"/>
        </w:r>
        <w:r w:rsidR="00860879">
          <w:rPr>
            <w:noProof/>
            <w:webHidden/>
          </w:rPr>
          <w:instrText xml:space="preserve"> PAGEREF _Toc98438136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27CDB074" w14:textId="4C9B8B95" w:rsidR="00860879" w:rsidRDefault="0035319C">
      <w:pPr>
        <w:pStyle w:val="TOC3"/>
        <w:rPr>
          <w:rFonts w:asciiTheme="minorHAnsi" w:eastAsiaTheme="minorEastAsia" w:hAnsiTheme="minorHAnsi" w:cstheme="minorBidi"/>
          <w:b w:val="0"/>
          <w:noProof/>
        </w:rPr>
      </w:pPr>
      <w:hyperlink w:anchor="_Toc98438137" w:history="1">
        <w:r w:rsidR="00860879" w:rsidRPr="003D0401">
          <w:rPr>
            <w:rStyle w:val="Hyperlink"/>
            <w:noProof/>
          </w:rPr>
          <w:t>A.12.5</w:t>
        </w:r>
        <w:r w:rsidR="00860879">
          <w:rPr>
            <w:rFonts w:asciiTheme="minorHAnsi" w:eastAsiaTheme="minorEastAsia" w:hAnsiTheme="minorHAnsi" w:cstheme="minorBidi"/>
            <w:b w:val="0"/>
            <w:noProof/>
          </w:rPr>
          <w:tab/>
        </w:r>
        <w:r w:rsidR="00860879" w:rsidRPr="003D0401">
          <w:rPr>
            <w:rStyle w:val="Hyperlink"/>
            <w:noProof/>
          </w:rPr>
          <w:t>Subclass ID = 4 : Three Dimensional</w:t>
        </w:r>
        <w:r w:rsidR="00860879">
          <w:rPr>
            <w:noProof/>
            <w:webHidden/>
          </w:rPr>
          <w:tab/>
        </w:r>
        <w:r w:rsidR="00860879">
          <w:rPr>
            <w:noProof/>
            <w:webHidden/>
          </w:rPr>
          <w:fldChar w:fldCharType="begin"/>
        </w:r>
        <w:r w:rsidR="00860879">
          <w:rPr>
            <w:noProof/>
            <w:webHidden/>
          </w:rPr>
          <w:instrText xml:space="preserve"> PAGEREF _Toc98438137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18F70FCF" w14:textId="600C9B2E" w:rsidR="00860879" w:rsidRDefault="0035319C">
      <w:pPr>
        <w:pStyle w:val="TOC3"/>
        <w:rPr>
          <w:rFonts w:asciiTheme="minorHAnsi" w:eastAsiaTheme="minorEastAsia" w:hAnsiTheme="minorHAnsi" w:cstheme="minorBidi"/>
          <w:b w:val="0"/>
          <w:noProof/>
        </w:rPr>
      </w:pPr>
      <w:hyperlink w:anchor="_Toc98438138" w:history="1">
        <w:r w:rsidR="00860879" w:rsidRPr="003D0401">
          <w:rPr>
            <w:rStyle w:val="Hyperlink"/>
            <w:noProof/>
          </w:rPr>
          <w:t>A.12.6</w:t>
        </w:r>
        <w:r w:rsidR="00860879">
          <w:rPr>
            <w:rFonts w:asciiTheme="minorHAnsi" w:eastAsiaTheme="minorEastAsia" w:hAnsiTheme="minorHAnsi" w:cstheme="minorBidi"/>
            <w:b w:val="0"/>
            <w:noProof/>
          </w:rPr>
          <w:tab/>
        </w:r>
        <w:r w:rsidR="00860879" w:rsidRPr="003D0401">
          <w:rPr>
            <w:rStyle w:val="Hyperlink"/>
            <w:noProof/>
          </w:rPr>
          <w:t>Subclass ID = 5-14 : (reserved for future use)</w:t>
        </w:r>
        <w:r w:rsidR="00860879">
          <w:rPr>
            <w:noProof/>
            <w:webHidden/>
          </w:rPr>
          <w:tab/>
        </w:r>
        <w:r w:rsidR="00860879">
          <w:rPr>
            <w:noProof/>
            <w:webHidden/>
          </w:rPr>
          <w:fldChar w:fldCharType="begin"/>
        </w:r>
        <w:r w:rsidR="00860879">
          <w:rPr>
            <w:noProof/>
            <w:webHidden/>
          </w:rPr>
          <w:instrText xml:space="preserve"> PAGEREF _Toc98438138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59263E7B" w14:textId="70DA93B4" w:rsidR="00860879" w:rsidRDefault="0035319C">
      <w:pPr>
        <w:pStyle w:val="TOC3"/>
        <w:rPr>
          <w:rFonts w:asciiTheme="minorHAnsi" w:eastAsiaTheme="minorEastAsia" w:hAnsiTheme="minorHAnsi" w:cstheme="minorBidi"/>
          <w:b w:val="0"/>
          <w:noProof/>
        </w:rPr>
      </w:pPr>
      <w:hyperlink w:anchor="_Toc98438139" w:history="1">
        <w:r w:rsidR="00860879" w:rsidRPr="003D0401">
          <w:rPr>
            <w:rStyle w:val="Hyperlink"/>
            <w:noProof/>
          </w:rPr>
          <w:t>A.12.7</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_Toc98438139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2B37DD0F" w14:textId="1ABA954D" w:rsidR="00860879" w:rsidRDefault="0035319C">
      <w:pPr>
        <w:pStyle w:val="TOC2"/>
        <w:rPr>
          <w:rFonts w:asciiTheme="minorHAnsi" w:eastAsiaTheme="minorEastAsia" w:hAnsiTheme="minorHAnsi" w:cstheme="minorBidi"/>
          <w:b w:val="0"/>
          <w:noProof/>
        </w:rPr>
      </w:pPr>
      <w:hyperlink w:anchor="_Toc98438140" w:history="1">
        <w:r w:rsidR="00860879" w:rsidRPr="003D0401">
          <w:rPr>
            <w:rStyle w:val="Hyperlink"/>
            <w:noProof/>
          </w:rPr>
          <w:t>A.13</w:t>
        </w:r>
        <w:r w:rsidR="00860879">
          <w:rPr>
            <w:rFonts w:asciiTheme="minorHAnsi" w:eastAsiaTheme="minorEastAsia" w:hAnsiTheme="minorHAnsi" w:cstheme="minorBidi"/>
            <w:b w:val="0"/>
            <w:noProof/>
          </w:rPr>
          <w:tab/>
        </w:r>
        <w:r w:rsidR="00860879" w:rsidRPr="003D0401">
          <w:rPr>
            <w:rStyle w:val="Hyperlink"/>
            <w:noProof/>
          </w:rPr>
          <w:t>Class ID=10 Scripts</w:t>
        </w:r>
        <w:r w:rsidR="00860879">
          <w:rPr>
            <w:noProof/>
            <w:webHidden/>
          </w:rPr>
          <w:tab/>
        </w:r>
        <w:r w:rsidR="00860879">
          <w:rPr>
            <w:noProof/>
            <w:webHidden/>
          </w:rPr>
          <w:fldChar w:fldCharType="begin"/>
        </w:r>
        <w:r w:rsidR="00860879">
          <w:rPr>
            <w:noProof/>
            <w:webHidden/>
          </w:rPr>
          <w:instrText xml:space="preserve"> PAGEREF _Toc98438140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19286344" w14:textId="4DA96682" w:rsidR="00860879" w:rsidRDefault="0035319C">
      <w:pPr>
        <w:pStyle w:val="TOC3"/>
        <w:rPr>
          <w:rFonts w:asciiTheme="minorHAnsi" w:eastAsiaTheme="minorEastAsia" w:hAnsiTheme="minorHAnsi" w:cstheme="minorBidi"/>
          <w:b w:val="0"/>
          <w:noProof/>
        </w:rPr>
      </w:pPr>
      <w:hyperlink w:anchor="_Toc98438141" w:history="1">
        <w:r w:rsidR="00860879" w:rsidRPr="003D0401">
          <w:rPr>
            <w:rStyle w:val="Hyperlink"/>
            <w:noProof/>
          </w:rPr>
          <w:t>A.13.1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_Toc98438141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3D74E0E0" w14:textId="2374B903" w:rsidR="00860879" w:rsidRDefault="0035319C">
      <w:pPr>
        <w:pStyle w:val="TOC3"/>
        <w:rPr>
          <w:rFonts w:asciiTheme="minorHAnsi" w:eastAsiaTheme="minorEastAsia" w:hAnsiTheme="minorHAnsi" w:cstheme="minorBidi"/>
          <w:b w:val="0"/>
          <w:noProof/>
        </w:rPr>
      </w:pPr>
      <w:hyperlink w:anchor="_Toc98438142" w:history="1">
        <w:r w:rsidR="00860879" w:rsidRPr="003D0401">
          <w:rPr>
            <w:rStyle w:val="Hyperlink"/>
            <w:noProof/>
          </w:rPr>
          <w:t>A.13.2</w:t>
        </w:r>
        <w:r w:rsidR="00860879">
          <w:rPr>
            <w:rFonts w:asciiTheme="minorHAnsi" w:eastAsiaTheme="minorEastAsia" w:hAnsiTheme="minorHAnsi" w:cstheme="minorBidi"/>
            <w:b w:val="0"/>
            <w:noProof/>
          </w:rPr>
          <w:tab/>
        </w:r>
        <w:r w:rsidR="00860879" w:rsidRPr="003D0401">
          <w:rPr>
            <w:rStyle w:val="Hyperlink"/>
            <w:noProof/>
          </w:rPr>
          <w:t>Subclass ID = 1 : Uncial</w:t>
        </w:r>
        <w:r w:rsidR="00860879">
          <w:rPr>
            <w:noProof/>
            <w:webHidden/>
          </w:rPr>
          <w:tab/>
        </w:r>
        <w:r w:rsidR="00860879">
          <w:rPr>
            <w:noProof/>
            <w:webHidden/>
          </w:rPr>
          <w:fldChar w:fldCharType="begin"/>
        </w:r>
        <w:r w:rsidR="00860879">
          <w:rPr>
            <w:noProof/>
            <w:webHidden/>
          </w:rPr>
          <w:instrText xml:space="preserve"> PAGEREF _Toc98438142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47E3BB8E" w14:textId="6FE4443C" w:rsidR="00860879" w:rsidRDefault="0035319C">
      <w:pPr>
        <w:pStyle w:val="TOC3"/>
        <w:rPr>
          <w:rFonts w:asciiTheme="minorHAnsi" w:eastAsiaTheme="minorEastAsia" w:hAnsiTheme="minorHAnsi" w:cstheme="minorBidi"/>
          <w:b w:val="0"/>
          <w:noProof/>
        </w:rPr>
      </w:pPr>
      <w:hyperlink w:anchor="_Toc98438143" w:history="1">
        <w:r w:rsidR="00860879" w:rsidRPr="003D0401">
          <w:rPr>
            <w:rStyle w:val="Hyperlink"/>
            <w:noProof/>
          </w:rPr>
          <w:t>A.13.3</w:t>
        </w:r>
        <w:r w:rsidR="00860879">
          <w:rPr>
            <w:rFonts w:asciiTheme="minorHAnsi" w:eastAsiaTheme="minorEastAsia" w:hAnsiTheme="minorHAnsi" w:cstheme="minorBidi"/>
            <w:b w:val="0"/>
            <w:noProof/>
          </w:rPr>
          <w:tab/>
        </w:r>
        <w:r w:rsidR="00860879" w:rsidRPr="003D0401">
          <w:rPr>
            <w:rStyle w:val="Hyperlink"/>
            <w:noProof/>
          </w:rPr>
          <w:t>Subclass ID = 2 : Brush Joined</w:t>
        </w:r>
        <w:r w:rsidR="00860879">
          <w:rPr>
            <w:noProof/>
            <w:webHidden/>
          </w:rPr>
          <w:tab/>
        </w:r>
        <w:r w:rsidR="00860879">
          <w:rPr>
            <w:noProof/>
            <w:webHidden/>
          </w:rPr>
          <w:fldChar w:fldCharType="begin"/>
        </w:r>
        <w:r w:rsidR="00860879">
          <w:rPr>
            <w:noProof/>
            <w:webHidden/>
          </w:rPr>
          <w:instrText xml:space="preserve"> PAGEREF _Toc98438143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069F09AF" w14:textId="4E13E2E3" w:rsidR="00860879" w:rsidRDefault="0035319C">
      <w:pPr>
        <w:pStyle w:val="TOC3"/>
        <w:rPr>
          <w:rFonts w:asciiTheme="minorHAnsi" w:eastAsiaTheme="minorEastAsia" w:hAnsiTheme="minorHAnsi" w:cstheme="minorBidi"/>
          <w:b w:val="0"/>
          <w:noProof/>
        </w:rPr>
      </w:pPr>
      <w:hyperlink w:anchor="_Toc98438144" w:history="1">
        <w:r w:rsidR="00860879" w:rsidRPr="003D0401">
          <w:rPr>
            <w:rStyle w:val="Hyperlink"/>
            <w:noProof/>
          </w:rPr>
          <w:t>A.13.4</w:t>
        </w:r>
        <w:r w:rsidR="00860879">
          <w:rPr>
            <w:rFonts w:asciiTheme="minorHAnsi" w:eastAsiaTheme="minorEastAsia" w:hAnsiTheme="minorHAnsi" w:cstheme="minorBidi"/>
            <w:b w:val="0"/>
            <w:noProof/>
          </w:rPr>
          <w:tab/>
        </w:r>
        <w:r w:rsidR="00860879" w:rsidRPr="003D0401">
          <w:rPr>
            <w:rStyle w:val="Hyperlink"/>
            <w:noProof/>
          </w:rPr>
          <w:t>Subclass ID = 3 : Formal Joined</w:t>
        </w:r>
        <w:r w:rsidR="00860879">
          <w:rPr>
            <w:noProof/>
            <w:webHidden/>
          </w:rPr>
          <w:tab/>
        </w:r>
        <w:r w:rsidR="00860879">
          <w:rPr>
            <w:noProof/>
            <w:webHidden/>
          </w:rPr>
          <w:fldChar w:fldCharType="begin"/>
        </w:r>
        <w:r w:rsidR="00860879">
          <w:rPr>
            <w:noProof/>
            <w:webHidden/>
          </w:rPr>
          <w:instrText xml:space="preserve"> PAGEREF _Toc98438144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1E4342E9" w14:textId="5668B64C" w:rsidR="00860879" w:rsidRDefault="0035319C">
      <w:pPr>
        <w:pStyle w:val="TOC3"/>
        <w:rPr>
          <w:rFonts w:asciiTheme="minorHAnsi" w:eastAsiaTheme="minorEastAsia" w:hAnsiTheme="minorHAnsi" w:cstheme="minorBidi"/>
          <w:b w:val="0"/>
          <w:noProof/>
        </w:rPr>
      </w:pPr>
      <w:hyperlink w:anchor="_Toc98438145" w:history="1">
        <w:r w:rsidR="00860879" w:rsidRPr="003D0401">
          <w:rPr>
            <w:rStyle w:val="Hyperlink"/>
            <w:noProof/>
          </w:rPr>
          <w:t>A.13.5</w:t>
        </w:r>
        <w:r w:rsidR="00860879">
          <w:rPr>
            <w:rFonts w:asciiTheme="minorHAnsi" w:eastAsiaTheme="minorEastAsia" w:hAnsiTheme="minorHAnsi" w:cstheme="minorBidi"/>
            <w:b w:val="0"/>
            <w:noProof/>
          </w:rPr>
          <w:tab/>
        </w:r>
        <w:r w:rsidR="00860879" w:rsidRPr="003D0401">
          <w:rPr>
            <w:rStyle w:val="Hyperlink"/>
            <w:noProof/>
          </w:rPr>
          <w:t>Subclass ID = 4 : Monotone Joined</w:t>
        </w:r>
        <w:r w:rsidR="00860879">
          <w:rPr>
            <w:noProof/>
            <w:webHidden/>
          </w:rPr>
          <w:tab/>
        </w:r>
        <w:r w:rsidR="00860879">
          <w:rPr>
            <w:noProof/>
            <w:webHidden/>
          </w:rPr>
          <w:fldChar w:fldCharType="begin"/>
        </w:r>
        <w:r w:rsidR="00860879">
          <w:rPr>
            <w:noProof/>
            <w:webHidden/>
          </w:rPr>
          <w:instrText xml:space="preserve"> PAGEREF _Toc98438145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156AB14D" w14:textId="012FE8E1" w:rsidR="00860879" w:rsidRDefault="0035319C">
      <w:pPr>
        <w:pStyle w:val="TOC3"/>
        <w:rPr>
          <w:rFonts w:asciiTheme="minorHAnsi" w:eastAsiaTheme="minorEastAsia" w:hAnsiTheme="minorHAnsi" w:cstheme="minorBidi"/>
          <w:b w:val="0"/>
          <w:noProof/>
        </w:rPr>
      </w:pPr>
      <w:hyperlink w:anchor="_Toc98438146" w:history="1">
        <w:r w:rsidR="00860879" w:rsidRPr="003D0401">
          <w:rPr>
            <w:rStyle w:val="Hyperlink"/>
            <w:noProof/>
          </w:rPr>
          <w:t>A.13.6</w:t>
        </w:r>
        <w:r w:rsidR="00860879">
          <w:rPr>
            <w:rFonts w:asciiTheme="minorHAnsi" w:eastAsiaTheme="minorEastAsia" w:hAnsiTheme="minorHAnsi" w:cstheme="minorBidi"/>
            <w:b w:val="0"/>
            <w:noProof/>
          </w:rPr>
          <w:tab/>
        </w:r>
        <w:r w:rsidR="00860879" w:rsidRPr="003D0401">
          <w:rPr>
            <w:rStyle w:val="Hyperlink"/>
            <w:noProof/>
          </w:rPr>
          <w:t>Subclass ID = 5 : Calligraphic</w:t>
        </w:r>
        <w:r w:rsidR="00860879">
          <w:rPr>
            <w:noProof/>
            <w:webHidden/>
          </w:rPr>
          <w:tab/>
        </w:r>
        <w:r w:rsidR="00860879">
          <w:rPr>
            <w:noProof/>
            <w:webHidden/>
          </w:rPr>
          <w:fldChar w:fldCharType="begin"/>
        </w:r>
        <w:r w:rsidR="00860879">
          <w:rPr>
            <w:noProof/>
            <w:webHidden/>
          </w:rPr>
          <w:instrText xml:space="preserve"> PAGEREF _Toc98438146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3920837B" w14:textId="1279375C" w:rsidR="00860879" w:rsidRDefault="0035319C">
      <w:pPr>
        <w:pStyle w:val="TOC3"/>
        <w:rPr>
          <w:rFonts w:asciiTheme="minorHAnsi" w:eastAsiaTheme="minorEastAsia" w:hAnsiTheme="minorHAnsi" w:cstheme="minorBidi"/>
          <w:b w:val="0"/>
          <w:noProof/>
        </w:rPr>
      </w:pPr>
      <w:hyperlink w:anchor="_Toc98438147" w:history="1">
        <w:r w:rsidR="00860879" w:rsidRPr="003D0401">
          <w:rPr>
            <w:rStyle w:val="Hyperlink"/>
            <w:noProof/>
          </w:rPr>
          <w:t>A.13.7</w:t>
        </w:r>
        <w:r w:rsidR="00860879">
          <w:rPr>
            <w:rFonts w:asciiTheme="minorHAnsi" w:eastAsiaTheme="minorEastAsia" w:hAnsiTheme="minorHAnsi" w:cstheme="minorBidi"/>
            <w:b w:val="0"/>
            <w:noProof/>
          </w:rPr>
          <w:tab/>
        </w:r>
        <w:r w:rsidR="00860879" w:rsidRPr="003D0401">
          <w:rPr>
            <w:rStyle w:val="Hyperlink"/>
            <w:noProof/>
          </w:rPr>
          <w:t>Subclass ID = 6 : Brush Unjoined</w:t>
        </w:r>
        <w:r w:rsidR="00860879">
          <w:rPr>
            <w:noProof/>
            <w:webHidden/>
          </w:rPr>
          <w:tab/>
        </w:r>
        <w:r w:rsidR="00860879">
          <w:rPr>
            <w:noProof/>
            <w:webHidden/>
          </w:rPr>
          <w:fldChar w:fldCharType="begin"/>
        </w:r>
        <w:r w:rsidR="00860879">
          <w:rPr>
            <w:noProof/>
            <w:webHidden/>
          </w:rPr>
          <w:instrText xml:space="preserve"> PAGEREF _Toc98438147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2F60DB7A" w14:textId="75F4216D" w:rsidR="00860879" w:rsidRDefault="0035319C">
      <w:pPr>
        <w:pStyle w:val="TOC3"/>
        <w:rPr>
          <w:rFonts w:asciiTheme="minorHAnsi" w:eastAsiaTheme="minorEastAsia" w:hAnsiTheme="minorHAnsi" w:cstheme="minorBidi"/>
          <w:b w:val="0"/>
          <w:noProof/>
        </w:rPr>
      </w:pPr>
      <w:hyperlink w:anchor="_Toc98438148" w:history="1">
        <w:r w:rsidR="00860879" w:rsidRPr="003D0401">
          <w:rPr>
            <w:rStyle w:val="Hyperlink"/>
            <w:noProof/>
          </w:rPr>
          <w:t>A.13.8</w:t>
        </w:r>
        <w:r w:rsidR="00860879">
          <w:rPr>
            <w:rFonts w:asciiTheme="minorHAnsi" w:eastAsiaTheme="minorEastAsia" w:hAnsiTheme="minorHAnsi" w:cstheme="minorBidi"/>
            <w:b w:val="0"/>
            <w:noProof/>
          </w:rPr>
          <w:tab/>
        </w:r>
        <w:r w:rsidR="00860879" w:rsidRPr="003D0401">
          <w:rPr>
            <w:rStyle w:val="Hyperlink"/>
            <w:noProof/>
          </w:rPr>
          <w:t>Subclass ID = 7 : Formal Unjoined</w:t>
        </w:r>
        <w:r w:rsidR="00860879">
          <w:rPr>
            <w:noProof/>
            <w:webHidden/>
          </w:rPr>
          <w:tab/>
        </w:r>
        <w:r w:rsidR="00860879">
          <w:rPr>
            <w:noProof/>
            <w:webHidden/>
          </w:rPr>
          <w:fldChar w:fldCharType="begin"/>
        </w:r>
        <w:r w:rsidR="00860879">
          <w:rPr>
            <w:noProof/>
            <w:webHidden/>
          </w:rPr>
          <w:instrText xml:space="preserve"> PAGEREF _Toc98438148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31D0B056" w14:textId="6AE35BF7" w:rsidR="00860879" w:rsidRDefault="0035319C">
      <w:pPr>
        <w:pStyle w:val="TOC3"/>
        <w:rPr>
          <w:rFonts w:asciiTheme="minorHAnsi" w:eastAsiaTheme="minorEastAsia" w:hAnsiTheme="minorHAnsi" w:cstheme="minorBidi"/>
          <w:b w:val="0"/>
          <w:noProof/>
        </w:rPr>
      </w:pPr>
      <w:hyperlink w:anchor="_Toc98438149" w:history="1">
        <w:r w:rsidR="00860879" w:rsidRPr="003D0401">
          <w:rPr>
            <w:rStyle w:val="Hyperlink"/>
            <w:noProof/>
          </w:rPr>
          <w:t>A.13.9</w:t>
        </w:r>
        <w:r w:rsidR="00860879">
          <w:rPr>
            <w:rFonts w:asciiTheme="minorHAnsi" w:eastAsiaTheme="minorEastAsia" w:hAnsiTheme="minorHAnsi" w:cstheme="minorBidi"/>
            <w:b w:val="0"/>
            <w:noProof/>
          </w:rPr>
          <w:tab/>
        </w:r>
        <w:r w:rsidR="00860879" w:rsidRPr="003D0401">
          <w:rPr>
            <w:rStyle w:val="Hyperlink"/>
            <w:noProof/>
          </w:rPr>
          <w:t>Subclass ID = 8 : Monotone Unjoined</w:t>
        </w:r>
        <w:r w:rsidR="00860879">
          <w:rPr>
            <w:noProof/>
            <w:webHidden/>
          </w:rPr>
          <w:tab/>
        </w:r>
        <w:r w:rsidR="00860879">
          <w:rPr>
            <w:noProof/>
            <w:webHidden/>
          </w:rPr>
          <w:fldChar w:fldCharType="begin"/>
        </w:r>
        <w:r w:rsidR="00860879">
          <w:rPr>
            <w:noProof/>
            <w:webHidden/>
          </w:rPr>
          <w:instrText xml:space="preserve"> PAGEREF _Toc98438149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2E09A4FE" w14:textId="59CEADB4" w:rsidR="00860879" w:rsidRDefault="0035319C">
      <w:pPr>
        <w:pStyle w:val="TOC3"/>
        <w:tabs>
          <w:tab w:val="left" w:pos="1140"/>
        </w:tabs>
        <w:rPr>
          <w:rFonts w:asciiTheme="minorHAnsi" w:eastAsiaTheme="minorEastAsia" w:hAnsiTheme="minorHAnsi" w:cstheme="minorBidi"/>
          <w:b w:val="0"/>
          <w:noProof/>
        </w:rPr>
      </w:pPr>
      <w:hyperlink w:anchor="_Toc98438150" w:history="1">
        <w:r w:rsidR="00860879" w:rsidRPr="003D0401">
          <w:rPr>
            <w:rStyle w:val="Hyperlink"/>
            <w:noProof/>
          </w:rPr>
          <w:t>A.13.10</w:t>
        </w:r>
        <w:r w:rsidR="00860879">
          <w:rPr>
            <w:rFonts w:asciiTheme="minorHAnsi" w:eastAsiaTheme="minorEastAsia" w:hAnsiTheme="minorHAnsi" w:cstheme="minorBidi"/>
            <w:b w:val="0"/>
            <w:noProof/>
          </w:rPr>
          <w:tab/>
        </w:r>
        <w:r w:rsidR="00860879" w:rsidRPr="003D0401">
          <w:rPr>
            <w:rStyle w:val="Hyperlink"/>
            <w:noProof/>
          </w:rPr>
          <w:t>Subclass ID = 9-14 : (reserved for future use)</w:t>
        </w:r>
        <w:r w:rsidR="00860879">
          <w:rPr>
            <w:noProof/>
            <w:webHidden/>
          </w:rPr>
          <w:tab/>
        </w:r>
        <w:r w:rsidR="00860879">
          <w:rPr>
            <w:noProof/>
            <w:webHidden/>
          </w:rPr>
          <w:fldChar w:fldCharType="begin"/>
        </w:r>
        <w:r w:rsidR="00860879">
          <w:rPr>
            <w:noProof/>
            <w:webHidden/>
          </w:rPr>
          <w:instrText xml:space="preserve"> PAGEREF _Toc98438150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430B5E45" w14:textId="0BFBBC10" w:rsidR="00860879" w:rsidRDefault="0035319C">
      <w:pPr>
        <w:pStyle w:val="TOC3"/>
        <w:tabs>
          <w:tab w:val="left" w:pos="1140"/>
        </w:tabs>
        <w:rPr>
          <w:rFonts w:asciiTheme="minorHAnsi" w:eastAsiaTheme="minorEastAsia" w:hAnsiTheme="minorHAnsi" w:cstheme="minorBidi"/>
          <w:b w:val="0"/>
          <w:noProof/>
        </w:rPr>
      </w:pPr>
      <w:hyperlink w:anchor="_Toc98438151" w:history="1">
        <w:r w:rsidR="00860879" w:rsidRPr="003D0401">
          <w:rPr>
            <w:rStyle w:val="Hyperlink"/>
            <w:noProof/>
          </w:rPr>
          <w:t>A.13.11</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_Toc98438151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262C472C" w14:textId="7946E645" w:rsidR="00860879" w:rsidRDefault="0035319C">
      <w:pPr>
        <w:pStyle w:val="TOC2"/>
        <w:rPr>
          <w:rFonts w:asciiTheme="minorHAnsi" w:eastAsiaTheme="minorEastAsia" w:hAnsiTheme="minorHAnsi" w:cstheme="minorBidi"/>
          <w:b w:val="0"/>
          <w:noProof/>
        </w:rPr>
      </w:pPr>
      <w:hyperlink w:anchor="_Toc98438152" w:history="1">
        <w:r w:rsidR="00860879" w:rsidRPr="003D0401">
          <w:rPr>
            <w:rStyle w:val="Hyperlink"/>
            <w:noProof/>
          </w:rPr>
          <w:t>A.14</w:t>
        </w:r>
        <w:r w:rsidR="00860879">
          <w:rPr>
            <w:rFonts w:asciiTheme="minorHAnsi" w:eastAsiaTheme="minorEastAsia" w:hAnsiTheme="minorHAnsi" w:cstheme="minorBidi"/>
            <w:b w:val="0"/>
            <w:noProof/>
          </w:rPr>
          <w:tab/>
        </w:r>
        <w:r w:rsidR="00860879" w:rsidRPr="003D0401">
          <w:rPr>
            <w:rStyle w:val="Hyperlink"/>
            <w:noProof/>
          </w:rPr>
          <w:t>Class ID=11 (reserved for future use)</w:t>
        </w:r>
        <w:r w:rsidR="00860879">
          <w:rPr>
            <w:noProof/>
            <w:webHidden/>
          </w:rPr>
          <w:tab/>
        </w:r>
        <w:r w:rsidR="00860879">
          <w:rPr>
            <w:noProof/>
            <w:webHidden/>
          </w:rPr>
          <w:fldChar w:fldCharType="begin"/>
        </w:r>
        <w:r w:rsidR="00860879">
          <w:rPr>
            <w:noProof/>
            <w:webHidden/>
          </w:rPr>
          <w:instrText xml:space="preserve"> PAGEREF _Toc98438152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0BB32F1D" w14:textId="6CC5F3C6" w:rsidR="00860879" w:rsidRDefault="0035319C">
      <w:pPr>
        <w:pStyle w:val="TOC2"/>
        <w:rPr>
          <w:rFonts w:asciiTheme="minorHAnsi" w:eastAsiaTheme="minorEastAsia" w:hAnsiTheme="minorHAnsi" w:cstheme="minorBidi"/>
          <w:b w:val="0"/>
          <w:noProof/>
        </w:rPr>
      </w:pPr>
      <w:hyperlink w:anchor="_Toc98438153" w:history="1">
        <w:r w:rsidR="00860879" w:rsidRPr="003D0401">
          <w:rPr>
            <w:rStyle w:val="Hyperlink"/>
            <w:noProof/>
          </w:rPr>
          <w:t>A.15</w:t>
        </w:r>
        <w:r w:rsidR="00860879">
          <w:rPr>
            <w:rFonts w:asciiTheme="minorHAnsi" w:eastAsiaTheme="minorEastAsia" w:hAnsiTheme="minorHAnsi" w:cstheme="minorBidi"/>
            <w:b w:val="0"/>
            <w:noProof/>
          </w:rPr>
          <w:tab/>
        </w:r>
        <w:r w:rsidR="00860879" w:rsidRPr="003D0401">
          <w:rPr>
            <w:rStyle w:val="Hyperlink"/>
            <w:noProof/>
          </w:rPr>
          <w:t>Class ID=12 Symbolic</w:t>
        </w:r>
        <w:r w:rsidR="00860879">
          <w:rPr>
            <w:noProof/>
            <w:webHidden/>
          </w:rPr>
          <w:tab/>
        </w:r>
        <w:r w:rsidR="00860879">
          <w:rPr>
            <w:noProof/>
            <w:webHidden/>
          </w:rPr>
          <w:fldChar w:fldCharType="begin"/>
        </w:r>
        <w:r w:rsidR="00860879">
          <w:rPr>
            <w:noProof/>
            <w:webHidden/>
          </w:rPr>
          <w:instrText xml:space="preserve"> PAGEREF _Toc98438153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742333FD" w14:textId="48F8D4A8" w:rsidR="00860879" w:rsidRDefault="0035319C">
      <w:pPr>
        <w:pStyle w:val="TOC3"/>
        <w:rPr>
          <w:rFonts w:asciiTheme="minorHAnsi" w:eastAsiaTheme="minorEastAsia" w:hAnsiTheme="minorHAnsi" w:cstheme="minorBidi"/>
          <w:b w:val="0"/>
          <w:noProof/>
        </w:rPr>
      </w:pPr>
      <w:hyperlink w:anchor="_Toc98438154" w:history="1">
        <w:r w:rsidR="00860879" w:rsidRPr="003D0401">
          <w:rPr>
            <w:rStyle w:val="Hyperlink"/>
            <w:noProof/>
          </w:rPr>
          <w:t>A.15.1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_Toc98438154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058E638E" w14:textId="2EF13B79" w:rsidR="00860879" w:rsidRDefault="0035319C">
      <w:pPr>
        <w:pStyle w:val="TOC3"/>
        <w:rPr>
          <w:rFonts w:asciiTheme="minorHAnsi" w:eastAsiaTheme="minorEastAsia" w:hAnsiTheme="minorHAnsi" w:cstheme="minorBidi"/>
          <w:b w:val="0"/>
          <w:noProof/>
        </w:rPr>
      </w:pPr>
      <w:hyperlink w:anchor="_Toc98438155" w:history="1">
        <w:r w:rsidR="00860879" w:rsidRPr="003D0401">
          <w:rPr>
            <w:rStyle w:val="Hyperlink"/>
            <w:noProof/>
          </w:rPr>
          <w:t>A.15.2</w:t>
        </w:r>
        <w:r w:rsidR="00860879">
          <w:rPr>
            <w:rFonts w:asciiTheme="minorHAnsi" w:eastAsiaTheme="minorEastAsia" w:hAnsiTheme="minorHAnsi" w:cstheme="minorBidi"/>
            <w:b w:val="0"/>
            <w:noProof/>
          </w:rPr>
          <w:tab/>
        </w:r>
        <w:r w:rsidR="00860879" w:rsidRPr="003D0401">
          <w:rPr>
            <w:rStyle w:val="Hyperlink"/>
            <w:noProof/>
          </w:rPr>
          <w:t>Subclass ID = 1-2 : (reserved for future use)</w:t>
        </w:r>
        <w:r w:rsidR="00860879">
          <w:rPr>
            <w:noProof/>
            <w:webHidden/>
          </w:rPr>
          <w:tab/>
        </w:r>
        <w:r w:rsidR="00860879">
          <w:rPr>
            <w:noProof/>
            <w:webHidden/>
          </w:rPr>
          <w:fldChar w:fldCharType="begin"/>
        </w:r>
        <w:r w:rsidR="00860879">
          <w:rPr>
            <w:noProof/>
            <w:webHidden/>
          </w:rPr>
          <w:instrText xml:space="preserve"> PAGEREF _Toc98438155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428DEEC4" w14:textId="20198E6D" w:rsidR="00860879" w:rsidRDefault="0035319C">
      <w:pPr>
        <w:pStyle w:val="TOC3"/>
        <w:rPr>
          <w:rFonts w:asciiTheme="minorHAnsi" w:eastAsiaTheme="minorEastAsia" w:hAnsiTheme="minorHAnsi" w:cstheme="minorBidi"/>
          <w:b w:val="0"/>
          <w:noProof/>
        </w:rPr>
      </w:pPr>
      <w:hyperlink w:anchor="_Toc98438156" w:history="1">
        <w:r w:rsidR="00860879" w:rsidRPr="003D0401">
          <w:rPr>
            <w:rStyle w:val="Hyperlink"/>
            <w:noProof/>
          </w:rPr>
          <w:t>A.15.3</w:t>
        </w:r>
        <w:r w:rsidR="00860879">
          <w:rPr>
            <w:rFonts w:asciiTheme="minorHAnsi" w:eastAsiaTheme="minorEastAsia" w:hAnsiTheme="minorHAnsi" w:cstheme="minorBidi"/>
            <w:b w:val="0"/>
            <w:noProof/>
          </w:rPr>
          <w:tab/>
        </w:r>
        <w:r w:rsidR="00860879" w:rsidRPr="003D0401">
          <w:rPr>
            <w:rStyle w:val="Hyperlink"/>
            <w:noProof/>
          </w:rPr>
          <w:t>Subclass ID = 3 : Mixed Serif</w:t>
        </w:r>
        <w:r w:rsidR="00860879">
          <w:rPr>
            <w:noProof/>
            <w:webHidden/>
          </w:rPr>
          <w:tab/>
        </w:r>
        <w:r w:rsidR="00860879">
          <w:rPr>
            <w:noProof/>
            <w:webHidden/>
          </w:rPr>
          <w:fldChar w:fldCharType="begin"/>
        </w:r>
        <w:r w:rsidR="00860879">
          <w:rPr>
            <w:noProof/>
            <w:webHidden/>
          </w:rPr>
          <w:instrText xml:space="preserve"> PAGEREF _Toc98438156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5A0DA72C" w14:textId="7F458DE6" w:rsidR="00860879" w:rsidRDefault="0035319C">
      <w:pPr>
        <w:pStyle w:val="TOC3"/>
        <w:rPr>
          <w:rFonts w:asciiTheme="minorHAnsi" w:eastAsiaTheme="minorEastAsia" w:hAnsiTheme="minorHAnsi" w:cstheme="minorBidi"/>
          <w:b w:val="0"/>
          <w:noProof/>
        </w:rPr>
      </w:pPr>
      <w:hyperlink w:anchor="_Toc98438157" w:history="1">
        <w:r w:rsidR="00860879" w:rsidRPr="003D0401">
          <w:rPr>
            <w:rStyle w:val="Hyperlink"/>
            <w:noProof/>
          </w:rPr>
          <w:t>A.15.4</w:t>
        </w:r>
        <w:r w:rsidR="00860879">
          <w:rPr>
            <w:rFonts w:asciiTheme="minorHAnsi" w:eastAsiaTheme="minorEastAsia" w:hAnsiTheme="minorHAnsi" w:cstheme="minorBidi"/>
            <w:b w:val="0"/>
            <w:noProof/>
          </w:rPr>
          <w:tab/>
        </w:r>
        <w:r w:rsidR="00860879" w:rsidRPr="003D0401">
          <w:rPr>
            <w:rStyle w:val="Hyperlink"/>
            <w:noProof/>
          </w:rPr>
          <w:t>Subclass ID = 4-5 : (reserved for future use)</w:t>
        </w:r>
        <w:r w:rsidR="00860879">
          <w:rPr>
            <w:noProof/>
            <w:webHidden/>
          </w:rPr>
          <w:tab/>
        </w:r>
        <w:r w:rsidR="00860879">
          <w:rPr>
            <w:noProof/>
            <w:webHidden/>
          </w:rPr>
          <w:fldChar w:fldCharType="begin"/>
        </w:r>
        <w:r w:rsidR="00860879">
          <w:rPr>
            <w:noProof/>
            <w:webHidden/>
          </w:rPr>
          <w:instrText xml:space="preserve"> PAGEREF _Toc98438157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58D3383F" w14:textId="6D7BB2A0" w:rsidR="00860879" w:rsidRDefault="0035319C">
      <w:pPr>
        <w:pStyle w:val="TOC3"/>
        <w:rPr>
          <w:rFonts w:asciiTheme="minorHAnsi" w:eastAsiaTheme="minorEastAsia" w:hAnsiTheme="minorHAnsi" w:cstheme="minorBidi"/>
          <w:b w:val="0"/>
          <w:noProof/>
        </w:rPr>
      </w:pPr>
      <w:hyperlink w:anchor="_Toc98438158" w:history="1">
        <w:r w:rsidR="00860879" w:rsidRPr="003D0401">
          <w:rPr>
            <w:rStyle w:val="Hyperlink"/>
            <w:noProof/>
          </w:rPr>
          <w:t>A.15.5</w:t>
        </w:r>
        <w:r w:rsidR="00860879">
          <w:rPr>
            <w:rFonts w:asciiTheme="minorHAnsi" w:eastAsiaTheme="minorEastAsia" w:hAnsiTheme="minorHAnsi" w:cstheme="minorBidi"/>
            <w:b w:val="0"/>
            <w:noProof/>
          </w:rPr>
          <w:tab/>
        </w:r>
        <w:r w:rsidR="00860879" w:rsidRPr="003D0401">
          <w:rPr>
            <w:rStyle w:val="Hyperlink"/>
            <w:noProof/>
          </w:rPr>
          <w:t>Subclass ID = 6 : Oldstyle Serif</w:t>
        </w:r>
        <w:r w:rsidR="00860879">
          <w:rPr>
            <w:noProof/>
            <w:webHidden/>
          </w:rPr>
          <w:tab/>
        </w:r>
        <w:r w:rsidR="00860879">
          <w:rPr>
            <w:noProof/>
            <w:webHidden/>
          </w:rPr>
          <w:fldChar w:fldCharType="begin"/>
        </w:r>
        <w:r w:rsidR="00860879">
          <w:rPr>
            <w:noProof/>
            <w:webHidden/>
          </w:rPr>
          <w:instrText xml:space="preserve"> PAGEREF _Toc98438158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3A21ACFE" w14:textId="4691D2FC" w:rsidR="00860879" w:rsidRDefault="0035319C">
      <w:pPr>
        <w:pStyle w:val="TOC3"/>
        <w:rPr>
          <w:rFonts w:asciiTheme="minorHAnsi" w:eastAsiaTheme="minorEastAsia" w:hAnsiTheme="minorHAnsi" w:cstheme="minorBidi"/>
          <w:b w:val="0"/>
          <w:noProof/>
        </w:rPr>
      </w:pPr>
      <w:hyperlink w:anchor="_Toc98438159" w:history="1">
        <w:r w:rsidR="00860879" w:rsidRPr="003D0401">
          <w:rPr>
            <w:rStyle w:val="Hyperlink"/>
            <w:noProof/>
          </w:rPr>
          <w:t>A.15.6</w:t>
        </w:r>
        <w:r w:rsidR="00860879">
          <w:rPr>
            <w:rFonts w:asciiTheme="minorHAnsi" w:eastAsiaTheme="minorEastAsia" w:hAnsiTheme="minorHAnsi" w:cstheme="minorBidi"/>
            <w:b w:val="0"/>
            <w:noProof/>
          </w:rPr>
          <w:tab/>
        </w:r>
        <w:r w:rsidR="00860879" w:rsidRPr="003D0401">
          <w:rPr>
            <w:rStyle w:val="Hyperlink"/>
            <w:noProof/>
          </w:rPr>
          <w:t>Subclass ID = 7 : Neo-grotesque Sans Serif</w:t>
        </w:r>
        <w:r w:rsidR="00860879">
          <w:rPr>
            <w:noProof/>
            <w:webHidden/>
          </w:rPr>
          <w:tab/>
        </w:r>
        <w:r w:rsidR="00860879">
          <w:rPr>
            <w:noProof/>
            <w:webHidden/>
          </w:rPr>
          <w:fldChar w:fldCharType="begin"/>
        </w:r>
        <w:r w:rsidR="00860879">
          <w:rPr>
            <w:noProof/>
            <w:webHidden/>
          </w:rPr>
          <w:instrText xml:space="preserve"> PAGEREF _Toc98438159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38F65986" w14:textId="76D0FB90" w:rsidR="00860879" w:rsidRDefault="0035319C">
      <w:pPr>
        <w:pStyle w:val="TOC3"/>
        <w:rPr>
          <w:rFonts w:asciiTheme="minorHAnsi" w:eastAsiaTheme="minorEastAsia" w:hAnsiTheme="minorHAnsi" w:cstheme="minorBidi"/>
          <w:b w:val="0"/>
          <w:noProof/>
        </w:rPr>
      </w:pPr>
      <w:hyperlink w:anchor="_Toc98438160" w:history="1">
        <w:r w:rsidR="00860879" w:rsidRPr="003D0401">
          <w:rPr>
            <w:rStyle w:val="Hyperlink"/>
            <w:noProof/>
          </w:rPr>
          <w:t>A.15.7</w:t>
        </w:r>
        <w:r w:rsidR="00860879">
          <w:rPr>
            <w:rFonts w:asciiTheme="minorHAnsi" w:eastAsiaTheme="minorEastAsia" w:hAnsiTheme="minorHAnsi" w:cstheme="minorBidi"/>
            <w:b w:val="0"/>
            <w:noProof/>
          </w:rPr>
          <w:tab/>
        </w:r>
        <w:r w:rsidR="00860879" w:rsidRPr="003D0401">
          <w:rPr>
            <w:rStyle w:val="Hyperlink"/>
            <w:noProof/>
          </w:rPr>
          <w:t>Subclass ID = 8-14 : (reserved for future use)</w:t>
        </w:r>
        <w:r w:rsidR="00860879">
          <w:rPr>
            <w:noProof/>
            <w:webHidden/>
          </w:rPr>
          <w:tab/>
        </w:r>
        <w:r w:rsidR="00860879">
          <w:rPr>
            <w:noProof/>
            <w:webHidden/>
          </w:rPr>
          <w:fldChar w:fldCharType="begin"/>
        </w:r>
        <w:r w:rsidR="00860879">
          <w:rPr>
            <w:noProof/>
            <w:webHidden/>
          </w:rPr>
          <w:instrText xml:space="preserve"> PAGEREF _Toc98438160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5DD54DEF" w14:textId="13CD2C5F" w:rsidR="00860879" w:rsidRDefault="0035319C">
      <w:pPr>
        <w:pStyle w:val="TOC3"/>
        <w:rPr>
          <w:rFonts w:asciiTheme="minorHAnsi" w:eastAsiaTheme="minorEastAsia" w:hAnsiTheme="minorHAnsi" w:cstheme="minorBidi"/>
          <w:b w:val="0"/>
          <w:noProof/>
        </w:rPr>
      </w:pPr>
      <w:hyperlink w:anchor="_Toc98438161" w:history="1">
        <w:r w:rsidR="00860879" w:rsidRPr="003D0401">
          <w:rPr>
            <w:rStyle w:val="Hyperlink"/>
            <w:noProof/>
          </w:rPr>
          <w:t>A.15.8</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_Toc98438161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5B1BA503" w14:textId="294372BA" w:rsidR="00860879" w:rsidRDefault="0035319C">
      <w:pPr>
        <w:pStyle w:val="TOC2"/>
        <w:rPr>
          <w:rFonts w:asciiTheme="minorHAnsi" w:eastAsiaTheme="minorEastAsia" w:hAnsiTheme="minorHAnsi" w:cstheme="minorBidi"/>
          <w:b w:val="0"/>
          <w:noProof/>
        </w:rPr>
      </w:pPr>
      <w:hyperlink w:anchor="_Toc98438162" w:history="1">
        <w:r w:rsidR="00860879" w:rsidRPr="003D0401">
          <w:rPr>
            <w:rStyle w:val="Hyperlink"/>
            <w:noProof/>
          </w:rPr>
          <w:t>A.16</w:t>
        </w:r>
        <w:r w:rsidR="00860879">
          <w:rPr>
            <w:rFonts w:asciiTheme="minorHAnsi" w:eastAsiaTheme="minorEastAsia" w:hAnsiTheme="minorHAnsi" w:cstheme="minorBidi"/>
            <w:b w:val="0"/>
            <w:noProof/>
          </w:rPr>
          <w:tab/>
        </w:r>
        <w:r w:rsidR="00860879" w:rsidRPr="003D0401">
          <w:rPr>
            <w:rStyle w:val="Hyperlink"/>
            <w:noProof/>
          </w:rPr>
          <w:t>Class ID=13 Reserved</w:t>
        </w:r>
        <w:r w:rsidR="00860879">
          <w:rPr>
            <w:noProof/>
            <w:webHidden/>
          </w:rPr>
          <w:tab/>
        </w:r>
        <w:r w:rsidR="00860879">
          <w:rPr>
            <w:noProof/>
            <w:webHidden/>
          </w:rPr>
          <w:fldChar w:fldCharType="begin"/>
        </w:r>
        <w:r w:rsidR="00860879">
          <w:rPr>
            <w:noProof/>
            <w:webHidden/>
          </w:rPr>
          <w:instrText xml:space="preserve"> PAGEREF _Toc98438162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4E96401A" w14:textId="4C4B5604" w:rsidR="00860879" w:rsidRDefault="0035319C">
      <w:pPr>
        <w:pStyle w:val="TOC2"/>
        <w:rPr>
          <w:rFonts w:asciiTheme="minorHAnsi" w:eastAsiaTheme="minorEastAsia" w:hAnsiTheme="minorHAnsi" w:cstheme="minorBidi"/>
          <w:b w:val="0"/>
          <w:noProof/>
        </w:rPr>
      </w:pPr>
      <w:hyperlink w:anchor="_Toc98438163" w:history="1">
        <w:r w:rsidR="00860879" w:rsidRPr="003D0401">
          <w:rPr>
            <w:rStyle w:val="Hyperlink"/>
            <w:noProof/>
          </w:rPr>
          <w:t>A.17</w:t>
        </w:r>
        <w:r w:rsidR="00860879">
          <w:rPr>
            <w:rFonts w:asciiTheme="minorHAnsi" w:eastAsiaTheme="minorEastAsia" w:hAnsiTheme="minorHAnsi" w:cstheme="minorBidi"/>
            <w:b w:val="0"/>
            <w:noProof/>
          </w:rPr>
          <w:tab/>
        </w:r>
        <w:r w:rsidR="00860879" w:rsidRPr="003D0401">
          <w:rPr>
            <w:rStyle w:val="Hyperlink"/>
            <w:noProof/>
          </w:rPr>
          <w:t>Class ID=14 Reserved</w:t>
        </w:r>
        <w:r w:rsidR="00860879">
          <w:rPr>
            <w:noProof/>
            <w:webHidden/>
          </w:rPr>
          <w:tab/>
        </w:r>
        <w:r w:rsidR="00860879">
          <w:rPr>
            <w:noProof/>
            <w:webHidden/>
          </w:rPr>
          <w:fldChar w:fldCharType="begin"/>
        </w:r>
        <w:r w:rsidR="00860879">
          <w:rPr>
            <w:noProof/>
            <w:webHidden/>
          </w:rPr>
          <w:instrText xml:space="preserve"> PAGEREF _Toc98438163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75260161" w14:textId="4E45F77E" w:rsidR="00860879" w:rsidRDefault="0035319C">
      <w:pPr>
        <w:pStyle w:val="TOC1"/>
        <w:rPr>
          <w:rFonts w:asciiTheme="minorHAnsi" w:eastAsiaTheme="minorEastAsia" w:hAnsiTheme="minorHAnsi" w:cstheme="minorBidi"/>
          <w:b w:val="0"/>
          <w:noProof/>
        </w:rPr>
      </w:pPr>
      <w:hyperlink w:anchor="_Toc98438164" w:history="1">
        <w:r w:rsidR="00860879" w:rsidRPr="003D0401">
          <w:rPr>
            <w:rStyle w:val="Hyperlink"/>
            <w:noProof/>
          </w:rPr>
          <w:t>Annex B (informative) Earlier versions of OS/2 – OS/2 and Windows metrics</w:t>
        </w:r>
        <w:r w:rsidR="00860879">
          <w:rPr>
            <w:noProof/>
            <w:webHidden/>
          </w:rPr>
          <w:tab/>
        </w:r>
        <w:r w:rsidR="00860879">
          <w:rPr>
            <w:noProof/>
            <w:webHidden/>
          </w:rPr>
          <w:fldChar w:fldCharType="begin"/>
        </w:r>
        <w:r w:rsidR="00860879">
          <w:rPr>
            <w:noProof/>
            <w:webHidden/>
          </w:rPr>
          <w:instrText xml:space="preserve"> PAGEREF _Toc98438164 \h </w:instrText>
        </w:r>
        <w:r w:rsidR="00860879">
          <w:rPr>
            <w:noProof/>
            <w:webHidden/>
          </w:rPr>
        </w:r>
        <w:r w:rsidR="00860879">
          <w:rPr>
            <w:noProof/>
            <w:webHidden/>
          </w:rPr>
          <w:fldChar w:fldCharType="separate"/>
        </w:r>
        <w:r w:rsidR="00860879">
          <w:rPr>
            <w:noProof/>
            <w:webHidden/>
          </w:rPr>
          <w:t>762</w:t>
        </w:r>
        <w:r w:rsidR="00860879">
          <w:rPr>
            <w:noProof/>
            <w:webHidden/>
          </w:rPr>
          <w:fldChar w:fldCharType="end"/>
        </w:r>
      </w:hyperlink>
    </w:p>
    <w:p w14:paraId="4E0FE192" w14:textId="467437D9" w:rsidR="00860879" w:rsidRDefault="0035319C">
      <w:pPr>
        <w:pStyle w:val="TOC2"/>
        <w:rPr>
          <w:rFonts w:asciiTheme="minorHAnsi" w:eastAsiaTheme="minorEastAsia" w:hAnsiTheme="minorHAnsi" w:cstheme="minorBidi"/>
          <w:b w:val="0"/>
          <w:noProof/>
        </w:rPr>
      </w:pPr>
      <w:hyperlink w:anchor="_Toc98438165" w:history="1">
        <w:r w:rsidR="00860879" w:rsidRPr="003D0401">
          <w:rPr>
            <w:rStyle w:val="Hyperlink"/>
            <w:noProof/>
          </w:rPr>
          <w:t>B.1</w:t>
        </w:r>
        <w:r w:rsidR="00860879">
          <w:rPr>
            <w:rFonts w:asciiTheme="minorHAnsi" w:eastAsiaTheme="minorEastAsia" w:hAnsiTheme="minorHAnsi" w:cstheme="minorBidi"/>
            <w:b w:val="0"/>
            <w:noProof/>
          </w:rPr>
          <w:tab/>
        </w:r>
        <w:r w:rsidR="00860879" w:rsidRPr="003D0401">
          <w:rPr>
            <w:rStyle w:val="Hyperlink"/>
            <w:noProof/>
          </w:rPr>
          <w:t>OS/2 - OS/2 and Windows metrics (version 0)</w:t>
        </w:r>
        <w:r w:rsidR="00860879">
          <w:rPr>
            <w:noProof/>
            <w:webHidden/>
          </w:rPr>
          <w:tab/>
        </w:r>
        <w:r w:rsidR="00860879">
          <w:rPr>
            <w:noProof/>
            <w:webHidden/>
          </w:rPr>
          <w:fldChar w:fldCharType="begin"/>
        </w:r>
        <w:r w:rsidR="00860879">
          <w:rPr>
            <w:noProof/>
            <w:webHidden/>
          </w:rPr>
          <w:instrText xml:space="preserve"> PAGEREF _Toc98438165 \h </w:instrText>
        </w:r>
        <w:r w:rsidR="00860879">
          <w:rPr>
            <w:noProof/>
            <w:webHidden/>
          </w:rPr>
        </w:r>
        <w:r w:rsidR="00860879">
          <w:rPr>
            <w:noProof/>
            <w:webHidden/>
          </w:rPr>
          <w:fldChar w:fldCharType="separate"/>
        </w:r>
        <w:r w:rsidR="00860879">
          <w:rPr>
            <w:noProof/>
            <w:webHidden/>
          </w:rPr>
          <w:t>763</w:t>
        </w:r>
        <w:r w:rsidR="00860879">
          <w:rPr>
            <w:noProof/>
            <w:webHidden/>
          </w:rPr>
          <w:fldChar w:fldCharType="end"/>
        </w:r>
      </w:hyperlink>
    </w:p>
    <w:p w14:paraId="524D7747" w14:textId="3394ABDC" w:rsidR="00860879" w:rsidRDefault="0035319C">
      <w:pPr>
        <w:pStyle w:val="TOC2"/>
        <w:rPr>
          <w:rFonts w:asciiTheme="minorHAnsi" w:eastAsiaTheme="minorEastAsia" w:hAnsiTheme="minorHAnsi" w:cstheme="minorBidi"/>
          <w:b w:val="0"/>
          <w:noProof/>
        </w:rPr>
      </w:pPr>
      <w:hyperlink w:anchor="_Toc98438166" w:history="1">
        <w:r w:rsidR="00860879" w:rsidRPr="003D0401">
          <w:rPr>
            <w:rStyle w:val="Hyperlink"/>
            <w:noProof/>
          </w:rPr>
          <w:t>B.2</w:t>
        </w:r>
        <w:r w:rsidR="00860879">
          <w:rPr>
            <w:rFonts w:asciiTheme="minorHAnsi" w:eastAsiaTheme="minorEastAsia" w:hAnsiTheme="minorHAnsi" w:cstheme="minorBidi"/>
            <w:b w:val="0"/>
            <w:noProof/>
          </w:rPr>
          <w:tab/>
        </w:r>
        <w:r w:rsidR="00860879" w:rsidRPr="003D0401">
          <w:rPr>
            <w:rStyle w:val="Hyperlink"/>
            <w:noProof/>
          </w:rPr>
          <w:t>OS/2 - OS/2 and Windows metrics (version 1)</w:t>
        </w:r>
        <w:r w:rsidR="00860879">
          <w:rPr>
            <w:noProof/>
            <w:webHidden/>
          </w:rPr>
          <w:tab/>
        </w:r>
        <w:r w:rsidR="00860879">
          <w:rPr>
            <w:noProof/>
            <w:webHidden/>
          </w:rPr>
          <w:fldChar w:fldCharType="begin"/>
        </w:r>
        <w:r w:rsidR="00860879">
          <w:rPr>
            <w:noProof/>
            <w:webHidden/>
          </w:rPr>
          <w:instrText xml:space="preserve"> PAGEREF _Toc98438166 \h </w:instrText>
        </w:r>
        <w:r w:rsidR="00860879">
          <w:rPr>
            <w:noProof/>
            <w:webHidden/>
          </w:rPr>
        </w:r>
        <w:r w:rsidR="00860879">
          <w:rPr>
            <w:noProof/>
            <w:webHidden/>
          </w:rPr>
          <w:fldChar w:fldCharType="separate"/>
        </w:r>
        <w:r w:rsidR="00860879">
          <w:rPr>
            <w:noProof/>
            <w:webHidden/>
          </w:rPr>
          <w:t>783</w:t>
        </w:r>
        <w:r w:rsidR="00860879">
          <w:rPr>
            <w:noProof/>
            <w:webHidden/>
          </w:rPr>
          <w:fldChar w:fldCharType="end"/>
        </w:r>
      </w:hyperlink>
    </w:p>
    <w:p w14:paraId="00E5C573" w14:textId="59FAD106" w:rsidR="00860879" w:rsidRDefault="0035319C">
      <w:pPr>
        <w:pStyle w:val="TOC2"/>
        <w:rPr>
          <w:rFonts w:asciiTheme="minorHAnsi" w:eastAsiaTheme="minorEastAsia" w:hAnsiTheme="minorHAnsi" w:cstheme="minorBidi"/>
          <w:b w:val="0"/>
          <w:noProof/>
        </w:rPr>
      </w:pPr>
      <w:hyperlink w:anchor="_Toc98438167" w:history="1">
        <w:r w:rsidR="00860879" w:rsidRPr="003D0401">
          <w:rPr>
            <w:rStyle w:val="Hyperlink"/>
            <w:noProof/>
          </w:rPr>
          <w:t>B.3</w:t>
        </w:r>
        <w:r w:rsidR="00860879">
          <w:rPr>
            <w:rFonts w:asciiTheme="minorHAnsi" w:eastAsiaTheme="minorEastAsia" w:hAnsiTheme="minorHAnsi" w:cstheme="minorBidi"/>
            <w:b w:val="0"/>
            <w:noProof/>
          </w:rPr>
          <w:tab/>
        </w:r>
        <w:r w:rsidR="00860879" w:rsidRPr="003D0401">
          <w:rPr>
            <w:rStyle w:val="Hyperlink"/>
            <w:noProof/>
          </w:rPr>
          <w:t>OS/2 - OS/2 and Windows metrics (version 3)</w:t>
        </w:r>
        <w:r w:rsidR="00860879">
          <w:rPr>
            <w:noProof/>
            <w:webHidden/>
          </w:rPr>
          <w:tab/>
        </w:r>
        <w:r w:rsidR="00860879">
          <w:rPr>
            <w:noProof/>
            <w:webHidden/>
          </w:rPr>
          <w:fldChar w:fldCharType="begin"/>
        </w:r>
        <w:r w:rsidR="00860879">
          <w:rPr>
            <w:noProof/>
            <w:webHidden/>
          </w:rPr>
          <w:instrText xml:space="preserve"> PAGEREF _Toc98438167 \h </w:instrText>
        </w:r>
        <w:r w:rsidR="00860879">
          <w:rPr>
            <w:noProof/>
            <w:webHidden/>
          </w:rPr>
        </w:r>
        <w:r w:rsidR="00860879">
          <w:rPr>
            <w:noProof/>
            <w:webHidden/>
          </w:rPr>
          <w:fldChar w:fldCharType="separate"/>
        </w:r>
        <w:r w:rsidR="00860879">
          <w:rPr>
            <w:noProof/>
            <w:webHidden/>
          </w:rPr>
          <w:t>808</w:t>
        </w:r>
        <w:r w:rsidR="00860879">
          <w:rPr>
            <w:noProof/>
            <w:webHidden/>
          </w:rPr>
          <w:fldChar w:fldCharType="end"/>
        </w:r>
      </w:hyperlink>
    </w:p>
    <w:p w14:paraId="09D47A6A" w14:textId="75296B61" w:rsidR="00860879" w:rsidRDefault="0035319C">
      <w:pPr>
        <w:pStyle w:val="TOC2"/>
        <w:rPr>
          <w:rFonts w:asciiTheme="minorHAnsi" w:eastAsiaTheme="minorEastAsia" w:hAnsiTheme="minorHAnsi" w:cstheme="minorBidi"/>
          <w:b w:val="0"/>
          <w:noProof/>
        </w:rPr>
      </w:pPr>
      <w:hyperlink w:anchor="_Toc98438168" w:history="1">
        <w:r w:rsidR="00860879" w:rsidRPr="003D0401">
          <w:rPr>
            <w:rStyle w:val="Hyperlink"/>
            <w:noProof/>
          </w:rPr>
          <w:t>B.4</w:t>
        </w:r>
        <w:r w:rsidR="00860879">
          <w:rPr>
            <w:rFonts w:asciiTheme="minorHAnsi" w:eastAsiaTheme="minorEastAsia" w:hAnsiTheme="minorHAnsi" w:cstheme="minorBidi"/>
            <w:b w:val="0"/>
            <w:noProof/>
          </w:rPr>
          <w:tab/>
        </w:r>
        <w:r w:rsidR="00860879" w:rsidRPr="003D0401">
          <w:rPr>
            <w:rStyle w:val="Hyperlink"/>
            <w:noProof/>
          </w:rPr>
          <w:t>OS/2 - OS/2 and Windows metrics (version 4)</w:t>
        </w:r>
        <w:r w:rsidR="00860879">
          <w:rPr>
            <w:noProof/>
            <w:webHidden/>
          </w:rPr>
          <w:tab/>
        </w:r>
        <w:r w:rsidR="00860879">
          <w:rPr>
            <w:noProof/>
            <w:webHidden/>
          </w:rPr>
          <w:fldChar w:fldCharType="begin"/>
        </w:r>
        <w:r w:rsidR="00860879">
          <w:rPr>
            <w:noProof/>
            <w:webHidden/>
          </w:rPr>
          <w:instrText xml:space="preserve"> PAGEREF _Toc98438168 \h </w:instrText>
        </w:r>
        <w:r w:rsidR="00860879">
          <w:rPr>
            <w:noProof/>
            <w:webHidden/>
          </w:rPr>
        </w:r>
        <w:r w:rsidR="00860879">
          <w:rPr>
            <w:noProof/>
            <w:webHidden/>
          </w:rPr>
          <w:fldChar w:fldCharType="separate"/>
        </w:r>
        <w:r w:rsidR="00860879">
          <w:rPr>
            <w:noProof/>
            <w:webHidden/>
          </w:rPr>
          <w:t>831</w:t>
        </w:r>
        <w:r w:rsidR="00860879">
          <w:rPr>
            <w:noProof/>
            <w:webHidden/>
          </w:rPr>
          <w:fldChar w:fldCharType="end"/>
        </w:r>
      </w:hyperlink>
    </w:p>
    <w:p w14:paraId="3768D960" w14:textId="4D008E7E" w:rsidR="00860879" w:rsidRDefault="0035319C">
      <w:pPr>
        <w:pStyle w:val="TOC1"/>
        <w:rPr>
          <w:rFonts w:asciiTheme="minorHAnsi" w:eastAsiaTheme="minorEastAsia" w:hAnsiTheme="minorHAnsi" w:cstheme="minorBidi"/>
          <w:b w:val="0"/>
          <w:noProof/>
        </w:rPr>
      </w:pPr>
      <w:hyperlink w:anchor="_Toc98438169" w:history="1">
        <w:r w:rsidR="00860879" w:rsidRPr="003D0401">
          <w:rPr>
            <w:rStyle w:val="Hyperlink"/>
            <w:noProof/>
          </w:rPr>
          <w:t>Annex C (informative)  OFF Mirroring Pairs List</w:t>
        </w:r>
        <w:r w:rsidR="00860879">
          <w:rPr>
            <w:noProof/>
            <w:webHidden/>
          </w:rPr>
          <w:tab/>
        </w:r>
        <w:r w:rsidR="00860879">
          <w:rPr>
            <w:noProof/>
            <w:webHidden/>
          </w:rPr>
          <w:fldChar w:fldCharType="begin"/>
        </w:r>
        <w:r w:rsidR="00860879">
          <w:rPr>
            <w:noProof/>
            <w:webHidden/>
          </w:rPr>
          <w:instrText xml:space="preserve"> PAGEREF _Toc98438169 \h </w:instrText>
        </w:r>
        <w:r w:rsidR="00860879">
          <w:rPr>
            <w:noProof/>
            <w:webHidden/>
          </w:rPr>
        </w:r>
        <w:r w:rsidR="00860879">
          <w:rPr>
            <w:noProof/>
            <w:webHidden/>
          </w:rPr>
          <w:fldChar w:fldCharType="separate"/>
        </w:r>
        <w:r w:rsidR="00860879">
          <w:rPr>
            <w:noProof/>
            <w:webHidden/>
          </w:rPr>
          <w:t>856</w:t>
        </w:r>
        <w:r w:rsidR="00860879">
          <w:rPr>
            <w:noProof/>
            <w:webHidden/>
          </w:rPr>
          <w:fldChar w:fldCharType="end"/>
        </w:r>
      </w:hyperlink>
    </w:p>
    <w:p w14:paraId="4C6804F0" w14:textId="36D954F9" w:rsidR="00860879" w:rsidRDefault="0035319C">
      <w:pPr>
        <w:pStyle w:val="TOC1"/>
        <w:rPr>
          <w:rFonts w:asciiTheme="minorHAnsi" w:eastAsiaTheme="minorEastAsia" w:hAnsiTheme="minorHAnsi" w:cstheme="minorBidi"/>
          <w:b w:val="0"/>
          <w:noProof/>
        </w:rPr>
      </w:pPr>
      <w:hyperlink w:anchor="_Toc98438170" w:history="1">
        <w:r w:rsidR="00860879" w:rsidRPr="003D0401">
          <w:rPr>
            <w:rStyle w:val="Hyperlink"/>
            <w:noProof/>
          </w:rPr>
          <w:t>Annex D (informative)  Example CFF2 Font</w:t>
        </w:r>
        <w:r w:rsidR="00860879">
          <w:rPr>
            <w:noProof/>
            <w:webHidden/>
          </w:rPr>
          <w:tab/>
        </w:r>
        <w:r w:rsidR="00860879">
          <w:rPr>
            <w:noProof/>
            <w:webHidden/>
          </w:rPr>
          <w:fldChar w:fldCharType="begin"/>
        </w:r>
        <w:r w:rsidR="00860879">
          <w:rPr>
            <w:noProof/>
            <w:webHidden/>
          </w:rPr>
          <w:instrText xml:space="preserve"> PAGEREF _Toc98438170 \h </w:instrText>
        </w:r>
        <w:r w:rsidR="00860879">
          <w:rPr>
            <w:noProof/>
            <w:webHidden/>
          </w:rPr>
        </w:r>
        <w:r w:rsidR="00860879">
          <w:rPr>
            <w:noProof/>
            <w:webHidden/>
          </w:rPr>
          <w:fldChar w:fldCharType="separate"/>
        </w:r>
        <w:r w:rsidR="00860879">
          <w:rPr>
            <w:noProof/>
            <w:webHidden/>
          </w:rPr>
          <w:t>863</w:t>
        </w:r>
        <w:r w:rsidR="00860879">
          <w:rPr>
            <w:noProof/>
            <w:webHidden/>
          </w:rPr>
          <w:fldChar w:fldCharType="end"/>
        </w:r>
      </w:hyperlink>
    </w:p>
    <w:p w14:paraId="4D92513D" w14:textId="179F7B48" w:rsidR="00860879" w:rsidRDefault="0035319C">
      <w:pPr>
        <w:pStyle w:val="TOC1"/>
        <w:rPr>
          <w:rFonts w:asciiTheme="minorHAnsi" w:eastAsiaTheme="minorEastAsia" w:hAnsiTheme="minorHAnsi" w:cstheme="minorBidi"/>
          <w:b w:val="0"/>
          <w:noProof/>
        </w:rPr>
      </w:pPr>
      <w:hyperlink w:anchor="_Toc98438171" w:history="1">
        <w:r w:rsidR="00860879" w:rsidRPr="003D0401">
          <w:rPr>
            <w:rStyle w:val="Hyperlink"/>
            <w:noProof/>
          </w:rPr>
          <w:t xml:space="preserve">Annex E (informative)  Registration of Media Type: </w:t>
        </w:r>
        <w:r w:rsidR="00860879" w:rsidRPr="003D0401">
          <w:rPr>
            <w:rStyle w:val="Hyperlink"/>
            <w:rFonts w:ascii="Courier New" w:hAnsi="Courier New" w:cs="Courier New"/>
            <w:noProof/>
          </w:rPr>
          <w:t>application/font-sfnt</w:t>
        </w:r>
        <w:r w:rsidR="00860879">
          <w:rPr>
            <w:noProof/>
            <w:webHidden/>
          </w:rPr>
          <w:tab/>
        </w:r>
        <w:r w:rsidR="00860879">
          <w:rPr>
            <w:noProof/>
            <w:webHidden/>
          </w:rPr>
          <w:fldChar w:fldCharType="begin"/>
        </w:r>
        <w:r w:rsidR="00860879">
          <w:rPr>
            <w:noProof/>
            <w:webHidden/>
          </w:rPr>
          <w:instrText xml:space="preserve"> PAGEREF _Toc98438171 \h </w:instrText>
        </w:r>
        <w:r w:rsidR="00860879">
          <w:rPr>
            <w:noProof/>
            <w:webHidden/>
          </w:rPr>
        </w:r>
        <w:r w:rsidR="00860879">
          <w:rPr>
            <w:noProof/>
            <w:webHidden/>
          </w:rPr>
          <w:fldChar w:fldCharType="separate"/>
        </w:r>
        <w:r w:rsidR="00860879">
          <w:rPr>
            <w:noProof/>
            <w:webHidden/>
          </w:rPr>
          <w:t>869</w:t>
        </w:r>
        <w:r w:rsidR="00860879">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2" w:name="_Toc518658206"/>
      <w:bookmarkStart w:id="3" w:name="_Toc521662452"/>
      <w:bookmarkStart w:id="4" w:name="_Toc98437486"/>
      <w:r w:rsidRPr="00E74720">
        <w:rPr>
          <w:rFonts w:ascii="Cambria" w:hAnsi="Cambria"/>
          <w:color w:val="auto"/>
        </w:rPr>
        <w:lastRenderedPageBreak/>
        <w:t>Foreword</w:t>
      </w:r>
      <w:bookmarkEnd w:id="2"/>
      <w:bookmarkEnd w:id="3"/>
      <w:bookmarkEnd w:id="4"/>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Malgun Gothic" w:cs="Arial"/>
            <w:color w:val="0000FF"/>
            <w:u w:val="single"/>
            <w:lang w:val="en-US"/>
          </w:rPr>
          <w:t>www.iso.org/iso/foreword.html</w:t>
        </w:r>
      </w:hyperlink>
      <w:r w:rsidRPr="00E74720">
        <w:rPr>
          <w:rFonts w:eastAsia="Malgun Gothic"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5" w:name="_Toc518658207"/>
      <w:bookmarkStart w:id="6" w:name="_Toc521662453"/>
      <w:bookmarkStart w:id="7" w:name="_Toc98437487"/>
      <w:r w:rsidRPr="008044F5">
        <w:rPr>
          <w:rFonts w:ascii="Cambria" w:hAnsi="Cambria"/>
        </w:rPr>
        <w:lastRenderedPageBreak/>
        <w:t>Introduction</w:t>
      </w:r>
      <w:bookmarkEnd w:id="5"/>
      <w:bookmarkEnd w:id="6"/>
      <w:bookmarkEnd w:id="7"/>
    </w:p>
    <w:p w14:paraId="1E923A55" w14:textId="77777777" w:rsidR="009770C1" w:rsidRPr="008044F5" w:rsidRDefault="009770C1" w:rsidP="002B18A2">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 which is based on the 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was originally developed as an extension of the TrueType®</w:t>
      </w:r>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font format, adding support for PostScript®</w:t>
      </w:r>
      <w:r w:rsidRPr="008044F5">
        <w:rPr>
          <w:rStyle w:val="FootnoteReference"/>
          <w:rFonts w:ascii="Cambria" w:hAnsi="Cambria" w:cs="Arial"/>
          <w:sz w:val="22"/>
          <w:szCs w:val="22"/>
        </w:rPr>
        <w:footnoteReference w:id="3"/>
      </w:r>
      <w:r w:rsidRPr="008044F5">
        <w:rPr>
          <w:rFonts w:ascii="Cambria" w:hAnsi="Cambria" w:cs="Arial"/>
          <w:sz w:val="22"/>
          <w:szCs w:val="22"/>
          <w:lang w:val="en-GB"/>
        </w:rPr>
        <w:t xml:space="preserve"> Compact Font Format (CFF) font data. OFF fonts and the operating system services which support OFF fonts provide users with a simple way to install and use fonts, whether the fonts contain TrueType outlines or CFF (PostScript Type1) outlines.</w:t>
      </w:r>
    </w:p>
    <w:p w14:paraId="6AD48AF8" w14:textId="77777777" w:rsidR="009770C1" w:rsidRPr="008044F5" w:rsidRDefault="009770C1" w:rsidP="002B18A2">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The Open Font Format addresses the following goals:</w:t>
      </w:r>
    </w:p>
    <w:p w14:paraId="76E43FDB"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broader multi-platform support;</w:t>
      </w:r>
    </w:p>
    <w:p w14:paraId="2D72A6D3"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excellent support for international character sets;</w:t>
      </w:r>
    </w:p>
    <w:p w14:paraId="2276C6A5"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excellent protection for font data;</w:t>
      </w:r>
    </w:p>
    <w:p w14:paraId="41AF6130"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smaller file sizes to make font distribution more efficient;</w:t>
      </w:r>
    </w:p>
    <w:p w14:paraId="00303F97" w14:textId="77777777" w:rsidR="009770C1" w:rsidRPr="008044F5" w:rsidRDefault="009770C1" w:rsidP="004C7BDE">
      <w:pPr>
        <w:numPr>
          <w:ilvl w:val="0"/>
          <w:numId w:val="16"/>
        </w:numPr>
        <w:tabs>
          <w:tab w:val="clear" w:pos="403"/>
        </w:tabs>
        <w:spacing w:before="60" w:line="240" w:lineRule="auto"/>
        <w:ind w:left="714" w:hanging="357"/>
        <w:jc w:val="left"/>
      </w:pPr>
      <w:r w:rsidRPr="008044F5">
        <w:t>excellent support for advanced typographic control.</w:t>
      </w:r>
    </w:p>
    <w:p w14:paraId="56042C77"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CFF data included in OFF fonts may be directly rasterized or converted to the TrueType outline format for rendering, depending on which rasterizers have been installed in the host operating system. But the user model is the same: OFF fonts just work. Users will not need to be aware of the type of outline data in OFF fonts. And font creators can use whichever outline format they feel provides the best set of features for their work, without worrying about limiting a font's usability.</w:t>
      </w:r>
    </w:p>
    <w:p w14:paraId="792ABC4D"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OFF fonts can include the OFF Layout tables, which allow font creators to design broader international and high-end typographic fonts. The OFF Layout tables contain information on glyph substitution, glyph positioning, justification, and baseline positioning, enabling text-processing applications to improve text layout.</w:t>
      </w:r>
    </w:p>
    <w:p w14:paraId="7786D3D9"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As with TrueType fonts, OFF fonts allow the handling of large glyph sets using Unicode encoding. Such encoding allows broad international support, as well as support for typographic glyph variants.</w:t>
      </w:r>
    </w:p>
    <w:p w14:paraId="0A7A3208"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Additionally, OFF fonts may contain digital signatures, which allows operating systems and browsing applications to identify the source and integrity of font files, including embedded font files obtained in web documents, before using them. Also, font developers can encode embedding restrictions in OFF fonts which cannot be altered in a font signed by the developer.</w:t>
      </w:r>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77777777" w:rsidR="009770C1" w:rsidRDefault="009770C1" w:rsidP="002B18A2">
      <w:pPr>
        <w:autoSpaceDE w:val="0"/>
        <w:autoSpaceDN w:val="0"/>
        <w:adjustRightInd w:val="0"/>
        <w:spacing w:line="240" w:lineRule="auto"/>
      </w:pPr>
      <w:r w:rsidRPr="000D49CD">
        <w:lastRenderedPageBreak/>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is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lastRenderedPageBreak/>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8" w:name="_Toc113087953"/>
      <w:bookmarkStart w:id="9" w:name="_Toc113348357"/>
      <w:bookmarkStart w:id="10" w:name="_Toc117279901"/>
      <w:bookmarkStart w:id="11" w:name="_Toc147299883"/>
      <w:bookmarkStart w:id="12" w:name="_Toc224979088"/>
      <w:bookmarkStart w:id="13" w:name="_Toc518658208"/>
      <w:bookmarkStart w:id="14" w:name="_Toc521662454"/>
      <w:bookmarkStart w:id="15" w:name="_Toc534816988"/>
      <w:bookmarkStart w:id="16" w:name="_Toc98437488"/>
      <w:r w:rsidRPr="008044F5">
        <w:t>Scope</w:t>
      </w:r>
      <w:bookmarkEnd w:id="8"/>
      <w:bookmarkEnd w:id="9"/>
      <w:bookmarkEnd w:id="10"/>
      <w:bookmarkEnd w:id="11"/>
      <w:bookmarkEnd w:id="12"/>
      <w:bookmarkEnd w:id="13"/>
      <w:bookmarkEnd w:id="14"/>
      <w:bookmarkEnd w:id="15"/>
      <w:bookmarkEnd w:id="16"/>
    </w:p>
    <w:p w14:paraId="21827BFA" w14:textId="2B725F11"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various font tables, and provides the necessary details for developers to build a f</w:t>
      </w:r>
      <w:r>
        <w:t xml:space="preserve">ont rendering and </w:t>
      </w:r>
      <w:r w:rsidR="00FA40C0">
        <w:t xml:space="preserve">text </w:t>
      </w:r>
      <w:r>
        <w:t>layout/</w:t>
      </w:r>
      <w:r w:rsidRPr="000D49CD">
        <w:t>shaping engines in compliance with this document.</w:t>
      </w:r>
    </w:p>
    <w:p w14:paraId="25DADA4F" w14:textId="77777777" w:rsidR="009770C1" w:rsidRPr="008044F5" w:rsidRDefault="009770C1" w:rsidP="008044F5">
      <w:pPr>
        <w:pStyle w:val="Heading1"/>
      </w:pPr>
      <w:bookmarkStart w:id="17" w:name="_Toc113087955"/>
      <w:bookmarkStart w:id="18" w:name="_Toc113348359"/>
      <w:bookmarkStart w:id="19" w:name="_Toc117279903"/>
      <w:bookmarkStart w:id="20" w:name="_Toc147299884"/>
      <w:bookmarkStart w:id="21" w:name="_Toc224979089"/>
      <w:bookmarkStart w:id="22" w:name="_Toc518658209"/>
      <w:bookmarkStart w:id="23" w:name="_Toc521662455"/>
      <w:bookmarkStart w:id="24" w:name="_Toc534816989"/>
      <w:bookmarkStart w:id="25" w:name="_Toc98437489"/>
      <w:bookmarkStart w:id="26" w:name="OLE_LINK1"/>
      <w:bookmarkStart w:id="27" w:name="OLE_LINK2"/>
      <w:r w:rsidRPr="008044F5">
        <w:rPr>
          <w:rStyle w:val="StyleHeading1Complex16ptChar"/>
          <w:rFonts w:ascii="Cambria" w:hAnsi="Cambria" w:cs="Times New Roman"/>
          <w:b/>
          <w:bCs w:val="0"/>
          <w:sz w:val="28"/>
          <w:szCs w:val="22"/>
          <w:lang w:val="en-US"/>
        </w:rPr>
        <w:t>Normative</w:t>
      </w:r>
      <w:r w:rsidRPr="008044F5">
        <w:t xml:space="preserve"> references</w:t>
      </w:r>
      <w:bookmarkEnd w:id="17"/>
      <w:bookmarkEnd w:id="18"/>
      <w:bookmarkEnd w:id="19"/>
      <w:bookmarkEnd w:id="20"/>
      <w:bookmarkEnd w:id="21"/>
      <w:bookmarkEnd w:id="22"/>
      <w:bookmarkEnd w:id="23"/>
      <w:bookmarkEnd w:id="24"/>
      <w:bookmarkEnd w:id="25"/>
    </w:p>
    <w:bookmarkEnd w:id="26"/>
    <w:bookmarkEnd w:id="27"/>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28" w:name="_Toc113087956"/>
      <w:bookmarkStart w:id="29"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28"/>
    <w:bookmarkEnd w:id="29"/>
    <w:p w14:paraId="26BAAC8C" w14:textId="766B303E" w:rsidR="009770C1" w:rsidRPr="00CE7FF5" w:rsidRDefault="009770C1" w:rsidP="008044F5">
      <w:pPr>
        <w:pStyle w:val="BodyText"/>
      </w:pPr>
      <w:r>
        <w:t>ISO/IEC 15948</w:t>
      </w:r>
      <w:r w:rsidRPr="00161CD9">
        <w:t>, Information technology — Computer graphics and image processing — Port</w:t>
      </w:r>
      <w:r w:rsidR="00FA40C0">
        <w:t>a</w:t>
      </w:r>
      <w:r w:rsidRPr="00161CD9">
        <w:t>ble Network Gra</w:t>
      </w:r>
      <w:r>
        <w:t xml:space="preserve">phics: Functional specification </w:t>
      </w:r>
      <w:r>
        <w:rPr>
          <w:rStyle w:val="FootnoteReference"/>
        </w:rPr>
        <w:footnoteReference w:id="4"/>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F10354" w:rsidRDefault="009770C1" w:rsidP="008044F5">
      <w:pPr>
        <w:pStyle w:val="BodyText"/>
      </w:pPr>
      <w:r w:rsidRPr="00F10354">
        <w:t xml:space="preserve">TrueType Instruction Set, </w:t>
      </w:r>
      <w:hyperlink r:id="rId24" w:history="1">
        <w:r w:rsidRPr="00F10354">
          <w:rPr>
            <w:rStyle w:val="Hyperlink"/>
            <w:lang w:val="en-GB"/>
          </w:rPr>
          <w:t>http://www.microsoft.com/typography/otspec/ttinst.htm</w:t>
        </w:r>
      </w:hyperlink>
    </w:p>
    <w:p w14:paraId="108ACCF3" w14:textId="56B4B605" w:rsidR="009770C1" w:rsidRPr="00F10354" w:rsidRDefault="009770C1" w:rsidP="008044F5">
      <w:pPr>
        <w:pStyle w:val="BodyText"/>
        <w:rPr>
          <w:lang w:val="fr-FR"/>
        </w:rPr>
      </w:pPr>
      <w:bookmarkStart w:id="30" w:name="_Toc113087959"/>
      <w:bookmarkStart w:id="31" w:name="_Toc113348363"/>
      <w:r w:rsidRPr="00F10354">
        <w:rPr>
          <w:lang w:val="fr-FR"/>
        </w:rPr>
        <w:t xml:space="preserve">Unicode </w:t>
      </w:r>
      <w:del w:id="32" w:author="vladl" w:date="2022-07-05T13:21:00Z">
        <w:r w:rsidRPr="00F10354" w:rsidDel="001C2CF3">
          <w:rPr>
            <w:lang w:val="fr-FR"/>
          </w:rPr>
          <w:delText>11</w:delText>
        </w:r>
      </w:del>
      <w:ins w:id="33" w:author="vladl" w:date="2022-07-05T13:21:00Z">
        <w:r w:rsidR="001C2CF3" w:rsidRPr="00F10354">
          <w:rPr>
            <w:lang w:val="fr-FR"/>
          </w:rPr>
          <w:t>14</w:t>
        </w:r>
      </w:ins>
      <w:r w:rsidRPr="00F10354">
        <w:rPr>
          <w:lang w:val="fr-FR"/>
        </w:rPr>
        <w:t xml:space="preserve">.0, </w:t>
      </w:r>
      <w:r w:rsidR="001C2CF3" w:rsidRPr="00F10354">
        <w:rPr>
          <w:lang w:val="fr-FR"/>
        </w:rPr>
        <w:fldChar w:fldCharType="begin"/>
      </w:r>
      <w:r w:rsidR="001C2CF3" w:rsidRPr="00F10354">
        <w:rPr>
          <w:lang w:val="fr-FR"/>
        </w:rPr>
        <w:instrText xml:space="preserve"> HYPERLINK "http://www.unicode.org/versions/Unicode14.0.0/" </w:instrText>
      </w:r>
      <w:r w:rsidR="001C2CF3" w:rsidRPr="00F10354">
        <w:rPr>
          <w:lang w:val="fr-FR"/>
        </w:rPr>
        <w:fldChar w:fldCharType="separate"/>
      </w:r>
      <w:r w:rsidR="001C2CF3" w:rsidRPr="00F10354">
        <w:rPr>
          <w:rStyle w:val="Hyperlink"/>
        </w:rPr>
        <w:t>http://www.unicode.org/versions/</w:t>
      </w:r>
      <w:del w:id="34" w:author="vladl" w:date="2022-07-05T13:21:00Z">
        <w:r w:rsidR="001C2CF3" w:rsidRPr="00F10354" w:rsidDel="001C2CF3">
          <w:rPr>
            <w:rStyle w:val="Hyperlink"/>
          </w:rPr>
          <w:delText>Unicode11</w:delText>
        </w:r>
      </w:del>
      <w:ins w:id="35" w:author="vladl" w:date="2022-07-05T13:21:00Z">
        <w:r w:rsidR="001C2CF3" w:rsidRPr="00F10354">
          <w:rPr>
            <w:rStyle w:val="Hyperlink"/>
          </w:rPr>
          <w:t>Unicode14</w:t>
        </w:r>
      </w:ins>
      <w:r w:rsidR="001C2CF3" w:rsidRPr="00F10354">
        <w:rPr>
          <w:rStyle w:val="Hyperlink"/>
        </w:rPr>
        <w:t>.0.0/</w:t>
      </w:r>
      <w:ins w:id="36" w:author="vladl" w:date="2022-07-05T13:21:00Z">
        <w:r w:rsidR="001C2CF3" w:rsidRPr="00F10354">
          <w:rPr>
            <w:lang w:val="fr-FR"/>
          </w:rPr>
          <w:fldChar w:fldCharType="end"/>
        </w:r>
      </w:ins>
      <w:bookmarkEnd w:id="30"/>
      <w:bookmarkEnd w:id="31"/>
    </w:p>
    <w:p w14:paraId="37E53748" w14:textId="77777777" w:rsidR="009770C1" w:rsidRPr="00F10354" w:rsidRDefault="009770C1" w:rsidP="008044F5">
      <w:pPr>
        <w:pStyle w:val="BodyText"/>
      </w:pPr>
      <w:r w:rsidRPr="00F10354">
        <w:t xml:space="preserve">Scalable Vector Graphics (SVG) 1.1 (2nd edition), W3C Recommendation, 16 August 2011 </w:t>
      </w:r>
      <w:hyperlink r:id="rId25" w:history="1">
        <w:r w:rsidRPr="00F10354">
          <w:rPr>
            <w:rStyle w:val="Hyperlink"/>
            <w:lang w:val="en-GB"/>
          </w:rPr>
          <w:t>http://www.w3.org/TR/SVG11/</w:t>
        </w:r>
      </w:hyperlink>
    </w:p>
    <w:p w14:paraId="6F86970D" w14:textId="3EA31CE6" w:rsidR="009770C1" w:rsidRPr="00161CD9" w:rsidRDefault="009770C1" w:rsidP="008044F5">
      <w:pPr>
        <w:pStyle w:val="BodyText"/>
      </w:pPr>
      <w:r w:rsidRPr="00161CD9">
        <w:t xml:space="preserve">IETF BCP 47 specification, “Tags for Identifying Languages”. </w:t>
      </w:r>
      <w:ins w:id="37" w:author="vladl" w:date="2022-07-05T13:23:00Z">
        <w:r w:rsidR="001C2CF3" w:rsidRPr="00F72781">
          <w:fldChar w:fldCharType="begin"/>
        </w:r>
        <w:r w:rsidR="001C2CF3">
          <w:instrText>HYPERLINK "https://www.rfc-editor.org/info/bcp47"</w:instrText>
        </w:r>
        <w:r w:rsidR="001C2CF3" w:rsidRPr="00F72781">
          <w:fldChar w:fldCharType="separate"/>
        </w:r>
        <w:r w:rsidR="001C2CF3" w:rsidRPr="00F72781">
          <w:rPr>
            <w:rStyle w:val="Hyperlink"/>
            <w:lang w:val="en-GB"/>
          </w:rPr>
          <w:t>https://www.rfc-editor.org/info/bcp47</w:t>
        </w:r>
        <w:r w:rsidR="001C2CF3" w:rsidRPr="00F72781">
          <w:fldChar w:fldCharType="end"/>
        </w:r>
      </w:ins>
      <w:del w:id="38" w:author="vladl" w:date="2022-07-05T13:23:00Z">
        <w:r w:rsidR="001C2CF3" w:rsidDel="001C2CF3">
          <w:fldChar w:fldCharType="begin"/>
        </w:r>
        <w:r w:rsidR="001C2CF3" w:rsidDel="001C2CF3">
          <w:delInstrText xml:space="preserve"> HYPERLINK "http://tools.ietf.org/html/bcp47" </w:delInstrText>
        </w:r>
        <w:r w:rsidR="001C2CF3" w:rsidDel="001C2CF3">
          <w:fldChar w:fldCharType="separate"/>
        </w:r>
        <w:r w:rsidRPr="00161CD9" w:rsidDel="001C2CF3">
          <w:rPr>
            <w:rStyle w:val="Hyperlink"/>
          </w:rPr>
          <w:delText>http://tools.ietf.org/html/bcp47</w:delText>
        </w:r>
        <w:r w:rsidR="001C2CF3" w:rsidDel="001C2CF3">
          <w:rPr>
            <w:rStyle w:val="Hyperlink"/>
          </w:rPr>
          <w:fldChar w:fldCharType="end"/>
        </w:r>
      </w:del>
    </w:p>
    <w:p w14:paraId="195DBC05" w14:textId="77777777" w:rsidR="009770C1" w:rsidRPr="008044F5" w:rsidRDefault="009770C1" w:rsidP="008044F5">
      <w:pPr>
        <w:pStyle w:val="Heading1"/>
      </w:pPr>
      <w:bookmarkStart w:id="39" w:name="_Toc224979090"/>
      <w:bookmarkStart w:id="40" w:name="_Toc518658210"/>
      <w:bookmarkStart w:id="41" w:name="_Toc521662456"/>
      <w:bookmarkStart w:id="42" w:name="_Toc534816990"/>
      <w:bookmarkStart w:id="43" w:name="_Toc98437490"/>
      <w:bookmarkStart w:id="44" w:name="_Toc113087962"/>
      <w:bookmarkStart w:id="45" w:name="_Toc113348366"/>
      <w:bookmarkStart w:id="46" w:name="_Toc117279904"/>
      <w:bookmarkStart w:id="47" w:name="_Toc147299885"/>
      <w:r w:rsidRPr="008044F5">
        <w:lastRenderedPageBreak/>
        <w:t>Terms, definitions and abbreviated terms</w:t>
      </w:r>
      <w:bookmarkEnd w:id="39"/>
      <w:bookmarkEnd w:id="40"/>
      <w:bookmarkEnd w:id="41"/>
      <w:bookmarkEnd w:id="42"/>
      <w:bookmarkEnd w:id="43"/>
    </w:p>
    <w:p w14:paraId="3C02CDAE" w14:textId="77777777" w:rsidR="009770C1" w:rsidRDefault="009770C1" w:rsidP="00C65318">
      <w:pPr>
        <w:pStyle w:val="Heading2"/>
      </w:pPr>
      <w:bookmarkStart w:id="48" w:name="_Toc534816991"/>
      <w:bookmarkStart w:id="49" w:name="_Toc98437491"/>
      <w:r>
        <w:t>Terms and definitions</w:t>
      </w:r>
      <w:bookmarkEnd w:id="48"/>
      <w:bookmarkEnd w:id="49"/>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6"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7"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50" w:name="_Toc534816992"/>
      <w:bookmarkStart w:id="51" w:name="_Toc98437492"/>
      <w:r>
        <w:t>Abbreviated terms</w:t>
      </w:r>
      <w:bookmarkEnd w:id="50"/>
      <w:bookmarkEnd w:id="51"/>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lastRenderedPageBreak/>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52" w:name="_Toc224979091"/>
      <w:bookmarkStart w:id="53" w:name="_Toc518658211"/>
      <w:bookmarkStart w:id="54" w:name="_Toc521662457"/>
      <w:r>
        <w:br w:type="page"/>
      </w:r>
      <w:bookmarkStart w:id="55" w:name="_Toc534816993"/>
      <w:bookmarkStart w:id="56" w:name="_Toc98437493"/>
      <w:r w:rsidRPr="008044F5">
        <w:lastRenderedPageBreak/>
        <w:t>The Open Font file format</w:t>
      </w:r>
      <w:bookmarkEnd w:id="44"/>
      <w:bookmarkEnd w:id="45"/>
      <w:bookmarkEnd w:id="46"/>
      <w:bookmarkEnd w:id="47"/>
      <w:bookmarkEnd w:id="52"/>
      <w:bookmarkEnd w:id="53"/>
      <w:bookmarkEnd w:id="54"/>
      <w:bookmarkEnd w:id="55"/>
      <w:bookmarkEnd w:id="56"/>
    </w:p>
    <w:p w14:paraId="65081452" w14:textId="77777777" w:rsidR="009770C1" w:rsidRPr="008044F5" w:rsidRDefault="009770C1" w:rsidP="00C65318">
      <w:pPr>
        <w:pStyle w:val="Heading2"/>
      </w:pPr>
      <w:bookmarkStart w:id="57" w:name="_Toc113087963"/>
      <w:bookmarkStart w:id="58" w:name="_Toc113348367"/>
      <w:bookmarkStart w:id="59" w:name="_Toc117279905"/>
      <w:bookmarkStart w:id="60" w:name="_Toc147299886"/>
      <w:bookmarkStart w:id="61" w:name="_Toc224979092"/>
      <w:bookmarkStart w:id="62" w:name="_Toc518658212"/>
      <w:bookmarkStart w:id="63" w:name="_Toc521662458"/>
      <w:bookmarkStart w:id="64" w:name="_Toc534816994"/>
      <w:bookmarkStart w:id="65" w:name="_Toc98437494"/>
      <w:r w:rsidRPr="008044F5">
        <w:t>Description</w:t>
      </w:r>
      <w:bookmarkEnd w:id="57"/>
      <w:bookmarkEnd w:id="58"/>
      <w:bookmarkEnd w:id="59"/>
      <w:bookmarkEnd w:id="60"/>
      <w:bookmarkEnd w:id="61"/>
      <w:bookmarkEnd w:id="62"/>
      <w:bookmarkEnd w:id="63"/>
      <w:bookmarkEnd w:id="64"/>
      <w:bookmarkEnd w:id="65"/>
    </w:p>
    <w:p w14:paraId="02007498" w14:textId="77777777" w:rsidR="009770C1" w:rsidRPr="000D49CD" w:rsidRDefault="009770C1" w:rsidP="008044F5">
      <w:pPr>
        <w:rPr>
          <w:lang w:val="en-GB"/>
        </w:rPr>
      </w:pPr>
      <w:r w:rsidRPr="000D49CD">
        <w:rPr>
          <w:lang w:val="en-GB"/>
        </w:rPr>
        <w:t>An Open Font file contains data, in table format, that comprises either a TrueType or a CFF outline font. Rasterizers use combinations of data from the tables contained in the font to render the TrueType or PostScript glyph outlines. Some of this supporting data is used no matter which outline format is used; some of the supporting data is specific to either TrueType or PostScript.</w:t>
      </w:r>
    </w:p>
    <w:p w14:paraId="6685A6C9" w14:textId="77777777" w:rsidR="009770C1" w:rsidRPr="000D49CD" w:rsidRDefault="009770C1" w:rsidP="008044F5">
      <w:pPr>
        <w:rPr>
          <w:lang w:val="en-GB"/>
        </w:rPr>
      </w:pPr>
      <w:r w:rsidRPr="000D49CD">
        <w:rPr>
          <w:lang w:val="en-GB"/>
        </w:rPr>
        <w:t>References to the Universally Coded Character Set and the Unicode standard 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66" w:name="_Toc113087964"/>
      <w:bookmarkStart w:id="67" w:name="_Toc113348368"/>
      <w:bookmarkStart w:id="68" w:name="_Toc117279906"/>
      <w:bookmarkStart w:id="69" w:name="_Toc147299887"/>
      <w:bookmarkStart w:id="70" w:name="_Toc224979093"/>
      <w:bookmarkStart w:id="71" w:name="_Toc518658213"/>
      <w:bookmarkStart w:id="72" w:name="_Toc521662459"/>
      <w:bookmarkStart w:id="73" w:name="_Toc534816995"/>
      <w:bookmarkStart w:id="74" w:name="_Toc98437495"/>
      <w:r w:rsidRPr="000D49CD">
        <w:t>Filenames</w:t>
      </w:r>
      <w:bookmarkEnd w:id="66"/>
      <w:bookmarkEnd w:id="67"/>
      <w:bookmarkEnd w:id="68"/>
      <w:bookmarkEnd w:id="69"/>
      <w:bookmarkEnd w:id="70"/>
      <w:bookmarkEnd w:id="71"/>
      <w:bookmarkEnd w:id="72"/>
      <w:bookmarkEnd w:id="73"/>
      <w:bookmarkEnd w:id="74"/>
    </w:p>
    <w:p w14:paraId="616A53D3" w14:textId="77777777" w:rsidR="009770C1" w:rsidRPr="000D49CD" w:rsidRDefault="009770C1" w:rsidP="002B18A2">
      <w:pPr>
        <w:spacing w:before="100" w:beforeAutospacing="1"/>
      </w:pPr>
      <w:r w:rsidRPr="000D49CD">
        <w:t xml:space="preserve">OFF font files may have the extension .OTF, .TTF, .OTC or .TTC. The extensions .OTC and .TTC should only be used for font collection files. For additional information on filename extension conventions, see </w:t>
      </w:r>
      <w:hyperlink w:anchor="_Filenames" w:history="1">
        <w:r>
          <w:rPr>
            <w:rStyle w:val="Hyperlink"/>
            <w:lang w:val="en-GB"/>
          </w:rPr>
          <w:t>subclause 8.4</w:t>
        </w:r>
      </w:hyperlink>
      <w:r w:rsidRPr="000D49CD">
        <w:t>.</w:t>
      </w:r>
    </w:p>
    <w:p w14:paraId="471EB346" w14:textId="77777777" w:rsidR="009770C1" w:rsidRPr="000D49CD" w:rsidRDefault="009770C1" w:rsidP="00C65318">
      <w:pPr>
        <w:pStyle w:val="Heading2"/>
      </w:pPr>
      <w:bookmarkStart w:id="75" w:name="_Toc113087965"/>
      <w:bookmarkStart w:id="76" w:name="_Toc113348369"/>
      <w:bookmarkStart w:id="77" w:name="_Toc117279907"/>
      <w:bookmarkStart w:id="78" w:name="_Toc147299888"/>
      <w:bookmarkStart w:id="79" w:name="_Toc224979094"/>
      <w:bookmarkStart w:id="80" w:name="_Toc518658214"/>
      <w:bookmarkStart w:id="81" w:name="_Toc521662460"/>
      <w:bookmarkStart w:id="82" w:name="_Toc534816996"/>
      <w:bookmarkStart w:id="83" w:name="_Toc98437496"/>
      <w:r w:rsidRPr="000D49CD">
        <w:t>Data types</w:t>
      </w:r>
      <w:bookmarkEnd w:id="75"/>
      <w:bookmarkEnd w:id="76"/>
      <w:bookmarkEnd w:id="77"/>
      <w:bookmarkEnd w:id="78"/>
      <w:bookmarkEnd w:id="79"/>
      <w:bookmarkEnd w:id="80"/>
      <w:bookmarkEnd w:id="81"/>
      <w:bookmarkEnd w:id="82"/>
      <w:bookmarkEnd w:id="83"/>
    </w:p>
    <w:p w14:paraId="7FD0544D" w14:textId="77777777" w:rsidR="009770C1" w:rsidRPr="000D49CD" w:rsidRDefault="009770C1" w:rsidP="008044F5">
      <w:pPr>
        <w:rPr>
          <w:lang w:val="en-GB"/>
        </w:rPr>
      </w:pPr>
      <w:r w:rsidRPr="000D49CD">
        <w:rPr>
          <w:lang w:val="en-GB"/>
        </w:rPr>
        <w:t xml:space="preserve">The following data types are used in the OFF font file. All OFF fonts use big-endian (network byte order):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t>LONGDATETIME</w:t>
            </w:r>
          </w:p>
        </w:tc>
        <w:tc>
          <w:tcPr>
            <w:tcW w:w="6873" w:type="dxa"/>
            <w:shd w:val="clear" w:color="auto" w:fill="auto"/>
          </w:tcPr>
          <w:p w14:paraId="10FD9316" w14:textId="792C0BBC"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lastRenderedPageBreak/>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6350F107" w14:textId="77777777" w:rsidR="009770C1" w:rsidRPr="000D49CD" w:rsidRDefault="009770C1" w:rsidP="00F876BF">
      <w:pPr>
        <w:spacing w:before="100" w:beforeAutospacing="1"/>
        <w:rPr>
          <w:lang w:val="en-GB"/>
        </w:rPr>
      </w:pPr>
      <w:bookmarkStart w:id="84" w:name="_Toc113087966"/>
      <w:bookmarkStart w:id="85" w:name="_Toc113348370"/>
      <w:bookmarkStart w:id="86" w:name="_Toc117279908"/>
      <w:bookmarkStart w:id="87" w:name="_Toc147299889"/>
      <w:bookmarkStart w:id="88"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p>
    <w:p w14:paraId="333B76D4" w14:textId="77777777" w:rsidR="009770C1" w:rsidRPr="000D49CD" w:rsidRDefault="009770C1" w:rsidP="00F876BF">
      <w:pPr>
        <w:spacing w:before="100" w:beforeAutospacing="1"/>
        <w:rPr>
          <w:lang w:val="en-GB"/>
        </w:rPr>
      </w:pPr>
      <w:r w:rsidRPr="000D49CD">
        <w:rPr>
          <w:lang w:val="en-GB"/>
        </w:rPr>
        <w:t>When re-interpreted as characters, the Tag value is case sensitive. It shall have one to four non-space characters, padded with trailing spaces (byte value 0x20). A space character cannot be followed by a non-space character.</w:t>
      </w:r>
    </w:p>
    <w:p w14:paraId="0B4A8254" w14:textId="3AA0F905" w:rsidR="009770C1" w:rsidRPr="000D49CD" w:rsidRDefault="009770C1" w:rsidP="00C65318">
      <w:pPr>
        <w:pStyle w:val="Heading2"/>
      </w:pPr>
      <w:bookmarkStart w:id="89" w:name="_Toc518658215"/>
      <w:bookmarkStart w:id="90" w:name="_Toc521662461"/>
      <w:bookmarkStart w:id="91" w:name="_Toc534816997"/>
      <w:bookmarkStart w:id="92" w:name="_Toc98437497"/>
      <w:r w:rsidRPr="000D49CD">
        <w:t>Table version numbers</w:t>
      </w:r>
      <w:bookmarkEnd w:id="84"/>
      <w:bookmarkEnd w:id="85"/>
      <w:bookmarkEnd w:id="86"/>
      <w:bookmarkEnd w:id="87"/>
      <w:bookmarkEnd w:id="88"/>
      <w:bookmarkEnd w:id="89"/>
      <w:bookmarkEnd w:id="90"/>
      <w:bookmarkEnd w:id="91"/>
      <w:bookmarkEnd w:id="92"/>
    </w:p>
    <w:p w14:paraId="447685CA" w14:textId="77777777"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Most tables have version numbers, and the version number for the entire font is contained in the Table Directory.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451DC46D"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Fixed field for major/minor version numbers. This is used in the </w:t>
      </w:r>
      <w:hyperlink w:anchor="_maxp_–_Maximum" w:history="1">
        <w:r w:rsidRPr="00F876BF">
          <w:rPr>
            <w:rStyle w:val="Hyperlink"/>
            <w:rFonts w:ascii="Cambria" w:hAnsi="Cambria" w:cs="Arial"/>
            <w:sz w:val="22"/>
            <w:szCs w:val="22"/>
            <w:lang w:val="en-GB"/>
          </w:rPr>
          <w:t>maxp</w:t>
        </w:r>
      </w:hyperlink>
      <w:r w:rsidRPr="00F876BF">
        <w:rPr>
          <w:rFonts w:ascii="Cambria" w:hAnsi="Cambria" w:cs="Arial"/>
          <w:sz w:val="22"/>
          <w:szCs w:val="22"/>
          <w:lang w:val="en-GB"/>
        </w:rPr>
        <w:t xml:space="preserve">, </w:t>
      </w:r>
      <w:hyperlink w:anchor="_post_–_PostScript" w:history="1">
        <w:r w:rsidRPr="00F876BF">
          <w:rPr>
            <w:rStyle w:val="Hyperlink"/>
            <w:rFonts w:ascii="Cambria" w:hAnsi="Cambria" w:cs="Arial"/>
            <w:sz w:val="22"/>
            <w:szCs w:val="22"/>
            <w:lang w:val="en-GB"/>
          </w:rPr>
          <w:t>post</w:t>
        </w:r>
      </w:hyperlink>
      <w:r w:rsidRPr="00F876BF">
        <w:rPr>
          <w:rFonts w:ascii="Cambria" w:hAnsi="Cambria" w:cs="Arial"/>
          <w:sz w:val="22"/>
          <w:szCs w:val="22"/>
          <w:lang w:val="en-GB"/>
        </w:rPr>
        <w:t xml:space="preserve"> and </w:t>
      </w:r>
      <w:hyperlink w:anchor="_vhea_–_Vertical" w:history="1">
        <w:r w:rsidRPr="00F876BF">
          <w:rPr>
            <w:rStyle w:val="Hyperlink"/>
            <w:rFonts w:ascii="Cambria" w:hAnsi="Cambria" w:cs="Arial"/>
            <w:sz w:val="22"/>
            <w:szCs w:val="22"/>
            <w:lang w:val="en-GB"/>
          </w:rPr>
          <w:t>vhea</w:t>
        </w:r>
      </w:hyperlink>
      <w:r w:rsidRPr="00F876BF">
        <w:rPr>
          <w:rFonts w:ascii="Cambria" w:hAnsi="Cambria" w:cs="Arial"/>
          <w:sz w:val="22"/>
          <w:szCs w:val="22"/>
          <w:lang w:val="en-GB"/>
        </w:rPr>
        <w:t xml:space="preserve"> tables.</w:t>
      </w:r>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hyperlink w:anchor="_DSIG_–_Digital" w:history="1">
        <w:r w:rsidRPr="00F876BF">
          <w:rPr>
            <w:rStyle w:val="Hyperlink"/>
            <w:rFonts w:ascii="Cambria" w:hAnsi="Cambria" w:cs="Arial"/>
            <w:sz w:val="22"/>
            <w:szCs w:val="22"/>
            <w:lang w:val="en-GB"/>
          </w:rPr>
          <w:t>DSIG</w:t>
        </w:r>
      </w:hyperlink>
      <w:r w:rsidRPr="00F876BF">
        <w:rPr>
          <w:rFonts w:ascii="Cambria" w:hAnsi="Cambria" w:cs="Arial"/>
          <w:sz w:val="22"/>
          <w:szCs w:val="22"/>
          <w:lang w:val="en-GB"/>
        </w:rPr>
        <w:t xml:space="preserve"> and </w:t>
      </w:r>
      <w:hyperlink w:anchor="_meta_–_Metadata" w:history="1">
        <w:r w:rsidRPr="00F876BF">
          <w:rPr>
            <w:rStyle w:val="Hyperlink"/>
            <w:rFonts w:ascii="Cambria" w:hAnsi="Cambria" w:cs="Arial"/>
            <w:sz w:val="22"/>
            <w:szCs w:val="22"/>
            <w:lang w:val="en-GB"/>
          </w:rPr>
          <w:t>meta</w:t>
        </w:r>
      </w:hyperlink>
      <w:r w:rsidRPr="00F876BF">
        <w:rPr>
          <w:rFonts w:ascii="Cambria" w:hAnsi="Cambria" w:cs="Arial"/>
          <w:sz w:val="22"/>
          <w:szCs w:val="22"/>
          <w:lang w:val="en-GB"/>
        </w:rPr>
        <w:t xml:space="preserve"> tables.</w:t>
      </w:r>
    </w:p>
    <w:p w14:paraId="2B8C4FC2" w14:textId="77777777" w:rsidR="009770C1" w:rsidRPr="000D49CD" w:rsidRDefault="009770C1" w:rsidP="00F876BF">
      <w:pPr>
        <w:rPr>
          <w:lang w:val="en-GB"/>
        </w:rPr>
      </w:pPr>
      <w:r w:rsidRPr="000D49CD">
        <w:rPr>
          <w:lang w:val="en-GB"/>
        </w:rPr>
        <w:t xml:space="preserve">Only certain tables use a Fixed value for version, and only for reasons of backward compatibility. Fixed values will not be used in the future for any new tables that may be introduced. When a Fixed number is used as a version, the upper 16 bits comprise a major version number and the lower 16 bits a minor version. The representation of a non-zero minor version, however, is not consistent with the normal treatment of Fixed values, in which the lower 16 bits represent a fractional value, N * 2 ^ -16. Rather, </w:t>
      </w:r>
      <w:r w:rsidRPr="000D49CD">
        <w:rPr>
          <w:lang w:val="en-GB"/>
        </w:rPr>
        <w:lastRenderedPageBreak/>
        <w:t>tables with non-zero minor version numbers always specify the literal value of the version number. For example, the version number of 'maxp' table version 0.5 is 0x00005000, and that of 'vhea' table version 1.1 is 0x00011000. When Fixed is indicated as the type for a version field, the possible values should be treated as an enumeration of specific values, rather than as a numeric value capable of representing many potential major and minor versions.</w:t>
      </w:r>
    </w:p>
    <w:p w14:paraId="40DC9966" w14:textId="77777777" w:rsidR="009770C1" w:rsidRPr="000D49CD" w:rsidRDefault="009770C1" w:rsidP="00F876BF">
      <w:pPr>
        <w:rPr>
          <w:lang w:val="en-GB"/>
        </w:rPr>
      </w:pPr>
      <w:r w:rsidRPr="000D49CD">
        <w:rPr>
          <w:lang w:val="en-GB"/>
        </w:rPr>
        <w:t xml:space="preserve">The Table Directory uses a uint32 field with an enumeration of defined values that 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77777777" w:rsidR="009770C1" w:rsidRPr="000D49CD" w:rsidRDefault="009770C1" w:rsidP="00F876BF">
      <w:pPr>
        <w:rPr>
          <w:lang w:val="en-GB"/>
        </w:rPr>
      </w:pPr>
      <w:r w:rsidRPr="000D49CD">
        <w:rPr>
          <w:lang w:val="en-GB"/>
        </w:rPr>
        <w:t>Implementations reading tables must include code to check version numbers so that if and when the format and therefore the version number changes, older implementations will handle newer versions gracefully.</w:t>
      </w:r>
    </w:p>
    <w:p w14:paraId="0F60C31D" w14:textId="77777777" w:rsidR="009770C1" w:rsidRPr="000D49CD" w:rsidRDefault="009770C1" w:rsidP="00F876BF">
      <w:pPr>
        <w:rPr>
          <w:lang w:val="en-GB"/>
        </w:rPr>
      </w:pPr>
      <w:r w:rsidRPr="000D49CD">
        <w:rPr>
          <w:lang w:val="en-GB"/>
        </w:rPr>
        <w:t>Minor version number changes always imply format changes that are compatible extensions. If an implementation understands a major version number, then it can safely proceed 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93" w:name="_Toc113087967"/>
      <w:bookmarkStart w:id="94" w:name="_Toc113348371"/>
      <w:bookmarkStart w:id="95" w:name="_Toc117279909"/>
      <w:bookmarkStart w:id="96" w:name="_Toc147299890"/>
      <w:bookmarkStart w:id="97" w:name="_Toc224979096"/>
      <w:bookmarkStart w:id="98" w:name="_Toc518658216"/>
      <w:bookmarkStart w:id="99" w:name="_Toc521662462"/>
      <w:bookmarkStart w:id="100" w:name="_Toc534816998"/>
      <w:bookmarkStart w:id="101" w:name="_Toc98437498"/>
      <w:r w:rsidRPr="00F876BF">
        <w:t>Top-level OFF organization</w:t>
      </w:r>
      <w:bookmarkEnd w:id="93"/>
      <w:bookmarkEnd w:id="94"/>
      <w:bookmarkEnd w:id="95"/>
      <w:bookmarkEnd w:id="96"/>
      <w:bookmarkEnd w:id="97"/>
      <w:bookmarkEnd w:id="98"/>
      <w:bookmarkEnd w:id="99"/>
      <w:bookmarkEnd w:id="100"/>
      <w:bookmarkEnd w:id="101"/>
    </w:p>
    <w:p w14:paraId="38DFC112" w14:textId="77777777" w:rsidR="009770C1" w:rsidRPr="00F876BF" w:rsidRDefault="009770C1" w:rsidP="00863065">
      <w:pPr>
        <w:pStyle w:val="Heading3"/>
      </w:pPr>
      <w:bookmarkStart w:id="102" w:name="_Toc518658217"/>
      <w:bookmarkStart w:id="103" w:name="_Toc521662463"/>
      <w:bookmarkStart w:id="104" w:name="_Toc534816999"/>
      <w:bookmarkStart w:id="105" w:name="_Toc98437499"/>
      <w:r w:rsidRPr="00F876BF">
        <w:t>Offset table</w:t>
      </w:r>
      <w:bookmarkEnd w:id="102"/>
      <w:bookmarkEnd w:id="103"/>
      <w:bookmarkEnd w:id="104"/>
      <w:bookmarkEnd w:id="105"/>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77777777" w:rsidR="009770C1" w:rsidRPr="000D49CD" w:rsidRDefault="009770C1" w:rsidP="00F876BF">
      <w:pPr>
        <w:rPr>
          <w:lang w:val="en-GB"/>
        </w:rPr>
      </w:pPr>
      <w:r w:rsidRPr="000D49CD">
        <w:rPr>
          <w:lang w:val="en-GB"/>
        </w:rPr>
        <w:t xml:space="preserve">The OFF font starts with the Offset Table. If the font file contains only one font, the Offset Table will begin at byte 0 of the file. If the font file is a font collection, the beginning point of the Offset Table for each font is indicated in the TTCHeader. </w:t>
      </w:r>
    </w:p>
    <w:tbl>
      <w:tblPr>
        <w:tblW w:w="76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7"/>
        <w:gridCol w:w="1558"/>
        <w:gridCol w:w="4996"/>
      </w:tblGrid>
      <w:tr w:rsidR="009770C1" w:rsidRPr="007F41F9" w14:paraId="2837EF24" w14:textId="77777777" w:rsidTr="002B18A2">
        <w:tc>
          <w:tcPr>
            <w:tcW w:w="7621" w:type="dxa"/>
            <w:gridSpan w:val="3"/>
            <w:tcBorders>
              <w:top w:val="single" w:sz="12" w:space="0" w:color="auto"/>
              <w:left w:val="single" w:sz="12" w:space="0" w:color="auto"/>
              <w:bottom w:val="single" w:sz="12" w:space="0" w:color="auto"/>
              <w:right w:val="single" w:sz="12" w:space="0" w:color="auto"/>
            </w:tcBorders>
            <w:shd w:val="clear" w:color="auto" w:fill="auto"/>
          </w:tcPr>
          <w:p w14:paraId="52873638" w14:textId="77777777" w:rsidR="009770C1" w:rsidRPr="007F41F9" w:rsidRDefault="009770C1" w:rsidP="00334C68">
            <w:pPr>
              <w:pStyle w:val="TableHeader"/>
            </w:pPr>
            <w:r w:rsidRPr="007F41F9">
              <w:t>Offset Table</w:t>
            </w:r>
          </w:p>
        </w:tc>
      </w:tr>
      <w:tr w:rsidR="009770C1" w:rsidRPr="007F41F9" w14:paraId="01DAD26E" w14:textId="77777777" w:rsidTr="002B18A2">
        <w:tc>
          <w:tcPr>
            <w:tcW w:w="1071" w:type="dxa"/>
            <w:tcBorders>
              <w:top w:val="single" w:sz="12" w:space="0" w:color="auto"/>
              <w:left w:val="single" w:sz="12" w:space="0" w:color="auto"/>
              <w:bottom w:val="single" w:sz="12" w:space="0" w:color="auto"/>
              <w:right w:val="single" w:sz="12" w:space="0" w:color="auto"/>
            </w:tcBorders>
            <w:shd w:val="clear" w:color="auto" w:fill="auto"/>
          </w:tcPr>
          <w:p w14:paraId="04DE0808" w14:textId="77777777" w:rsidR="009770C1" w:rsidRPr="007F41F9" w:rsidRDefault="009770C1" w:rsidP="00334C68">
            <w:pPr>
              <w:pStyle w:val="TableHeader"/>
            </w:pPr>
            <w:r w:rsidRPr="007F41F9">
              <w:t>Type</w:t>
            </w:r>
          </w:p>
        </w:tc>
        <w:tc>
          <w:tcPr>
            <w:tcW w:w="1478" w:type="dxa"/>
            <w:tcBorders>
              <w:top w:val="single" w:sz="12" w:space="0" w:color="auto"/>
              <w:left w:val="single" w:sz="12" w:space="0" w:color="auto"/>
              <w:bottom w:val="single" w:sz="12" w:space="0" w:color="auto"/>
              <w:right w:val="single" w:sz="12" w:space="0" w:color="auto"/>
            </w:tcBorders>
            <w:shd w:val="clear" w:color="auto" w:fill="auto"/>
          </w:tcPr>
          <w:p w14:paraId="54E6C71D" w14:textId="77777777" w:rsidR="009770C1" w:rsidRPr="007F41F9" w:rsidRDefault="009770C1" w:rsidP="00334C68">
            <w:pPr>
              <w:pStyle w:val="TableHeader"/>
            </w:pPr>
            <w:r w:rsidRPr="007F41F9">
              <w:t>Name</w:t>
            </w:r>
          </w:p>
        </w:tc>
        <w:tc>
          <w:tcPr>
            <w:tcW w:w="5072" w:type="dxa"/>
            <w:tcBorders>
              <w:top w:val="single" w:sz="12" w:space="0" w:color="auto"/>
              <w:left w:val="single" w:sz="12" w:space="0" w:color="auto"/>
              <w:bottom w:val="single" w:sz="12" w:space="0" w:color="auto"/>
              <w:right w:val="single" w:sz="12" w:space="0" w:color="auto"/>
            </w:tcBorders>
            <w:shd w:val="clear" w:color="auto" w:fill="auto"/>
          </w:tcPr>
          <w:p w14:paraId="347183D2" w14:textId="77777777" w:rsidR="009770C1" w:rsidRPr="007F41F9" w:rsidRDefault="009770C1" w:rsidP="00334C68">
            <w:pPr>
              <w:pStyle w:val="TableHeader"/>
            </w:pPr>
            <w:r w:rsidRPr="007F41F9">
              <w:t>Description</w:t>
            </w:r>
          </w:p>
        </w:tc>
      </w:tr>
      <w:tr w:rsidR="009770C1" w:rsidRPr="007F41F9" w14:paraId="2F8C7922" w14:textId="77777777" w:rsidTr="002B18A2">
        <w:tc>
          <w:tcPr>
            <w:tcW w:w="0" w:type="auto"/>
            <w:tcBorders>
              <w:top w:val="single" w:sz="12" w:space="0" w:color="auto"/>
              <w:left w:val="single" w:sz="12" w:space="0" w:color="auto"/>
              <w:bottom w:val="single" w:sz="6" w:space="0" w:color="auto"/>
            </w:tcBorders>
            <w:shd w:val="clear" w:color="auto" w:fill="auto"/>
          </w:tcPr>
          <w:p w14:paraId="42C76FD9" w14:textId="77777777" w:rsidR="009770C1" w:rsidRPr="007F41F9" w:rsidRDefault="009770C1" w:rsidP="003F51BA">
            <w:pPr>
              <w:pStyle w:val="TableParagraph"/>
            </w:pPr>
            <w:r w:rsidRPr="007F41F9">
              <w:t>uint32</w:t>
            </w:r>
          </w:p>
        </w:tc>
        <w:tc>
          <w:tcPr>
            <w:tcW w:w="0" w:type="auto"/>
            <w:tcBorders>
              <w:top w:val="single" w:sz="12" w:space="0" w:color="auto"/>
              <w:bottom w:val="single" w:sz="6" w:space="0" w:color="auto"/>
            </w:tcBorders>
            <w:shd w:val="clear" w:color="auto" w:fill="auto"/>
          </w:tcPr>
          <w:p w14:paraId="781A9FEA" w14:textId="77777777" w:rsidR="009770C1" w:rsidRPr="007F41F9" w:rsidRDefault="009770C1" w:rsidP="003F51BA">
            <w:pPr>
              <w:pStyle w:val="TableParagraph"/>
            </w:pPr>
            <w:r w:rsidRPr="007F41F9">
              <w:t>sfntVersion</w:t>
            </w:r>
          </w:p>
        </w:tc>
        <w:tc>
          <w:tcPr>
            <w:tcW w:w="5072" w:type="dxa"/>
            <w:tcBorders>
              <w:top w:val="single" w:sz="12" w:space="0" w:color="auto"/>
              <w:bottom w:val="single" w:sz="6" w:space="0" w:color="auto"/>
              <w:right w:val="single" w:sz="12" w:space="0" w:color="auto"/>
            </w:tcBorders>
            <w:shd w:val="clear" w:color="auto" w:fill="auto"/>
          </w:tcPr>
          <w:p w14:paraId="3075BAD0" w14:textId="77777777" w:rsidR="009770C1" w:rsidRPr="007F41F9" w:rsidRDefault="009770C1" w:rsidP="003F51BA">
            <w:pPr>
              <w:pStyle w:val="TableParagraph"/>
            </w:pPr>
            <w:r w:rsidRPr="007F41F9">
              <w:t>0x00010000 or 0x4F54544F ('OTTO') – see below.</w:t>
            </w:r>
          </w:p>
        </w:tc>
      </w:tr>
      <w:tr w:rsidR="009770C1" w:rsidRPr="007F41F9" w14:paraId="559279B6" w14:textId="77777777" w:rsidTr="002B18A2">
        <w:tc>
          <w:tcPr>
            <w:tcW w:w="0" w:type="auto"/>
            <w:tcBorders>
              <w:top w:val="single" w:sz="6" w:space="0" w:color="auto"/>
              <w:left w:val="single" w:sz="12" w:space="0" w:color="auto"/>
              <w:bottom w:val="single" w:sz="6" w:space="0" w:color="auto"/>
            </w:tcBorders>
            <w:shd w:val="clear" w:color="auto" w:fill="auto"/>
          </w:tcPr>
          <w:p w14:paraId="3B0FD057"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68B85BEA" w14:textId="77777777" w:rsidR="009770C1" w:rsidRPr="007F41F9" w:rsidRDefault="009770C1" w:rsidP="003F51BA">
            <w:pPr>
              <w:pStyle w:val="TableParagraph"/>
            </w:pPr>
            <w:r w:rsidRPr="007F41F9">
              <w:t>numTables</w:t>
            </w:r>
          </w:p>
        </w:tc>
        <w:tc>
          <w:tcPr>
            <w:tcW w:w="5072" w:type="dxa"/>
            <w:tcBorders>
              <w:top w:val="single" w:sz="6" w:space="0" w:color="auto"/>
              <w:bottom w:val="single" w:sz="6" w:space="0" w:color="auto"/>
              <w:right w:val="single" w:sz="12" w:space="0" w:color="auto"/>
            </w:tcBorders>
            <w:shd w:val="clear" w:color="auto" w:fill="auto"/>
          </w:tcPr>
          <w:p w14:paraId="03AB16B3" w14:textId="77777777" w:rsidR="009770C1" w:rsidRPr="007F41F9" w:rsidRDefault="009770C1" w:rsidP="003F51BA">
            <w:pPr>
              <w:pStyle w:val="TableParagraph"/>
            </w:pPr>
            <w:r w:rsidRPr="007F41F9">
              <w:t xml:space="preserve">Number of tables. </w:t>
            </w:r>
          </w:p>
        </w:tc>
      </w:tr>
      <w:tr w:rsidR="009770C1" w:rsidRPr="007F41F9" w14:paraId="1E6C1DC0" w14:textId="77777777" w:rsidTr="002B18A2">
        <w:tc>
          <w:tcPr>
            <w:tcW w:w="0" w:type="auto"/>
            <w:tcBorders>
              <w:top w:val="single" w:sz="6" w:space="0" w:color="auto"/>
              <w:left w:val="single" w:sz="12" w:space="0" w:color="auto"/>
              <w:bottom w:val="single" w:sz="6" w:space="0" w:color="auto"/>
            </w:tcBorders>
            <w:shd w:val="clear" w:color="auto" w:fill="auto"/>
          </w:tcPr>
          <w:p w14:paraId="6F542D28" w14:textId="77777777" w:rsidR="009770C1" w:rsidRPr="007F41F9" w:rsidRDefault="009770C1" w:rsidP="003F51BA">
            <w:pPr>
              <w:pStyle w:val="TableParagraph"/>
            </w:pPr>
            <w:r w:rsidRPr="007F41F9">
              <w:lastRenderedPageBreak/>
              <w:t xml:space="preserve">uint16 </w:t>
            </w:r>
          </w:p>
        </w:tc>
        <w:tc>
          <w:tcPr>
            <w:tcW w:w="0" w:type="auto"/>
            <w:tcBorders>
              <w:top w:val="single" w:sz="6" w:space="0" w:color="auto"/>
              <w:bottom w:val="single" w:sz="6" w:space="0" w:color="auto"/>
            </w:tcBorders>
            <w:shd w:val="clear" w:color="auto" w:fill="auto"/>
          </w:tcPr>
          <w:p w14:paraId="0B5542E8" w14:textId="77777777" w:rsidR="009770C1" w:rsidRPr="007F41F9" w:rsidRDefault="009770C1" w:rsidP="003F51BA">
            <w:pPr>
              <w:pStyle w:val="TableParagraph"/>
            </w:pPr>
            <w:r w:rsidRPr="007F41F9">
              <w:t>searchRange</w:t>
            </w:r>
          </w:p>
        </w:tc>
        <w:tc>
          <w:tcPr>
            <w:tcW w:w="5072" w:type="dxa"/>
            <w:tcBorders>
              <w:top w:val="single" w:sz="6" w:space="0" w:color="auto"/>
              <w:bottom w:val="single" w:sz="6" w:space="0" w:color="auto"/>
              <w:right w:val="single" w:sz="12" w:space="0" w:color="auto"/>
            </w:tcBorders>
            <w:shd w:val="clear" w:color="auto" w:fill="auto"/>
          </w:tcPr>
          <w:p w14:paraId="60F47CFF" w14:textId="77777777" w:rsidR="009770C1" w:rsidRPr="007F41F9" w:rsidRDefault="009770C1" w:rsidP="003F51BA">
            <w:pPr>
              <w:pStyle w:val="TableParagraph"/>
            </w:pPr>
            <w:r w:rsidRPr="007F41F9">
              <w:t>(Maximum power of 2 &lt;= numTables) x 16.</w:t>
            </w:r>
          </w:p>
        </w:tc>
      </w:tr>
      <w:tr w:rsidR="009770C1" w:rsidRPr="007F41F9" w14:paraId="22FAF1A6" w14:textId="77777777" w:rsidTr="002B18A2">
        <w:tc>
          <w:tcPr>
            <w:tcW w:w="0" w:type="auto"/>
            <w:tcBorders>
              <w:top w:val="single" w:sz="6" w:space="0" w:color="auto"/>
              <w:left w:val="single" w:sz="12" w:space="0" w:color="auto"/>
              <w:bottom w:val="single" w:sz="6" w:space="0" w:color="auto"/>
            </w:tcBorders>
            <w:shd w:val="clear" w:color="auto" w:fill="auto"/>
          </w:tcPr>
          <w:p w14:paraId="34BE23CB"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7D7002CD" w14:textId="77777777" w:rsidR="009770C1" w:rsidRPr="007F41F9" w:rsidRDefault="009770C1" w:rsidP="003F51BA">
            <w:pPr>
              <w:pStyle w:val="TableParagraph"/>
            </w:pPr>
            <w:r w:rsidRPr="007F41F9">
              <w:t>entrySelector</w:t>
            </w:r>
          </w:p>
        </w:tc>
        <w:tc>
          <w:tcPr>
            <w:tcW w:w="5072" w:type="dxa"/>
            <w:tcBorders>
              <w:top w:val="single" w:sz="6" w:space="0" w:color="auto"/>
              <w:bottom w:val="single" w:sz="6" w:space="0" w:color="auto"/>
              <w:right w:val="single" w:sz="12" w:space="0" w:color="auto"/>
            </w:tcBorders>
            <w:shd w:val="clear" w:color="auto" w:fill="auto"/>
          </w:tcPr>
          <w:p w14:paraId="4D286D6E" w14:textId="77777777" w:rsidR="009770C1" w:rsidRPr="007F41F9" w:rsidRDefault="009770C1" w:rsidP="003F51BA">
            <w:pPr>
              <w:pStyle w:val="TableParagraph"/>
            </w:pPr>
            <w:r w:rsidRPr="007F41F9">
              <w:t>Log2(maximum power of 2 &lt;= numTables).</w:t>
            </w:r>
          </w:p>
        </w:tc>
      </w:tr>
      <w:tr w:rsidR="009770C1" w:rsidRPr="007F41F9" w14:paraId="1945B716" w14:textId="77777777" w:rsidTr="002B18A2">
        <w:tc>
          <w:tcPr>
            <w:tcW w:w="0" w:type="auto"/>
            <w:tcBorders>
              <w:top w:val="single" w:sz="6" w:space="0" w:color="auto"/>
              <w:left w:val="single" w:sz="12" w:space="0" w:color="auto"/>
              <w:bottom w:val="single" w:sz="12" w:space="0" w:color="auto"/>
            </w:tcBorders>
            <w:shd w:val="clear" w:color="auto" w:fill="auto"/>
          </w:tcPr>
          <w:p w14:paraId="10153B3C"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12" w:space="0" w:color="auto"/>
            </w:tcBorders>
            <w:shd w:val="clear" w:color="auto" w:fill="auto"/>
          </w:tcPr>
          <w:p w14:paraId="198E1CAE" w14:textId="77777777" w:rsidR="009770C1" w:rsidRPr="007F41F9" w:rsidRDefault="009770C1" w:rsidP="003F51BA">
            <w:pPr>
              <w:pStyle w:val="TableParagraph"/>
            </w:pPr>
            <w:r w:rsidRPr="007F41F9">
              <w:t>rangeShift</w:t>
            </w:r>
          </w:p>
        </w:tc>
        <w:tc>
          <w:tcPr>
            <w:tcW w:w="5072" w:type="dxa"/>
            <w:tcBorders>
              <w:top w:val="single" w:sz="6" w:space="0" w:color="auto"/>
              <w:bottom w:val="single" w:sz="12" w:space="0" w:color="auto"/>
              <w:right w:val="single" w:sz="12" w:space="0" w:color="auto"/>
            </w:tcBorders>
            <w:shd w:val="clear" w:color="auto" w:fill="auto"/>
          </w:tcPr>
          <w:p w14:paraId="7BEEF54E" w14:textId="77777777" w:rsidR="009770C1" w:rsidRPr="007F41F9" w:rsidRDefault="009770C1" w:rsidP="003F51BA">
            <w:pPr>
              <w:pStyle w:val="TableParagraph"/>
            </w:pPr>
            <w:r w:rsidRPr="007F41F9">
              <w:t>NumTables x 16 - searchRange.</w:t>
            </w:r>
          </w:p>
        </w:tc>
      </w:tr>
    </w:tbl>
    <w:p w14:paraId="228D8350" w14:textId="77777777" w:rsidR="009770C1" w:rsidRPr="000D49CD" w:rsidRDefault="009770C1" w:rsidP="00F876BF">
      <w:pPr>
        <w:rPr>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29F35002" w14:textId="77777777" w:rsidR="009770C1" w:rsidRPr="00F876BF" w:rsidRDefault="009770C1" w:rsidP="00863065">
      <w:pPr>
        <w:pStyle w:val="Heading3"/>
      </w:pPr>
      <w:bookmarkStart w:id="106" w:name="_Toc112944898"/>
      <w:bookmarkStart w:id="107" w:name="_Toc112944899"/>
      <w:bookmarkStart w:id="108" w:name="_Toc113087968"/>
      <w:bookmarkStart w:id="109" w:name="_Toc113348372"/>
      <w:bookmarkStart w:id="110" w:name="_Toc224979097"/>
      <w:bookmarkStart w:id="111" w:name="_Toc518658218"/>
      <w:bookmarkStart w:id="112" w:name="_Toc521662464"/>
      <w:bookmarkStart w:id="113" w:name="_Toc534817000"/>
      <w:bookmarkStart w:id="114" w:name="_Toc98437500"/>
      <w:bookmarkStart w:id="115" w:name="OLE_LINK3"/>
      <w:bookmarkStart w:id="116" w:name="OLE_LINK4"/>
      <w:bookmarkEnd w:id="106"/>
      <w:bookmarkEnd w:id="107"/>
      <w:r w:rsidRPr="00F876BF">
        <w:t>Table directory</w:t>
      </w:r>
      <w:bookmarkEnd w:id="108"/>
      <w:bookmarkEnd w:id="109"/>
      <w:bookmarkEnd w:id="110"/>
      <w:bookmarkEnd w:id="111"/>
      <w:bookmarkEnd w:id="112"/>
      <w:bookmarkEnd w:id="113"/>
      <w:bookmarkEnd w:id="114"/>
    </w:p>
    <w:bookmarkEnd w:id="115"/>
    <w:bookmarkEnd w:id="116"/>
    <w:p w14:paraId="76511C30" w14:textId="77777777" w:rsidR="009770C1" w:rsidRPr="000D49CD" w:rsidRDefault="009770C1" w:rsidP="00F876BF">
      <w:pPr>
        <w:rPr>
          <w:lang w:val="en-GB"/>
        </w:rPr>
      </w:pPr>
      <w:r w:rsidRPr="000D49CD">
        <w:rPr>
          <w:lang w:val="en-GB"/>
        </w:rPr>
        <w:t xml:space="preserve">The Offset Table is followed immediately by the Table </w:t>
      </w:r>
      <w:bookmarkStart w:id="117" w:name="OLE_LINK8"/>
      <w:bookmarkStart w:id="118" w:name="OLE_LINK9"/>
      <w:r w:rsidRPr="000D49CD">
        <w:rPr>
          <w:lang w:val="en-GB"/>
        </w:rPr>
        <w:t xml:space="preserve">Record </w:t>
      </w:r>
      <w:bookmarkEnd w:id="117"/>
      <w:bookmarkEnd w:id="118"/>
      <w:r w:rsidRPr="000D49CD">
        <w:rPr>
          <w:lang w:val="en-GB"/>
        </w:rPr>
        <w:t xml:space="preserve">entries. Entries in the Table Record shall be sorted in ascending order by tag. Offset values in the Table Record are measured from the start of the font file. </w:t>
      </w:r>
    </w:p>
    <w:tbl>
      <w:tblPr>
        <w:tblW w:w="776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49"/>
        <w:gridCol w:w="1226"/>
        <w:gridCol w:w="5388"/>
      </w:tblGrid>
      <w:tr w:rsidR="009770C1" w:rsidRPr="007F41F9" w14:paraId="1B3ED85C" w14:textId="77777777" w:rsidTr="002B18A2">
        <w:tc>
          <w:tcPr>
            <w:tcW w:w="7763" w:type="dxa"/>
            <w:gridSpan w:val="3"/>
            <w:tcBorders>
              <w:top w:val="single" w:sz="12" w:space="0" w:color="auto"/>
              <w:bottom w:val="single" w:sz="12" w:space="0" w:color="auto"/>
            </w:tcBorders>
            <w:shd w:val="clear" w:color="auto" w:fill="auto"/>
          </w:tcPr>
          <w:p w14:paraId="20B357DF" w14:textId="77777777" w:rsidR="009770C1" w:rsidRPr="007F41F9" w:rsidRDefault="009770C1" w:rsidP="00334C68">
            <w:pPr>
              <w:pStyle w:val="TableHeader"/>
            </w:pPr>
            <w:r w:rsidRPr="007F41F9">
              <w:t>Table Record</w:t>
            </w:r>
          </w:p>
        </w:tc>
      </w:tr>
      <w:tr w:rsidR="009770C1" w:rsidRPr="007F41F9" w14:paraId="6C25A4C6" w14:textId="77777777" w:rsidTr="002B18A2">
        <w:tc>
          <w:tcPr>
            <w:tcW w:w="1149" w:type="dxa"/>
            <w:tcBorders>
              <w:top w:val="single" w:sz="12" w:space="0" w:color="auto"/>
              <w:bottom w:val="single" w:sz="12" w:space="0" w:color="auto"/>
              <w:right w:val="single" w:sz="12" w:space="0" w:color="auto"/>
            </w:tcBorders>
            <w:shd w:val="clear" w:color="auto" w:fill="auto"/>
          </w:tcPr>
          <w:p w14:paraId="54FF0CCC" w14:textId="77777777" w:rsidR="009770C1" w:rsidRPr="007F41F9" w:rsidRDefault="009770C1" w:rsidP="00334C68">
            <w:pPr>
              <w:pStyle w:val="TableHeader"/>
            </w:pPr>
            <w:r w:rsidRPr="007F41F9">
              <w:t>Type</w:t>
            </w:r>
          </w:p>
        </w:tc>
        <w:tc>
          <w:tcPr>
            <w:tcW w:w="1196" w:type="dxa"/>
            <w:tcBorders>
              <w:top w:val="single" w:sz="12" w:space="0" w:color="auto"/>
              <w:left w:val="single" w:sz="12" w:space="0" w:color="auto"/>
              <w:bottom w:val="single" w:sz="12" w:space="0" w:color="auto"/>
              <w:right w:val="single" w:sz="12" w:space="0" w:color="auto"/>
            </w:tcBorders>
            <w:shd w:val="clear" w:color="auto" w:fill="auto"/>
          </w:tcPr>
          <w:p w14:paraId="579AE3F8" w14:textId="77777777" w:rsidR="009770C1" w:rsidRPr="007F41F9" w:rsidRDefault="009770C1" w:rsidP="00334C68">
            <w:pPr>
              <w:pStyle w:val="TableHeader"/>
            </w:pPr>
            <w:r w:rsidRPr="007F41F9">
              <w:t>Name</w:t>
            </w:r>
          </w:p>
        </w:tc>
        <w:tc>
          <w:tcPr>
            <w:tcW w:w="5418" w:type="dxa"/>
            <w:tcBorders>
              <w:top w:val="single" w:sz="12" w:space="0" w:color="auto"/>
              <w:left w:val="single" w:sz="12" w:space="0" w:color="auto"/>
              <w:bottom w:val="single" w:sz="12" w:space="0" w:color="auto"/>
            </w:tcBorders>
            <w:shd w:val="clear" w:color="auto" w:fill="auto"/>
          </w:tcPr>
          <w:p w14:paraId="6C289694" w14:textId="77777777" w:rsidR="009770C1" w:rsidRPr="007F41F9" w:rsidRDefault="009770C1" w:rsidP="00334C68">
            <w:pPr>
              <w:pStyle w:val="TableHeader"/>
            </w:pPr>
            <w:r w:rsidRPr="007F41F9">
              <w:t>Description</w:t>
            </w:r>
          </w:p>
        </w:tc>
      </w:tr>
      <w:tr w:rsidR="009770C1" w:rsidRPr="007F41F9" w14:paraId="438B52B5" w14:textId="77777777" w:rsidTr="002B18A2">
        <w:tc>
          <w:tcPr>
            <w:tcW w:w="0" w:type="auto"/>
            <w:tcBorders>
              <w:top w:val="single" w:sz="12" w:space="0" w:color="auto"/>
            </w:tcBorders>
            <w:shd w:val="clear" w:color="auto" w:fill="auto"/>
          </w:tcPr>
          <w:p w14:paraId="7B2F2741" w14:textId="77777777" w:rsidR="009770C1" w:rsidRPr="007F41F9" w:rsidRDefault="009770C1" w:rsidP="003F51BA">
            <w:pPr>
              <w:pStyle w:val="TableParagraph"/>
            </w:pPr>
            <w:r w:rsidRPr="007F41F9">
              <w:t>Tag</w:t>
            </w:r>
          </w:p>
        </w:tc>
        <w:tc>
          <w:tcPr>
            <w:tcW w:w="0" w:type="auto"/>
            <w:tcBorders>
              <w:top w:val="single" w:sz="12" w:space="0" w:color="auto"/>
            </w:tcBorders>
            <w:shd w:val="clear" w:color="auto" w:fill="auto"/>
          </w:tcPr>
          <w:p w14:paraId="5B01D508" w14:textId="77777777" w:rsidR="009770C1" w:rsidRPr="007F41F9" w:rsidRDefault="009770C1" w:rsidP="003F51BA">
            <w:pPr>
              <w:pStyle w:val="TableParagraph"/>
            </w:pPr>
            <w:r w:rsidRPr="007F41F9">
              <w:t>tableTag</w:t>
            </w:r>
          </w:p>
        </w:tc>
        <w:tc>
          <w:tcPr>
            <w:tcW w:w="5418" w:type="dxa"/>
            <w:tcBorders>
              <w:top w:val="single" w:sz="12" w:space="0" w:color="auto"/>
            </w:tcBorders>
            <w:shd w:val="clear" w:color="auto" w:fill="auto"/>
          </w:tcPr>
          <w:p w14:paraId="70568DD0" w14:textId="77777777" w:rsidR="009770C1" w:rsidRPr="007F41F9" w:rsidRDefault="009770C1" w:rsidP="003F51BA">
            <w:pPr>
              <w:pStyle w:val="TableParagraph"/>
            </w:pPr>
            <w:r w:rsidRPr="007F41F9">
              <w:t>Table identifier.</w:t>
            </w:r>
          </w:p>
        </w:tc>
      </w:tr>
      <w:tr w:rsidR="009770C1" w:rsidRPr="007F41F9" w14:paraId="7E5A4F43" w14:textId="77777777" w:rsidTr="002B18A2">
        <w:tc>
          <w:tcPr>
            <w:tcW w:w="0" w:type="auto"/>
            <w:shd w:val="clear" w:color="auto" w:fill="auto"/>
          </w:tcPr>
          <w:p w14:paraId="52F0C431" w14:textId="77777777" w:rsidR="009770C1" w:rsidRPr="007F41F9" w:rsidRDefault="009770C1" w:rsidP="003F51BA">
            <w:pPr>
              <w:pStyle w:val="TableParagraph"/>
            </w:pPr>
            <w:r w:rsidRPr="007F41F9">
              <w:t>uint32</w:t>
            </w:r>
          </w:p>
        </w:tc>
        <w:tc>
          <w:tcPr>
            <w:tcW w:w="0" w:type="auto"/>
            <w:shd w:val="clear" w:color="auto" w:fill="auto"/>
          </w:tcPr>
          <w:p w14:paraId="79A36EDA" w14:textId="77777777" w:rsidR="009770C1" w:rsidRPr="007F41F9" w:rsidRDefault="009770C1" w:rsidP="003F51BA">
            <w:pPr>
              <w:pStyle w:val="TableParagraph"/>
            </w:pPr>
            <w:r w:rsidRPr="007F41F9">
              <w:t>checksum</w:t>
            </w:r>
          </w:p>
        </w:tc>
        <w:tc>
          <w:tcPr>
            <w:tcW w:w="5418" w:type="dxa"/>
            <w:shd w:val="clear" w:color="auto" w:fill="auto"/>
          </w:tcPr>
          <w:p w14:paraId="0DE0A659" w14:textId="77777777" w:rsidR="009770C1" w:rsidRPr="007F41F9" w:rsidRDefault="009770C1" w:rsidP="003F51BA">
            <w:pPr>
              <w:pStyle w:val="TableParagraph"/>
            </w:pPr>
            <w:r w:rsidRPr="007F41F9">
              <w:t>CheckSum for this table.</w:t>
            </w:r>
          </w:p>
        </w:tc>
      </w:tr>
      <w:tr w:rsidR="009770C1" w:rsidRPr="007F41F9" w14:paraId="772A5FA0" w14:textId="77777777" w:rsidTr="002B18A2">
        <w:tc>
          <w:tcPr>
            <w:tcW w:w="0" w:type="auto"/>
            <w:shd w:val="clear" w:color="auto" w:fill="auto"/>
          </w:tcPr>
          <w:p w14:paraId="699FC09D" w14:textId="77777777" w:rsidR="009770C1" w:rsidRPr="007F41F9" w:rsidRDefault="009770C1" w:rsidP="003F51BA">
            <w:pPr>
              <w:pStyle w:val="TableParagraph"/>
            </w:pPr>
            <w:r w:rsidRPr="007F41F9">
              <w:t>Offset32</w:t>
            </w:r>
          </w:p>
        </w:tc>
        <w:tc>
          <w:tcPr>
            <w:tcW w:w="0" w:type="auto"/>
            <w:shd w:val="clear" w:color="auto" w:fill="auto"/>
          </w:tcPr>
          <w:p w14:paraId="30AD29DE" w14:textId="77777777" w:rsidR="009770C1" w:rsidRPr="007F41F9" w:rsidRDefault="009770C1" w:rsidP="003F51BA">
            <w:pPr>
              <w:pStyle w:val="TableParagraph"/>
            </w:pPr>
            <w:r w:rsidRPr="007F41F9">
              <w:t>Offset</w:t>
            </w:r>
          </w:p>
        </w:tc>
        <w:tc>
          <w:tcPr>
            <w:tcW w:w="5418" w:type="dxa"/>
            <w:shd w:val="clear" w:color="auto" w:fill="auto"/>
          </w:tcPr>
          <w:p w14:paraId="7E2BF386" w14:textId="0A582EBC" w:rsidR="009770C1" w:rsidRPr="007F41F9" w:rsidRDefault="009770C1" w:rsidP="0090196D">
            <w:pPr>
              <w:pStyle w:val="TableParagraph"/>
            </w:pPr>
            <w:r w:rsidRPr="007F41F9">
              <w:t xml:space="preserve">Offset from beginning of </w:t>
            </w:r>
            <w:r w:rsidR="0090196D">
              <w:t>OFF</w:t>
            </w:r>
            <w:r w:rsidR="0090196D" w:rsidRPr="007F41F9">
              <w:t xml:space="preserve"> </w:t>
            </w:r>
            <w:r w:rsidRPr="007F41F9">
              <w:t>font file.</w:t>
            </w:r>
          </w:p>
        </w:tc>
      </w:tr>
      <w:tr w:rsidR="009770C1" w:rsidRPr="007F41F9" w14:paraId="4F1E0AC0" w14:textId="77777777" w:rsidTr="002B18A2">
        <w:tc>
          <w:tcPr>
            <w:tcW w:w="0" w:type="auto"/>
            <w:shd w:val="clear" w:color="auto" w:fill="auto"/>
          </w:tcPr>
          <w:p w14:paraId="2FA37862" w14:textId="77777777" w:rsidR="009770C1" w:rsidRPr="007F41F9" w:rsidRDefault="009770C1" w:rsidP="003F51BA">
            <w:pPr>
              <w:pStyle w:val="TableParagraph"/>
            </w:pPr>
            <w:r w:rsidRPr="007F41F9">
              <w:t>uint32</w:t>
            </w:r>
          </w:p>
        </w:tc>
        <w:tc>
          <w:tcPr>
            <w:tcW w:w="0" w:type="auto"/>
            <w:shd w:val="clear" w:color="auto" w:fill="auto"/>
          </w:tcPr>
          <w:p w14:paraId="2D4E19CD" w14:textId="77777777" w:rsidR="009770C1" w:rsidRPr="007F41F9" w:rsidRDefault="009770C1" w:rsidP="003F51BA">
            <w:pPr>
              <w:pStyle w:val="TableParagraph"/>
            </w:pPr>
            <w:r w:rsidRPr="007F41F9">
              <w:t>Length</w:t>
            </w:r>
          </w:p>
        </w:tc>
        <w:tc>
          <w:tcPr>
            <w:tcW w:w="5418" w:type="dxa"/>
            <w:shd w:val="clear" w:color="auto" w:fill="auto"/>
          </w:tcPr>
          <w:p w14:paraId="28408AEA" w14:textId="77777777" w:rsidR="009770C1" w:rsidRPr="007F41F9" w:rsidRDefault="009770C1" w:rsidP="003F51BA">
            <w:pPr>
              <w:pStyle w:val="TableParagraph"/>
            </w:pPr>
            <w:r w:rsidRPr="007F41F9">
              <w:t>Length of this table.</w:t>
            </w:r>
          </w:p>
        </w:tc>
      </w:tr>
    </w:tbl>
    <w:p w14:paraId="4E8F3620" w14:textId="2C389A18" w:rsidR="009770C1" w:rsidRPr="000D49CD" w:rsidRDefault="009770C1" w:rsidP="00C65318">
      <w:pPr>
        <w:spacing w:before="100" w:beforeAutospacing="1"/>
        <w:rPr>
          <w:lang w:val="en-GB"/>
        </w:rPr>
      </w:pPr>
      <w:r w:rsidRPr="000D49CD">
        <w:rPr>
          <w:lang w:val="en-GB"/>
        </w:rPr>
        <w:t xml:space="preserve">The Table Record makes it possible for a given font to contain only those tables it actually needs. As a </w:t>
      </w:r>
      <w:r w:rsidR="00C65318" w:rsidRPr="000D49CD">
        <w:rPr>
          <w:lang w:val="en-GB"/>
        </w:rPr>
        <w:t>result,</w:t>
      </w:r>
      <w:r w:rsidRPr="000D49CD">
        <w:rPr>
          <w:lang w:val="en-GB"/>
        </w:rPr>
        <w:t xml:space="preserve"> there is no standard value for numTables.</w:t>
      </w:r>
    </w:p>
    <w:p w14:paraId="671C4350" w14:textId="77777777" w:rsidR="009770C1" w:rsidRPr="000D49CD" w:rsidRDefault="009770C1" w:rsidP="00C65318">
      <w:pPr>
        <w:rPr>
          <w:lang w:val="en-GB"/>
        </w:rPr>
      </w:pPr>
      <w:r w:rsidRPr="000D49CD">
        <w:rPr>
          <w:lang w:val="en-GB"/>
        </w:rPr>
        <w:t xml:space="preserve">Table tags are the names given to tables in the OFF font file. For requirements of Tag values, see </w:t>
      </w:r>
      <w:r>
        <w:rPr>
          <w:lang w:val="en-GB"/>
        </w:rPr>
        <w:t>subclause 4.3 (Data types)</w:t>
      </w:r>
      <w:r w:rsidRPr="000D49CD">
        <w:rPr>
          <w:lang w:val="en-GB"/>
        </w:rPr>
        <w:t>.</w:t>
      </w:r>
    </w:p>
    <w:p w14:paraId="424F3E29" w14:textId="77777777" w:rsidR="009770C1" w:rsidRPr="000D49CD" w:rsidRDefault="009770C1" w:rsidP="00C65318">
      <w:r w:rsidRPr="000D49CD">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119" w:name="_Toc113087969"/>
      <w:bookmarkStart w:id="120" w:name="_Toc113348373"/>
      <w:bookmarkStart w:id="121" w:name="_Toc224979098"/>
      <w:bookmarkStart w:id="122" w:name="_Toc518658219"/>
      <w:bookmarkStart w:id="123" w:name="_Toc521662465"/>
      <w:bookmarkStart w:id="124" w:name="_Toc534817001"/>
      <w:bookmarkStart w:id="125" w:name="_Toc98437501"/>
      <w:r w:rsidRPr="000D49CD">
        <w:t>Calculating checksums</w:t>
      </w:r>
      <w:bookmarkEnd w:id="119"/>
      <w:bookmarkEnd w:id="120"/>
      <w:bookmarkEnd w:id="121"/>
      <w:bookmarkEnd w:id="122"/>
      <w:bookmarkEnd w:id="123"/>
      <w:bookmarkEnd w:id="124"/>
      <w:bookmarkEnd w:id="125"/>
    </w:p>
    <w:p w14:paraId="16EBE486" w14:textId="77777777" w:rsidR="009770C1" w:rsidRPr="000D49CD" w:rsidRDefault="009770C1" w:rsidP="00C65318">
      <w:pPr>
        <w:rPr>
          <w:lang w:val="en-GB"/>
        </w:rPr>
      </w:pPr>
      <w:r w:rsidRPr="000D49CD">
        <w:rPr>
          <w:lang w:val="en-GB"/>
        </w:rPr>
        <w:t>Table checksums are the unsigned sum of the longs 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lastRenderedPageBreak/>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77777777"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This function implies that the length of a table is a multiple of four bytes. In fact, a font is not considered structurally proper without the correct padding. All tables must begin on four byte boundaries, and any remaining space between tables is padded with zeros. The length of all tables would be recorded in the table record with their actual length (not their padded length).</w:t>
      </w:r>
    </w:p>
    <w:p w14:paraId="17710F0A" w14:textId="77777777" w:rsidR="009770C1" w:rsidRPr="000D49CD" w:rsidRDefault="009770C1" w:rsidP="00C65318">
      <w:pPr>
        <w:rPr>
          <w:lang w:val="en-GB"/>
        </w:rPr>
      </w:pPr>
      <w:r w:rsidRPr="000D49CD">
        <w:rPr>
          <w:lang w:val="en-GB"/>
        </w:rPr>
        <w:t>To calculate the checkSum for the 'head' table which itself includes the checkSumAdjustment entry for the entire font, do the following:</w:t>
      </w:r>
    </w:p>
    <w:p w14:paraId="675ABA69" w14:textId="77777777" w:rsidR="009770C1" w:rsidRPr="000D49CD" w:rsidRDefault="009770C1" w:rsidP="004C7BDE">
      <w:pPr>
        <w:numPr>
          <w:ilvl w:val="0"/>
          <w:numId w:val="36"/>
        </w:numPr>
        <w:tabs>
          <w:tab w:val="clear" w:pos="403"/>
        </w:tabs>
        <w:spacing w:after="100" w:afterAutospacing="1" w:line="240" w:lineRule="auto"/>
        <w:jc w:val="left"/>
      </w:pPr>
      <w:r w:rsidRPr="000D49CD">
        <w:t>Set the checkSumAdjustment to 0.</w:t>
      </w:r>
    </w:p>
    <w:p w14:paraId="1EAE4ECC"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all the tables including the 'head' table and enter that value into the 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Subtract that value from value 0xB1B0AFBA.</w:t>
      </w:r>
    </w:p>
    <w:p w14:paraId="6FEF2C8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Store the result in checkSumAdjustment.</w:t>
      </w:r>
    </w:p>
    <w:p w14:paraId="458D2092" w14:textId="77777777" w:rsidR="009770C1" w:rsidRPr="000D49CD" w:rsidRDefault="009770C1" w:rsidP="00C65318">
      <w:pPr>
        <w:rPr>
          <w:lang w:val="en-GB"/>
        </w:rPr>
      </w:pPr>
      <w:r w:rsidRPr="000D49CD">
        <w:rPr>
          <w:lang w:val="en-GB"/>
        </w:rPr>
        <w:t>The checkSum for the head table which includes the checkSumAdjustment entry for the entire font is now incorrect. That is not a problem. Do not change it. An application attempting to verify that the 'head' table has not changed should calculate the checkSum for that table by not including the checkSumAdjustment value, and compare the result with the entry in the table directory.</w:t>
      </w:r>
    </w:p>
    <w:p w14:paraId="52276AE9" w14:textId="77777777" w:rsidR="009770C1" w:rsidRPr="000D49CD" w:rsidRDefault="009770C1" w:rsidP="00C65318">
      <w:pPr>
        <w:pStyle w:val="Heading2"/>
      </w:pPr>
      <w:bookmarkStart w:id="126" w:name="_Toc113087970"/>
      <w:bookmarkStart w:id="127" w:name="_Toc113348374"/>
      <w:bookmarkStart w:id="128" w:name="_Toc117279910"/>
      <w:bookmarkStart w:id="129" w:name="_Toc147299891"/>
      <w:bookmarkStart w:id="130" w:name="_Toc224979099"/>
      <w:bookmarkStart w:id="131" w:name="_Toc518658220"/>
      <w:bookmarkStart w:id="132" w:name="_Toc521662466"/>
      <w:bookmarkStart w:id="133" w:name="_Toc534817002"/>
      <w:bookmarkStart w:id="134" w:name="_Toc98437502"/>
      <w:r w:rsidRPr="000D49CD">
        <w:t>Font collections</w:t>
      </w:r>
      <w:bookmarkEnd w:id="126"/>
      <w:bookmarkEnd w:id="127"/>
      <w:bookmarkEnd w:id="128"/>
      <w:bookmarkEnd w:id="129"/>
      <w:bookmarkEnd w:id="130"/>
      <w:bookmarkEnd w:id="131"/>
      <w:bookmarkEnd w:id="132"/>
      <w:bookmarkEnd w:id="133"/>
      <w:bookmarkEnd w:id="134"/>
    </w:p>
    <w:p w14:paraId="4D3D5FBC" w14:textId="77777777" w:rsidR="009770C1" w:rsidRPr="000D49CD" w:rsidRDefault="009770C1" w:rsidP="00863065">
      <w:pPr>
        <w:pStyle w:val="Heading3"/>
      </w:pPr>
      <w:bookmarkStart w:id="135" w:name="_Toc518658221"/>
      <w:bookmarkStart w:id="136" w:name="_Toc521662467"/>
      <w:bookmarkStart w:id="137" w:name="_Toc534817003"/>
      <w:bookmarkStart w:id="138" w:name="_Toc98437503"/>
      <w:r>
        <w:t>The Font Col</w:t>
      </w:r>
      <w:r w:rsidRPr="000D49CD">
        <w:t>l</w:t>
      </w:r>
      <w:r>
        <w:t>e</w:t>
      </w:r>
      <w:r w:rsidRPr="000D49CD">
        <w:t>ction overview</w:t>
      </w:r>
      <w:bookmarkEnd w:id="135"/>
      <w:bookmarkEnd w:id="136"/>
      <w:bookmarkEnd w:id="137"/>
      <w:bookmarkEnd w:id="138"/>
    </w:p>
    <w:p w14:paraId="468E8923" w14:textId="77777777" w:rsidR="009770C1" w:rsidRPr="000D49CD" w:rsidRDefault="009770C1" w:rsidP="00C65318">
      <w:pPr>
        <w:rPr>
          <w:lang w:val="en-GB"/>
        </w:rPr>
      </w:pPr>
      <w:r w:rsidRPr="000D49CD">
        <w:rPr>
          <w:lang w:val="en-GB"/>
        </w:rPr>
        <w:t>A Font Collection (either TTC or OTC, formerly known as TrueType Collection) is a means of delivering multiple OFF font resources in a single file structure. Font collections containing either TrueType or CFF outlines (TTC or OTC) 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77777777" w:rsidR="009770C1" w:rsidRPr="00C65318" w:rsidRDefault="009770C1" w:rsidP="00C65318">
      <w:pPr>
        <w:pStyle w:val="Note"/>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Even though the original definition of TrueType Collection (as part of the TrueType specification) was intended to be used with fonts containing TrueType outlines, this is no longer strictly the case. TTC files may contain various types of outlines (or a mix of them), regardless of whether or not fonts have layout tables present. For backward compatibility and simplicity, the description of the font collection file structure is using the term "TrueType Collection" though it is understood that it is used to identify a generic font collection structure containing any type of outline tables.</w:t>
      </w:r>
    </w:p>
    <w:p w14:paraId="3DF24149" w14:textId="77777777" w:rsidR="009770C1" w:rsidRPr="000D49CD" w:rsidRDefault="009770C1" w:rsidP="00863065">
      <w:pPr>
        <w:pStyle w:val="Heading3"/>
      </w:pPr>
      <w:bookmarkStart w:id="139" w:name="_Toc112944904"/>
      <w:bookmarkStart w:id="140" w:name="_Toc113087971"/>
      <w:bookmarkStart w:id="141" w:name="_Toc113348375"/>
      <w:bookmarkStart w:id="142" w:name="_Toc224979100"/>
      <w:bookmarkStart w:id="143" w:name="_Toc518658222"/>
      <w:bookmarkStart w:id="144" w:name="_Toc521662468"/>
      <w:bookmarkStart w:id="145" w:name="_Toc534817004"/>
      <w:bookmarkStart w:id="146" w:name="_Toc98437504"/>
      <w:bookmarkEnd w:id="139"/>
      <w:r>
        <w:lastRenderedPageBreak/>
        <w:t>The Font Col</w:t>
      </w:r>
      <w:r w:rsidRPr="000D49CD">
        <w:t>l</w:t>
      </w:r>
      <w:r>
        <w:t>e</w:t>
      </w:r>
      <w:r w:rsidRPr="000D49CD">
        <w:t>ction file structure</w:t>
      </w:r>
      <w:bookmarkEnd w:id="140"/>
      <w:bookmarkEnd w:id="141"/>
      <w:bookmarkEnd w:id="142"/>
      <w:bookmarkEnd w:id="143"/>
      <w:bookmarkEnd w:id="144"/>
      <w:bookmarkEnd w:id="145"/>
      <w:bookmarkEnd w:id="146"/>
    </w:p>
    <w:p w14:paraId="11BF5946" w14:textId="77777777" w:rsidR="009770C1" w:rsidRPr="000D49CD" w:rsidRDefault="009770C1" w:rsidP="00C65318">
      <w:pPr>
        <w:rPr>
          <w:lang w:val="en-GB"/>
        </w:rPr>
      </w:pPr>
      <w:r w:rsidRPr="000D49CD">
        <w:rPr>
          <w:lang w:val="en-GB"/>
        </w:rPr>
        <w:t>A font collection file consists of a single TTC Header table, one or more Offset Tables with Table Directories (each corresponding to a different font resource), and a number of OFF tables. The TTC Header shall be located at the beginning of the TTC file.</w:t>
      </w:r>
    </w:p>
    <w:p w14:paraId="74D09E67" w14:textId="77777777" w:rsidR="009770C1" w:rsidRPr="000D49CD" w:rsidRDefault="009770C1" w:rsidP="00C65318">
      <w:pPr>
        <w:rPr>
          <w:lang w:val="en-GB"/>
        </w:rPr>
      </w:pPr>
      <w:r w:rsidRPr="000D49CD">
        <w:rPr>
          <w:lang w:val="en-GB"/>
        </w:rPr>
        <w:t>The TTC file shall contain a complete Offset Table and Table Directory for each font resource. A TTC file Table Directory has exactly the same format as a TTF file Table Directory. The table offsets in all Table Directories within a TTC file are measured from the beginning of the TTC file.</w:t>
      </w:r>
    </w:p>
    <w:p w14:paraId="0259DCAB" w14:textId="77777777" w:rsidR="009770C1" w:rsidRPr="000D49CD" w:rsidRDefault="009770C1" w:rsidP="00C65318">
      <w:pPr>
        <w:rPr>
          <w:lang w:val="en-GB"/>
        </w:rPr>
      </w:pPr>
      <w:r w:rsidRPr="000D49CD">
        <w:rPr>
          <w:lang w:val="en-GB"/>
        </w:rPr>
        <w:t>Each OFF table in a TTC file is referenced through the Offset Table and Table Directory of each font which uses that table. Some of the OFF tables must appear multiple times, once for each font included in the TTC; while other tables may be shared by multiple fonts in the TTC.</w:t>
      </w:r>
    </w:p>
    <w:p w14:paraId="4C733A5A" w14:textId="77777777" w:rsidR="009770C1" w:rsidRPr="000D49CD" w:rsidRDefault="009770C1" w:rsidP="00C65318">
      <w:pPr>
        <w:rPr>
          <w:lang w:val="en-GB"/>
        </w:rPr>
      </w:pPr>
      <w:r w:rsidRPr="000D49CD">
        <w:rPr>
          <w:lang w:val="en-GB"/>
        </w:rPr>
        <w:t>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Table Directories point to this 'glyf' table. But each font's Table Directory 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77777777" w:rsidR="009770C1" w:rsidRPr="000D49CD" w:rsidRDefault="009770C1" w:rsidP="00C65318">
      <w:pPr>
        <w:rPr>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B2B93A9" w14:textId="77777777" w:rsidR="009770C1" w:rsidRPr="000D49CD" w:rsidRDefault="009770C1" w:rsidP="00863065">
      <w:pPr>
        <w:pStyle w:val="Heading3"/>
      </w:pPr>
      <w:bookmarkStart w:id="147" w:name="_Toc113087972"/>
      <w:bookmarkStart w:id="148" w:name="_Toc113348376"/>
      <w:bookmarkStart w:id="149" w:name="_Toc224979101"/>
      <w:bookmarkStart w:id="150" w:name="_Toc518658223"/>
      <w:bookmarkStart w:id="151" w:name="_Toc521662469"/>
      <w:bookmarkStart w:id="152" w:name="_Toc534817005"/>
      <w:bookmarkStart w:id="153" w:name="_Toc98437505"/>
      <w:r w:rsidRPr="000D49CD">
        <w:t>TTC header</w:t>
      </w:r>
      <w:bookmarkEnd w:id="147"/>
      <w:bookmarkEnd w:id="148"/>
      <w:bookmarkEnd w:id="149"/>
      <w:bookmarkEnd w:id="150"/>
      <w:bookmarkEnd w:id="151"/>
      <w:bookmarkEnd w:id="152"/>
      <w:bookmarkEnd w:id="153"/>
    </w:p>
    <w:p w14:paraId="11CC8BD8" w14:textId="77777777" w:rsidR="009770C1" w:rsidRPr="000D49CD" w:rsidRDefault="009770C1" w:rsidP="00C65318">
      <w:pPr>
        <w:rPr>
          <w:lang w:val="en-GB"/>
        </w:rPr>
      </w:pPr>
      <w:r w:rsidRPr="000D49CD">
        <w:rPr>
          <w:lang w:val="en-GB"/>
        </w:rPr>
        <w:t xml:space="preserve">There are two versions of the TTC Header: Version 1.0 has been used for TTC files without digital signatures. Version 2.0 can be used for TTC files with </w:t>
      </w:r>
      <w:r w:rsidRPr="000D49CD">
        <w:rPr>
          <w:i/>
          <w:iCs/>
          <w:lang w:val="en-GB"/>
        </w:rPr>
        <w:t>or</w:t>
      </w:r>
      <w:r w:rsidRPr="000D49CD">
        <w:rPr>
          <w:lang w:val="en-GB"/>
        </w:rPr>
        <w:t xml:space="preserve"> without digital signatures -- if there's no signature, then the last three fields of the version 2.0 header are left null.</w:t>
      </w:r>
    </w:p>
    <w:p w14:paraId="6F1DA1F3" w14:textId="77777777" w:rsidR="009770C1" w:rsidRPr="000D49CD" w:rsidRDefault="009770C1" w:rsidP="00C65318">
      <w:pPr>
        <w:rPr>
          <w:lang w:val="en-GB"/>
        </w:rPr>
      </w:pPr>
      <w:r w:rsidRPr="000D49CD">
        <w:rPr>
          <w:lang w:val="en-GB"/>
        </w:rPr>
        <w:t>If a digital signature is used, the DSIG table for the file must be the last table in the TTC file. Signatures in a TTC file are expected to be Format 1 signatures.</w:t>
      </w:r>
    </w:p>
    <w:p w14:paraId="5EDAE83A" w14:textId="77777777" w:rsidR="009770C1" w:rsidRPr="000D49CD" w:rsidRDefault="009770C1" w:rsidP="00C65318">
      <w:pPr>
        <w:rPr>
          <w:lang w:val="en-GB"/>
        </w:rPr>
      </w:pPr>
      <w:r w:rsidRPr="000D49CD">
        <w:rPr>
          <w:lang w:val="en-GB"/>
        </w:rPr>
        <w:t xml:space="preserve">The purpose of the TTC Header table is to locate the different Offset Tables within a TTC file. The TTC Header is located at the beginning of the TTC file (offset = 0). It consists of an identification tag, a version number, a count of the number of OFF fonts in the file, and an array of offsets to each Offset Table. </w:t>
      </w: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6"/>
        <w:gridCol w:w="2540"/>
        <w:gridCol w:w="5213"/>
      </w:tblGrid>
      <w:tr w:rsidR="009770C1" w:rsidRPr="00D86755" w14:paraId="57221E39" w14:textId="77777777" w:rsidTr="002B18A2">
        <w:tc>
          <w:tcPr>
            <w:tcW w:w="9039" w:type="dxa"/>
            <w:gridSpan w:val="3"/>
            <w:tcBorders>
              <w:top w:val="single" w:sz="12" w:space="0" w:color="auto"/>
              <w:bottom w:val="single" w:sz="12" w:space="0" w:color="auto"/>
            </w:tcBorders>
            <w:shd w:val="clear" w:color="auto" w:fill="auto"/>
          </w:tcPr>
          <w:p w14:paraId="0F0BEA24" w14:textId="77777777" w:rsidR="009770C1" w:rsidRPr="00D86755" w:rsidRDefault="009770C1" w:rsidP="00334C68">
            <w:pPr>
              <w:pStyle w:val="TableHeader"/>
            </w:pPr>
            <w:r w:rsidRPr="00D86755">
              <w:t>TTC Header Version 1.0</w:t>
            </w:r>
          </w:p>
        </w:tc>
      </w:tr>
      <w:tr w:rsidR="009770C1" w:rsidRPr="00D86755" w14:paraId="296457B6" w14:textId="77777777" w:rsidTr="002B18A2">
        <w:tc>
          <w:tcPr>
            <w:tcW w:w="1286" w:type="dxa"/>
            <w:tcBorders>
              <w:top w:val="single" w:sz="12" w:space="0" w:color="auto"/>
              <w:bottom w:val="single" w:sz="12" w:space="0" w:color="auto"/>
              <w:right w:val="single" w:sz="12" w:space="0" w:color="auto"/>
            </w:tcBorders>
            <w:shd w:val="clear" w:color="auto" w:fill="auto"/>
          </w:tcPr>
          <w:p w14:paraId="52EE64EC" w14:textId="77777777" w:rsidR="009770C1" w:rsidRPr="00D86755" w:rsidRDefault="009770C1" w:rsidP="00334C68">
            <w:pPr>
              <w:pStyle w:val="TableHeader"/>
            </w:pPr>
            <w:r w:rsidRPr="00D86755">
              <w:t>Type</w:t>
            </w:r>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1EA28103" w14:textId="77777777" w:rsidR="009770C1" w:rsidRPr="00D86755" w:rsidRDefault="009770C1" w:rsidP="00334C68">
            <w:pPr>
              <w:pStyle w:val="TableHeader"/>
            </w:pPr>
            <w:r w:rsidRPr="00D86755">
              <w:t>Name</w:t>
            </w:r>
          </w:p>
        </w:tc>
        <w:tc>
          <w:tcPr>
            <w:tcW w:w="5213" w:type="dxa"/>
            <w:tcBorders>
              <w:top w:val="single" w:sz="12" w:space="0" w:color="auto"/>
              <w:left w:val="single" w:sz="12" w:space="0" w:color="auto"/>
              <w:bottom w:val="single" w:sz="12" w:space="0" w:color="auto"/>
            </w:tcBorders>
            <w:shd w:val="clear" w:color="auto" w:fill="auto"/>
          </w:tcPr>
          <w:p w14:paraId="5B3C0A4F" w14:textId="77777777" w:rsidR="009770C1" w:rsidRPr="00D86755" w:rsidRDefault="009770C1" w:rsidP="00334C68">
            <w:pPr>
              <w:pStyle w:val="TableHeader"/>
            </w:pPr>
            <w:r w:rsidRPr="00D86755">
              <w:t>Description</w:t>
            </w:r>
          </w:p>
        </w:tc>
      </w:tr>
      <w:tr w:rsidR="009770C1" w:rsidRPr="00D86755" w14:paraId="180B43D3" w14:textId="77777777" w:rsidTr="002B18A2">
        <w:tc>
          <w:tcPr>
            <w:tcW w:w="0" w:type="auto"/>
            <w:tcBorders>
              <w:top w:val="single" w:sz="12" w:space="0" w:color="auto"/>
              <w:bottom w:val="single" w:sz="6" w:space="0" w:color="auto"/>
            </w:tcBorders>
            <w:shd w:val="clear" w:color="auto" w:fill="auto"/>
          </w:tcPr>
          <w:p w14:paraId="0985A0E3" w14:textId="77777777" w:rsidR="009770C1" w:rsidRPr="00D86755" w:rsidRDefault="009770C1" w:rsidP="003F51BA">
            <w:pPr>
              <w:pStyle w:val="TableParagraph"/>
            </w:pPr>
            <w:r w:rsidRPr="00D86755">
              <w:t>TAG</w:t>
            </w:r>
          </w:p>
        </w:tc>
        <w:tc>
          <w:tcPr>
            <w:tcW w:w="0" w:type="auto"/>
            <w:tcBorders>
              <w:top w:val="single" w:sz="12" w:space="0" w:color="auto"/>
              <w:bottom w:val="single" w:sz="6" w:space="0" w:color="auto"/>
            </w:tcBorders>
            <w:shd w:val="clear" w:color="auto" w:fill="auto"/>
          </w:tcPr>
          <w:p w14:paraId="6679C7AE" w14:textId="77777777" w:rsidR="009770C1" w:rsidRPr="00D86755" w:rsidRDefault="009770C1" w:rsidP="003F51BA">
            <w:pPr>
              <w:pStyle w:val="TableParagraph"/>
            </w:pPr>
            <w:r w:rsidRPr="00D86755">
              <w:t>ttcTag</w:t>
            </w:r>
          </w:p>
        </w:tc>
        <w:tc>
          <w:tcPr>
            <w:tcW w:w="5213" w:type="dxa"/>
            <w:tcBorders>
              <w:top w:val="single" w:sz="12" w:space="0" w:color="auto"/>
              <w:bottom w:val="single" w:sz="6" w:space="0" w:color="auto"/>
            </w:tcBorders>
            <w:shd w:val="clear" w:color="auto" w:fill="auto"/>
          </w:tcPr>
          <w:p w14:paraId="68EE4649" w14:textId="77777777" w:rsidR="009770C1" w:rsidRPr="00D86755" w:rsidRDefault="009770C1" w:rsidP="003F51BA">
            <w:pPr>
              <w:pStyle w:val="TableParagraph"/>
            </w:pPr>
            <w:r w:rsidRPr="00D86755">
              <w:t>Font Collection ID string: 'ttcf' (used for fonts with CFF or CFF2 outlines, as well as TrueType outlines)</w:t>
            </w:r>
          </w:p>
        </w:tc>
      </w:tr>
      <w:tr w:rsidR="009770C1" w:rsidRPr="00D86755" w14:paraId="14CB2445" w14:textId="77777777" w:rsidTr="002B18A2">
        <w:tc>
          <w:tcPr>
            <w:tcW w:w="0" w:type="auto"/>
            <w:tcBorders>
              <w:top w:val="single" w:sz="6" w:space="0" w:color="auto"/>
              <w:bottom w:val="single" w:sz="6" w:space="0" w:color="auto"/>
            </w:tcBorders>
            <w:shd w:val="clear" w:color="auto" w:fill="auto"/>
          </w:tcPr>
          <w:p w14:paraId="0335BF50"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3FF90261" w14:textId="77777777" w:rsidR="009770C1" w:rsidRPr="00D86755" w:rsidRDefault="009770C1" w:rsidP="003F51BA">
            <w:pPr>
              <w:pStyle w:val="TableParagraph"/>
            </w:pPr>
            <w:r w:rsidRPr="00D86755">
              <w:t>majorVersion</w:t>
            </w:r>
          </w:p>
        </w:tc>
        <w:tc>
          <w:tcPr>
            <w:tcW w:w="5213" w:type="dxa"/>
            <w:tcBorders>
              <w:top w:val="single" w:sz="6" w:space="0" w:color="auto"/>
              <w:bottom w:val="single" w:sz="6" w:space="0" w:color="auto"/>
            </w:tcBorders>
            <w:shd w:val="clear" w:color="auto" w:fill="auto"/>
          </w:tcPr>
          <w:p w14:paraId="4EDD246C" w14:textId="77777777" w:rsidR="009770C1" w:rsidRPr="00D86755" w:rsidRDefault="009770C1" w:rsidP="003F51BA">
            <w:pPr>
              <w:pStyle w:val="TableParagraph"/>
            </w:pPr>
            <w:r w:rsidRPr="00D86755">
              <w:t>Major version of the TTC Header, = 1.</w:t>
            </w:r>
          </w:p>
        </w:tc>
      </w:tr>
      <w:tr w:rsidR="009770C1" w:rsidRPr="00D86755" w14:paraId="430A73A2" w14:textId="77777777" w:rsidTr="002B18A2">
        <w:tc>
          <w:tcPr>
            <w:tcW w:w="0" w:type="auto"/>
            <w:tcBorders>
              <w:top w:val="single" w:sz="6" w:space="0" w:color="auto"/>
              <w:bottom w:val="single" w:sz="6" w:space="0" w:color="auto"/>
            </w:tcBorders>
            <w:shd w:val="clear" w:color="auto" w:fill="auto"/>
          </w:tcPr>
          <w:p w14:paraId="503B2729"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085A1D4D" w14:textId="77777777" w:rsidR="009770C1" w:rsidRPr="00D86755" w:rsidRDefault="009770C1" w:rsidP="003F51BA">
            <w:pPr>
              <w:pStyle w:val="TableParagraph"/>
            </w:pPr>
            <w:r w:rsidRPr="00D86755">
              <w:t>minorVersion</w:t>
            </w:r>
          </w:p>
        </w:tc>
        <w:tc>
          <w:tcPr>
            <w:tcW w:w="5213" w:type="dxa"/>
            <w:tcBorders>
              <w:top w:val="single" w:sz="6" w:space="0" w:color="auto"/>
              <w:bottom w:val="single" w:sz="6" w:space="0" w:color="auto"/>
            </w:tcBorders>
            <w:shd w:val="clear" w:color="auto" w:fill="auto"/>
          </w:tcPr>
          <w:p w14:paraId="0422B871" w14:textId="77777777" w:rsidR="009770C1" w:rsidRPr="00D86755" w:rsidRDefault="009770C1" w:rsidP="003F51BA">
            <w:pPr>
              <w:pStyle w:val="TableParagraph"/>
            </w:pPr>
            <w:r w:rsidRPr="00D86755">
              <w:t>Minor version of the TTC Header, = 0.</w:t>
            </w:r>
          </w:p>
        </w:tc>
      </w:tr>
      <w:tr w:rsidR="009770C1" w:rsidRPr="00D86755" w14:paraId="6DC158F7" w14:textId="77777777" w:rsidTr="002B18A2">
        <w:tc>
          <w:tcPr>
            <w:tcW w:w="0" w:type="auto"/>
            <w:tcBorders>
              <w:top w:val="single" w:sz="6" w:space="0" w:color="auto"/>
              <w:bottom w:val="single" w:sz="6" w:space="0" w:color="auto"/>
            </w:tcBorders>
            <w:shd w:val="clear" w:color="auto" w:fill="auto"/>
          </w:tcPr>
          <w:p w14:paraId="0302EA9E" w14:textId="77777777" w:rsidR="009770C1" w:rsidRPr="00D86755" w:rsidRDefault="009770C1" w:rsidP="003F51BA">
            <w:pPr>
              <w:pStyle w:val="TableParagraph"/>
            </w:pPr>
            <w:r w:rsidRPr="00D86755">
              <w:lastRenderedPageBreak/>
              <w:t>uint32</w:t>
            </w:r>
          </w:p>
        </w:tc>
        <w:tc>
          <w:tcPr>
            <w:tcW w:w="0" w:type="auto"/>
            <w:tcBorders>
              <w:top w:val="single" w:sz="6" w:space="0" w:color="auto"/>
              <w:bottom w:val="single" w:sz="6" w:space="0" w:color="auto"/>
            </w:tcBorders>
            <w:shd w:val="clear" w:color="auto" w:fill="auto"/>
          </w:tcPr>
          <w:p w14:paraId="21EF5DEE" w14:textId="77777777" w:rsidR="009770C1" w:rsidRPr="00D86755" w:rsidRDefault="009770C1" w:rsidP="003F51BA">
            <w:pPr>
              <w:pStyle w:val="TableParagraph"/>
            </w:pPr>
            <w:r w:rsidRPr="00D86755">
              <w:t>numFonts</w:t>
            </w:r>
          </w:p>
        </w:tc>
        <w:tc>
          <w:tcPr>
            <w:tcW w:w="5213" w:type="dxa"/>
            <w:tcBorders>
              <w:top w:val="single" w:sz="6" w:space="0" w:color="auto"/>
              <w:bottom w:val="single" w:sz="6" w:space="0" w:color="auto"/>
            </w:tcBorders>
            <w:shd w:val="clear" w:color="auto" w:fill="auto"/>
          </w:tcPr>
          <w:p w14:paraId="76F34595" w14:textId="77777777" w:rsidR="009770C1" w:rsidRPr="00D86755" w:rsidRDefault="009770C1" w:rsidP="003F51BA">
            <w:pPr>
              <w:pStyle w:val="TableParagraph"/>
            </w:pPr>
            <w:r w:rsidRPr="00D86755">
              <w:t>Number of fonts in TTC</w:t>
            </w:r>
          </w:p>
        </w:tc>
      </w:tr>
      <w:tr w:rsidR="009770C1" w:rsidRPr="00D86755" w14:paraId="075176A8" w14:textId="77777777" w:rsidTr="002B18A2">
        <w:tc>
          <w:tcPr>
            <w:tcW w:w="0" w:type="auto"/>
            <w:tcBorders>
              <w:top w:val="single" w:sz="6" w:space="0" w:color="auto"/>
              <w:bottom w:val="single" w:sz="12" w:space="0" w:color="auto"/>
            </w:tcBorders>
            <w:shd w:val="clear" w:color="auto" w:fill="auto"/>
          </w:tcPr>
          <w:p w14:paraId="2D7EF50A" w14:textId="77777777" w:rsidR="009770C1" w:rsidRPr="00D86755" w:rsidRDefault="009770C1" w:rsidP="003F51BA">
            <w:pPr>
              <w:pStyle w:val="TableParagraph"/>
            </w:pPr>
            <w:r w:rsidRPr="00D86755">
              <w:t>Offset32</w:t>
            </w:r>
          </w:p>
        </w:tc>
        <w:tc>
          <w:tcPr>
            <w:tcW w:w="0" w:type="auto"/>
            <w:tcBorders>
              <w:top w:val="single" w:sz="6" w:space="0" w:color="auto"/>
              <w:bottom w:val="single" w:sz="12" w:space="0" w:color="auto"/>
            </w:tcBorders>
            <w:shd w:val="clear" w:color="auto" w:fill="auto"/>
          </w:tcPr>
          <w:p w14:paraId="7A8B5D77" w14:textId="77777777" w:rsidR="009770C1" w:rsidRPr="00D86755" w:rsidRDefault="009770C1" w:rsidP="003F51BA">
            <w:pPr>
              <w:pStyle w:val="TableParagraph"/>
            </w:pPr>
            <w:r w:rsidRPr="00D86755">
              <w:t>offsetTable[numFonts]</w:t>
            </w:r>
          </w:p>
        </w:tc>
        <w:tc>
          <w:tcPr>
            <w:tcW w:w="5213" w:type="dxa"/>
            <w:tcBorders>
              <w:top w:val="single" w:sz="6" w:space="0" w:color="auto"/>
              <w:bottom w:val="single" w:sz="12" w:space="0" w:color="auto"/>
            </w:tcBorders>
            <w:shd w:val="clear" w:color="auto" w:fill="auto"/>
          </w:tcPr>
          <w:p w14:paraId="4F8DA075" w14:textId="77777777" w:rsidR="009770C1" w:rsidRPr="00D86755" w:rsidRDefault="009770C1" w:rsidP="003F51BA">
            <w:pPr>
              <w:pStyle w:val="TableParagraph"/>
            </w:pPr>
            <w:r w:rsidRPr="00D86755">
              <w:t>Array of offsets to the OffsetTable for each font from the beginning of the file</w:t>
            </w:r>
          </w:p>
        </w:tc>
      </w:tr>
    </w:tbl>
    <w:p w14:paraId="5B41CFD0" w14:textId="77777777" w:rsidR="009770C1" w:rsidRPr="000D49CD" w:rsidRDefault="009770C1">
      <w:pPr>
        <w:tabs>
          <w:tab w:val="left" w:pos="862"/>
          <w:tab w:val="left" w:pos="2931"/>
        </w:tabs>
        <w:ind w:right="24"/>
        <w:rPr>
          <w:sz w:val="16"/>
          <w:szCs w:val="16"/>
        </w:rPr>
      </w:pP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6"/>
        <w:gridCol w:w="2540"/>
        <w:gridCol w:w="5213"/>
      </w:tblGrid>
      <w:tr w:rsidR="009770C1" w:rsidRPr="00D86755" w14:paraId="34A0A7B0" w14:textId="77777777" w:rsidTr="002B18A2">
        <w:tc>
          <w:tcPr>
            <w:tcW w:w="9039" w:type="dxa"/>
            <w:gridSpan w:val="3"/>
            <w:tcBorders>
              <w:top w:val="single" w:sz="12" w:space="0" w:color="auto"/>
              <w:bottom w:val="single" w:sz="12" w:space="0" w:color="auto"/>
            </w:tcBorders>
            <w:shd w:val="clear" w:color="auto" w:fill="auto"/>
          </w:tcPr>
          <w:p w14:paraId="06CE5507" w14:textId="77777777" w:rsidR="009770C1" w:rsidRPr="00D86755" w:rsidRDefault="009770C1" w:rsidP="00334C68">
            <w:pPr>
              <w:pStyle w:val="TableHeader"/>
            </w:pPr>
            <w:r w:rsidRPr="00D86755">
              <w:t>TTC Header Version 2.0</w:t>
            </w:r>
          </w:p>
        </w:tc>
      </w:tr>
      <w:tr w:rsidR="009770C1" w:rsidRPr="00D86755" w14:paraId="214BA69F" w14:textId="77777777" w:rsidTr="002B18A2">
        <w:tc>
          <w:tcPr>
            <w:tcW w:w="1286" w:type="dxa"/>
            <w:tcBorders>
              <w:top w:val="single" w:sz="12" w:space="0" w:color="auto"/>
              <w:bottom w:val="single" w:sz="12" w:space="0" w:color="auto"/>
              <w:right w:val="single" w:sz="12" w:space="0" w:color="auto"/>
            </w:tcBorders>
            <w:shd w:val="clear" w:color="auto" w:fill="auto"/>
          </w:tcPr>
          <w:p w14:paraId="124DE2FB" w14:textId="77777777" w:rsidR="009770C1" w:rsidRPr="00D86755" w:rsidRDefault="009770C1" w:rsidP="00334C68">
            <w:pPr>
              <w:pStyle w:val="TableHeader"/>
            </w:pPr>
            <w:r w:rsidRPr="00D86755">
              <w:t>Type</w:t>
            </w:r>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51097B11" w14:textId="77777777" w:rsidR="009770C1" w:rsidRPr="00D86755" w:rsidRDefault="009770C1" w:rsidP="00334C68">
            <w:pPr>
              <w:pStyle w:val="TableHeader"/>
            </w:pPr>
            <w:r w:rsidRPr="00D86755">
              <w:t>Name</w:t>
            </w:r>
          </w:p>
        </w:tc>
        <w:tc>
          <w:tcPr>
            <w:tcW w:w="5213" w:type="dxa"/>
            <w:tcBorders>
              <w:top w:val="single" w:sz="12" w:space="0" w:color="auto"/>
              <w:left w:val="single" w:sz="12" w:space="0" w:color="auto"/>
              <w:bottom w:val="single" w:sz="12" w:space="0" w:color="auto"/>
            </w:tcBorders>
            <w:shd w:val="clear" w:color="auto" w:fill="auto"/>
          </w:tcPr>
          <w:p w14:paraId="73C32ABE" w14:textId="77777777" w:rsidR="009770C1" w:rsidRPr="00D86755" w:rsidRDefault="009770C1" w:rsidP="00334C68">
            <w:pPr>
              <w:pStyle w:val="TableHeader"/>
            </w:pPr>
            <w:r w:rsidRPr="00D86755">
              <w:t>Description</w:t>
            </w:r>
          </w:p>
        </w:tc>
      </w:tr>
      <w:tr w:rsidR="009770C1" w:rsidRPr="00D86755" w14:paraId="1CFAE452" w14:textId="77777777" w:rsidTr="002B18A2">
        <w:tc>
          <w:tcPr>
            <w:tcW w:w="0" w:type="auto"/>
            <w:tcBorders>
              <w:top w:val="single" w:sz="12" w:space="0" w:color="auto"/>
              <w:bottom w:val="single" w:sz="6" w:space="0" w:color="auto"/>
            </w:tcBorders>
            <w:shd w:val="clear" w:color="auto" w:fill="auto"/>
          </w:tcPr>
          <w:p w14:paraId="6E43F54E" w14:textId="77777777" w:rsidR="009770C1" w:rsidRPr="00D86755" w:rsidRDefault="009770C1" w:rsidP="003F51BA">
            <w:pPr>
              <w:pStyle w:val="TableParagraph"/>
            </w:pPr>
            <w:r w:rsidRPr="00D86755">
              <w:t>TAG</w:t>
            </w:r>
          </w:p>
        </w:tc>
        <w:tc>
          <w:tcPr>
            <w:tcW w:w="0" w:type="auto"/>
            <w:tcBorders>
              <w:top w:val="single" w:sz="12" w:space="0" w:color="auto"/>
              <w:bottom w:val="single" w:sz="6" w:space="0" w:color="auto"/>
            </w:tcBorders>
            <w:shd w:val="clear" w:color="auto" w:fill="auto"/>
          </w:tcPr>
          <w:p w14:paraId="40269F7B" w14:textId="77777777" w:rsidR="009770C1" w:rsidRPr="00D86755" w:rsidRDefault="009770C1" w:rsidP="003F51BA">
            <w:pPr>
              <w:pStyle w:val="TableParagraph"/>
            </w:pPr>
            <w:r w:rsidRPr="00D86755">
              <w:t>ttcTag</w:t>
            </w:r>
          </w:p>
        </w:tc>
        <w:tc>
          <w:tcPr>
            <w:tcW w:w="5213" w:type="dxa"/>
            <w:tcBorders>
              <w:top w:val="single" w:sz="12" w:space="0" w:color="auto"/>
              <w:bottom w:val="single" w:sz="6" w:space="0" w:color="auto"/>
            </w:tcBorders>
            <w:shd w:val="clear" w:color="auto" w:fill="auto"/>
          </w:tcPr>
          <w:p w14:paraId="24C10C20" w14:textId="77777777" w:rsidR="009770C1" w:rsidRPr="00D86755" w:rsidRDefault="009770C1" w:rsidP="003F51BA">
            <w:pPr>
              <w:pStyle w:val="TableParagraph"/>
            </w:pPr>
            <w:r w:rsidRPr="00D86755">
              <w:t>TrueType Collection ID string: 'ttcf'</w:t>
            </w:r>
          </w:p>
        </w:tc>
      </w:tr>
      <w:tr w:rsidR="009770C1" w:rsidRPr="00D86755" w14:paraId="46D01F50" w14:textId="77777777" w:rsidTr="002B18A2">
        <w:tc>
          <w:tcPr>
            <w:tcW w:w="0" w:type="auto"/>
            <w:tcBorders>
              <w:top w:val="single" w:sz="6" w:space="0" w:color="auto"/>
              <w:bottom w:val="single" w:sz="6" w:space="0" w:color="auto"/>
            </w:tcBorders>
            <w:shd w:val="clear" w:color="auto" w:fill="auto"/>
          </w:tcPr>
          <w:p w14:paraId="6015D635"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40C7A6D7" w14:textId="77777777" w:rsidR="009770C1" w:rsidRPr="00D86755" w:rsidRDefault="009770C1" w:rsidP="003F51BA">
            <w:pPr>
              <w:pStyle w:val="TableParagraph"/>
            </w:pPr>
            <w:r w:rsidRPr="00D86755">
              <w:t>majorVersion</w:t>
            </w:r>
          </w:p>
        </w:tc>
        <w:tc>
          <w:tcPr>
            <w:tcW w:w="5213" w:type="dxa"/>
            <w:tcBorders>
              <w:top w:val="single" w:sz="6" w:space="0" w:color="auto"/>
              <w:bottom w:val="single" w:sz="6" w:space="0" w:color="auto"/>
            </w:tcBorders>
            <w:shd w:val="clear" w:color="auto" w:fill="auto"/>
          </w:tcPr>
          <w:p w14:paraId="46585C0C" w14:textId="77777777" w:rsidR="009770C1" w:rsidRPr="00D86755" w:rsidRDefault="009770C1" w:rsidP="003F51BA">
            <w:pPr>
              <w:pStyle w:val="TableParagraph"/>
            </w:pPr>
            <w:r w:rsidRPr="00D86755">
              <w:t>Major version of the TTC Header, = 2.</w:t>
            </w:r>
          </w:p>
        </w:tc>
      </w:tr>
      <w:tr w:rsidR="009770C1" w:rsidRPr="00D86755" w14:paraId="5758E8E9" w14:textId="77777777" w:rsidTr="002B18A2">
        <w:tc>
          <w:tcPr>
            <w:tcW w:w="0" w:type="auto"/>
            <w:tcBorders>
              <w:top w:val="single" w:sz="6" w:space="0" w:color="auto"/>
              <w:bottom w:val="single" w:sz="6" w:space="0" w:color="auto"/>
            </w:tcBorders>
            <w:shd w:val="clear" w:color="auto" w:fill="auto"/>
          </w:tcPr>
          <w:p w14:paraId="394E0991"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01D1E0C9" w14:textId="77777777" w:rsidR="009770C1" w:rsidRPr="00D86755" w:rsidRDefault="009770C1" w:rsidP="003F51BA">
            <w:pPr>
              <w:pStyle w:val="TableParagraph"/>
            </w:pPr>
            <w:r w:rsidRPr="00D86755">
              <w:t>minorVersion</w:t>
            </w:r>
          </w:p>
        </w:tc>
        <w:tc>
          <w:tcPr>
            <w:tcW w:w="5213" w:type="dxa"/>
            <w:tcBorders>
              <w:top w:val="single" w:sz="6" w:space="0" w:color="auto"/>
              <w:bottom w:val="single" w:sz="6" w:space="0" w:color="auto"/>
            </w:tcBorders>
            <w:shd w:val="clear" w:color="auto" w:fill="auto"/>
          </w:tcPr>
          <w:p w14:paraId="6BA94214" w14:textId="77777777" w:rsidR="009770C1" w:rsidRPr="00D86755" w:rsidRDefault="009770C1" w:rsidP="003F51BA">
            <w:pPr>
              <w:pStyle w:val="TableParagraph"/>
            </w:pPr>
            <w:r w:rsidRPr="00D86755">
              <w:t>Minor version of the TTC Header, = 0.</w:t>
            </w:r>
          </w:p>
        </w:tc>
      </w:tr>
      <w:tr w:rsidR="009770C1" w:rsidRPr="00D86755" w14:paraId="264DD393" w14:textId="77777777" w:rsidTr="002B18A2">
        <w:tc>
          <w:tcPr>
            <w:tcW w:w="0" w:type="auto"/>
            <w:tcBorders>
              <w:top w:val="single" w:sz="6" w:space="0" w:color="auto"/>
              <w:bottom w:val="single" w:sz="6" w:space="0" w:color="auto"/>
            </w:tcBorders>
            <w:shd w:val="clear" w:color="auto" w:fill="auto"/>
          </w:tcPr>
          <w:p w14:paraId="08EC15EE"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6411F26C" w14:textId="77777777" w:rsidR="009770C1" w:rsidRPr="00D86755" w:rsidRDefault="009770C1" w:rsidP="003F51BA">
            <w:pPr>
              <w:pStyle w:val="TableParagraph"/>
            </w:pPr>
            <w:r w:rsidRPr="00D86755">
              <w:t>numFonts</w:t>
            </w:r>
          </w:p>
        </w:tc>
        <w:tc>
          <w:tcPr>
            <w:tcW w:w="5213" w:type="dxa"/>
            <w:tcBorders>
              <w:top w:val="single" w:sz="6" w:space="0" w:color="auto"/>
              <w:bottom w:val="single" w:sz="6" w:space="0" w:color="auto"/>
            </w:tcBorders>
            <w:shd w:val="clear" w:color="auto" w:fill="auto"/>
          </w:tcPr>
          <w:p w14:paraId="1F8E0476" w14:textId="77777777" w:rsidR="009770C1" w:rsidRPr="00D86755" w:rsidRDefault="009770C1" w:rsidP="003F51BA">
            <w:pPr>
              <w:pStyle w:val="TableParagraph"/>
            </w:pPr>
            <w:r w:rsidRPr="00D86755">
              <w:t>Number of fonts in TTC</w:t>
            </w:r>
          </w:p>
        </w:tc>
      </w:tr>
      <w:tr w:rsidR="009770C1" w:rsidRPr="00D86755" w14:paraId="78DE93E3" w14:textId="77777777" w:rsidTr="002B18A2">
        <w:tc>
          <w:tcPr>
            <w:tcW w:w="0" w:type="auto"/>
            <w:tcBorders>
              <w:top w:val="single" w:sz="6" w:space="0" w:color="auto"/>
              <w:bottom w:val="single" w:sz="6" w:space="0" w:color="auto"/>
            </w:tcBorders>
            <w:shd w:val="clear" w:color="auto" w:fill="auto"/>
          </w:tcPr>
          <w:p w14:paraId="12BA646E" w14:textId="77777777" w:rsidR="009770C1" w:rsidRPr="00D86755" w:rsidRDefault="009770C1" w:rsidP="003F51BA">
            <w:pPr>
              <w:pStyle w:val="TableParagraph"/>
            </w:pPr>
            <w:r w:rsidRPr="00D86755">
              <w:t>Offset32</w:t>
            </w:r>
          </w:p>
        </w:tc>
        <w:tc>
          <w:tcPr>
            <w:tcW w:w="0" w:type="auto"/>
            <w:tcBorders>
              <w:top w:val="single" w:sz="6" w:space="0" w:color="auto"/>
              <w:bottom w:val="single" w:sz="6" w:space="0" w:color="auto"/>
            </w:tcBorders>
            <w:shd w:val="clear" w:color="auto" w:fill="auto"/>
          </w:tcPr>
          <w:p w14:paraId="13AB8204" w14:textId="77777777" w:rsidR="009770C1" w:rsidRPr="00D86755" w:rsidRDefault="009770C1" w:rsidP="003F51BA">
            <w:pPr>
              <w:pStyle w:val="TableParagraph"/>
            </w:pPr>
            <w:r w:rsidRPr="00D86755">
              <w:t>offsetTable[numFonts]</w:t>
            </w:r>
          </w:p>
        </w:tc>
        <w:tc>
          <w:tcPr>
            <w:tcW w:w="5213" w:type="dxa"/>
            <w:tcBorders>
              <w:top w:val="single" w:sz="6" w:space="0" w:color="auto"/>
              <w:bottom w:val="single" w:sz="6" w:space="0" w:color="auto"/>
            </w:tcBorders>
            <w:shd w:val="clear" w:color="auto" w:fill="auto"/>
          </w:tcPr>
          <w:p w14:paraId="35A793D1" w14:textId="77777777" w:rsidR="009770C1" w:rsidRPr="00D86755" w:rsidRDefault="009770C1" w:rsidP="003F51BA">
            <w:pPr>
              <w:pStyle w:val="TableParagraph"/>
            </w:pPr>
            <w:r w:rsidRPr="00D86755">
              <w:t>Array of offsets to the OffsetTable for each font from the beginning of the file</w:t>
            </w:r>
          </w:p>
        </w:tc>
      </w:tr>
      <w:tr w:rsidR="009770C1" w:rsidRPr="00D86755" w14:paraId="474A0524" w14:textId="77777777" w:rsidTr="002B18A2">
        <w:tc>
          <w:tcPr>
            <w:tcW w:w="0" w:type="auto"/>
            <w:tcBorders>
              <w:top w:val="single" w:sz="6" w:space="0" w:color="auto"/>
              <w:bottom w:val="single" w:sz="6" w:space="0" w:color="auto"/>
            </w:tcBorders>
            <w:shd w:val="clear" w:color="auto" w:fill="auto"/>
          </w:tcPr>
          <w:p w14:paraId="0DDC58F0"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594CB133" w14:textId="77777777" w:rsidR="009770C1" w:rsidRPr="00D86755" w:rsidRDefault="009770C1" w:rsidP="003F51BA">
            <w:pPr>
              <w:pStyle w:val="TableParagraph"/>
            </w:pPr>
            <w:r w:rsidRPr="00D86755">
              <w:t>ulDsigTag</w:t>
            </w:r>
          </w:p>
        </w:tc>
        <w:tc>
          <w:tcPr>
            <w:tcW w:w="5213" w:type="dxa"/>
            <w:tcBorders>
              <w:top w:val="single" w:sz="6" w:space="0" w:color="auto"/>
              <w:bottom w:val="single" w:sz="6" w:space="0" w:color="auto"/>
            </w:tcBorders>
            <w:shd w:val="clear" w:color="auto" w:fill="auto"/>
          </w:tcPr>
          <w:p w14:paraId="6E36CC57" w14:textId="77777777" w:rsidR="009770C1" w:rsidRPr="00D86755" w:rsidRDefault="009770C1" w:rsidP="003F51BA">
            <w:pPr>
              <w:pStyle w:val="TableParagraph"/>
            </w:pPr>
            <w:r w:rsidRPr="00D86755">
              <w:t>Tag indicating that a DSIG table exists, 0x44534947 ('DSIG') (null if no signature)</w:t>
            </w:r>
          </w:p>
        </w:tc>
      </w:tr>
      <w:tr w:rsidR="009770C1" w:rsidRPr="00D86755" w14:paraId="6BD6B8D4" w14:textId="77777777" w:rsidTr="002B18A2">
        <w:tc>
          <w:tcPr>
            <w:tcW w:w="0" w:type="auto"/>
            <w:tcBorders>
              <w:top w:val="single" w:sz="6" w:space="0" w:color="auto"/>
              <w:bottom w:val="single" w:sz="6" w:space="0" w:color="auto"/>
            </w:tcBorders>
            <w:shd w:val="clear" w:color="auto" w:fill="auto"/>
          </w:tcPr>
          <w:p w14:paraId="7DB40054"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7D7D96F0" w14:textId="77777777" w:rsidR="009770C1" w:rsidRPr="00D86755" w:rsidRDefault="009770C1" w:rsidP="003F51BA">
            <w:pPr>
              <w:pStyle w:val="TableParagraph"/>
            </w:pPr>
            <w:r w:rsidRPr="00D86755">
              <w:t>dsigLength</w:t>
            </w:r>
          </w:p>
        </w:tc>
        <w:tc>
          <w:tcPr>
            <w:tcW w:w="5213" w:type="dxa"/>
            <w:tcBorders>
              <w:top w:val="single" w:sz="6" w:space="0" w:color="auto"/>
              <w:bottom w:val="single" w:sz="6" w:space="0" w:color="auto"/>
            </w:tcBorders>
            <w:shd w:val="clear" w:color="auto" w:fill="auto"/>
          </w:tcPr>
          <w:p w14:paraId="56148247" w14:textId="77777777" w:rsidR="009770C1" w:rsidRPr="00D86755" w:rsidRDefault="009770C1" w:rsidP="003F51BA">
            <w:pPr>
              <w:pStyle w:val="TableParagraph"/>
            </w:pPr>
            <w:r w:rsidRPr="00D86755">
              <w:t>The length (in bytes) of the DSIG table (null if no signature)</w:t>
            </w:r>
          </w:p>
        </w:tc>
      </w:tr>
      <w:tr w:rsidR="009770C1" w:rsidRPr="00D86755" w14:paraId="4A5CB1A4" w14:textId="77777777" w:rsidTr="002B18A2">
        <w:tc>
          <w:tcPr>
            <w:tcW w:w="0" w:type="auto"/>
            <w:tcBorders>
              <w:top w:val="single" w:sz="6" w:space="0" w:color="auto"/>
              <w:bottom w:val="single" w:sz="12" w:space="0" w:color="auto"/>
            </w:tcBorders>
            <w:shd w:val="clear" w:color="auto" w:fill="auto"/>
          </w:tcPr>
          <w:p w14:paraId="277D9175" w14:textId="77777777" w:rsidR="009770C1" w:rsidRPr="00D86755" w:rsidRDefault="009770C1" w:rsidP="003F51BA">
            <w:pPr>
              <w:pStyle w:val="TableParagraph"/>
            </w:pPr>
            <w:r w:rsidRPr="00D86755">
              <w:t>uint32</w:t>
            </w:r>
          </w:p>
        </w:tc>
        <w:tc>
          <w:tcPr>
            <w:tcW w:w="0" w:type="auto"/>
            <w:tcBorders>
              <w:top w:val="single" w:sz="6" w:space="0" w:color="auto"/>
              <w:bottom w:val="single" w:sz="12" w:space="0" w:color="auto"/>
            </w:tcBorders>
            <w:shd w:val="clear" w:color="auto" w:fill="auto"/>
          </w:tcPr>
          <w:p w14:paraId="1741F379" w14:textId="77777777" w:rsidR="009770C1" w:rsidRPr="00D86755" w:rsidRDefault="009770C1" w:rsidP="003F51BA">
            <w:pPr>
              <w:pStyle w:val="TableParagraph"/>
            </w:pPr>
            <w:r w:rsidRPr="00D86755">
              <w:t>dsigOffset</w:t>
            </w:r>
          </w:p>
        </w:tc>
        <w:tc>
          <w:tcPr>
            <w:tcW w:w="5213" w:type="dxa"/>
            <w:tcBorders>
              <w:top w:val="single" w:sz="6" w:space="0" w:color="auto"/>
              <w:bottom w:val="single" w:sz="12" w:space="0" w:color="auto"/>
            </w:tcBorders>
            <w:shd w:val="clear" w:color="auto" w:fill="auto"/>
          </w:tcPr>
          <w:p w14:paraId="582624C0" w14:textId="77777777" w:rsidR="009770C1" w:rsidRPr="00D86755" w:rsidRDefault="009770C1" w:rsidP="003F51BA">
            <w:pPr>
              <w:pStyle w:val="TableParagraph"/>
            </w:pPr>
            <w:r w:rsidRPr="00D86755">
              <w:t>The offset (in bytes) of the DSIG table from the beginning of the TTC file (null if no signature)</w:t>
            </w:r>
          </w:p>
        </w:tc>
      </w:tr>
    </w:tbl>
    <w:p w14:paraId="6117BCE3" w14:textId="77777777" w:rsidR="009770C1" w:rsidRPr="000D49CD" w:rsidRDefault="009770C1" w:rsidP="008044F5">
      <w:pPr>
        <w:pStyle w:val="Heading1"/>
      </w:pPr>
      <w:bookmarkStart w:id="154" w:name="_Toc112944907"/>
      <w:bookmarkStart w:id="155" w:name="_Toc113087973"/>
      <w:bookmarkStart w:id="156" w:name="_Toc113348377"/>
      <w:bookmarkStart w:id="157" w:name="_Toc117279911"/>
      <w:bookmarkStart w:id="158" w:name="_Toc147299892"/>
      <w:bookmarkStart w:id="159" w:name="_Toc224979102"/>
      <w:bookmarkStart w:id="160" w:name="_Toc518658224"/>
      <w:bookmarkStart w:id="161" w:name="_Toc521662470"/>
      <w:bookmarkStart w:id="162" w:name="_Toc534817006"/>
      <w:bookmarkStart w:id="163" w:name="_Toc98437506"/>
      <w:bookmarkEnd w:id="154"/>
      <w:r w:rsidRPr="000D49CD">
        <w:t>Open font tables</w:t>
      </w:r>
      <w:bookmarkEnd w:id="155"/>
      <w:bookmarkEnd w:id="156"/>
      <w:bookmarkEnd w:id="157"/>
      <w:bookmarkEnd w:id="158"/>
      <w:bookmarkEnd w:id="159"/>
      <w:bookmarkEnd w:id="160"/>
      <w:bookmarkEnd w:id="161"/>
      <w:bookmarkEnd w:id="162"/>
      <w:bookmarkEnd w:id="163"/>
    </w:p>
    <w:p w14:paraId="66B64846" w14:textId="77777777" w:rsidR="009770C1" w:rsidRPr="00C65318" w:rsidRDefault="009770C1" w:rsidP="00C65318">
      <w:pPr>
        <w:pStyle w:val="Heading2"/>
      </w:pPr>
      <w:bookmarkStart w:id="164" w:name="_Toc147299893"/>
      <w:bookmarkStart w:id="165" w:name="_Toc224979103"/>
      <w:bookmarkStart w:id="166" w:name="_Toc518658225"/>
      <w:bookmarkStart w:id="167" w:name="_Toc521662471"/>
      <w:bookmarkStart w:id="168" w:name="_Toc534817007"/>
      <w:bookmarkStart w:id="169" w:name="_Toc98437507"/>
      <w:r w:rsidRPr="00C65318">
        <w:t>General</w:t>
      </w:r>
      <w:bookmarkEnd w:id="164"/>
      <w:bookmarkEnd w:id="165"/>
      <w:bookmarkEnd w:id="166"/>
      <w:bookmarkEnd w:id="167"/>
      <w:bookmarkEnd w:id="168"/>
      <w:bookmarkEnd w:id="169"/>
    </w:p>
    <w:p w14:paraId="79FF9046" w14:textId="77777777" w:rsidR="009770C1" w:rsidRPr="000D49CD" w:rsidRDefault="009770C1" w:rsidP="00C65318">
      <w:pPr>
        <w:rPr>
          <w:lang w:val="en-GB"/>
        </w:rPr>
      </w:pPr>
      <w:r w:rsidRPr="000D49CD">
        <w:rPr>
          <w:lang w:val="en-GB"/>
        </w:rPr>
        <w:t>The rasterizer has a much easier time traversing tables if they are padded so that each table begins on a 4-byte boundary. All tables shall be long-aligned and padded with zeroes.</w:t>
      </w:r>
    </w:p>
    <w:p w14:paraId="5C4ECE61" w14:textId="77777777" w:rsidR="009770C1" w:rsidRPr="000D49CD" w:rsidRDefault="009770C1" w:rsidP="00C65318">
      <w:pPr>
        <w:pStyle w:val="Heading2"/>
      </w:pPr>
      <w:bookmarkStart w:id="170" w:name="_Toc113087974"/>
      <w:bookmarkStart w:id="171" w:name="_Toc113348378"/>
      <w:bookmarkStart w:id="172" w:name="_Toc117279912"/>
      <w:bookmarkStart w:id="173" w:name="_Toc147299894"/>
      <w:bookmarkStart w:id="174" w:name="_Toc224979104"/>
      <w:bookmarkStart w:id="175" w:name="_Toc518658226"/>
      <w:bookmarkStart w:id="176" w:name="_Toc521662472"/>
      <w:bookmarkStart w:id="177" w:name="_Toc534817008"/>
      <w:bookmarkStart w:id="178" w:name="_Toc98437508"/>
      <w:r w:rsidRPr="000D49CD">
        <w:t>Required common tables</w:t>
      </w:r>
      <w:bookmarkEnd w:id="170"/>
      <w:bookmarkEnd w:id="171"/>
      <w:bookmarkEnd w:id="172"/>
      <w:bookmarkEnd w:id="173"/>
      <w:bookmarkEnd w:id="174"/>
      <w:bookmarkEnd w:id="175"/>
      <w:bookmarkEnd w:id="176"/>
      <w:bookmarkEnd w:id="177"/>
      <w:bookmarkEnd w:id="178"/>
    </w:p>
    <w:p w14:paraId="5650504E" w14:textId="77777777" w:rsidR="009770C1" w:rsidRPr="000D49CD" w:rsidRDefault="009770C1" w:rsidP="00863065">
      <w:pPr>
        <w:pStyle w:val="Heading3"/>
      </w:pPr>
      <w:bookmarkStart w:id="179" w:name="_Toc518658227"/>
      <w:bookmarkStart w:id="180" w:name="_Toc521662473"/>
      <w:bookmarkStart w:id="181" w:name="_Toc534817009"/>
      <w:bookmarkStart w:id="182" w:name="_Toc98437509"/>
      <w:r w:rsidRPr="000D49CD">
        <w:t>List of required tables</w:t>
      </w:r>
      <w:bookmarkEnd w:id="179"/>
      <w:bookmarkEnd w:id="180"/>
      <w:bookmarkEnd w:id="181"/>
      <w:bookmarkEnd w:id="182"/>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lastRenderedPageBreak/>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77777777" w:rsidR="009770C1" w:rsidRPr="000D49CD" w:rsidRDefault="009770C1" w:rsidP="00863065">
      <w:pPr>
        <w:pStyle w:val="Heading3"/>
      </w:pPr>
      <w:bookmarkStart w:id="183" w:name="_Toc112944910"/>
      <w:bookmarkStart w:id="184" w:name="_Toc112944911"/>
      <w:bookmarkStart w:id="185" w:name="_cmap_–_Character"/>
      <w:bookmarkStart w:id="186" w:name="_Toc113087975"/>
      <w:bookmarkStart w:id="187" w:name="_Toc113348379"/>
      <w:bookmarkStart w:id="188" w:name="_Toc224979105"/>
      <w:bookmarkStart w:id="189" w:name="_Toc518658228"/>
      <w:bookmarkStart w:id="190" w:name="_Toc521662474"/>
      <w:bookmarkStart w:id="191" w:name="_Toc534817010"/>
      <w:bookmarkStart w:id="192" w:name="_Toc98437510"/>
      <w:bookmarkEnd w:id="183"/>
      <w:bookmarkEnd w:id="184"/>
      <w:bookmarkEnd w:id="185"/>
      <w:r w:rsidRPr="000D49CD">
        <w:t>cmap – Character to glyph index mapping table</w:t>
      </w:r>
      <w:bookmarkEnd w:id="186"/>
      <w:bookmarkEnd w:id="187"/>
      <w:bookmarkEnd w:id="188"/>
      <w:bookmarkEnd w:id="189"/>
      <w:bookmarkEnd w:id="190"/>
      <w:bookmarkEnd w:id="191"/>
      <w:bookmarkEnd w:id="192"/>
    </w:p>
    <w:p w14:paraId="5005436F" w14:textId="77777777" w:rsidR="009770C1" w:rsidRPr="000D49CD" w:rsidRDefault="009770C1" w:rsidP="002B18A2">
      <w:pPr>
        <w:spacing w:before="100" w:beforeAutospacing="1"/>
      </w:pPr>
      <w:r w:rsidRPr="000D49CD">
        <w:t>This table defines the mapping of character codes to the glyph index values used in the font. It may contain more than one subtable, in order to support more than one character encoding scheme.</w:t>
      </w:r>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77777777" w:rsidR="009770C1" w:rsidRPr="000D49CD" w:rsidRDefault="009770C1" w:rsidP="009639AE">
      <w:pPr>
        <w:rPr>
          <w:lang w:val="en-GB"/>
        </w:rPr>
      </w:pPr>
      <w:r w:rsidRPr="000D49CD">
        <w:rPr>
          <w:lang w:val="en-GB"/>
        </w:rPr>
        <w:t>Each subtable is in one of seven possible formats and begins with a format code 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77777777" w:rsidR="009770C1" w:rsidRPr="000D49CD" w:rsidRDefault="009770C1" w:rsidP="009639AE">
      <w:pPr>
        <w:rPr>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4FB41D5B" w14:textId="77777777"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t>NOTE</w:t>
      </w:r>
      <w:r w:rsidRPr="009639AE">
        <w:rPr>
          <w:rFonts w:ascii="Cambria" w:hAnsi="Cambria" w:cs="Arial"/>
          <w:sz w:val="22"/>
          <w:szCs w:val="22"/>
          <w:lang w:val="en-GB"/>
        </w:rPr>
        <w:tab/>
        <w:t>The 'cmap' table version number remained at 0x0000 for fonts that make use of the newer subtable formats.</w:t>
      </w:r>
    </w:p>
    <w:p w14:paraId="4BD70440"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'cmap' Header</w:t>
      </w:r>
    </w:p>
    <w:p w14:paraId="12CADD13" w14:textId="77777777" w:rsidR="009770C1" w:rsidRPr="000D49CD" w:rsidRDefault="009770C1" w:rsidP="009639AE">
      <w:pPr>
        <w:rPr>
          <w:lang w:val="en-GB"/>
        </w:rPr>
      </w:pPr>
      <w:r w:rsidRPr="000D49CD">
        <w:rPr>
          <w:lang w:val="en-GB"/>
        </w:rPr>
        <w:t xml:space="preserve">The Character to Glyph Index Mapping Table is organized as follows: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2B18A2">
        <w:tc>
          <w:tcPr>
            <w:tcW w:w="1399"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t>Type</w:t>
            </w:r>
          </w:p>
        </w:tc>
        <w:tc>
          <w:tcPr>
            <w:tcW w:w="2342"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2B18A2">
        <w:tc>
          <w:tcPr>
            <w:tcW w:w="1399"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2342" w:type="dxa"/>
            <w:tcBorders>
              <w:top w:val="single" w:sz="12" w:space="0" w:color="auto"/>
              <w:bottom w:val="single" w:sz="6" w:space="0" w:color="auto"/>
            </w:tcBorders>
            <w:shd w:val="clear" w:color="auto" w:fill="auto"/>
          </w:tcPr>
          <w:p w14:paraId="430CC6F7" w14:textId="77777777" w:rsidR="009770C1" w:rsidRPr="00D86755" w:rsidRDefault="009770C1" w:rsidP="003F51BA">
            <w:pPr>
              <w:pStyle w:val="TableParagraph"/>
            </w:pPr>
            <w:r w:rsidRPr="00D86755">
              <w:t>Version</w:t>
            </w:r>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2B18A2">
        <w:tc>
          <w:tcPr>
            <w:tcW w:w="1399"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lastRenderedPageBreak/>
              <w:t>uint16</w:t>
            </w:r>
          </w:p>
        </w:tc>
        <w:tc>
          <w:tcPr>
            <w:tcW w:w="2342"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9770C1" w:rsidRPr="00D86755" w14:paraId="7FF6534F" w14:textId="77777777" w:rsidTr="002B18A2">
        <w:tc>
          <w:tcPr>
            <w:tcW w:w="1399" w:type="dxa"/>
            <w:tcBorders>
              <w:top w:val="single" w:sz="6" w:space="0" w:color="auto"/>
              <w:bottom w:val="single" w:sz="12" w:space="0" w:color="auto"/>
            </w:tcBorders>
            <w:shd w:val="clear" w:color="auto" w:fill="auto"/>
          </w:tcPr>
          <w:p w14:paraId="02960758" w14:textId="77777777" w:rsidR="009770C1" w:rsidRPr="00D86755" w:rsidDel="009A1D29" w:rsidRDefault="009770C1" w:rsidP="003F51BA">
            <w:pPr>
              <w:pStyle w:val="TableParagraph"/>
            </w:pPr>
            <w:r w:rsidRPr="00D86755">
              <w:t>EncodingRecord</w:t>
            </w:r>
          </w:p>
        </w:tc>
        <w:tc>
          <w:tcPr>
            <w:tcW w:w="2342" w:type="dxa"/>
            <w:tcBorders>
              <w:top w:val="single" w:sz="6" w:space="0" w:color="auto"/>
              <w:bottom w:val="single" w:sz="12" w:space="0" w:color="auto"/>
            </w:tcBorders>
            <w:shd w:val="clear" w:color="auto" w:fill="auto"/>
          </w:tcPr>
          <w:p w14:paraId="50A47975" w14:textId="77777777" w:rsidR="009770C1" w:rsidRPr="00D86755" w:rsidRDefault="009770C1" w:rsidP="003F51BA">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50D46A14" w14:textId="77777777" w:rsidR="009770C1" w:rsidRPr="00D86755" w:rsidRDefault="009770C1" w:rsidP="003F51BA">
            <w:pPr>
              <w:pStyle w:val="TableParagraph"/>
            </w:pPr>
          </w:p>
        </w:tc>
      </w:tr>
    </w:tbl>
    <w:p w14:paraId="27E6F9EF"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Encoding records and encodings</w:t>
      </w:r>
    </w:p>
    <w:p w14:paraId="4EC3E461" w14:textId="77777777"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 and the offset to the subtable for each encoding.</w:t>
      </w:r>
    </w:p>
    <w:p w14:paraId="517045C8" w14:textId="757619AC" w:rsidR="009770C1" w:rsidRPr="000D49CD" w:rsidRDefault="009770C1" w:rsidP="009639AE">
      <w:pPr>
        <w:rPr>
          <w:i/>
        </w:rPr>
      </w:pPr>
      <w:r w:rsidRPr="000D49CD">
        <w:rPr>
          <w:i/>
        </w:rPr>
        <w:t xml:space="preserve">Encoding 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55"/>
        <w:gridCol w:w="1364"/>
        <w:gridCol w:w="4526"/>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77777777" w:rsidR="009770C1" w:rsidRPr="00D86755" w:rsidRDefault="009770C1" w:rsidP="003F51BA">
            <w:pPr>
              <w:pStyle w:val="TableParagraph"/>
            </w:pPr>
            <w:r w:rsidRPr="00D86755">
              <w:t>offset</w:t>
            </w:r>
          </w:p>
        </w:tc>
        <w:tc>
          <w:tcPr>
            <w:tcW w:w="3074" w:type="pct"/>
            <w:tcBorders>
              <w:top w:val="single" w:sz="6" w:space="0" w:color="auto"/>
              <w:left w:val="single" w:sz="6" w:space="0" w:color="auto"/>
              <w:bottom w:val="single" w:sz="12" w:space="0" w:color="auto"/>
            </w:tcBorders>
            <w:shd w:val="clear" w:color="auto" w:fill="auto"/>
          </w:tcPr>
          <w:p w14:paraId="564B8B04" w14:textId="77777777" w:rsidR="009770C1" w:rsidRPr="00D86755" w:rsidRDefault="009770C1" w:rsidP="003F51BA">
            <w:pPr>
              <w:pStyle w:val="TableParagraph"/>
            </w:pPr>
            <w:r w:rsidRPr="00D86755">
              <w:t>Byte offset from beginning of table to the subtable for this encoding</w:t>
            </w:r>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77777777" w:rsidR="009770C1" w:rsidRPr="000D49CD" w:rsidRDefault="009770C1" w:rsidP="002B18A2">
      <w:pPr>
        <w:tabs>
          <w:tab w:val="left" w:pos="1381"/>
          <w:tab w:val="left" w:pos="2730"/>
        </w:tabs>
        <w:spacing w:before="100" w:beforeAutospacing="1" w:after="100" w:afterAutospacing="1"/>
        <w:ind w:right="29"/>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27EF4E54" w14:textId="77777777" w:rsidR="009770C1" w:rsidRPr="000D49CD" w:rsidRDefault="009770C1" w:rsidP="009639AE">
      <w:r w:rsidRPr="000D49CD">
        <w:t xml:space="preserve">Complete details on platformIDs, and platform-specific encoding and language IDs are defined in </w:t>
      </w:r>
      <w:hyperlink w:anchor="_name_–_Naming" w:history="1">
        <w:r>
          <w:rPr>
            <w:rStyle w:val="Hyperlink"/>
            <w:sz w:val="20"/>
          </w:rPr>
          <w:t>subclause 5.2.7</w:t>
        </w:r>
      </w:hyperlink>
      <w:r w:rsidRPr="000D49CD">
        <w:t>. Some specific details applicable to the 'cmap' table are provided here.</w:t>
      </w:r>
    </w:p>
    <w:p w14:paraId="229CC60F" w14:textId="77777777" w:rsidR="009770C1" w:rsidRPr="009639AE" w:rsidRDefault="009770C1">
      <w:pPr>
        <w:pStyle w:val="NormalWeb"/>
        <w:rPr>
          <w:rFonts w:ascii="Cambria" w:hAnsi="Cambria" w:cs="Arial"/>
          <w:i/>
          <w:lang w:val="en-GB"/>
        </w:rPr>
      </w:pPr>
      <w:r w:rsidRPr="009639AE">
        <w:rPr>
          <w:rFonts w:ascii="Cambria" w:hAnsi="Cambria" w:cs="Arial"/>
          <w:i/>
          <w:lang w:val="en-GB"/>
        </w:rPr>
        <w:t>Unicode platform (platform ID = 0)</w:t>
      </w:r>
    </w:p>
    <w:p w14:paraId="7366E33F" w14:textId="77777777" w:rsidR="009770C1" w:rsidRPr="000D49CD" w:rsidRDefault="009770C1" w:rsidP="009639AE">
      <w:pPr>
        <w:rPr>
          <w:lang w:val="en-GB"/>
        </w:rPr>
      </w:pPr>
      <w:r w:rsidRPr="000D49CD">
        <w:rPr>
          <w:lang w:val="en-GB"/>
        </w:rPr>
        <w:t>Unicode Variation Sequences supported by the font should be specified in the 'cmap' table using a format 14 subtable. A format 14 subtable must only be used under platform ID 0 and encoding ID 5.</w:t>
      </w:r>
      <w:r w:rsidRPr="000D49CD">
        <w:rPr>
          <w:i/>
          <w:lang w:val="en-GB"/>
        </w:rPr>
        <w:t>Macintosh platform (platform ID = 1)</w:t>
      </w:r>
    </w:p>
    <w:p w14:paraId="4D28D1C3" w14:textId="77777777" w:rsidR="009770C1" w:rsidRPr="000D49CD" w:rsidRDefault="009770C1" w:rsidP="009639AE">
      <w:pPr>
        <w:rPr>
          <w:lang w:val="en-GB"/>
        </w:rPr>
      </w:pPr>
      <w:r w:rsidRPr="000D49CD">
        <w:rPr>
          <w:lang w:val="en-GB"/>
        </w:rPr>
        <w:t>When building a font that will be used on the Macintosh, the platform ID should be 1 and the encoding ID should be 0.</w:t>
      </w:r>
    </w:p>
    <w:p w14:paraId="3203F2A4" w14:textId="77777777" w:rsidR="009770C1" w:rsidRPr="00376B77" w:rsidRDefault="009770C1" w:rsidP="002B18A2">
      <w:pPr>
        <w:pStyle w:val="NormalWeb"/>
        <w:rPr>
          <w:rStyle w:val="Emphasis"/>
        </w:rPr>
      </w:pPr>
      <w:r w:rsidRPr="00376B77">
        <w:rPr>
          <w:rStyle w:val="Emphasis"/>
        </w:rPr>
        <w:t>Windows platform (platform ID = 3)</w:t>
      </w:r>
    </w:p>
    <w:p w14:paraId="5C805E62" w14:textId="77777777" w:rsidR="009770C1" w:rsidRPr="000D49CD" w:rsidRDefault="009770C1" w:rsidP="00376B77">
      <w:pPr>
        <w:rPr>
          <w:lang w:val="en-GB"/>
        </w:rPr>
      </w:pPr>
      <w:r w:rsidRPr="000D49CD">
        <w:rPr>
          <w:lang w:val="en-GB"/>
        </w:rPr>
        <w:t>When building a Unicode font for Windows, the platform ID should be 3 and the encoding ID should be 1. When building a symbol font for Windows, the platform ID should be 3 and the encoding ID should be 0.</w:t>
      </w:r>
    </w:p>
    <w:p w14:paraId="43B1C984" w14:textId="77777777" w:rsidR="009770C1" w:rsidRPr="000D49CD" w:rsidRDefault="009770C1" w:rsidP="00376B77">
      <w:pPr>
        <w:rPr>
          <w:lang w:val="en-GB"/>
        </w:rPr>
      </w:pPr>
      <w:r w:rsidRPr="000D49CD">
        <w:rPr>
          <w:lang w:val="en-GB"/>
        </w:rPr>
        <w:t xml:space="preserve">Microsoft strongly recommends using a BMP Unicode 'cmap' for all fonts. However, other non-Unicode encodings are also used in existing fonts with the Windows platform. The following are encoding IDs defined for the Windows platform: </w:t>
      </w:r>
    </w:p>
    <w:tbl>
      <w:tblPr>
        <w:tblW w:w="6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0"/>
        <w:gridCol w:w="1840"/>
        <w:gridCol w:w="2524"/>
      </w:tblGrid>
      <w:tr w:rsidR="009770C1" w:rsidRPr="00D86755" w14:paraId="2CE4AB8C" w14:textId="77777777" w:rsidTr="002B18A2">
        <w:tc>
          <w:tcPr>
            <w:tcW w:w="6204" w:type="dxa"/>
            <w:gridSpan w:val="3"/>
            <w:tcBorders>
              <w:top w:val="single" w:sz="12" w:space="0" w:color="auto"/>
              <w:bottom w:val="single" w:sz="12" w:space="0" w:color="auto"/>
            </w:tcBorders>
            <w:shd w:val="clear" w:color="auto" w:fill="auto"/>
          </w:tcPr>
          <w:p w14:paraId="168CA6B8" w14:textId="77777777" w:rsidR="009770C1" w:rsidRPr="00D86755" w:rsidRDefault="009770C1" w:rsidP="00334C68">
            <w:pPr>
              <w:pStyle w:val="TableHeader"/>
            </w:pPr>
            <w:r w:rsidRPr="00D86755">
              <w:lastRenderedPageBreak/>
              <w:t>Windows encodings</w:t>
            </w:r>
          </w:p>
        </w:tc>
      </w:tr>
      <w:tr w:rsidR="009770C1" w:rsidRPr="00D86755" w14:paraId="28A33009" w14:textId="77777777" w:rsidTr="002B18A2">
        <w:tc>
          <w:tcPr>
            <w:tcW w:w="1840" w:type="dxa"/>
            <w:tcBorders>
              <w:top w:val="single" w:sz="12" w:space="0" w:color="auto"/>
              <w:bottom w:val="single" w:sz="12" w:space="0" w:color="auto"/>
              <w:right w:val="single" w:sz="12" w:space="0" w:color="auto"/>
            </w:tcBorders>
            <w:shd w:val="clear" w:color="auto" w:fill="auto"/>
          </w:tcPr>
          <w:p w14:paraId="5B95F75E" w14:textId="77777777" w:rsidR="009770C1" w:rsidRPr="00D86755" w:rsidRDefault="009770C1" w:rsidP="00334C68">
            <w:pPr>
              <w:pStyle w:val="TableHeader"/>
            </w:pPr>
            <w:r w:rsidRPr="00D86755">
              <w:t>Platform ID</w:t>
            </w:r>
          </w:p>
        </w:tc>
        <w:tc>
          <w:tcPr>
            <w:tcW w:w="1840" w:type="dxa"/>
            <w:tcBorders>
              <w:top w:val="single" w:sz="12" w:space="0" w:color="auto"/>
              <w:left w:val="single" w:sz="12" w:space="0" w:color="auto"/>
              <w:bottom w:val="single" w:sz="12" w:space="0" w:color="auto"/>
              <w:right w:val="single" w:sz="12" w:space="0" w:color="auto"/>
            </w:tcBorders>
            <w:shd w:val="clear" w:color="auto" w:fill="auto"/>
          </w:tcPr>
          <w:p w14:paraId="233FC55D" w14:textId="77777777" w:rsidR="009770C1" w:rsidRPr="00D86755" w:rsidRDefault="009770C1" w:rsidP="00334C68">
            <w:pPr>
              <w:pStyle w:val="TableHeader"/>
            </w:pPr>
            <w:r w:rsidRPr="00D86755">
              <w:t>Encoding ID</w:t>
            </w:r>
          </w:p>
        </w:tc>
        <w:tc>
          <w:tcPr>
            <w:tcW w:w="2524" w:type="dxa"/>
            <w:tcBorders>
              <w:top w:val="single" w:sz="12" w:space="0" w:color="auto"/>
              <w:left w:val="single" w:sz="12" w:space="0" w:color="auto"/>
              <w:bottom w:val="single" w:sz="12" w:space="0" w:color="auto"/>
            </w:tcBorders>
            <w:shd w:val="clear" w:color="auto" w:fill="auto"/>
          </w:tcPr>
          <w:p w14:paraId="6083500F" w14:textId="77777777" w:rsidR="009770C1" w:rsidRPr="00D86755" w:rsidRDefault="009770C1" w:rsidP="00334C68">
            <w:pPr>
              <w:pStyle w:val="TableHeader"/>
            </w:pPr>
            <w:r w:rsidRPr="00D86755">
              <w:t>Description</w:t>
            </w:r>
          </w:p>
        </w:tc>
      </w:tr>
      <w:tr w:rsidR="009770C1" w:rsidRPr="00D86755" w14:paraId="05F18153" w14:textId="77777777" w:rsidTr="002B18A2">
        <w:tc>
          <w:tcPr>
            <w:tcW w:w="1840" w:type="dxa"/>
            <w:tcBorders>
              <w:top w:val="single" w:sz="12" w:space="0" w:color="auto"/>
              <w:bottom w:val="single" w:sz="6" w:space="0" w:color="auto"/>
            </w:tcBorders>
            <w:shd w:val="clear" w:color="auto" w:fill="auto"/>
          </w:tcPr>
          <w:p w14:paraId="177681EB" w14:textId="77777777" w:rsidR="009770C1" w:rsidRPr="00D86755" w:rsidRDefault="009770C1" w:rsidP="003F51BA">
            <w:pPr>
              <w:pStyle w:val="TableParagraph"/>
            </w:pPr>
            <w:r w:rsidRPr="00D86755">
              <w:t>3</w:t>
            </w:r>
          </w:p>
        </w:tc>
        <w:tc>
          <w:tcPr>
            <w:tcW w:w="1840" w:type="dxa"/>
            <w:tcBorders>
              <w:top w:val="single" w:sz="12" w:space="0" w:color="auto"/>
              <w:bottom w:val="single" w:sz="6" w:space="0" w:color="auto"/>
            </w:tcBorders>
            <w:shd w:val="clear" w:color="auto" w:fill="auto"/>
          </w:tcPr>
          <w:p w14:paraId="3862D423" w14:textId="77777777" w:rsidR="009770C1" w:rsidRPr="00D86755" w:rsidRDefault="009770C1" w:rsidP="003F51BA">
            <w:pPr>
              <w:pStyle w:val="TableParagraph"/>
            </w:pPr>
            <w:r w:rsidRPr="00D86755">
              <w:t>0</w:t>
            </w:r>
          </w:p>
        </w:tc>
        <w:tc>
          <w:tcPr>
            <w:tcW w:w="2524" w:type="dxa"/>
            <w:tcBorders>
              <w:top w:val="single" w:sz="12" w:space="0" w:color="auto"/>
              <w:bottom w:val="single" w:sz="6" w:space="0" w:color="auto"/>
            </w:tcBorders>
            <w:shd w:val="clear" w:color="auto" w:fill="auto"/>
          </w:tcPr>
          <w:p w14:paraId="42710C4B" w14:textId="77777777" w:rsidR="009770C1" w:rsidRPr="00D86755" w:rsidRDefault="009770C1" w:rsidP="003F51BA">
            <w:pPr>
              <w:pStyle w:val="TableParagraph"/>
            </w:pPr>
            <w:r w:rsidRPr="00D86755">
              <w:t>Symbol</w:t>
            </w:r>
          </w:p>
        </w:tc>
      </w:tr>
      <w:tr w:rsidR="009770C1" w:rsidRPr="00D86755" w14:paraId="08E0F5C6" w14:textId="77777777" w:rsidTr="002B18A2">
        <w:tc>
          <w:tcPr>
            <w:tcW w:w="1840" w:type="dxa"/>
            <w:tcBorders>
              <w:top w:val="single" w:sz="6" w:space="0" w:color="auto"/>
              <w:bottom w:val="single" w:sz="6" w:space="0" w:color="auto"/>
            </w:tcBorders>
            <w:shd w:val="clear" w:color="auto" w:fill="auto"/>
          </w:tcPr>
          <w:p w14:paraId="1CFB0C18"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60BBE5F" w14:textId="77777777" w:rsidR="009770C1" w:rsidRPr="00D86755" w:rsidRDefault="009770C1" w:rsidP="003F51BA">
            <w:pPr>
              <w:pStyle w:val="TableParagraph"/>
            </w:pPr>
            <w:r w:rsidRPr="00D86755">
              <w:t>1</w:t>
            </w:r>
          </w:p>
        </w:tc>
        <w:tc>
          <w:tcPr>
            <w:tcW w:w="2524" w:type="dxa"/>
            <w:tcBorders>
              <w:top w:val="single" w:sz="6" w:space="0" w:color="auto"/>
              <w:bottom w:val="single" w:sz="6" w:space="0" w:color="auto"/>
            </w:tcBorders>
            <w:shd w:val="clear" w:color="auto" w:fill="auto"/>
          </w:tcPr>
          <w:p w14:paraId="6B93318E" w14:textId="77777777" w:rsidR="009770C1" w:rsidRPr="00D86755" w:rsidRDefault="009770C1" w:rsidP="003F51BA">
            <w:pPr>
              <w:pStyle w:val="TableParagraph"/>
            </w:pPr>
            <w:r w:rsidRPr="00D86755">
              <w:t>Unicode BMP (UCS-2)</w:t>
            </w:r>
          </w:p>
        </w:tc>
      </w:tr>
      <w:tr w:rsidR="009770C1" w:rsidRPr="00D86755" w14:paraId="28E3930D" w14:textId="77777777" w:rsidTr="002B18A2">
        <w:tc>
          <w:tcPr>
            <w:tcW w:w="1840" w:type="dxa"/>
            <w:tcBorders>
              <w:top w:val="single" w:sz="6" w:space="0" w:color="auto"/>
              <w:bottom w:val="single" w:sz="6" w:space="0" w:color="auto"/>
            </w:tcBorders>
            <w:shd w:val="clear" w:color="auto" w:fill="auto"/>
          </w:tcPr>
          <w:p w14:paraId="394150AC"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9C0A29D" w14:textId="77777777" w:rsidR="009770C1" w:rsidRPr="00D86755" w:rsidRDefault="009770C1" w:rsidP="003F51BA">
            <w:pPr>
              <w:pStyle w:val="TableParagraph"/>
            </w:pPr>
            <w:r w:rsidRPr="00D86755">
              <w:t>2</w:t>
            </w:r>
          </w:p>
        </w:tc>
        <w:tc>
          <w:tcPr>
            <w:tcW w:w="2524" w:type="dxa"/>
            <w:tcBorders>
              <w:top w:val="single" w:sz="6" w:space="0" w:color="auto"/>
              <w:bottom w:val="single" w:sz="6" w:space="0" w:color="auto"/>
            </w:tcBorders>
            <w:shd w:val="clear" w:color="auto" w:fill="auto"/>
          </w:tcPr>
          <w:p w14:paraId="0E2B297F" w14:textId="77777777" w:rsidR="009770C1" w:rsidRPr="00D86755" w:rsidRDefault="009770C1" w:rsidP="003F51BA">
            <w:pPr>
              <w:pStyle w:val="TableParagraph"/>
            </w:pPr>
            <w:r w:rsidRPr="00D86755">
              <w:t>ShiftJIS</w:t>
            </w:r>
          </w:p>
        </w:tc>
      </w:tr>
      <w:tr w:rsidR="009770C1" w:rsidRPr="00D86755" w14:paraId="0231542A" w14:textId="77777777" w:rsidTr="002B18A2">
        <w:tc>
          <w:tcPr>
            <w:tcW w:w="1840" w:type="dxa"/>
            <w:tcBorders>
              <w:top w:val="single" w:sz="6" w:space="0" w:color="auto"/>
              <w:bottom w:val="single" w:sz="6" w:space="0" w:color="auto"/>
            </w:tcBorders>
            <w:shd w:val="clear" w:color="auto" w:fill="auto"/>
          </w:tcPr>
          <w:p w14:paraId="3D8D301E"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C7BB2EE" w14:textId="77777777" w:rsidR="009770C1" w:rsidRPr="00D86755" w:rsidRDefault="009770C1" w:rsidP="003F51BA">
            <w:pPr>
              <w:pStyle w:val="TableParagraph"/>
            </w:pPr>
            <w:r w:rsidRPr="00D86755">
              <w:t>3</w:t>
            </w:r>
          </w:p>
        </w:tc>
        <w:tc>
          <w:tcPr>
            <w:tcW w:w="2524" w:type="dxa"/>
            <w:tcBorders>
              <w:top w:val="single" w:sz="6" w:space="0" w:color="auto"/>
              <w:bottom w:val="single" w:sz="6" w:space="0" w:color="auto"/>
            </w:tcBorders>
            <w:shd w:val="clear" w:color="auto" w:fill="auto"/>
          </w:tcPr>
          <w:p w14:paraId="608C51F7" w14:textId="77777777" w:rsidR="009770C1" w:rsidRPr="00D86755" w:rsidRDefault="009770C1" w:rsidP="003F51BA">
            <w:pPr>
              <w:pStyle w:val="TableParagraph"/>
            </w:pPr>
            <w:r w:rsidRPr="00D86755">
              <w:t>PRC</w:t>
            </w:r>
          </w:p>
        </w:tc>
      </w:tr>
      <w:tr w:rsidR="009770C1" w:rsidRPr="00D86755" w14:paraId="5EB1156C" w14:textId="77777777" w:rsidTr="002B18A2">
        <w:tc>
          <w:tcPr>
            <w:tcW w:w="1840" w:type="dxa"/>
            <w:tcBorders>
              <w:top w:val="single" w:sz="6" w:space="0" w:color="auto"/>
              <w:bottom w:val="single" w:sz="6" w:space="0" w:color="auto"/>
            </w:tcBorders>
            <w:shd w:val="clear" w:color="auto" w:fill="auto"/>
          </w:tcPr>
          <w:p w14:paraId="39768428"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2B8D584" w14:textId="77777777" w:rsidR="009770C1" w:rsidRPr="00D86755" w:rsidRDefault="009770C1" w:rsidP="003F51BA">
            <w:pPr>
              <w:pStyle w:val="TableParagraph"/>
            </w:pPr>
            <w:r w:rsidRPr="00D86755">
              <w:t>4</w:t>
            </w:r>
          </w:p>
        </w:tc>
        <w:tc>
          <w:tcPr>
            <w:tcW w:w="2524" w:type="dxa"/>
            <w:tcBorders>
              <w:top w:val="single" w:sz="6" w:space="0" w:color="auto"/>
              <w:bottom w:val="single" w:sz="6" w:space="0" w:color="auto"/>
            </w:tcBorders>
            <w:shd w:val="clear" w:color="auto" w:fill="auto"/>
          </w:tcPr>
          <w:p w14:paraId="57E3F168" w14:textId="77777777" w:rsidR="009770C1" w:rsidRPr="00D86755" w:rsidRDefault="009770C1" w:rsidP="003F51BA">
            <w:pPr>
              <w:pStyle w:val="TableParagraph"/>
            </w:pPr>
            <w:r w:rsidRPr="00D86755">
              <w:t>Big5</w:t>
            </w:r>
          </w:p>
        </w:tc>
      </w:tr>
      <w:tr w:rsidR="009770C1" w:rsidRPr="00D86755" w14:paraId="01CCFCA6" w14:textId="77777777" w:rsidTr="002B18A2">
        <w:tc>
          <w:tcPr>
            <w:tcW w:w="1840" w:type="dxa"/>
            <w:tcBorders>
              <w:top w:val="single" w:sz="6" w:space="0" w:color="auto"/>
              <w:bottom w:val="single" w:sz="6" w:space="0" w:color="auto"/>
            </w:tcBorders>
            <w:shd w:val="clear" w:color="auto" w:fill="auto"/>
          </w:tcPr>
          <w:p w14:paraId="4A8FA6A0"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03F83287" w14:textId="77777777" w:rsidR="009770C1" w:rsidRPr="00D86755" w:rsidRDefault="009770C1" w:rsidP="003F51BA">
            <w:pPr>
              <w:pStyle w:val="TableParagraph"/>
            </w:pPr>
            <w:r w:rsidRPr="00D86755">
              <w:t>5</w:t>
            </w:r>
          </w:p>
        </w:tc>
        <w:tc>
          <w:tcPr>
            <w:tcW w:w="2524" w:type="dxa"/>
            <w:tcBorders>
              <w:top w:val="single" w:sz="6" w:space="0" w:color="auto"/>
              <w:bottom w:val="single" w:sz="6" w:space="0" w:color="auto"/>
            </w:tcBorders>
            <w:shd w:val="clear" w:color="auto" w:fill="auto"/>
          </w:tcPr>
          <w:p w14:paraId="63B715D2" w14:textId="77777777" w:rsidR="009770C1" w:rsidRPr="00D86755" w:rsidRDefault="009770C1" w:rsidP="003F51BA">
            <w:pPr>
              <w:pStyle w:val="TableParagraph"/>
            </w:pPr>
            <w:r w:rsidRPr="00D86755">
              <w:t>Wansung</w:t>
            </w:r>
          </w:p>
        </w:tc>
      </w:tr>
      <w:tr w:rsidR="009770C1" w:rsidRPr="00D86755" w14:paraId="685663CC" w14:textId="77777777" w:rsidTr="002B18A2">
        <w:tc>
          <w:tcPr>
            <w:tcW w:w="1840" w:type="dxa"/>
            <w:tcBorders>
              <w:top w:val="single" w:sz="6" w:space="0" w:color="auto"/>
              <w:bottom w:val="single" w:sz="6" w:space="0" w:color="auto"/>
            </w:tcBorders>
            <w:shd w:val="clear" w:color="auto" w:fill="auto"/>
          </w:tcPr>
          <w:p w14:paraId="30051A3D"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4ECC56E6" w14:textId="77777777" w:rsidR="009770C1" w:rsidRPr="00D86755" w:rsidRDefault="009770C1" w:rsidP="003F51BA">
            <w:pPr>
              <w:pStyle w:val="TableParagraph"/>
            </w:pPr>
            <w:r w:rsidRPr="00D86755">
              <w:t>6</w:t>
            </w:r>
          </w:p>
        </w:tc>
        <w:tc>
          <w:tcPr>
            <w:tcW w:w="2524" w:type="dxa"/>
            <w:tcBorders>
              <w:top w:val="single" w:sz="6" w:space="0" w:color="auto"/>
              <w:bottom w:val="single" w:sz="6" w:space="0" w:color="auto"/>
            </w:tcBorders>
            <w:shd w:val="clear" w:color="auto" w:fill="auto"/>
          </w:tcPr>
          <w:p w14:paraId="102EA401" w14:textId="77777777" w:rsidR="009770C1" w:rsidRPr="00D86755" w:rsidRDefault="009770C1" w:rsidP="003F51BA">
            <w:pPr>
              <w:pStyle w:val="TableParagraph"/>
            </w:pPr>
            <w:r w:rsidRPr="00D86755">
              <w:t>Johab</w:t>
            </w:r>
          </w:p>
        </w:tc>
      </w:tr>
      <w:tr w:rsidR="009770C1" w:rsidRPr="00D86755" w14:paraId="6B44C0ED" w14:textId="77777777" w:rsidTr="002B18A2">
        <w:tc>
          <w:tcPr>
            <w:tcW w:w="1840" w:type="dxa"/>
            <w:tcBorders>
              <w:top w:val="single" w:sz="6" w:space="0" w:color="auto"/>
              <w:bottom w:val="single" w:sz="6" w:space="0" w:color="auto"/>
            </w:tcBorders>
            <w:shd w:val="clear" w:color="auto" w:fill="auto"/>
          </w:tcPr>
          <w:p w14:paraId="553F741B"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7E561855" w14:textId="77777777" w:rsidR="009770C1" w:rsidRPr="00D86755" w:rsidRDefault="009770C1" w:rsidP="003F51BA">
            <w:pPr>
              <w:pStyle w:val="TableParagraph"/>
            </w:pPr>
            <w:r w:rsidRPr="00D86755">
              <w:t>7</w:t>
            </w:r>
          </w:p>
        </w:tc>
        <w:tc>
          <w:tcPr>
            <w:tcW w:w="2524" w:type="dxa"/>
            <w:tcBorders>
              <w:top w:val="single" w:sz="6" w:space="0" w:color="auto"/>
              <w:bottom w:val="single" w:sz="6" w:space="0" w:color="auto"/>
            </w:tcBorders>
            <w:shd w:val="clear" w:color="auto" w:fill="auto"/>
          </w:tcPr>
          <w:p w14:paraId="47F05DA1" w14:textId="77777777" w:rsidR="009770C1" w:rsidRPr="00D86755" w:rsidRDefault="009770C1" w:rsidP="003F51BA">
            <w:pPr>
              <w:pStyle w:val="TableParagraph"/>
            </w:pPr>
            <w:r w:rsidRPr="00D86755">
              <w:t>Reserved</w:t>
            </w:r>
          </w:p>
        </w:tc>
      </w:tr>
      <w:tr w:rsidR="009770C1" w:rsidRPr="00D86755" w14:paraId="5B007A40" w14:textId="77777777" w:rsidTr="002B18A2">
        <w:tc>
          <w:tcPr>
            <w:tcW w:w="1840" w:type="dxa"/>
            <w:tcBorders>
              <w:top w:val="single" w:sz="6" w:space="0" w:color="auto"/>
              <w:bottom w:val="single" w:sz="6" w:space="0" w:color="auto"/>
            </w:tcBorders>
            <w:shd w:val="clear" w:color="auto" w:fill="auto"/>
          </w:tcPr>
          <w:p w14:paraId="47AA4353"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9E5B179" w14:textId="77777777" w:rsidR="009770C1" w:rsidRPr="00D86755" w:rsidRDefault="009770C1" w:rsidP="003F51BA">
            <w:pPr>
              <w:pStyle w:val="TableParagraph"/>
            </w:pPr>
            <w:r w:rsidRPr="00D86755">
              <w:t>8</w:t>
            </w:r>
          </w:p>
        </w:tc>
        <w:tc>
          <w:tcPr>
            <w:tcW w:w="2524" w:type="dxa"/>
            <w:tcBorders>
              <w:top w:val="single" w:sz="6" w:space="0" w:color="auto"/>
              <w:bottom w:val="single" w:sz="6" w:space="0" w:color="auto"/>
            </w:tcBorders>
            <w:shd w:val="clear" w:color="auto" w:fill="auto"/>
          </w:tcPr>
          <w:p w14:paraId="2BD6657F" w14:textId="77777777" w:rsidR="009770C1" w:rsidRPr="00D86755" w:rsidRDefault="009770C1" w:rsidP="003F51BA">
            <w:pPr>
              <w:pStyle w:val="TableParagraph"/>
            </w:pPr>
            <w:r w:rsidRPr="00D86755">
              <w:t>Reserved</w:t>
            </w:r>
          </w:p>
        </w:tc>
      </w:tr>
      <w:tr w:rsidR="009770C1" w:rsidRPr="00D86755" w14:paraId="67D94307" w14:textId="77777777" w:rsidTr="002B18A2">
        <w:tc>
          <w:tcPr>
            <w:tcW w:w="1840" w:type="dxa"/>
            <w:tcBorders>
              <w:top w:val="single" w:sz="6" w:space="0" w:color="auto"/>
              <w:bottom w:val="single" w:sz="6" w:space="0" w:color="auto"/>
            </w:tcBorders>
            <w:shd w:val="clear" w:color="auto" w:fill="auto"/>
          </w:tcPr>
          <w:p w14:paraId="3C5EBD2C"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98C053F" w14:textId="77777777" w:rsidR="009770C1" w:rsidRPr="00D86755" w:rsidRDefault="009770C1" w:rsidP="003F51BA">
            <w:pPr>
              <w:pStyle w:val="TableParagraph"/>
            </w:pPr>
            <w:r w:rsidRPr="00D86755">
              <w:t>9</w:t>
            </w:r>
          </w:p>
        </w:tc>
        <w:tc>
          <w:tcPr>
            <w:tcW w:w="2524" w:type="dxa"/>
            <w:tcBorders>
              <w:top w:val="single" w:sz="6" w:space="0" w:color="auto"/>
              <w:bottom w:val="single" w:sz="6" w:space="0" w:color="auto"/>
            </w:tcBorders>
            <w:shd w:val="clear" w:color="auto" w:fill="auto"/>
          </w:tcPr>
          <w:p w14:paraId="2BB20792" w14:textId="77777777" w:rsidR="009770C1" w:rsidRPr="00D86755" w:rsidRDefault="009770C1" w:rsidP="003F51BA">
            <w:pPr>
              <w:pStyle w:val="TableParagraph"/>
            </w:pPr>
            <w:r w:rsidRPr="00D86755">
              <w:t>Reserved</w:t>
            </w:r>
          </w:p>
        </w:tc>
      </w:tr>
      <w:tr w:rsidR="009770C1" w:rsidRPr="00D86755" w14:paraId="1C93EA85" w14:textId="77777777" w:rsidTr="002B18A2">
        <w:tc>
          <w:tcPr>
            <w:tcW w:w="1840" w:type="dxa"/>
            <w:tcBorders>
              <w:top w:val="single" w:sz="6" w:space="0" w:color="auto"/>
              <w:bottom w:val="single" w:sz="12" w:space="0" w:color="auto"/>
            </w:tcBorders>
            <w:shd w:val="clear" w:color="auto" w:fill="auto"/>
          </w:tcPr>
          <w:p w14:paraId="14ED5F54" w14:textId="77777777" w:rsidR="009770C1" w:rsidRPr="00D86755" w:rsidRDefault="009770C1" w:rsidP="003F51BA">
            <w:pPr>
              <w:pStyle w:val="TableParagraph"/>
            </w:pPr>
            <w:r w:rsidRPr="00D86755">
              <w:t>3</w:t>
            </w:r>
          </w:p>
        </w:tc>
        <w:tc>
          <w:tcPr>
            <w:tcW w:w="1840" w:type="dxa"/>
            <w:tcBorders>
              <w:top w:val="single" w:sz="6" w:space="0" w:color="auto"/>
              <w:bottom w:val="single" w:sz="12" w:space="0" w:color="auto"/>
            </w:tcBorders>
            <w:shd w:val="clear" w:color="auto" w:fill="auto"/>
          </w:tcPr>
          <w:p w14:paraId="716ECFB0" w14:textId="77777777" w:rsidR="009770C1" w:rsidRPr="00D86755" w:rsidRDefault="009770C1" w:rsidP="003F51BA">
            <w:pPr>
              <w:pStyle w:val="TableParagraph"/>
            </w:pPr>
            <w:r w:rsidRPr="00D86755">
              <w:t>10</w:t>
            </w:r>
          </w:p>
        </w:tc>
        <w:tc>
          <w:tcPr>
            <w:tcW w:w="2524" w:type="dxa"/>
            <w:tcBorders>
              <w:top w:val="single" w:sz="6" w:space="0" w:color="auto"/>
              <w:bottom w:val="single" w:sz="12" w:space="0" w:color="auto"/>
            </w:tcBorders>
            <w:shd w:val="clear" w:color="auto" w:fill="auto"/>
          </w:tcPr>
          <w:p w14:paraId="4322794A" w14:textId="77777777" w:rsidR="009770C1" w:rsidRPr="00D86755" w:rsidRDefault="009770C1" w:rsidP="003F51BA">
            <w:pPr>
              <w:pStyle w:val="TableParagraph"/>
            </w:pPr>
            <w:r w:rsidRPr="00D86755">
              <w:t xml:space="preserve">Unicode UCS-4 </w:t>
            </w:r>
          </w:p>
        </w:tc>
      </w:tr>
    </w:tbl>
    <w:p w14:paraId="7198B399" w14:textId="77777777" w:rsidR="009770C1" w:rsidRPr="000D49CD" w:rsidRDefault="009770C1" w:rsidP="002B18A2">
      <w:pPr>
        <w:tabs>
          <w:tab w:val="left" w:pos="1381"/>
          <w:tab w:val="left" w:pos="2730"/>
        </w:tabs>
        <w:spacing w:before="100" w:beforeAutospacing="1" w:after="100" w:afterAutospacing="1"/>
        <w:ind w:right="29"/>
        <w:rPr>
          <w:rFonts w:cs="Arial"/>
        </w:rPr>
      </w:pPr>
      <w:r w:rsidRPr="000D49CD">
        <w:rPr>
          <w:rFonts w:cs="Arial"/>
        </w:rPr>
        <w:t>Fonts that support Unicode BMP characters on Windows platform must have a Format 4 'cmap' subtable for platform ID 3, platform-specific encoding 1.</w:t>
      </w:r>
    </w:p>
    <w:p w14:paraId="0A2EF922" w14:textId="77777777" w:rsidR="009770C1" w:rsidRPr="000D49CD" w:rsidRDefault="009770C1" w:rsidP="002B18A2">
      <w:pPr>
        <w:tabs>
          <w:tab w:val="left" w:pos="1381"/>
          <w:tab w:val="left" w:pos="2730"/>
        </w:tabs>
        <w:spacing w:before="100" w:beforeAutospacing="1" w:after="100" w:afterAutospacing="1"/>
        <w:ind w:right="29"/>
      </w:pPr>
      <w:r w:rsidRPr="000D49CD">
        <w:rPr>
          <w:rFonts w:cs="Arial"/>
        </w:rPr>
        <w:t>Fonts that support Unicode supplementary-plane characters on Windows platform must have a Format 12 subtable for platform ID 3, encoding ID 10. To ensure backward compatibility with older software and devices, a format 4 subtable for platform ID 3, encoding ID 1 is also required. The characters supported in the format 4 subtable must be a subset of the characters in the format 12 subtable and should include all of the Unicode BMP characters supported by the font.</w:t>
      </w:r>
    </w:p>
    <w:p w14:paraId="47184D44" w14:textId="77777777" w:rsidR="009770C1" w:rsidRPr="00376B77" w:rsidRDefault="009770C1" w:rsidP="002B18A2">
      <w:pPr>
        <w:spacing w:before="120" w:after="120"/>
        <w:rPr>
          <w:rStyle w:val="Emphasis"/>
        </w:rPr>
      </w:pPr>
      <w:r w:rsidRPr="00376B77">
        <w:rPr>
          <w:rStyle w:val="Emphasis"/>
        </w:rPr>
        <w:t xml:space="preserve">Custom platform (Platform ID = 4) and OTF Windows NT compatibility mapping </w:t>
      </w:r>
    </w:p>
    <w:p w14:paraId="0A590139" w14:textId="77777777" w:rsidR="009770C1" w:rsidRPr="000D49CD" w:rsidRDefault="009770C1" w:rsidP="00376B77">
      <w:pPr>
        <w:rPr>
          <w:lang w:val="en-GB"/>
        </w:rPr>
      </w:pPr>
      <w:r w:rsidRPr="000D49CD">
        <w:rPr>
          <w:lang w:val="en-GB"/>
        </w:rPr>
        <w:t>If a platform ID 4 (custom), encoding ID 0-255 (OTF Windows NT compatibility mapping) 'cmap' encoding is present in an OFF font with CFF outlines, then the OTF font driver in Windows NT will:</w:t>
      </w:r>
    </w:p>
    <w:p w14:paraId="1390A12E"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a) superimpose the glyphs encoded at character codes 0-255 in the encoding on the corresponding Windows character set (code page 1252) Unicode values in the Unicode encoding it reports to the system;</w:t>
      </w:r>
    </w:p>
    <w:p w14:paraId="2E842167"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b) add Windows character set (CharSet 0) to the list of CharSets supported by the font; and</w:t>
      </w:r>
    </w:p>
    <w:p w14:paraId="1E022F08"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c) consider the value of the encoding ID to be a Windows CharSet value and add it to the list of CharSets supported by the font.</w:t>
      </w:r>
    </w:p>
    <w:p w14:paraId="54D30BBD" w14:textId="77777777" w:rsidR="009770C1" w:rsidRPr="000D49CD" w:rsidRDefault="009770C1" w:rsidP="00376B77">
      <w:r w:rsidRPr="000D49CD">
        <w:t>Note that the 'cmap' subtable shall use Format 0 or 6 for its subtable, and the encoding shall be identical to the CFF's encoding.</w:t>
      </w:r>
    </w:p>
    <w:p w14:paraId="3F763697" w14:textId="77777777" w:rsidR="009770C1" w:rsidRPr="000D49CD" w:rsidRDefault="009770C1" w:rsidP="00376B77">
      <w:r w:rsidRPr="000D49CD">
        <w:lastRenderedPageBreak/>
        <w:t>This 'cmap' encoding is not required. It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ATM for Windows 9x ignores the CharSet altogether. Adobe provides this compatibility 'cmap' encoding in every OTF converted from a Type1 font in which the Encoding is not StandardEncoding.</w:t>
      </w:r>
    </w:p>
    <w:p w14:paraId="35190C08" w14:textId="77777777" w:rsidR="009770C1" w:rsidRPr="000D49CD" w:rsidRDefault="009770C1" w:rsidP="00863065">
      <w:pPr>
        <w:pStyle w:val="Heading4"/>
      </w:pPr>
      <w:r w:rsidRPr="000D49CD">
        <w:t>cmap subtable formats</w:t>
      </w:r>
    </w:p>
    <w:p w14:paraId="1CEF6C32" w14:textId="77777777" w:rsidR="009770C1" w:rsidRPr="000D49CD" w:rsidRDefault="009770C1" w:rsidP="00863065">
      <w:pPr>
        <w:pStyle w:val="Heading5"/>
      </w:pPr>
      <w:r w:rsidRPr="000D49CD">
        <w:t>Use of the language field in 'cmap' subtables</w:t>
      </w:r>
    </w:p>
    <w:p w14:paraId="2816731D" w14:textId="77777777" w:rsidR="009770C1" w:rsidRPr="000D49CD" w:rsidRDefault="009770C1" w:rsidP="00376B77">
      <w:r w:rsidRPr="000D49CD">
        <w:rPr>
          <w:rFonts w:cs="Arial"/>
        </w:rPr>
        <w:t xml:space="preserve">The language field must be set to zero for all cmap subtables whose platform </w:t>
      </w:r>
      <w:r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t>Format 0: Byte encoding table</w:t>
      </w:r>
    </w:p>
    <w:p w14:paraId="51D2E8A8" w14:textId="77777777" w:rsidR="009770C1" w:rsidRPr="000D49CD" w:rsidRDefault="009770C1" w:rsidP="00376B77">
      <w:pPr>
        <w:rPr>
          <w:lang w:val="en-GB"/>
        </w:rPr>
      </w:pPr>
      <w:r w:rsidRPr="000D49CD">
        <w:rPr>
          <w:lang w:val="en-GB"/>
        </w:rPr>
        <w:t xml:space="preserve">This is the Macintosh platform standard character to glyph index mapping table which is available via the </w:t>
      </w:r>
      <w:r>
        <w:rPr>
          <w:lang w:val="en-GB"/>
        </w:rPr>
        <w:t>R</w:t>
      </w:r>
      <w:r w:rsidRPr="000D49CD">
        <w:rPr>
          <w:lang w:val="en-GB"/>
        </w:rPr>
        <w:t>eference [7].</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77777777" w:rsidR="009770C1" w:rsidRPr="00D86755" w:rsidRDefault="009770C1" w:rsidP="003F51BA">
            <w:pPr>
              <w:pStyle w:val="TableParagraph"/>
            </w:pPr>
            <w:r w:rsidRPr="00D86755">
              <w:t>For requirements on use of the language field, see subclause 5.2.2.2.1.</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6842249C" w14:textId="77777777" w:rsidR="009770C1" w:rsidRPr="000D49CD" w:rsidRDefault="009770C1" w:rsidP="00376B77">
      <w:pPr>
        <w:rPr>
          <w:lang w:val="en-GB"/>
        </w:rPr>
      </w:pPr>
      <w:r w:rsidRPr="000D49CD">
        <w:rPr>
          <w:lang w:val="en-GB"/>
        </w:rPr>
        <w:t>This subtable is useful for the national character code standards used for Japanese, Chinese, and Korean characters. These code standards use a mixed 8/16-bit encoding, in which certain byte values signal the first byte of a 2-byte character (but these values are also legal as the second byte of a 2-byte character).</w:t>
      </w:r>
    </w:p>
    <w:p w14:paraId="4C835A0D" w14:textId="77777777" w:rsidR="009770C1" w:rsidRPr="000D49CD" w:rsidRDefault="009770C1" w:rsidP="00376B77">
      <w:pPr>
        <w:rPr>
          <w:lang w:val="en-GB"/>
        </w:rPr>
      </w:pPr>
      <w:r w:rsidRPr="000D49CD">
        <w:rPr>
          <w:lang w:val="en-GB"/>
        </w:rPr>
        <w:t xml:space="preserve">In addition, even for the 2-byte characters, the mapping of character codes to glyph index values depends heavily on the first byte. Consequently, the table begins with an array that maps the first byte to a 4-word subHeader. For 2-byte character codes, the subHeader is used to map the second byte's value through a subArray, as described below. When processing mixed 8/16-bit text, subHeader 0 is special: it is used for </w:t>
      </w:r>
      <w:r w:rsidRPr="000D49CD">
        <w:rPr>
          <w:lang w:val="en-GB"/>
        </w:rPr>
        <w:lastRenderedPageBreak/>
        <w:t>single-byte character codes. When subHeader zero is used, a second byte is not needed; the single byte value is mapped through the subArray.</w:t>
      </w:r>
    </w:p>
    <w:p w14:paraId="66227558" w14:textId="77777777" w:rsidR="009770C1" w:rsidRPr="00376B77" w:rsidRDefault="009770C1" w:rsidP="00376B77">
      <w:pPr>
        <w:pStyle w:val="NormalWeb"/>
        <w:spacing w:after="120" w:afterAutospacing="0"/>
        <w:rPr>
          <w:rStyle w:val="Emphasis"/>
        </w:rPr>
      </w:pPr>
      <w:r w:rsidRPr="00376B77">
        <w:rPr>
          <w:rStyle w:val="Emphasis"/>
        </w:rPr>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2282"/>
        <w:gridCol w:w="5714"/>
      </w:tblGrid>
      <w:tr w:rsidR="009770C1" w:rsidRPr="00D86755" w14:paraId="4E2217E0" w14:textId="77777777" w:rsidTr="002B18A2">
        <w:tc>
          <w:tcPr>
            <w:tcW w:w="697"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t>Type</w:t>
            </w:r>
          </w:p>
        </w:tc>
        <w:tc>
          <w:tcPr>
            <w:tcW w:w="1156"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146"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2B18A2">
        <w:tc>
          <w:tcPr>
            <w:tcW w:w="697"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156"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146"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2B18A2">
        <w:tc>
          <w:tcPr>
            <w:tcW w:w="697"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146"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14:paraId="671CE66E" w14:textId="77777777" w:rsidTr="002B18A2">
        <w:tc>
          <w:tcPr>
            <w:tcW w:w="697" w:type="pct"/>
            <w:tcBorders>
              <w:top w:val="single" w:sz="6" w:space="0" w:color="auto"/>
              <w:bottom w:val="single" w:sz="6" w:space="0" w:color="auto"/>
            </w:tcBorders>
            <w:shd w:val="clear" w:color="auto" w:fill="auto"/>
          </w:tcPr>
          <w:p w14:paraId="4D42B405" w14:textId="77777777" w:rsidR="009770C1" w:rsidRPr="00D86755" w:rsidRDefault="009770C1" w:rsidP="003F51BA">
            <w:pPr>
              <w:pStyle w:val="TableParagraph"/>
            </w:pPr>
          </w:p>
        </w:tc>
        <w:tc>
          <w:tcPr>
            <w:tcW w:w="1156" w:type="pct"/>
            <w:tcBorders>
              <w:top w:val="single" w:sz="6" w:space="0" w:color="auto"/>
              <w:bottom w:val="single" w:sz="6" w:space="0" w:color="auto"/>
            </w:tcBorders>
            <w:shd w:val="clear" w:color="auto" w:fill="auto"/>
          </w:tcPr>
          <w:p w14:paraId="13011483" w14:textId="77777777" w:rsidR="009770C1" w:rsidRPr="00D86755" w:rsidRDefault="009770C1" w:rsidP="003F51BA">
            <w:pPr>
              <w:pStyle w:val="TableParagraph"/>
            </w:pPr>
          </w:p>
        </w:tc>
        <w:tc>
          <w:tcPr>
            <w:tcW w:w="3146" w:type="pct"/>
            <w:tcBorders>
              <w:top w:val="single" w:sz="6" w:space="0" w:color="auto"/>
              <w:bottom w:val="single" w:sz="6" w:space="0" w:color="auto"/>
            </w:tcBorders>
            <w:shd w:val="clear" w:color="auto" w:fill="auto"/>
          </w:tcPr>
          <w:p w14:paraId="2B7CA043" w14:textId="77777777" w:rsidR="009770C1" w:rsidRPr="00D86755" w:rsidRDefault="009770C1" w:rsidP="003F51BA">
            <w:pPr>
              <w:pStyle w:val="TableParagraph"/>
            </w:pPr>
          </w:p>
        </w:tc>
      </w:tr>
      <w:tr w:rsidR="009770C1" w:rsidRPr="00D86755" w14:paraId="21053CC3" w14:textId="77777777" w:rsidTr="002B18A2">
        <w:tc>
          <w:tcPr>
            <w:tcW w:w="697"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146" w:type="pct"/>
            <w:tcBorders>
              <w:top w:val="single" w:sz="6" w:space="0" w:color="auto"/>
              <w:bottom w:val="single" w:sz="6" w:space="0" w:color="auto"/>
            </w:tcBorders>
            <w:shd w:val="clear" w:color="auto" w:fill="auto"/>
          </w:tcPr>
          <w:p w14:paraId="0193E001"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1FF5E5E6" w14:textId="77777777" w:rsidTr="002B18A2">
        <w:tc>
          <w:tcPr>
            <w:tcW w:w="697"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146" w:type="pct"/>
            <w:tcBorders>
              <w:top w:val="single" w:sz="6" w:space="0" w:color="auto"/>
              <w:bottom w:val="single" w:sz="6" w:space="0" w:color="auto"/>
            </w:tcBorders>
            <w:shd w:val="clear" w:color="auto" w:fill="auto"/>
          </w:tcPr>
          <w:p w14:paraId="5305C8D1" w14:textId="77777777" w:rsidR="009770C1" w:rsidRPr="00D86755" w:rsidRDefault="009770C1" w:rsidP="003F51BA">
            <w:pPr>
              <w:pStyle w:val="TableParagraph"/>
            </w:pPr>
            <w:r w:rsidRPr="00D86755">
              <w:t>Array that maps high bytes to subHeaders: value is subHeader index * 8.</w:t>
            </w:r>
          </w:p>
        </w:tc>
      </w:tr>
      <w:tr w:rsidR="009770C1" w:rsidRPr="00D86755" w14:paraId="1EC5A52A" w14:textId="77777777" w:rsidTr="002B18A2">
        <w:tc>
          <w:tcPr>
            <w:tcW w:w="697"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156"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146" w:type="pct"/>
            <w:tcBorders>
              <w:top w:val="single" w:sz="6" w:space="0" w:color="auto"/>
              <w:bottom w:val="single" w:sz="6" w:space="0" w:color="auto"/>
            </w:tcBorders>
            <w:shd w:val="clear" w:color="auto" w:fill="auto"/>
          </w:tcPr>
          <w:p w14:paraId="5C1B4F7F" w14:textId="77777777" w:rsidR="009770C1" w:rsidRPr="00D86755" w:rsidRDefault="009770C1" w:rsidP="003F51BA">
            <w:pPr>
              <w:pStyle w:val="TableParagraph"/>
            </w:pPr>
            <w:r w:rsidRPr="00D86755">
              <w:t>Variable-length array of subHeader structures.</w:t>
            </w:r>
          </w:p>
        </w:tc>
      </w:tr>
      <w:tr w:rsidR="009770C1" w:rsidRPr="00D86755" w14:paraId="62893C80" w14:textId="77777777" w:rsidTr="002B18A2">
        <w:tc>
          <w:tcPr>
            <w:tcW w:w="697"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156" w:type="pct"/>
            <w:tcBorders>
              <w:top w:val="single" w:sz="6" w:space="0" w:color="auto"/>
              <w:bottom w:val="single" w:sz="12" w:space="0" w:color="auto"/>
            </w:tcBorders>
            <w:shd w:val="clear" w:color="auto" w:fill="auto"/>
          </w:tcPr>
          <w:p w14:paraId="71E26F8B" w14:textId="77777777" w:rsidR="009770C1" w:rsidRPr="00D86755" w:rsidRDefault="009770C1" w:rsidP="003F51BA">
            <w:pPr>
              <w:pStyle w:val="TableParagraph"/>
            </w:pPr>
            <w:r w:rsidRPr="00D86755">
              <w:t>glyphIndexArray[ ]</w:t>
            </w:r>
          </w:p>
        </w:tc>
        <w:tc>
          <w:tcPr>
            <w:tcW w:w="3146" w:type="pct"/>
            <w:tcBorders>
              <w:top w:val="single" w:sz="6" w:space="0" w:color="auto"/>
              <w:bottom w:val="single" w:sz="12" w:space="0" w:color="auto"/>
            </w:tcBorders>
            <w:shd w:val="clear" w:color="auto" w:fill="auto"/>
          </w:tcPr>
          <w:p w14:paraId="16DE2049" w14:textId="77777777" w:rsidR="009770C1" w:rsidRPr="00D86755" w:rsidRDefault="009770C1" w:rsidP="003F51BA">
            <w:pPr>
              <w:pStyle w:val="TableParagraph"/>
            </w:pPr>
            <w:r w:rsidRPr="00D86755">
              <w:t>Variable-length array containing subarrays used for mapping the low byte of 2-byte characters.</w:t>
            </w:r>
          </w:p>
        </w:tc>
      </w:tr>
    </w:tbl>
    <w:p w14:paraId="45E2EC3E" w14:textId="77777777" w:rsidR="009770C1" w:rsidRPr="000D49CD" w:rsidRDefault="009770C1" w:rsidP="00376B77">
      <w:pPr>
        <w:spacing w:before="240"/>
        <w:rPr>
          <w:lang w:val="en-GB"/>
        </w:rPr>
      </w:pPr>
      <w:r w:rsidRPr="000D49CD">
        <w:rPr>
          <w:lang w:val="en-GB"/>
        </w:rPr>
        <w:t>A subHeader 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77777777" w:rsidR="009770C1" w:rsidRPr="00D86755" w:rsidRDefault="009770C1" w:rsidP="003F51BA">
            <w:pPr>
              <w:pStyle w:val="TableParagraph"/>
            </w:pPr>
            <w:r w:rsidRPr="00D86755">
              <w:t>First valid low byte for this subHeader.</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77777777" w:rsidR="009770C1" w:rsidRPr="00D86755" w:rsidRDefault="009770C1" w:rsidP="003F51BA">
            <w:pPr>
              <w:pStyle w:val="TableParagraph"/>
            </w:pPr>
            <w:r w:rsidRPr="00D86755">
              <w:t xml:space="preserve">Number of valid low bytes for this subHeader.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77777777"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subarray of glyphIndexArray. This subarray is also of length entryCount. The value of the idRangeOffset is the number of bytes past the actual location of the idRangeOffset word where the glyphIndexArray element corresponding to firstCode appears.</w:t>
      </w:r>
    </w:p>
    <w:p w14:paraId="171E3715" w14:textId="77777777" w:rsidR="009770C1" w:rsidRPr="000D49CD" w:rsidRDefault="009770C1" w:rsidP="00334C68">
      <w:pPr>
        <w:spacing w:before="100" w:beforeAutospacing="1"/>
        <w:rPr>
          <w:lang w:val="en-GB"/>
        </w:rPr>
      </w:pPr>
      <w:r w:rsidRPr="000D49CD">
        <w:rPr>
          <w:lang w:val="en-GB"/>
        </w:rPr>
        <w:t>Finally, if the value obtained from the subarray is not 0 (which indicates the missing glyph), you should add idDelta to it in order to get the glyphIndex. The value idDelta permits the same subarray to be used for several different subheaders. The idDelta arithmetic is modulo 65536.</w:t>
      </w:r>
    </w:p>
    <w:p w14:paraId="7D33D813" w14:textId="77777777" w:rsidR="009770C1" w:rsidRPr="000D49CD" w:rsidRDefault="009770C1" w:rsidP="00863065">
      <w:pPr>
        <w:pStyle w:val="Heading5"/>
      </w:pPr>
      <w:r w:rsidRPr="000D49CD">
        <w:lastRenderedPageBreak/>
        <w:t>Format 4: Segment mapping to delta values</w:t>
      </w:r>
    </w:p>
    <w:p w14:paraId="48F53AA0" w14:textId="77777777" w:rsidR="009770C1" w:rsidRPr="000D49CD" w:rsidRDefault="009770C1" w:rsidP="00334C68">
      <w:pPr>
        <w:rPr>
          <w:lang w:val="en-GB"/>
        </w:rPr>
      </w:pPr>
      <w:r w:rsidRPr="000D49CD">
        <w:rPr>
          <w:lang w:val="en-GB"/>
        </w:rPr>
        <w:t xml:space="preserve">This is the standard character-to-glyph-index mapping table for the Windows platform for fonts that support Unicode BMP characters. See Windows platform (platform ID = 3) in </w:t>
      </w:r>
      <w:r>
        <w:rPr>
          <w:lang w:val="en-GB"/>
        </w:rPr>
        <w:t xml:space="preserve">subclause </w:t>
      </w:r>
      <w:r w:rsidRPr="000D49CD">
        <w:rPr>
          <w:lang w:val="en-GB"/>
        </w:rPr>
        <w:t>5.2.2.1 for additional details regarding subtable formats for Unicode encoding on the Windows platform.</w:t>
      </w:r>
    </w:p>
    <w:p w14:paraId="02D6F15B" w14:textId="77777777" w:rsidR="009770C1" w:rsidRPr="000D49CD" w:rsidRDefault="009770C1" w:rsidP="00334C68">
      <w:pPr>
        <w:rPr>
          <w:lang w:val="en-GB"/>
        </w:rPr>
      </w:pPr>
      <w:r w:rsidRPr="000D49CD">
        <w:rPr>
          <w:lang w:val="en-GB"/>
        </w:rPr>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p>
    <w:p w14:paraId="186E5631"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77777777" w:rsidR="009770C1" w:rsidRPr="00D86755" w:rsidRDefault="009770C1" w:rsidP="003F51BA">
            <w:pPr>
              <w:pStyle w:val="TableParagraph"/>
            </w:pPr>
            <w:r w:rsidRPr="00D86755">
              <w:t>2 x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2CDF77D8" w14:textId="77777777" w:rsidR="009770C1" w:rsidRPr="00D86755" w:rsidRDefault="009770C1" w:rsidP="003F51BA">
            <w:pPr>
              <w:pStyle w:val="TableParagraph"/>
            </w:pPr>
            <w:r w:rsidRPr="00D86755">
              <w:t>2 x (2**floor(log2(segCount)))</w:t>
            </w:r>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5B2C8F97" w14:textId="77777777" w:rsidR="009770C1" w:rsidRPr="00D86755" w:rsidRDefault="009770C1" w:rsidP="003F51BA">
            <w:pPr>
              <w:pStyle w:val="TableParagraph"/>
            </w:pPr>
            <w:r w:rsidRPr="00D86755">
              <w:t>log2(searchRange/2)</w:t>
            </w:r>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6EF56F4" w14:textId="77777777" w:rsidR="009770C1" w:rsidRPr="00D86755" w:rsidRDefault="009770C1" w:rsidP="003F51BA">
            <w:pPr>
              <w:pStyle w:val="TableParagraph"/>
            </w:pPr>
            <w:r w:rsidRPr="00D86755">
              <w:t>2 x segCount - searchRange</w:t>
            </w:r>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77777777" w:rsidR="009770C1" w:rsidRPr="000D49CD" w:rsidRDefault="009770C1" w:rsidP="00334C68">
      <w:pPr>
        <w:spacing w:before="100" w:beforeAutospacing="1"/>
        <w:rPr>
          <w:lang w:val="en-GB"/>
        </w:rPr>
      </w:pPr>
      <w:r w:rsidRPr="000D49CD">
        <w:rPr>
          <w:lang w:val="en-GB"/>
        </w:rPr>
        <w:t xml:space="preserve">The number of segments is specified by segCount, which is not explicitly in the header; however, all of the header parameters are derived from it. The searchRange value 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61"/>
        <w:gridCol w:w="412"/>
        <w:gridCol w:w="3547"/>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lastRenderedPageBreak/>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77777777" w:rsidR="009770C1" w:rsidRPr="00D86755" w:rsidRDefault="009770C1" w:rsidP="002B18A2">
            <w:pPr>
              <w:spacing w:after="120"/>
              <w:ind w:left="48" w:right="24"/>
              <w:rPr>
                <w:szCs w:val="16"/>
              </w:rPr>
            </w:pPr>
            <w:r w:rsidRPr="00D86755">
              <w:rPr>
                <w:szCs w:val="16"/>
              </w:rPr>
              <w:t>(= 2 x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77777777" w:rsidR="009770C1" w:rsidRPr="00D86755" w:rsidRDefault="009770C1" w:rsidP="002B18A2">
            <w:pPr>
              <w:spacing w:after="120"/>
              <w:ind w:left="48" w:right="24"/>
              <w:rPr>
                <w:szCs w:val="16"/>
              </w:rPr>
            </w:pPr>
            <w:r w:rsidRPr="00D86755">
              <w:rPr>
                <w:szCs w:val="16"/>
              </w:rPr>
              <w:t>(= log</w:t>
            </w:r>
            <w:r w:rsidRPr="00D86755">
              <w:rPr>
                <w:szCs w:val="16"/>
                <w:vertAlign w:val="subscript"/>
              </w:rPr>
              <w:t>2</w:t>
            </w:r>
            <w:r w:rsidRPr="00D86755">
              <w:rPr>
                <w:szCs w:val="16"/>
              </w:rPr>
              <w:t xml:space="preserve"> (32))</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77777777" w:rsidR="009770C1" w:rsidRPr="00D86755" w:rsidRDefault="009770C1" w:rsidP="002B18A2">
            <w:pPr>
              <w:spacing w:after="120"/>
              <w:ind w:left="48" w:right="24"/>
              <w:rPr>
                <w:szCs w:val="16"/>
              </w:rPr>
            </w:pPr>
            <w:r w:rsidRPr="00D86755">
              <w:rPr>
                <w:szCs w:val="16"/>
              </w:rPr>
              <w:t>(= 2 x 39 – 64)</w:t>
            </w:r>
          </w:p>
        </w:tc>
      </w:tr>
    </w:tbl>
    <w:p w14:paraId="27B2C0A0" w14:textId="77777777"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77777777" w:rsidR="009770C1" w:rsidRPr="00334C68" w:rsidRDefault="009770C1" w:rsidP="002B18A2">
      <w:pPr>
        <w:pStyle w:val="HTMLPreformatted"/>
        <w:ind w:left="1440"/>
        <w:rPr>
          <w:lang w:val="en-GB"/>
        </w:rPr>
      </w:pPr>
      <w:r w:rsidRPr="00334C68">
        <w:rPr>
          <w:lang w:val="en-GB"/>
        </w:rPr>
        <w:t>+ (c - startCount[i])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77777777" w:rsidR="009770C1" w:rsidRPr="000D49CD" w:rsidRDefault="009770C1" w:rsidP="00334C68">
      <w:pPr>
        <w:rPr>
          <w:lang w:val="en-GB"/>
        </w:rPr>
      </w:pPr>
      <w:r w:rsidRPr="000D49CD">
        <w:rPr>
          <w:lang w:val="en-GB"/>
        </w:rPr>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p>
    <w:p w14:paraId="7F450825" w14:textId="77777777" w:rsidR="009770C1" w:rsidRPr="000D49CD" w:rsidRDefault="009770C1" w:rsidP="00334C68">
      <w:pPr>
        <w:rPr>
          <w:lang w:val="en-GB"/>
        </w:rPr>
      </w:pPr>
      <w:r w:rsidRPr="000D49CD">
        <w:rPr>
          <w:lang w:val="en-GB"/>
        </w:rPr>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77777777" w:rsidR="009770C1" w:rsidRPr="000D49CD" w:rsidRDefault="009770C1" w:rsidP="00334C68">
      <w:pPr>
        <w:spacing w:before="100" w:beforeAutospacing="1"/>
        <w:rPr>
          <w:lang w:val="en-GB"/>
        </w:rPr>
      </w:pPr>
      <w:r w:rsidRPr="000D49CD">
        <w:rPr>
          <w:lang w:val="en-GB"/>
        </w:rPr>
        <w:lastRenderedPageBreak/>
        <w:t>This table performs the following mappings:</w:t>
      </w:r>
    </w:p>
    <w:p w14:paraId="294C3C3E" w14:textId="77777777"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10 -&gt; 10 - 9 = 1</w:t>
      </w:r>
    </w:p>
    <w:p w14:paraId="6CAFE9FE" w14:textId="77777777"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20 -&gt; 20 - 9 = 11</w:t>
      </w:r>
    </w:p>
    <w:p w14:paraId="33B09C73" w14:textId="7777777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30 -&gt; 30 - 18 = 12</w:t>
      </w:r>
    </w:p>
    <w:p w14:paraId="196EC644" w14:textId="7777777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90 -&gt; 90 - 18 = 72</w:t>
      </w:r>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264FE042" w14:textId="77777777"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77777777" w:rsidR="009770C1" w:rsidRPr="00D86755" w:rsidRDefault="009770C1" w:rsidP="003F51BA">
            <w:pPr>
              <w:pStyle w:val="TableParagraph"/>
            </w:pPr>
            <w:r w:rsidRPr="00D86755">
              <w:t>For requirements on use of the language field, see subclause 5.2.2.2.1.</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54F5E1C0" w14:textId="24669035" w:rsidR="009770C1" w:rsidRDefault="009770C1" w:rsidP="00B717F1">
      <w:pPr>
        <w:pStyle w:val="NOTE2"/>
      </w:pPr>
      <w:r w:rsidRPr="00334C68">
        <w:t>NOTE</w:t>
      </w:r>
      <w:r w:rsidRPr="00334C68">
        <w:tab/>
        <w:t>Supporting 4-byte character codes:  While the four existing 'cmap' subtable formats which currently exist have served us well, the introduction of the Surrogates Area in the Unicode Standard has stressed them past the point of utility. This clause specifies three formats, format 8, 10 and 12; which directly support 4-byte character codes. A major change introduced with these three formats is a more pure 32-bit orientation. The 'cmap' table version number will continue to be 0x0000, for those fonts that make use of these formats.</w:t>
      </w:r>
    </w:p>
    <w:p w14:paraId="0DB71554" w14:textId="77777777" w:rsidR="00334C68" w:rsidRPr="00334C68" w:rsidRDefault="00334C68" w:rsidP="00334C68">
      <w:pPr>
        <w:rPr>
          <w:lang w:val="en-GB" w:eastAsia="ja-JP"/>
        </w:rPr>
      </w:pPr>
    </w:p>
    <w:p w14:paraId="77E26B32" w14:textId="77777777" w:rsidR="009770C1" w:rsidRPr="000D49CD" w:rsidRDefault="009770C1" w:rsidP="00863065">
      <w:pPr>
        <w:pStyle w:val="Heading5"/>
      </w:pPr>
      <w:r w:rsidRPr="000D49CD">
        <w:t>Format 8: mixed 16-bit and 32-bit coverage</w:t>
      </w:r>
    </w:p>
    <w:p w14:paraId="4437654F" w14:textId="77777777" w:rsidR="009770C1" w:rsidRPr="000D49CD" w:rsidRDefault="009770C1" w:rsidP="00334C68">
      <w:pPr>
        <w:rPr>
          <w:lang w:val="en-GB"/>
        </w:rPr>
      </w:pPr>
      <w:r w:rsidRPr="000D49CD">
        <w:rPr>
          <w:lang w:val="en-GB"/>
        </w:rPr>
        <w:t>Format 8 is similar to format 2 in that it provides for mixed-length character codes. Instead of allowing for 8- and 16-bit character codes, however, it allows for 16- and 32-bit character codes.</w:t>
      </w:r>
    </w:p>
    <w:p w14:paraId="1C366330" w14:textId="77777777"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 xml:space="preserve">to map a mixture of 16-bit and 32-bit character codes. A simplifying assumption is made: namely, that there are </w:t>
      </w:r>
      <w:r w:rsidRPr="000D49CD">
        <w:rPr>
          <w:lang w:val="en-GB"/>
        </w:rPr>
        <w:lastRenderedPageBreak/>
        <w:t>no 32-bit character codes which share the same first 16 bits as any 16-bit character code. (Since the Unicode code space extends only to U+1FFFFF, a potential conflict exists only for characters U+0000 to U+001F,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77777777" w:rsidR="009770C1" w:rsidRPr="00D86755" w:rsidRDefault="009770C1" w:rsidP="003F51BA">
            <w:pPr>
              <w:pStyle w:val="TableParagraph"/>
            </w:pPr>
            <w:r w:rsidRPr="00D86755">
              <w:t>For requirements on use of the language field, see subclause 5.2.2.2.1.</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lastRenderedPageBreak/>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77777777" w:rsidR="009770C1" w:rsidRPr="000D49CD" w:rsidRDefault="009770C1" w:rsidP="00DB2100">
      <w:pPr>
        <w:rPr>
          <w:lang w:val="en-GB"/>
        </w:rPr>
      </w:pPr>
      <w:r w:rsidRPr="000D49CD">
        <w:rPr>
          <w:lang w:val="en-GB"/>
        </w:rPr>
        <w:t>Although this format was created to support Unicode supplementary-plane characters, it's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77777777" w:rsidR="009770C1" w:rsidRPr="00DB2100" w:rsidRDefault="009770C1">
      <w:pPr>
        <w:pStyle w:val="NormalWeb"/>
        <w:rPr>
          <w:rFonts w:ascii="Cambria" w:hAnsi="Cambria" w:cs="Arial"/>
          <w:sz w:val="22"/>
          <w:szCs w:val="22"/>
          <w:lang w:val="en-GB"/>
        </w:rPr>
      </w:pPr>
      <w:r w:rsidRPr="00DB2100">
        <w:rPr>
          <w:rFonts w:ascii="Cambria" w:hAnsi="Cambria" w:cs="Arial"/>
          <w:sz w:val="22"/>
          <w:szCs w:val="22"/>
          <w:lang w:val="en-GB"/>
        </w:rPr>
        <w:t>Format 10 is similar to format 6, in that it defines a trimmed array for a tight range of character codes. It differs, however, in that is 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77777777" w:rsidR="009770C1" w:rsidRPr="00074C3B" w:rsidRDefault="009770C1" w:rsidP="003F51BA">
            <w:pPr>
              <w:pStyle w:val="TableParagraph"/>
            </w:pPr>
            <w:r w:rsidRPr="00074C3B">
              <w:t>For requirements on use of the language field, see subclause 5.2.2.2.1.</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77777777" w:rsidR="009770C1" w:rsidRPr="00074C3B" w:rsidRDefault="009770C1" w:rsidP="003F51BA">
            <w:pPr>
              <w:pStyle w:val="TableParagraph"/>
            </w:pPr>
            <w:r w:rsidRPr="00074C3B">
              <w:t xml:space="preserve">glyphs[]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77777777" w:rsidR="009770C1" w:rsidRPr="000D49CD" w:rsidRDefault="009770C1" w:rsidP="00DB2100">
      <w:pPr>
        <w:rPr>
          <w:lang w:val="en-GB"/>
        </w:rPr>
      </w:pPr>
      <w:r w:rsidRPr="000D49CD">
        <w:rPr>
          <w:lang w:val="en-GB"/>
        </w:rPr>
        <w:t xml:space="preserve">This is the standard character-to-glyph-index mapping table for the Windows platform for fonts supporting Unicode supplementary-plane characters (U+10000 to U+10FFFF). See Windows platform (platform ID = 3) in </w:t>
      </w:r>
      <w:r>
        <w:rPr>
          <w:lang w:val="en-GB"/>
        </w:rPr>
        <w:t xml:space="preserve">subclause </w:t>
      </w:r>
      <w:r w:rsidRPr="000D49CD">
        <w:rPr>
          <w:lang w:val="en-GB"/>
        </w:rPr>
        <w:t>5.2.2.1 for additional details regarding subtable formats for Unicode encoding on the Windows platform.</w:t>
      </w:r>
    </w:p>
    <w:p w14:paraId="75C1BDC1" w14:textId="77777777" w:rsidR="009770C1" w:rsidRPr="000D49CD" w:rsidRDefault="009770C1" w:rsidP="00DB2100">
      <w:pPr>
        <w:rPr>
          <w:lang w:val="en-GB"/>
        </w:rPr>
      </w:pPr>
      <w:r w:rsidRPr="000D49CD">
        <w:rPr>
          <w:lang w:val="en-GB"/>
        </w:rPr>
        <w:lastRenderedPageBreak/>
        <w:t>Format 12 is similar to format 4 in that it defines segments for sparse representation in 4-byte character space.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77777777" w:rsidR="009770C1" w:rsidRPr="00074C3B" w:rsidRDefault="009770C1" w:rsidP="003F51BA">
            <w:pPr>
              <w:pStyle w:val="TableParagraph"/>
            </w:pPr>
            <w:r w:rsidRPr="00074C3B">
              <w:t>For requirements on use of the language field, see subclause 5.2.2.2.1.</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193" w:name="OLE_LINK10"/>
      <w:r w:rsidRPr="000D49CD">
        <w:t>Format 13: Many-to-one range mappings</w:t>
      </w:r>
    </w:p>
    <w:p w14:paraId="204F4AF4" w14:textId="77777777"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hyperlink w:anchor="_head_–_Font" w:history="1">
        <w:r>
          <w:rPr>
            <w:rStyle w:val="Hyperlink"/>
            <w:rFonts w:cs="Arial"/>
            <w:sz w:val="20"/>
            <w:lang w:val="en-GB" w:bidi="th-TH"/>
          </w:rPr>
          <w:t>subclause 5.2.3</w:t>
        </w:r>
      </w:hyperlink>
      <w:r w:rsidRPr="000D49CD">
        <w:rPr>
          <w:lang w:bidi="th-TH"/>
        </w:rPr>
        <w:t>, flags: 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lastRenderedPageBreak/>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77777777" w:rsidR="009770C1" w:rsidRPr="00074C3B" w:rsidRDefault="009770C1" w:rsidP="003F51BA">
            <w:pPr>
              <w:pStyle w:val="TableParagraph"/>
            </w:pPr>
            <w:r w:rsidRPr="00074C3B">
              <w:t xml:space="preserve">For requirements on use of the language field, see </w:t>
            </w:r>
            <w:r>
              <w:t xml:space="preserve">subclause </w:t>
            </w:r>
            <w:r w:rsidRPr="00074C3B">
              <w:t>5.2.2.2.1.</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193"/>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77777777" w:rsidR="009770C1" w:rsidRPr="000D49CD" w:rsidRDefault="009770C1" w:rsidP="00A12623">
      <w:r w:rsidRPr="000D49CD">
        <w:t>Subtable format 14 specifies the Unicode Variation Sequences (UVSes) supported by the font. A Variation Sequence, according to the Unicode Standard, comprises a base character followed by a variation selector; e.g. &lt;U+82A6, U+E0101&gt;.</w:t>
      </w:r>
    </w:p>
    <w:p w14:paraId="0C17BC47" w14:textId="77777777" w:rsidR="009770C1" w:rsidRPr="000D49CD" w:rsidRDefault="009770C1" w:rsidP="00A12623">
      <w:r w:rsidRPr="000D49CD">
        <w:t>The subtable partitions the UVSes supported by the font into two categories: “default” and “non-default” UVSes. Given a UVS, if the glyph obtained by looking up the base character of that sequence in the Unicode cmap subtable (i.e.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77777777" w:rsidR="00A12623" w:rsidRDefault="009770C1" w:rsidP="00A12623">
      <w:r w:rsidRPr="000D49CD">
        <w:t>The example in the end of this subclause shows how a font vendor can use format 14 for a JIS-2004–aware font.</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6"/>
        <w:gridCol w:w="3801"/>
        <w:gridCol w:w="3595"/>
      </w:tblGrid>
      <w:tr w:rsidR="009770C1" w:rsidRPr="00EF0CEB" w14:paraId="10CB0644" w14:textId="77777777" w:rsidTr="002B18A2">
        <w:tc>
          <w:tcPr>
            <w:tcW w:w="9322" w:type="dxa"/>
            <w:gridSpan w:val="3"/>
            <w:tcBorders>
              <w:top w:val="single" w:sz="12" w:space="0" w:color="auto"/>
              <w:bottom w:val="single" w:sz="12" w:space="0" w:color="auto"/>
            </w:tcBorders>
            <w:shd w:val="clear" w:color="auto" w:fill="auto"/>
          </w:tcPr>
          <w:p w14:paraId="34AAA00E" w14:textId="77777777" w:rsidR="009770C1" w:rsidRPr="00EF0CEB" w:rsidRDefault="009770C1" w:rsidP="00A12623">
            <w:pPr>
              <w:pStyle w:val="TableHeader"/>
            </w:pPr>
            <w:r w:rsidRPr="00EF0CEB">
              <w:t>'cmap' Subtable Format 14:Format 14 header</w:t>
            </w:r>
          </w:p>
        </w:tc>
      </w:tr>
      <w:tr w:rsidR="009770C1" w:rsidRPr="00EF0CEB" w14:paraId="36ADEFD4" w14:textId="77777777" w:rsidTr="002B18A2">
        <w:tc>
          <w:tcPr>
            <w:tcW w:w="1740" w:type="dxa"/>
            <w:tcBorders>
              <w:top w:val="single" w:sz="12" w:space="0" w:color="auto"/>
              <w:bottom w:val="single" w:sz="12" w:space="0" w:color="auto"/>
              <w:right w:val="single" w:sz="12" w:space="0" w:color="auto"/>
            </w:tcBorders>
            <w:shd w:val="clear" w:color="auto" w:fill="auto"/>
          </w:tcPr>
          <w:p w14:paraId="57BC15A0" w14:textId="77777777" w:rsidR="009770C1" w:rsidRPr="00EF0CEB" w:rsidRDefault="009770C1" w:rsidP="00A12623">
            <w:pPr>
              <w:pStyle w:val="TableHeader"/>
            </w:pPr>
            <w:r w:rsidRPr="00EF0CEB">
              <w:t>Type</w:t>
            </w:r>
          </w:p>
        </w:tc>
        <w:tc>
          <w:tcPr>
            <w:tcW w:w="3518" w:type="dxa"/>
            <w:tcBorders>
              <w:top w:val="single" w:sz="12" w:space="0" w:color="auto"/>
              <w:left w:val="single" w:sz="12" w:space="0" w:color="auto"/>
              <w:bottom w:val="single" w:sz="12" w:space="0" w:color="auto"/>
              <w:right w:val="single" w:sz="12" w:space="0" w:color="auto"/>
            </w:tcBorders>
            <w:shd w:val="clear" w:color="auto" w:fill="auto"/>
          </w:tcPr>
          <w:p w14:paraId="65967A6F" w14:textId="77777777" w:rsidR="009770C1" w:rsidRPr="00EF0CEB" w:rsidRDefault="009770C1" w:rsidP="00A12623">
            <w:pPr>
              <w:pStyle w:val="TableHeader"/>
            </w:pPr>
            <w:r w:rsidRPr="00EF0CEB">
              <w:t>Name</w:t>
            </w:r>
          </w:p>
        </w:tc>
        <w:tc>
          <w:tcPr>
            <w:tcW w:w="4064" w:type="dxa"/>
            <w:tcBorders>
              <w:top w:val="single" w:sz="12" w:space="0" w:color="auto"/>
              <w:left w:val="single" w:sz="12" w:space="0" w:color="auto"/>
              <w:bottom w:val="single" w:sz="12" w:space="0" w:color="auto"/>
            </w:tcBorders>
            <w:shd w:val="clear" w:color="auto" w:fill="auto"/>
          </w:tcPr>
          <w:p w14:paraId="58E3CFF6" w14:textId="77777777" w:rsidR="009770C1" w:rsidRPr="00EF0CEB" w:rsidRDefault="009770C1" w:rsidP="00A12623">
            <w:pPr>
              <w:pStyle w:val="TableHeader"/>
            </w:pPr>
            <w:r w:rsidRPr="00EF0CEB">
              <w:t>Description</w:t>
            </w:r>
          </w:p>
        </w:tc>
      </w:tr>
      <w:tr w:rsidR="009770C1" w:rsidRPr="00074C3B" w14:paraId="07CAEFA5" w14:textId="77777777" w:rsidTr="002B18A2">
        <w:tc>
          <w:tcPr>
            <w:tcW w:w="1740" w:type="dxa"/>
            <w:tcBorders>
              <w:top w:val="single" w:sz="12" w:space="0" w:color="auto"/>
              <w:bottom w:val="single" w:sz="6" w:space="0" w:color="auto"/>
              <w:right w:val="single" w:sz="6" w:space="0" w:color="auto"/>
            </w:tcBorders>
            <w:shd w:val="clear" w:color="auto" w:fill="auto"/>
          </w:tcPr>
          <w:p w14:paraId="49D65B3A" w14:textId="77777777" w:rsidR="009770C1" w:rsidRPr="00074C3B" w:rsidRDefault="009770C1" w:rsidP="003F51BA">
            <w:pPr>
              <w:pStyle w:val="TableParagraph"/>
            </w:pPr>
            <w:r w:rsidRPr="00074C3B">
              <w:t xml:space="preserve">uint16 </w:t>
            </w:r>
          </w:p>
        </w:tc>
        <w:tc>
          <w:tcPr>
            <w:tcW w:w="3518" w:type="dxa"/>
            <w:tcBorders>
              <w:top w:val="single" w:sz="12" w:space="0" w:color="auto"/>
              <w:left w:val="single" w:sz="6" w:space="0" w:color="auto"/>
              <w:bottom w:val="single" w:sz="6" w:space="0" w:color="auto"/>
              <w:right w:val="single" w:sz="6" w:space="0" w:color="auto"/>
            </w:tcBorders>
            <w:shd w:val="clear" w:color="auto" w:fill="auto"/>
          </w:tcPr>
          <w:p w14:paraId="3F76974A" w14:textId="77777777" w:rsidR="009770C1" w:rsidRPr="00074C3B" w:rsidRDefault="009770C1" w:rsidP="003F51BA">
            <w:pPr>
              <w:pStyle w:val="TableParagraph"/>
            </w:pPr>
            <w:r w:rsidRPr="00074C3B">
              <w:t xml:space="preserve">format </w:t>
            </w:r>
          </w:p>
        </w:tc>
        <w:tc>
          <w:tcPr>
            <w:tcW w:w="4064" w:type="dxa"/>
            <w:tcBorders>
              <w:top w:val="single" w:sz="12" w:space="0" w:color="auto"/>
              <w:left w:val="single" w:sz="6" w:space="0" w:color="auto"/>
              <w:bottom w:val="single" w:sz="6" w:space="0" w:color="auto"/>
            </w:tcBorders>
            <w:shd w:val="clear" w:color="auto" w:fill="auto"/>
          </w:tcPr>
          <w:p w14:paraId="4396B5D8" w14:textId="77777777" w:rsidR="009770C1" w:rsidRPr="00074C3B" w:rsidRDefault="009770C1" w:rsidP="003F51BA">
            <w:pPr>
              <w:pStyle w:val="TableParagraph"/>
            </w:pPr>
            <w:r w:rsidRPr="00074C3B">
              <w:t xml:space="preserve">Subtable format; set to 14. </w:t>
            </w:r>
          </w:p>
        </w:tc>
      </w:tr>
      <w:tr w:rsidR="009770C1" w:rsidRPr="00074C3B" w14:paraId="09AC1A99" w14:textId="77777777" w:rsidTr="002B18A2">
        <w:tc>
          <w:tcPr>
            <w:tcW w:w="1740" w:type="dxa"/>
            <w:tcBorders>
              <w:top w:val="single" w:sz="6" w:space="0" w:color="auto"/>
              <w:bottom w:val="single" w:sz="6" w:space="0" w:color="auto"/>
              <w:right w:val="single" w:sz="6" w:space="0" w:color="auto"/>
            </w:tcBorders>
            <w:shd w:val="clear" w:color="auto" w:fill="auto"/>
          </w:tcPr>
          <w:p w14:paraId="0F584E0F" w14:textId="77777777" w:rsidR="009770C1" w:rsidRPr="00074C3B" w:rsidRDefault="009770C1" w:rsidP="003F51BA">
            <w:pPr>
              <w:pStyle w:val="TableParagraph"/>
            </w:pPr>
            <w:r w:rsidRPr="00074C3B">
              <w:lastRenderedPageBreak/>
              <w:t xml:space="preserve">uint32 </w:t>
            </w:r>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9B74301" w14:textId="77777777" w:rsidR="009770C1" w:rsidRPr="00074C3B" w:rsidRDefault="009770C1" w:rsidP="003F51BA">
            <w:pPr>
              <w:pStyle w:val="TableParagraph"/>
            </w:pPr>
            <w:r w:rsidRPr="00074C3B">
              <w:t xml:space="preserve">length </w:t>
            </w:r>
          </w:p>
        </w:tc>
        <w:tc>
          <w:tcPr>
            <w:tcW w:w="4064" w:type="dxa"/>
            <w:tcBorders>
              <w:top w:val="single" w:sz="6" w:space="0" w:color="auto"/>
              <w:left w:val="single" w:sz="6" w:space="0" w:color="auto"/>
              <w:bottom w:val="single" w:sz="6" w:space="0" w:color="auto"/>
            </w:tcBorders>
            <w:shd w:val="clear" w:color="auto" w:fill="auto"/>
          </w:tcPr>
          <w:p w14:paraId="169267FD" w14:textId="77777777" w:rsidR="009770C1" w:rsidRPr="00074C3B" w:rsidRDefault="009770C1" w:rsidP="003F51BA">
            <w:pPr>
              <w:pStyle w:val="TableParagraph"/>
            </w:pPr>
            <w:r w:rsidRPr="00074C3B">
              <w:t xml:space="preserve">Byte length of this subtable (including this header) </w:t>
            </w:r>
          </w:p>
        </w:tc>
      </w:tr>
      <w:tr w:rsidR="009770C1" w:rsidRPr="00074C3B" w14:paraId="0DB36B31" w14:textId="77777777" w:rsidTr="002B18A2">
        <w:tc>
          <w:tcPr>
            <w:tcW w:w="1740" w:type="dxa"/>
            <w:tcBorders>
              <w:top w:val="single" w:sz="6" w:space="0" w:color="auto"/>
              <w:bottom w:val="single" w:sz="6" w:space="0" w:color="auto"/>
              <w:right w:val="single" w:sz="6" w:space="0" w:color="auto"/>
            </w:tcBorders>
            <w:shd w:val="clear" w:color="auto" w:fill="auto"/>
          </w:tcPr>
          <w:p w14:paraId="2A851036" w14:textId="77777777" w:rsidR="009770C1" w:rsidRPr="00074C3B" w:rsidRDefault="009770C1" w:rsidP="003F51BA">
            <w:pPr>
              <w:pStyle w:val="TableParagraph"/>
            </w:pPr>
            <w:r w:rsidRPr="00074C3B">
              <w:t xml:space="preserve">uint32 </w:t>
            </w:r>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DCBBD09" w14:textId="77777777" w:rsidR="009770C1" w:rsidRPr="00074C3B" w:rsidRDefault="009770C1" w:rsidP="003F51BA">
            <w:pPr>
              <w:pStyle w:val="TableParagraph"/>
            </w:pPr>
            <w:r w:rsidRPr="00074C3B">
              <w:t xml:space="preserve">numVarSelectorRecords </w:t>
            </w:r>
          </w:p>
        </w:tc>
        <w:tc>
          <w:tcPr>
            <w:tcW w:w="4064" w:type="dxa"/>
            <w:tcBorders>
              <w:top w:val="single" w:sz="6" w:space="0" w:color="auto"/>
              <w:left w:val="single" w:sz="6" w:space="0" w:color="auto"/>
              <w:bottom w:val="single" w:sz="6" w:space="0" w:color="auto"/>
            </w:tcBorders>
            <w:shd w:val="clear" w:color="auto" w:fill="auto"/>
          </w:tcPr>
          <w:p w14:paraId="1C1FDECF" w14:textId="77777777" w:rsidR="009770C1" w:rsidRPr="00074C3B" w:rsidRDefault="009770C1" w:rsidP="003F51BA">
            <w:pPr>
              <w:pStyle w:val="TableParagraph"/>
            </w:pPr>
            <w:r w:rsidRPr="00074C3B">
              <w:t xml:space="preserve">Number of variation Selector Records </w:t>
            </w:r>
          </w:p>
        </w:tc>
      </w:tr>
      <w:tr w:rsidR="009770C1" w:rsidRPr="00074C3B" w14:paraId="31E8B3A2" w14:textId="77777777" w:rsidTr="002B18A2">
        <w:tc>
          <w:tcPr>
            <w:tcW w:w="1740" w:type="dxa"/>
            <w:tcBorders>
              <w:top w:val="single" w:sz="6" w:space="0" w:color="auto"/>
              <w:bottom w:val="single" w:sz="12" w:space="0" w:color="auto"/>
              <w:right w:val="single" w:sz="6" w:space="0" w:color="auto"/>
            </w:tcBorders>
            <w:shd w:val="clear" w:color="auto" w:fill="auto"/>
          </w:tcPr>
          <w:p w14:paraId="3723EEEC" w14:textId="77777777" w:rsidR="009770C1" w:rsidRPr="00074C3B" w:rsidRDefault="009770C1" w:rsidP="003F51BA">
            <w:pPr>
              <w:pStyle w:val="TableParagraph"/>
            </w:pPr>
            <w:r w:rsidRPr="00074C3B">
              <w:t>VariationSelector</w:t>
            </w:r>
          </w:p>
        </w:tc>
        <w:tc>
          <w:tcPr>
            <w:tcW w:w="3518" w:type="dxa"/>
            <w:tcBorders>
              <w:top w:val="single" w:sz="6" w:space="0" w:color="auto"/>
              <w:left w:val="single" w:sz="6" w:space="0" w:color="auto"/>
              <w:bottom w:val="single" w:sz="12" w:space="0" w:color="auto"/>
              <w:right w:val="single" w:sz="6" w:space="0" w:color="auto"/>
            </w:tcBorders>
            <w:shd w:val="clear" w:color="auto" w:fill="auto"/>
          </w:tcPr>
          <w:p w14:paraId="7891AF72" w14:textId="77777777" w:rsidR="009770C1" w:rsidRPr="00074C3B" w:rsidRDefault="009770C1" w:rsidP="003F51BA">
            <w:pPr>
              <w:pStyle w:val="TableParagraph"/>
            </w:pPr>
            <w:r w:rsidRPr="00074C3B">
              <w:t>varSelector[numVarSelectorRecords]</w:t>
            </w:r>
          </w:p>
        </w:tc>
        <w:tc>
          <w:tcPr>
            <w:tcW w:w="4064" w:type="dxa"/>
            <w:tcBorders>
              <w:top w:val="single" w:sz="6" w:space="0" w:color="auto"/>
              <w:left w:val="single" w:sz="6" w:space="0" w:color="auto"/>
              <w:bottom w:val="single" w:sz="12" w:space="0" w:color="auto"/>
            </w:tcBorders>
            <w:shd w:val="clear" w:color="auto" w:fill="auto"/>
          </w:tcPr>
          <w:p w14:paraId="08048ED8" w14:textId="77777777" w:rsidR="009770C1" w:rsidRPr="00074C3B" w:rsidRDefault="009770C1" w:rsidP="003F51BA">
            <w:pPr>
              <w:pStyle w:val="TableParagraph"/>
            </w:pPr>
            <w:r w:rsidRPr="00074C3B">
              <w:t>Array of VariationSelector records.</w:t>
            </w:r>
          </w:p>
        </w:tc>
      </w:tr>
    </w:tbl>
    <w:p w14:paraId="47402C69" w14:textId="77777777" w:rsidR="009770C1" w:rsidRPr="000D49CD" w:rsidRDefault="009770C1" w:rsidP="00A12623">
      <w:pPr>
        <w:spacing w:before="100" w:beforeAutospacing="1"/>
      </w:pPr>
      <w:r w:rsidRPr="000D49CD">
        <w:t xml:space="preserve">Each variation selector records specifies a variation selector character, and offsets to “default” and “non-default” tables used to map variation sequences using that variation selector.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2552"/>
        <w:gridCol w:w="4961"/>
      </w:tblGrid>
      <w:tr w:rsidR="009770C1" w:rsidRPr="00EF0CEB" w14:paraId="59E472F5" w14:textId="77777777" w:rsidTr="002B18A2">
        <w:tc>
          <w:tcPr>
            <w:tcW w:w="9322" w:type="dxa"/>
            <w:gridSpan w:val="3"/>
            <w:tcBorders>
              <w:top w:val="single" w:sz="12" w:space="0" w:color="auto"/>
              <w:bottom w:val="single" w:sz="12" w:space="0" w:color="auto"/>
            </w:tcBorders>
            <w:shd w:val="clear" w:color="auto" w:fill="auto"/>
          </w:tcPr>
          <w:p w14:paraId="03F49AD4" w14:textId="77777777" w:rsidR="009770C1" w:rsidRPr="00EF0CEB" w:rsidRDefault="009770C1" w:rsidP="00A12623">
            <w:pPr>
              <w:pStyle w:val="TableHeader"/>
            </w:pPr>
            <w:r w:rsidRPr="00EF0CEB">
              <w:t>Variation Selector Record</w:t>
            </w:r>
          </w:p>
        </w:tc>
      </w:tr>
      <w:tr w:rsidR="009770C1" w:rsidRPr="00EF0CEB" w14:paraId="36670243" w14:textId="77777777" w:rsidTr="002B18A2">
        <w:tc>
          <w:tcPr>
            <w:tcW w:w="1809" w:type="dxa"/>
            <w:tcBorders>
              <w:top w:val="single" w:sz="12" w:space="0" w:color="auto"/>
              <w:bottom w:val="single" w:sz="12" w:space="0" w:color="auto"/>
              <w:right w:val="single" w:sz="12" w:space="0" w:color="auto"/>
            </w:tcBorders>
            <w:shd w:val="clear" w:color="auto" w:fill="auto"/>
          </w:tcPr>
          <w:p w14:paraId="2C1B06D5" w14:textId="77777777" w:rsidR="009770C1" w:rsidRPr="00EF0CEB" w:rsidRDefault="009770C1" w:rsidP="00A12623">
            <w:pPr>
              <w:pStyle w:val="TableHeader"/>
            </w:pPr>
            <w:r w:rsidRPr="00EF0CEB">
              <w:t>Type</w:t>
            </w:r>
          </w:p>
        </w:tc>
        <w:tc>
          <w:tcPr>
            <w:tcW w:w="2552" w:type="dxa"/>
            <w:tcBorders>
              <w:top w:val="single" w:sz="12" w:space="0" w:color="auto"/>
              <w:left w:val="single" w:sz="12" w:space="0" w:color="auto"/>
              <w:bottom w:val="single" w:sz="12" w:space="0" w:color="auto"/>
              <w:right w:val="single" w:sz="12" w:space="0" w:color="auto"/>
            </w:tcBorders>
            <w:shd w:val="clear" w:color="auto" w:fill="auto"/>
          </w:tcPr>
          <w:p w14:paraId="23E1ED73" w14:textId="77777777" w:rsidR="009770C1" w:rsidRPr="00EF0CEB" w:rsidRDefault="009770C1" w:rsidP="00A12623">
            <w:pPr>
              <w:pStyle w:val="TableHeader"/>
            </w:pPr>
            <w:r w:rsidRPr="00EF0CEB">
              <w:t>Name</w:t>
            </w:r>
          </w:p>
        </w:tc>
        <w:tc>
          <w:tcPr>
            <w:tcW w:w="4961" w:type="dxa"/>
            <w:tcBorders>
              <w:top w:val="single" w:sz="12" w:space="0" w:color="auto"/>
              <w:left w:val="single" w:sz="12" w:space="0" w:color="auto"/>
              <w:bottom w:val="single" w:sz="12" w:space="0" w:color="auto"/>
            </w:tcBorders>
            <w:shd w:val="clear" w:color="auto" w:fill="auto"/>
          </w:tcPr>
          <w:p w14:paraId="2D5F26FA" w14:textId="77777777" w:rsidR="009770C1" w:rsidRPr="00EF0CEB" w:rsidRDefault="009770C1" w:rsidP="00A12623">
            <w:pPr>
              <w:pStyle w:val="TableHeader"/>
            </w:pPr>
            <w:r w:rsidRPr="00EF0CEB">
              <w:t>Description</w:t>
            </w:r>
          </w:p>
        </w:tc>
      </w:tr>
      <w:tr w:rsidR="009770C1" w:rsidRPr="00074C3B" w14:paraId="395B7CD2" w14:textId="77777777" w:rsidTr="002B18A2">
        <w:tc>
          <w:tcPr>
            <w:tcW w:w="1809" w:type="dxa"/>
            <w:tcBorders>
              <w:top w:val="single" w:sz="12" w:space="0" w:color="auto"/>
            </w:tcBorders>
            <w:shd w:val="clear" w:color="auto" w:fill="auto"/>
          </w:tcPr>
          <w:p w14:paraId="28CE9C15" w14:textId="77777777" w:rsidR="009770C1" w:rsidRPr="00074C3B" w:rsidRDefault="009770C1" w:rsidP="003F51BA">
            <w:pPr>
              <w:pStyle w:val="TableParagraph"/>
            </w:pPr>
            <w:r w:rsidRPr="00074C3B">
              <w:t xml:space="preserve">uint24 </w:t>
            </w:r>
          </w:p>
        </w:tc>
        <w:tc>
          <w:tcPr>
            <w:tcW w:w="2552" w:type="dxa"/>
            <w:tcBorders>
              <w:top w:val="single" w:sz="12" w:space="0" w:color="auto"/>
            </w:tcBorders>
            <w:shd w:val="clear" w:color="auto" w:fill="auto"/>
          </w:tcPr>
          <w:p w14:paraId="1946A002" w14:textId="77777777" w:rsidR="009770C1" w:rsidRPr="00074C3B" w:rsidRDefault="009770C1" w:rsidP="003F51BA">
            <w:pPr>
              <w:pStyle w:val="TableParagraph"/>
            </w:pPr>
            <w:r w:rsidRPr="00074C3B">
              <w:t xml:space="preserve">varSelector </w:t>
            </w:r>
          </w:p>
        </w:tc>
        <w:tc>
          <w:tcPr>
            <w:tcW w:w="4961" w:type="dxa"/>
            <w:tcBorders>
              <w:top w:val="single" w:sz="12" w:space="0" w:color="auto"/>
            </w:tcBorders>
            <w:shd w:val="clear" w:color="auto" w:fill="auto"/>
          </w:tcPr>
          <w:p w14:paraId="4575200D" w14:textId="77777777" w:rsidR="009770C1" w:rsidRPr="00074C3B" w:rsidRDefault="009770C1" w:rsidP="003F51BA">
            <w:pPr>
              <w:pStyle w:val="TableParagraph"/>
            </w:pPr>
            <w:r w:rsidRPr="00074C3B">
              <w:t xml:space="preserve">Variation selector </w:t>
            </w:r>
          </w:p>
        </w:tc>
      </w:tr>
      <w:tr w:rsidR="009770C1" w:rsidRPr="00074C3B" w14:paraId="34FC6F55" w14:textId="77777777" w:rsidTr="002B18A2">
        <w:tc>
          <w:tcPr>
            <w:tcW w:w="1809" w:type="dxa"/>
            <w:shd w:val="clear" w:color="auto" w:fill="auto"/>
          </w:tcPr>
          <w:p w14:paraId="05D065ED" w14:textId="77777777" w:rsidR="009770C1" w:rsidRPr="00074C3B" w:rsidRDefault="009770C1" w:rsidP="003F51BA">
            <w:pPr>
              <w:pStyle w:val="TableParagraph"/>
            </w:pPr>
            <w:r w:rsidRPr="00074C3B">
              <w:t>Offset32</w:t>
            </w:r>
          </w:p>
        </w:tc>
        <w:tc>
          <w:tcPr>
            <w:tcW w:w="2552" w:type="dxa"/>
            <w:shd w:val="clear" w:color="auto" w:fill="auto"/>
          </w:tcPr>
          <w:p w14:paraId="26E2DC36" w14:textId="77777777" w:rsidR="009770C1" w:rsidRPr="00074C3B" w:rsidRDefault="009770C1" w:rsidP="003F51BA">
            <w:pPr>
              <w:pStyle w:val="TableParagraph"/>
            </w:pPr>
            <w:r w:rsidRPr="00074C3B">
              <w:t xml:space="preserve">defaultUVSOffset </w:t>
            </w:r>
          </w:p>
        </w:tc>
        <w:tc>
          <w:tcPr>
            <w:tcW w:w="4961" w:type="dxa"/>
            <w:shd w:val="clear" w:color="auto" w:fill="auto"/>
          </w:tcPr>
          <w:p w14:paraId="6826D669" w14:textId="77777777" w:rsidR="009770C1" w:rsidRPr="00074C3B" w:rsidRDefault="009770C1" w:rsidP="003F51BA">
            <w:pPr>
              <w:pStyle w:val="TableParagraph"/>
            </w:pPr>
            <w:r w:rsidRPr="00074C3B">
              <w:t xml:space="preserve">Offset from the start of the format 14 subtable to Default UVS Table. May be 0. </w:t>
            </w:r>
          </w:p>
        </w:tc>
      </w:tr>
      <w:tr w:rsidR="009770C1" w:rsidRPr="00074C3B" w14:paraId="78F2551D" w14:textId="77777777" w:rsidTr="002B18A2">
        <w:tc>
          <w:tcPr>
            <w:tcW w:w="1809" w:type="dxa"/>
            <w:shd w:val="clear" w:color="auto" w:fill="auto"/>
          </w:tcPr>
          <w:p w14:paraId="5347ED04" w14:textId="77777777" w:rsidR="009770C1" w:rsidRPr="00074C3B" w:rsidRDefault="009770C1" w:rsidP="003F51BA">
            <w:pPr>
              <w:pStyle w:val="TableParagraph"/>
            </w:pPr>
            <w:r w:rsidRPr="00074C3B">
              <w:t>Offset32</w:t>
            </w:r>
          </w:p>
        </w:tc>
        <w:tc>
          <w:tcPr>
            <w:tcW w:w="2552" w:type="dxa"/>
            <w:shd w:val="clear" w:color="auto" w:fill="auto"/>
          </w:tcPr>
          <w:p w14:paraId="095C83D4" w14:textId="77777777" w:rsidR="009770C1" w:rsidRPr="00074C3B" w:rsidRDefault="009770C1" w:rsidP="003F51BA">
            <w:pPr>
              <w:pStyle w:val="TableParagraph"/>
            </w:pPr>
            <w:r w:rsidRPr="00074C3B">
              <w:t xml:space="preserve">nonDefaultUVSOffset </w:t>
            </w:r>
          </w:p>
        </w:tc>
        <w:tc>
          <w:tcPr>
            <w:tcW w:w="4961" w:type="dxa"/>
            <w:shd w:val="clear" w:color="auto" w:fill="auto"/>
          </w:tcPr>
          <w:p w14:paraId="3D3A1988" w14:textId="77777777" w:rsidR="009770C1" w:rsidRPr="00074C3B" w:rsidRDefault="009770C1" w:rsidP="003F51BA">
            <w:pPr>
              <w:pStyle w:val="TableParagraph"/>
            </w:pPr>
            <w:r w:rsidRPr="00074C3B">
              <w:t xml:space="preserve">Offset from the start of the format 14 subtable to Non-Default UVS Table. May be 0. </w:t>
            </w:r>
          </w:p>
        </w:tc>
      </w:tr>
    </w:tbl>
    <w:p w14:paraId="03B82A28" w14:textId="77777777" w:rsidR="009770C1" w:rsidRPr="000D49CD" w:rsidRDefault="009770C1" w:rsidP="00A12623">
      <w:pPr>
        <w:spacing w:before="100" w:beforeAutospacing="1"/>
      </w:pPr>
      <w:r w:rsidRPr="000D49CD">
        <w:t>The Variation Selector Records are sorted in increasing order of ‘varSelector’. No two records may have the same ‘varSelector’.</w:t>
      </w:r>
    </w:p>
    <w:p w14:paraId="4B35F44E" w14:textId="77777777" w:rsidR="009770C1" w:rsidRPr="000D49CD" w:rsidRDefault="009770C1" w:rsidP="00A12623">
      <w:r w:rsidRPr="000D49CD">
        <w:t>A Variation Selector Record and the data its offsets point to specify those UVSes supported by the font for which the variation selector is the ‘varSelector’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77777777" w:rsidR="009770C1" w:rsidRPr="000D49CD" w:rsidRDefault="009770C1" w:rsidP="00A12623">
      <w:r w:rsidRPr="000D49CD">
        <w:t xml:space="preserve">A Default UVS Table is simply a range-compressed list of Unicode scalar values, representing the base characters of the default UVSes which use the ‘varSelector’ of the associated Variation Selector Record.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41"/>
        <w:gridCol w:w="3477"/>
        <w:gridCol w:w="4204"/>
      </w:tblGrid>
      <w:tr w:rsidR="009770C1" w:rsidRPr="00074C3B" w14:paraId="08BBC860" w14:textId="77777777" w:rsidTr="002B18A2">
        <w:tc>
          <w:tcPr>
            <w:tcW w:w="9322" w:type="dxa"/>
            <w:gridSpan w:val="3"/>
            <w:tcBorders>
              <w:top w:val="single" w:sz="12" w:space="0" w:color="auto"/>
              <w:bottom w:val="single" w:sz="12" w:space="0" w:color="auto"/>
            </w:tcBorders>
            <w:shd w:val="clear" w:color="auto" w:fill="auto"/>
          </w:tcPr>
          <w:p w14:paraId="08538FAE" w14:textId="77777777" w:rsidR="009770C1" w:rsidRPr="00074C3B" w:rsidRDefault="009770C1" w:rsidP="00A12623">
            <w:pPr>
              <w:pStyle w:val="TableHeader"/>
            </w:pPr>
            <w:r w:rsidRPr="00074C3B">
              <w:t>Default UVS Table header</w:t>
            </w:r>
          </w:p>
        </w:tc>
      </w:tr>
      <w:tr w:rsidR="009770C1" w:rsidRPr="00074C3B" w14:paraId="6A719BB5" w14:textId="77777777" w:rsidTr="002B18A2">
        <w:tc>
          <w:tcPr>
            <w:tcW w:w="1541" w:type="dxa"/>
            <w:tcBorders>
              <w:top w:val="single" w:sz="12" w:space="0" w:color="auto"/>
              <w:bottom w:val="single" w:sz="12" w:space="0" w:color="auto"/>
              <w:right w:val="single" w:sz="12" w:space="0" w:color="auto"/>
            </w:tcBorders>
            <w:shd w:val="clear" w:color="auto" w:fill="auto"/>
          </w:tcPr>
          <w:p w14:paraId="2702CD43" w14:textId="77777777" w:rsidR="009770C1" w:rsidRPr="00074C3B" w:rsidRDefault="009770C1" w:rsidP="00A12623">
            <w:pPr>
              <w:pStyle w:val="TableHeader"/>
            </w:pPr>
            <w:r w:rsidRPr="00074C3B">
              <w:t>Type</w:t>
            </w:r>
          </w:p>
        </w:tc>
        <w:tc>
          <w:tcPr>
            <w:tcW w:w="3263" w:type="dxa"/>
            <w:tcBorders>
              <w:top w:val="single" w:sz="12" w:space="0" w:color="auto"/>
              <w:left w:val="single" w:sz="12" w:space="0" w:color="auto"/>
              <w:bottom w:val="single" w:sz="12" w:space="0" w:color="auto"/>
              <w:right w:val="single" w:sz="12" w:space="0" w:color="auto"/>
            </w:tcBorders>
            <w:shd w:val="clear" w:color="auto" w:fill="auto"/>
          </w:tcPr>
          <w:p w14:paraId="31895AA2" w14:textId="77777777" w:rsidR="009770C1" w:rsidRPr="00074C3B" w:rsidRDefault="009770C1" w:rsidP="00A12623">
            <w:pPr>
              <w:pStyle w:val="TableHeader"/>
            </w:pPr>
            <w:r w:rsidRPr="00074C3B">
              <w:t>Name</w:t>
            </w:r>
          </w:p>
        </w:tc>
        <w:tc>
          <w:tcPr>
            <w:tcW w:w="4518" w:type="dxa"/>
            <w:tcBorders>
              <w:top w:val="single" w:sz="12" w:space="0" w:color="auto"/>
              <w:left w:val="single" w:sz="12" w:space="0" w:color="auto"/>
              <w:bottom w:val="single" w:sz="12" w:space="0" w:color="auto"/>
            </w:tcBorders>
            <w:shd w:val="clear" w:color="auto" w:fill="auto"/>
          </w:tcPr>
          <w:p w14:paraId="7D66C3C7" w14:textId="77777777" w:rsidR="009770C1" w:rsidRPr="00074C3B" w:rsidRDefault="009770C1" w:rsidP="00A12623">
            <w:pPr>
              <w:pStyle w:val="TableHeader"/>
            </w:pPr>
            <w:r w:rsidRPr="00074C3B">
              <w:t>Description</w:t>
            </w:r>
          </w:p>
        </w:tc>
      </w:tr>
      <w:tr w:rsidR="009770C1" w:rsidRPr="00074C3B" w14:paraId="59634CB0" w14:textId="77777777" w:rsidTr="002B18A2">
        <w:tc>
          <w:tcPr>
            <w:tcW w:w="1541" w:type="dxa"/>
            <w:tcBorders>
              <w:top w:val="single" w:sz="12" w:space="0" w:color="auto"/>
              <w:bottom w:val="single" w:sz="6" w:space="0" w:color="auto"/>
              <w:right w:val="single" w:sz="6" w:space="0" w:color="auto"/>
            </w:tcBorders>
            <w:shd w:val="clear" w:color="auto" w:fill="auto"/>
          </w:tcPr>
          <w:p w14:paraId="236F56AE" w14:textId="77777777" w:rsidR="009770C1" w:rsidRPr="00074C3B" w:rsidRDefault="009770C1" w:rsidP="003F51BA">
            <w:pPr>
              <w:pStyle w:val="TableParagraph"/>
            </w:pPr>
            <w:r w:rsidRPr="00074C3B">
              <w:t xml:space="preserve">uint32 </w:t>
            </w:r>
          </w:p>
        </w:tc>
        <w:tc>
          <w:tcPr>
            <w:tcW w:w="3263" w:type="dxa"/>
            <w:tcBorders>
              <w:top w:val="single" w:sz="12" w:space="0" w:color="auto"/>
              <w:left w:val="single" w:sz="6" w:space="0" w:color="auto"/>
              <w:bottom w:val="single" w:sz="6" w:space="0" w:color="auto"/>
              <w:right w:val="single" w:sz="6" w:space="0" w:color="auto"/>
            </w:tcBorders>
            <w:shd w:val="clear" w:color="auto" w:fill="auto"/>
          </w:tcPr>
          <w:p w14:paraId="015D2895" w14:textId="77777777" w:rsidR="009770C1" w:rsidRPr="00074C3B" w:rsidRDefault="009770C1" w:rsidP="003F51BA">
            <w:pPr>
              <w:pStyle w:val="TableParagraph"/>
            </w:pPr>
            <w:r w:rsidRPr="00074C3B">
              <w:t xml:space="preserve">numUnicodeValueRanges </w:t>
            </w:r>
          </w:p>
        </w:tc>
        <w:tc>
          <w:tcPr>
            <w:tcW w:w="4518" w:type="dxa"/>
            <w:tcBorders>
              <w:top w:val="single" w:sz="12" w:space="0" w:color="auto"/>
              <w:left w:val="single" w:sz="6" w:space="0" w:color="auto"/>
              <w:bottom w:val="single" w:sz="6" w:space="0" w:color="auto"/>
            </w:tcBorders>
            <w:shd w:val="clear" w:color="auto" w:fill="auto"/>
          </w:tcPr>
          <w:p w14:paraId="6DEA87A9" w14:textId="77777777" w:rsidR="009770C1" w:rsidRPr="00074C3B" w:rsidRDefault="009770C1" w:rsidP="003F51BA">
            <w:pPr>
              <w:pStyle w:val="TableParagraph"/>
            </w:pPr>
            <w:r w:rsidRPr="00074C3B">
              <w:t xml:space="preserve">Number of ranges that follow </w:t>
            </w:r>
          </w:p>
        </w:tc>
      </w:tr>
      <w:tr w:rsidR="009770C1" w:rsidRPr="00074C3B" w14:paraId="58E346A5" w14:textId="77777777" w:rsidTr="002B18A2">
        <w:tc>
          <w:tcPr>
            <w:tcW w:w="1541" w:type="dxa"/>
            <w:tcBorders>
              <w:top w:val="single" w:sz="6" w:space="0" w:color="auto"/>
              <w:bottom w:val="single" w:sz="12" w:space="0" w:color="auto"/>
              <w:right w:val="single" w:sz="6" w:space="0" w:color="auto"/>
            </w:tcBorders>
            <w:shd w:val="clear" w:color="auto" w:fill="auto"/>
          </w:tcPr>
          <w:p w14:paraId="5181EFB3" w14:textId="77777777" w:rsidR="009770C1" w:rsidRPr="00074C3B" w:rsidRDefault="009770C1" w:rsidP="003F51BA">
            <w:pPr>
              <w:pStyle w:val="TableParagraph"/>
            </w:pPr>
            <w:r w:rsidRPr="00074C3B">
              <w:t>UnicodeRange</w:t>
            </w:r>
          </w:p>
        </w:tc>
        <w:tc>
          <w:tcPr>
            <w:tcW w:w="3263" w:type="dxa"/>
            <w:tcBorders>
              <w:top w:val="single" w:sz="6" w:space="0" w:color="auto"/>
              <w:left w:val="single" w:sz="6" w:space="0" w:color="auto"/>
              <w:bottom w:val="single" w:sz="12" w:space="0" w:color="auto"/>
              <w:right w:val="single" w:sz="6" w:space="0" w:color="auto"/>
            </w:tcBorders>
            <w:shd w:val="clear" w:color="auto" w:fill="auto"/>
          </w:tcPr>
          <w:p w14:paraId="00D59839" w14:textId="77777777" w:rsidR="009770C1" w:rsidRPr="00074C3B" w:rsidRDefault="009770C1" w:rsidP="003F51BA">
            <w:pPr>
              <w:pStyle w:val="TableParagraph"/>
            </w:pPr>
            <w:r w:rsidRPr="00074C3B">
              <w:t>ranges[numUnicodeValueRanges]</w:t>
            </w:r>
          </w:p>
        </w:tc>
        <w:tc>
          <w:tcPr>
            <w:tcW w:w="4518" w:type="dxa"/>
            <w:tcBorders>
              <w:top w:val="single" w:sz="6" w:space="0" w:color="auto"/>
              <w:left w:val="single" w:sz="6" w:space="0" w:color="auto"/>
              <w:bottom w:val="single" w:sz="12" w:space="0" w:color="auto"/>
            </w:tcBorders>
            <w:shd w:val="clear" w:color="auto" w:fill="auto"/>
          </w:tcPr>
          <w:p w14:paraId="1D3D6F4B" w14:textId="77777777" w:rsidR="009770C1" w:rsidRPr="00074C3B" w:rsidRDefault="009770C1" w:rsidP="003F51BA">
            <w:pPr>
              <w:pStyle w:val="TableParagraph"/>
            </w:pPr>
            <w:r w:rsidRPr="00074C3B">
              <w:t>Array of UnicodeRange records.</w:t>
            </w:r>
          </w:p>
        </w:tc>
      </w:tr>
    </w:tbl>
    <w:p w14:paraId="221A0857" w14:textId="77777777" w:rsidR="009770C1" w:rsidRPr="00A12623" w:rsidRDefault="009770C1" w:rsidP="00A12623">
      <w:pPr>
        <w:spacing w:before="100" w:beforeAutospacing="1"/>
      </w:pPr>
      <w:r w:rsidRPr="00A12623">
        <w:t xml:space="preserve">Each Unicode range record specifies a contiguous range of Unicode values.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22"/>
        <w:gridCol w:w="2029"/>
        <w:gridCol w:w="5671"/>
      </w:tblGrid>
      <w:tr w:rsidR="009770C1" w:rsidRPr="00074C3B" w14:paraId="3CDB3C46" w14:textId="77777777" w:rsidTr="002B18A2">
        <w:tc>
          <w:tcPr>
            <w:tcW w:w="9322" w:type="dxa"/>
            <w:gridSpan w:val="3"/>
            <w:tcBorders>
              <w:top w:val="single" w:sz="12" w:space="0" w:color="auto"/>
              <w:bottom w:val="single" w:sz="12" w:space="0" w:color="auto"/>
            </w:tcBorders>
            <w:shd w:val="clear" w:color="auto" w:fill="auto"/>
          </w:tcPr>
          <w:p w14:paraId="5BBEAC0C" w14:textId="77777777" w:rsidR="009770C1" w:rsidRPr="00074C3B" w:rsidRDefault="009770C1" w:rsidP="00A12623">
            <w:pPr>
              <w:pStyle w:val="TableHeader"/>
            </w:pPr>
            <w:r w:rsidRPr="00074C3B">
              <w:lastRenderedPageBreak/>
              <w:t>UnicodeRange Record</w:t>
            </w:r>
          </w:p>
        </w:tc>
      </w:tr>
      <w:tr w:rsidR="009770C1" w:rsidRPr="00074C3B" w14:paraId="248283BF" w14:textId="77777777" w:rsidTr="002B18A2">
        <w:tc>
          <w:tcPr>
            <w:tcW w:w="1631" w:type="dxa"/>
            <w:tcBorders>
              <w:top w:val="single" w:sz="12" w:space="0" w:color="auto"/>
              <w:bottom w:val="single" w:sz="12" w:space="0" w:color="auto"/>
              <w:right w:val="single" w:sz="12" w:space="0" w:color="auto"/>
            </w:tcBorders>
            <w:shd w:val="clear" w:color="auto" w:fill="auto"/>
          </w:tcPr>
          <w:p w14:paraId="41A42332" w14:textId="77777777" w:rsidR="009770C1" w:rsidRPr="00074C3B" w:rsidRDefault="009770C1" w:rsidP="00A12623">
            <w:pPr>
              <w:pStyle w:val="TableHeader"/>
            </w:pPr>
            <w:r w:rsidRPr="00074C3B">
              <w:t>Type</w:t>
            </w:r>
          </w:p>
        </w:tc>
        <w:tc>
          <w:tcPr>
            <w:tcW w:w="1964" w:type="dxa"/>
            <w:tcBorders>
              <w:top w:val="single" w:sz="12" w:space="0" w:color="auto"/>
              <w:left w:val="single" w:sz="12" w:space="0" w:color="auto"/>
              <w:bottom w:val="single" w:sz="12" w:space="0" w:color="auto"/>
              <w:right w:val="single" w:sz="12" w:space="0" w:color="auto"/>
            </w:tcBorders>
            <w:shd w:val="clear" w:color="auto" w:fill="auto"/>
          </w:tcPr>
          <w:p w14:paraId="50E6FFDE" w14:textId="77777777" w:rsidR="009770C1" w:rsidRPr="00074C3B" w:rsidRDefault="009770C1" w:rsidP="00A12623">
            <w:pPr>
              <w:pStyle w:val="TableHeader"/>
            </w:pPr>
            <w:r w:rsidRPr="00074C3B">
              <w:t>Name</w:t>
            </w:r>
          </w:p>
        </w:tc>
        <w:tc>
          <w:tcPr>
            <w:tcW w:w="5727" w:type="dxa"/>
            <w:tcBorders>
              <w:top w:val="single" w:sz="12" w:space="0" w:color="auto"/>
              <w:left w:val="single" w:sz="12" w:space="0" w:color="auto"/>
              <w:bottom w:val="single" w:sz="12" w:space="0" w:color="auto"/>
            </w:tcBorders>
            <w:shd w:val="clear" w:color="auto" w:fill="auto"/>
          </w:tcPr>
          <w:p w14:paraId="48F2C529" w14:textId="77777777" w:rsidR="009770C1" w:rsidRPr="00074C3B" w:rsidRDefault="009770C1" w:rsidP="00A12623">
            <w:pPr>
              <w:pStyle w:val="TableHeader"/>
            </w:pPr>
            <w:r w:rsidRPr="00074C3B">
              <w:t>Description</w:t>
            </w:r>
          </w:p>
        </w:tc>
      </w:tr>
      <w:tr w:rsidR="009770C1" w:rsidRPr="00074C3B" w14:paraId="47B9B025" w14:textId="77777777" w:rsidTr="002B18A2">
        <w:tc>
          <w:tcPr>
            <w:tcW w:w="1631" w:type="dxa"/>
            <w:tcBorders>
              <w:top w:val="single" w:sz="12" w:space="0" w:color="auto"/>
              <w:bottom w:val="single" w:sz="6" w:space="0" w:color="auto"/>
              <w:right w:val="single" w:sz="6" w:space="0" w:color="auto"/>
            </w:tcBorders>
            <w:shd w:val="clear" w:color="auto" w:fill="auto"/>
          </w:tcPr>
          <w:p w14:paraId="3E0505A9" w14:textId="77777777" w:rsidR="009770C1" w:rsidRPr="00074C3B" w:rsidRDefault="009770C1" w:rsidP="003F51BA">
            <w:pPr>
              <w:pStyle w:val="TableParagraph"/>
            </w:pPr>
            <w:r w:rsidRPr="00074C3B">
              <w:t xml:space="preserve">uint24 </w:t>
            </w:r>
          </w:p>
        </w:tc>
        <w:tc>
          <w:tcPr>
            <w:tcW w:w="1964" w:type="dxa"/>
            <w:tcBorders>
              <w:top w:val="single" w:sz="12" w:space="0" w:color="auto"/>
              <w:left w:val="single" w:sz="6" w:space="0" w:color="auto"/>
              <w:bottom w:val="single" w:sz="6" w:space="0" w:color="auto"/>
              <w:right w:val="single" w:sz="6" w:space="0" w:color="auto"/>
            </w:tcBorders>
            <w:shd w:val="clear" w:color="auto" w:fill="auto"/>
          </w:tcPr>
          <w:p w14:paraId="61B704FA" w14:textId="77777777" w:rsidR="009770C1" w:rsidRPr="00074C3B" w:rsidRDefault="009770C1" w:rsidP="003F51BA">
            <w:pPr>
              <w:pStyle w:val="TableParagraph"/>
            </w:pPr>
            <w:r w:rsidRPr="00074C3B">
              <w:t xml:space="preserve">startUnicodeValue </w:t>
            </w:r>
          </w:p>
        </w:tc>
        <w:tc>
          <w:tcPr>
            <w:tcW w:w="5727" w:type="dxa"/>
            <w:tcBorders>
              <w:top w:val="single" w:sz="12" w:space="0" w:color="auto"/>
              <w:left w:val="single" w:sz="6" w:space="0" w:color="auto"/>
              <w:bottom w:val="single" w:sz="6" w:space="0" w:color="auto"/>
            </w:tcBorders>
            <w:shd w:val="clear" w:color="auto" w:fill="auto"/>
          </w:tcPr>
          <w:p w14:paraId="4546C9D4" w14:textId="77777777" w:rsidR="009770C1" w:rsidRPr="00074C3B" w:rsidRDefault="009770C1" w:rsidP="003F51BA">
            <w:pPr>
              <w:pStyle w:val="TableParagraph"/>
            </w:pPr>
            <w:r w:rsidRPr="00074C3B">
              <w:t xml:space="preserve">First value in this range </w:t>
            </w:r>
          </w:p>
        </w:tc>
      </w:tr>
      <w:tr w:rsidR="009770C1" w:rsidRPr="00074C3B" w14:paraId="0FBA2A02" w14:textId="77777777" w:rsidTr="002B18A2">
        <w:tc>
          <w:tcPr>
            <w:tcW w:w="1631" w:type="dxa"/>
            <w:tcBorders>
              <w:top w:val="single" w:sz="6" w:space="0" w:color="auto"/>
              <w:bottom w:val="single" w:sz="12" w:space="0" w:color="auto"/>
              <w:right w:val="single" w:sz="6" w:space="0" w:color="auto"/>
            </w:tcBorders>
            <w:shd w:val="clear" w:color="auto" w:fill="auto"/>
          </w:tcPr>
          <w:p w14:paraId="39A74506" w14:textId="77777777" w:rsidR="009770C1" w:rsidRPr="00074C3B" w:rsidRDefault="009770C1" w:rsidP="003F51BA">
            <w:pPr>
              <w:pStyle w:val="TableParagraph"/>
            </w:pPr>
            <w:r w:rsidRPr="00074C3B">
              <w:t xml:space="preserve">uint8 </w:t>
            </w:r>
          </w:p>
        </w:tc>
        <w:tc>
          <w:tcPr>
            <w:tcW w:w="1964" w:type="dxa"/>
            <w:tcBorders>
              <w:top w:val="single" w:sz="6" w:space="0" w:color="auto"/>
              <w:left w:val="single" w:sz="6" w:space="0" w:color="auto"/>
              <w:bottom w:val="single" w:sz="12" w:space="0" w:color="auto"/>
              <w:right w:val="single" w:sz="6" w:space="0" w:color="auto"/>
            </w:tcBorders>
            <w:shd w:val="clear" w:color="auto" w:fill="auto"/>
          </w:tcPr>
          <w:p w14:paraId="610FB8E4" w14:textId="77777777" w:rsidR="009770C1" w:rsidRPr="00074C3B" w:rsidRDefault="009770C1" w:rsidP="003F51BA">
            <w:pPr>
              <w:pStyle w:val="TableParagraph"/>
            </w:pPr>
            <w:r w:rsidRPr="00074C3B">
              <w:t xml:space="preserve">additionalCount </w:t>
            </w:r>
          </w:p>
        </w:tc>
        <w:tc>
          <w:tcPr>
            <w:tcW w:w="5727" w:type="dxa"/>
            <w:tcBorders>
              <w:top w:val="single" w:sz="6" w:space="0" w:color="auto"/>
              <w:left w:val="single" w:sz="6" w:space="0" w:color="auto"/>
              <w:bottom w:val="single" w:sz="12" w:space="0" w:color="auto"/>
            </w:tcBorders>
            <w:shd w:val="clear" w:color="auto" w:fill="auto"/>
          </w:tcPr>
          <w:p w14:paraId="3334E822" w14:textId="77777777" w:rsidR="009770C1" w:rsidRPr="00074C3B" w:rsidRDefault="009770C1" w:rsidP="003F51BA">
            <w:pPr>
              <w:pStyle w:val="TableParagraph"/>
            </w:pPr>
            <w:r w:rsidRPr="00074C3B">
              <w:t xml:space="preserve">Number of additional values in this range </w:t>
            </w:r>
          </w:p>
        </w:tc>
      </w:tr>
    </w:tbl>
    <w:p w14:paraId="73EA5767" w14:textId="77777777" w:rsidR="009770C1" w:rsidRPr="000D49CD" w:rsidRDefault="009770C1" w:rsidP="00A12623">
      <w:pPr>
        <w:spacing w:before="100" w:beforeAutospacing="1"/>
      </w:pPr>
      <w:r w:rsidRPr="000D49CD">
        <w:t>For example, the range U+4E4D–U+4E4F (3 values) will set ‘startUnicodeValue’ to 0x004E4D and ‘additionalCount’ to 2. A singleton range will set ‘additionalCount’ to 0.</w:t>
      </w:r>
    </w:p>
    <w:p w14:paraId="002811F8" w14:textId="77777777" w:rsidR="009770C1" w:rsidRPr="000D49CD" w:rsidRDefault="009770C1" w:rsidP="00A12623">
      <w:r w:rsidRPr="000D49CD">
        <w:t>(‘startUnicodeValue’ + ‘additionalCount’) shall not exceed 0xFFFFFF.</w:t>
      </w:r>
    </w:p>
    <w:p w14:paraId="1C45FAD6" w14:textId="77777777" w:rsidR="009770C1" w:rsidRPr="000D49CD" w:rsidRDefault="009770C1" w:rsidP="00A12623">
      <w:r w:rsidRPr="000D49CD">
        <w:t>The Unicode Value Ranges are sorted in increasing order of ‘startUnicodeValue’. The ranges must not overlap; i.e., (‘startUnicodeValue’ + ‘additionalCount’) must be less than the ‘startUnicodeValue’ of the following range (if any).</w:t>
      </w:r>
    </w:p>
    <w:p w14:paraId="43B4AFDF" w14:textId="77777777" w:rsidR="009770C1" w:rsidRPr="000D49CD" w:rsidRDefault="009770C1" w:rsidP="00A12623">
      <w:r w:rsidRPr="000D49CD">
        <w:rPr>
          <w:b/>
          <w:bCs/>
        </w:rPr>
        <w:t>Non-default UVS table</w:t>
      </w:r>
    </w:p>
    <w:p w14:paraId="05CBD4DC" w14:textId="77777777" w:rsidR="009770C1" w:rsidRPr="000D49CD" w:rsidRDefault="009770C1" w:rsidP="00A12623">
      <w:r w:rsidRPr="000D49CD">
        <w:t xml:space="preserve">A Non-Default UVS Table is a list of pairs of Unicode scalar values and glyph IDs. The Unicode values represent the base characters of all non-default UVSes which use the ‘varSelector’ of the associated Variation Selector Record, and the glyph IDs specify the glyph IDs to use for the UVSes.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7"/>
        <w:gridCol w:w="3419"/>
        <w:gridCol w:w="4356"/>
      </w:tblGrid>
      <w:tr w:rsidR="009770C1" w:rsidRPr="00EF0CEB" w14:paraId="73E26D69" w14:textId="77777777" w:rsidTr="002B18A2">
        <w:tc>
          <w:tcPr>
            <w:tcW w:w="9322" w:type="dxa"/>
            <w:gridSpan w:val="3"/>
            <w:tcBorders>
              <w:top w:val="single" w:sz="12" w:space="0" w:color="auto"/>
              <w:bottom w:val="single" w:sz="12" w:space="0" w:color="auto"/>
            </w:tcBorders>
            <w:shd w:val="clear" w:color="auto" w:fill="auto"/>
          </w:tcPr>
          <w:p w14:paraId="77B19D0A" w14:textId="77777777" w:rsidR="009770C1" w:rsidRPr="00EF0CEB" w:rsidRDefault="009770C1" w:rsidP="00A12623">
            <w:pPr>
              <w:pStyle w:val="TableHeader"/>
            </w:pPr>
            <w:r w:rsidRPr="00EF0CEB">
              <w:t>Non-Default UVS Table header</w:t>
            </w:r>
          </w:p>
        </w:tc>
      </w:tr>
      <w:tr w:rsidR="009770C1" w:rsidRPr="00EF0CEB" w14:paraId="6EB2F072" w14:textId="77777777" w:rsidTr="002B18A2">
        <w:tc>
          <w:tcPr>
            <w:tcW w:w="1551" w:type="dxa"/>
            <w:tcBorders>
              <w:top w:val="single" w:sz="12" w:space="0" w:color="auto"/>
              <w:bottom w:val="single" w:sz="12" w:space="0" w:color="auto"/>
              <w:right w:val="single" w:sz="12" w:space="0" w:color="auto"/>
            </w:tcBorders>
            <w:shd w:val="clear" w:color="auto" w:fill="auto"/>
          </w:tcPr>
          <w:p w14:paraId="508C3AD2" w14:textId="77777777" w:rsidR="009770C1" w:rsidRPr="00EF0CEB" w:rsidRDefault="009770C1" w:rsidP="00A12623">
            <w:pPr>
              <w:pStyle w:val="TableHeader"/>
            </w:pPr>
            <w:r w:rsidRPr="00EF0CEB">
              <w:t>Type</w:t>
            </w:r>
          </w:p>
        </w:tc>
        <w:tc>
          <w:tcPr>
            <w:tcW w:w="3174" w:type="dxa"/>
            <w:tcBorders>
              <w:top w:val="single" w:sz="12" w:space="0" w:color="auto"/>
              <w:left w:val="single" w:sz="12" w:space="0" w:color="auto"/>
              <w:bottom w:val="single" w:sz="12" w:space="0" w:color="auto"/>
              <w:right w:val="single" w:sz="12" w:space="0" w:color="auto"/>
            </w:tcBorders>
            <w:shd w:val="clear" w:color="auto" w:fill="auto"/>
          </w:tcPr>
          <w:p w14:paraId="2EB976DD" w14:textId="77777777" w:rsidR="009770C1" w:rsidRPr="00EF0CEB" w:rsidRDefault="009770C1" w:rsidP="00A12623">
            <w:pPr>
              <w:pStyle w:val="TableHeader"/>
            </w:pPr>
            <w:r w:rsidRPr="00EF0CEB">
              <w:t>Name</w:t>
            </w:r>
          </w:p>
        </w:tc>
        <w:tc>
          <w:tcPr>
            <w:tcW w:w="4597" w:type="dxa"/>
            <w:tcBorders>
              <w:top w:val="single" w:sz="12" w:space="0" w:color="auto"/>
              <w:left w:val="single" w:sz="12" w:space="0" w:color="auto"/>
              <w:bottom w:val="single" w:sz="12" w:space="0" w:color="auto"/>
            </w:tcBorders>
            <w:shd w:val="clear" w:color="auto" w:fill="auto"/>
          </w:tcPr>
          <w:p w14:paraId="1C11B755" w14:textId="77777777" w:rsidR="009770C1" w:rsidRPr="00EF0CEB" w:rsidRDefault="009770C1" w:rsidP="00A12623">
            <w:pPr>
              <w:pStyle w:val="TableHeader"/>
            </w:pPr>
            <w:r w:rsidRPr="00EF0CEB">
              <w:t>Description</w:t>
            </w:r>
          </w:p>
        </w:tc>
      </w:tr>
      <w:tr w:rsidR="009770C1" w:rsidRPr="00EF0CEB" w14:paraId="3D3E19DE" w14:textId="77777777" w:rsidTr="002B18A2">
        <w:tc>
          <w:tcPr>
            <w:tcW w:w="1551" w:type="dxa"/>
            <w:tcBorders>
              <w:top w:val="single" w:sz="12" w:space="0" w:color="auto"/>
            </w:tcBorders>
            <w:shd w:val="clear" w:color="auto" w:fill="auto"/>
          </w:tcPr>
          <w:p w14:paraId="61BF4AEF" w14:textId="77777777" w:rsidR="009770C1" w:rsidRPr="00EF0CEB" w:rsidRDefault="009770C1" w:rsidP="003F51BA">
            <w:pPr>
              <w:pStyle w:val="TableParagraph"/>
            </w:pPr>
            <w:r w:rsidRPr="00EF0CEB">
              <w:t xml:space="preserve">uint32 </w:t>
            </w:r>
          </w:p>
        </w:tc>
        <w:tc>
          <w:tcPr>
            <w:tcW w:w="3174" w:type="dxa"/>
            <w:tcBorders>
              <w:top w:val="single" w:sz="12" w:space="0" w:color="auto"/>
            </w:tcBorders>
            <w:shd w:val="clear" w:color="auto" w:fill="auto"/>
          </w:tcPr>
          <w:p w14:paraId="02AAA70B" w14:textId="77777777" w:rsidR="009770C1" w:rsidRPr="00EF0CEB" w:rsidRDefault="009770C1" w:rsidP="003F51BA">
            <w:pPr>
              <w:pStyle w:val="TableParagraph"/>
            </w:pPr>
            <w:r w:rsidRPr="00EF0CEB">
              <w:t xml:space="preserve">numUVSMappings </w:t>
            </w:r>
          </w:p>
        </w:tc>
        <w:tc>
          <w:tcPr>
            <w:tcW w:w="4597" w:type="dxa"/>
            <w:tcBorders>
              <w:top w:val="single" w:sz="12" w:space="0" w:color="auto"/>
            </w:tcBorders>
            <w:shd w:val="clear" w:color="auto" w:fill="auto"/>
          </w:tcPr>
          <w:p w14:paraId="67D6F9E8" w14:textId="77777777" w:rsidR="009770C1" w:rsidRPr="00EF0CEB" w:rsidRDefault="009770C1" w:rsidP="003F51BA">
            <w:pPr>
              <w:pStyle w:val="TableParagraph"/>
            </w:pPr>
            <w:r w:rsidRPr="00EF0CEB">
              <w:t xml:space="preserve">Number of UVS Mappings that follow </w:t>
            </w:r>
          </w:p>
        </w:tc>
      </w:tr>
      <w:tr w:rsidR="009770C1" w:rsidRPr="00EF0CEB" w14:paraId="3E234977" w14:textId="77777777" w:rsidTr="002B18A2">
        <w:tc>
          <w:tcPr>
            <w:tcW w:w="1551" w:type="dxa"/>
            <w:shd w:val="clear" w:color="auto" w:fill="auto"/>
          </w:tcPr>
          <w:p w14:paraId="1273294D" w14:textId="77777777" w:rsidR="009770C1" w:rsidRPr="00EF0CEB" w:rsidRDefault="009770C1" w:rsidP="003F51BA">
            <w:pPr>
              <w:pStyle w:val="TableParagraph"/>
            </w:pPr>
            <w:r w:rsidRPr="00EF0CEB">
              <w:t>UVSMapping</w:t>
            </w:r>
          </w:p>
        </w:tc>
        <w:tc>
          <w:tcPr>
            <w:tcW w:w="3174" w:type="dxa"/>
            <w:shd w:val="clear" w:color="auto" w:fill="auto"/>
          </w:tcPr>
          <w:p w14:paraId="670425AB" w14:textId="77777777" w:rsidR="009770C1" w:rsidRPr="00EF0CEB" w:rsidRDefault="009770C1" w:rsidP="003F51BA">
            <w:pPr>
              <w:pStyle w:val="TableParagraph"/>
            </w:pPr>
            <w:r w:rsidRPr="00EF0CEB">
              <w:t>uvsMappings[numUVSMappings]</w:t>
            </w:r>
          </w:p>
        </w:tc>
        <w:tc>
          <w:tcPr>
            <w:tcW w:w="4597" w:type="dxa"/>
            <w:shd w:val="clear" w:color="auto" w:fill="auto"/>
          </w:tcPr>
          <w:p w14:paraId="252601E4" w14:textId="77777777" w:rsidR="009770C1" w:rsidRPr="00EF0CEB" w:rsidRDefault="009770C1" w:rsidP="003F51BA">
            <w:pPr>
              <w:pStyle w:val="TableParagraph"/>
            </w:pPr>
            <w:r w:rsidRPr="00EF0CEB">
              <w:t>Array of UVSMapping records.</w:t>
            </w:r>
          </w:p>
        </w:tc>
      </w:tr>
    </w:tbl>
    <w:p w14:paraId="6AC63890" w14:textId="77777777" w:rsidR="009770C1" w:rsidRPr="00A12623" w:rsidRDefault="009770C1" w:rsidP="002B18A2">
      <w:pPr>
        <w:pStyle w:val="BodyText"/>
        <w:spacing w:before="100" w:beforeAutospacing="1" w:after="240"/>
      </w:pPr>
      <w:r w:rsidRPr="00A12623">
        <w:t xml:space="preserve">Each UVSMapping record provides a glyph ID mapping for one base Unicode character, when that base character is used in a variation sequence with the current variation selector.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07"/>
        <w:gridCol w:w="1707"/>
        <w:gridCol w:w="5908"/>
      </w:tblGrid>
      <w:tr w:rsidR="009770C1" w:rsidRPr="00EF0CEB" w14:paraId="0BD38A9A" w14:textId="77777777" w:rsidTr="002B18A2">
        <w:tc>
          <w:tcPr>
            <w:tcW w:w="9322" w:type="dxa"/>
            <w:gridSpan w:val="3"/>
            <w:tcBorders>
              <w:top w:val="single" w:sz="12" w:space="0" w:color="auto"/>
              <w:bottom w:val="single" w:sz="12" w:space="0" w:color="auto"/>
            </w:tcBorders>
            <w:shd w:val="clear" w:color="auto" w:fill="auto"/>
          </w:tcPr>
          <w:p w14:paraId="5174E073" w14:textId="77777777" w:rsidR="009770C1" w:rsidRPr="00EF0CEB" w:rsidRDefault="009770C1" w:rsidP="00A12623">
            <w:pPr>
              <w:pStyle w:val="TableHeader"/>
            </w:pPr>
            <w:r w:rsidRPr="00EF0CEB">
              <w:t>UVSMapping Record</w:t>
            </w:r>
          </w:p>
        </w:tc>
      </w:tr>
      <w:tr w:rsidR="009770C1" w:rsidRPr="00EF0CEB" w14:paraId="6EF57602" w14:textId="77777777" w:rsidTr="002B18A2">
        <w:tc>
          <w:tcPr>
            <w:tcW w:w="1707" w:type="dxa"/>
            <w:tcBorders>
              <w:top w:val="single" w:sz="12" w:space="0" w:color="auto"/>
              <w:bottom w:val="single" w:sz="12" w:space="0" w:color="auto"/>
              <w:right w:val="single" w:sz="12" w:space="0" w:color="auto"/>
            </w:tcBorders>
            <w:shd w:val="clear" w:color="auto" w:fill="auto"/>
          </w:tcPr>
          <w:p w14:paraId="4D78DBDC" w14:textId="77777777" w:rsidR="009770C1" w:rsidRPr="00EF0CEB" w:rsidRDefault="009770C1" w:rsidP="00A12623">
            <w:pPr>
              <w:pStyle w:val="TableHeader"/>
            </w:pPr>
            <w:r w:rsidRPr="00EF0CEB">
              <w:t>Type</w:t>
            </w:r>
          </w:p>
        </w:tc>
        <w:tc>
          <w:tcPr>
            <w:tcW w:w="1707" w:type="dxa"/>
            <w:tcBorders>
              <w:top w:val="single" w:sz="12" w:space="0" w:color="auto"/>
              <w:left w:val="single" w:sz="12" w:space="0" w:color="auto"/>
              <w:bottom w:val="single" w:sz="12" w:space="0" w:color="auto"/>
              <w:right w:val="single" w:sz="12" w:space="0" w:color="auto"/>
            </w:tcBorders>
            <w:shd w:val="clear" w:color="auto" w:fill="auto"/>
          </w:tcPr>
          <w:p w14:paraId="30975D51" w14:textId="77777777" w:rsidR="009770C1" w:rsidRPr="00EF0CEB" w:rsidRDefault="009770C1" w:rsidP="00A12623">
            <w:pPr>
              <w:pStyle w:val="TableHeader"/>
            </w:pPr>
            <w:r w:rsidRPr="00EF0CEB">
              <w:t>Name</w:t>
            </w:r>
          </w:p>
        </w:tc>
        <w:tc>
          <w:tcPr>
            <w:tcW w:w="5908" w:type="dxa"/>
            <w:tcBorders>
              <w:top w:val="single" w:sz="12" w:space="0" w:color="auto"/>
              <w:left w:val="single" w:sz="12" w:space="0" w:color="auto"/>
              <w:bottom w:val="single" w:sz="12" w:space="0" w:color="auto"/>
            </w:tcBorders>
            <w:shd w:val="clear" w:color="auto" w:fill="auto"/>
          </w:tcPr>
          <w:p w14:paraId="39E3B076" w14:textId="77777777" w:rsidR="009770C1" w:rsidRPr="00EF0CEB" w:rsidRDefault="009770C1" w:rsidP="00A12623">
            <w:pPr>
              <w:pStyle w:val="TableHeader"/>
            </w:pPr>
            <w:r w:rsidRPr="00EF0CEB">
              <w:t>Description</w:t>
            </w:r>
          </w:p>
        </w:tc>
      </w:tr>
      <w:tr w:rsidR="009770C1" w:rsidRPr="00EF0CEB" w14:paraId="515B37F7" w14:textId="77777777" w:rsidTr="002B18A2">
        <w:tc>
          <w:tcPr>
            <w:tcW w:w="1707" w:type="dxa"/>
            <w:tcBorders>
              <w:top w:val="single" w:sz="12" w:space="0" w:color="auto"/>
            </w:tcBorders>
            <w:shd w:val="clear" w:color="auto" w:fill="auto"/>
          </w:tcPr>
          <w:p w14:paraId="59BD0E15" w14:textId="77777777" w:rsidR="009770C1" w:rsidRPr="00EF0CEB" w:rsidRDefault="009770C1" w:rsidP="003F51BA">
            <w:pPr>
              <w:pStyle w:val="TableParagraph"/>
            </w:pPr>
            <w:r w:rsidRPr="00EF0CEB">
              <w:t xml:space="preserve">uint24 </w:t>
            </w:r>
          </w:p>
        </w:tc>
        <w:tc>
          <w:tcPr>
            <w:tcW w:w="1707" w:type="dxa"/>
            <w:tcBorders>
              <w:top w:val="single" w:sz="12" w:space="0" w:color="auto"/>
            </w:tcBorders>
            <w:shd w:val="clear" w:color="auto" w:fill="auto"/>
          </w:tcPr>
          <w:p w14:paraId="44D21013" w14:textId="77777777" w:rsidR="009770C1" w:rsidRPr="00EF0CEB" w:rsidRDefault="009770C1" w:rsidP="003F51BA">
            <w:pPr>
              <w:pStyle w:val="TableParagraph"/>
            </w:pPr>
            <w:r w:rsidRPr="00EF0CEB">
              <w:t xml:space="preserve">unicodeValue </w:t>
            </w:r>
          </w:p>
        </w:tc>
        <w:tc>
          <w:tcPr>
            <w:tcW w:w="5908" w:type="dxa"/>
            <w:tcBorders>
              <w:top w:val="single" w:sz="12" w:space="0" w:color="auto"/>
            </w:tcBorders>
            <w:shd w:val="clear" w:color="auto" w:fill="auto"/>
          </w:tcPr>
          <w:p w14:paraId="49BF7794" w14:textId="77777777" w:rsidR="009770C1" w:rsidRPr="00EF0CEB" w:rsidRDefault="009770C1" w:rsidP="003F51BA">
            <w:pPr>
              <w:pStyle w:val="TableParagraph"/>
            </w:pPr>
            <w:r w:rsidRPr="00EF0CEB">
              <w:t xml:space="preserve">Base Unicode value of the UVS </w:t>
            </w:r>
          </w:p>
        </w:tc>
      </w:tr>
      <w:tr w:rsidR="009770C1" w:rsidRPr="00EF0CEB" w14:paraId="3F4A95D8" w14:textId="77777777" w:rsidTr="002B18A2">
        <w:tc>
          <w:tcPr>
            <w:tcW w:w="1707" w:type="dxa"/>
            <w:shd w:val="clear" w:color="auto" w:fill="auto"/>
          </w:tcPr>
          <w:p w14:paraId="337ED859" w14:textId="77777777" w:rsidR="009770C1" w:rsidRPr="00EF0CEB" w:rsidRDefault="009770C1" w:rsidP="003F51BA">
            <w:pPr>
              <w:pStyle w:val="TableParagraph"/>
            </w:pPr>
            <w:r w:rsidRPr="00EF0CEB">
              <w:t xml:space="preserve">uint16 </w:t>
            </w:r>
          </w:p>
        </w:tc>
        <w:tc>
          <w:tcPr>
            <w:tcW w:w="1707" w:type="dxa"/>
            <w:shd w:val="clear" w:color="auto" w:fill="auto"/>
          </w:tcPr>
          <w:p w14:paraId="243E8B1A" w14:textId="77777777" w:rsidR="009770C1" w:rsidRPr="00EF0CEB" w:rsidRDefault="009770C1" w:rsidP="003F51BA">
            <w:pPr>
              <w:pStyle w:val="TableParagraph"/>
            </w:pPr>
            <w:r w:rsidRPr="00EF0CEB">
              <w:t xml:space="preserve">glyphID </w:t>
            </w:r>
          </w:p>
        </w:tc>
        <w:tc>
          <w:tcPr>
            <w:tcW w:w="5908" w:type="dxa"/>
            <w:shd w:val="clear" w:color="auto" w:fill="auto"/>
          </w:tcPr>
          <w:p w14:paraId="0E6B23D7" w14:textId="77777777" w:rsidR="009770C1" w:rsidRPr="00EF0CEB" w:rsidRDefault="009770C1" w:rsidP="003F51BA">
            <w:pPr>
              <w:pStyle w:val="TableParagraph"/>
            </w:pPr>
            <w:r w:rsidRPr="00EF0CEB">
              <w:t xml:space="preserve">Glyph ID of the UVS </w:t>
            </w:r>
          </w:p>
        </w:tc>
      </w:tr>
    </w:tbl>
    <w:p w14:paraId="2B6355CA" w14:textId="77777777" w:rsidR="009770C1" w:rsidRPr="000D49CD" w:rsidRDefault="009770C1" w:rsidP="00A12623">
      <w:pPr>
        <w:spacing w:before="100" w:beforeAutospacing="1"/>
      </w:pPr>
      <w:r w:rsidRPr="000D49CD">
        <w:t>The UVS Mappings are sorted in increasing order of ‘unicodeValue’. No two mappings in this table may have the same ‘unicodeValue’ values.</w:t>
      </w:r>
    </w:p>
    <w:p w14:paraId="1CDEE374" w14:textId="77777777" w:rsidR="009770C1" w:rsidRPr="000D49CD" w:rsidRDefault="009770C1" w:rsidP="00A12623">
      <w:r w:rsidRPr="000D49CD">
        <w:rPr>
          <w:b/>
          <w:bCs/>
        </w:rPr>
        <w:t>Example</w:t>
      </w:r>
    </w:p>
    <w:p w14:paraId="2DC88E0B" w14:textId="77777777" w:rsidR="009770C1" w:rsidRPr="000D49CD" w:rsidRDefault="009770C1" w:rsidP="00A12623">
      <w:r w:rsidRPr="000D49CD">
        <w:t>Here is an example of how a format 14 cmap subtable may be used in a font that is aware of JIS-2004 variant glyphs. The CIDs (character IDs) in this example refer to those in the Adobe Character Collection “Adobe-Japan1”, and may be assumed to be identical to the glyph IDs in the font in our example.</w:t>
      </w:r>
    </w:p>
    <w:p w14:paraId="01FDF89E" w14:textId="77777777" w:rsidR="009770C1" w:rsidRPr="000D49CD" w:rsidRDefault="009770C1" w:rsidP="00A12623">
      <w:r w:rsidRPr="000D49CD">
        <w:lastRenderedPageBreak/>
        <w:t>JIS-2004 changed the default glyph variants for some of its code points. For example:</w:t>
      </w:r>
    </w:p>
    <w:p w14:paraId="073776DB" w14:textId="77777777" w:rsidR="009770C1" w:rsidRPr="000D49CD" w:rsidRDefault="009770C1" w:rsidP="00A12623">
      <w:pPr>
        <w:jc w:val="left"/>
      </w:pPr>
      <w:r w:rsidRPr="000D49CD">
        <w:t xml:space="preserve">JIS-90: U+82A6 -&gt; CID 1142 </w:t>
      </w:r>
      <w:r w:rsidRPr="000D49CD">
        <w:br/>
        <w:t>JIS-2004: U+82A6 -&gt; CID 7961</w:t>
      </w:r>
    </w:p>
    <w:p w14:paraId="75D75E8A" w14:textId="77777777" w:rsidR="009770C1" w:rsidRPr="000D49CD" w:rsidRDefault="009770C1" w:rsidP="00A12623">
      <w:r w:rsidRPr="000D49CD">
        <w:t>Both of these glyph variants are supported through the use of Unicode Variation Sequences, as the following examples from Unicode’s UVS registry show:</w:t>
      </w:r>
    </w:p>
    <w:p w14:paraId="6252C0B1" w14:textId="77777777" w:rsidR="009770C1" w:rsidRPr="000D49CD" w:rsidRDefault="009770C1" w:rsidP="00A12623">
      <w:pPr>
        <w:jc w:val="left"/>
      </w:pPr>
      <w:r w:rsidRPr="000D49CD">
        <w:t xml:space="preserve">U+82A6 U+E0100 -&gt; CID 1142 </w:t>
      </w:r>
      <w:r w:rsidRPr="000D49CD">
        <w:br/>
        <w:t>U+82A6 U+E0101 -&gt; CID 7961</w:t>
      </w:r>
    </w:p>
    <w:p w14:paraId="1BB73EDD" w14:textId="77777777" w:rsidR="009770C1" w:rsidRPr="000D49CD" w:rsidRDefault="009770C1" w:rsidP="00A12623">
      <w:r w:rsidRPr="000D49CD">
        <w:t>If the font wants to support the JIS-2004 variants by default, it will:</w:t>
      </w:r>
    </w:p>
    <w:p w14:paraId="5FF361BA" w14:textId="77777777" w:rsidR="009770C1" w:rsidRPr="00A12623" w:rsidRDefault="009770C1" w:rsidP="004C7BDE">
      <w:pPr>
        <w:pStyle w:val="BodyText"/>
        <w:numPr>
          <w:ilvl w:val="0"/>
          <w:numId w:val="62"/>
        </w:numPr>
        <w:spacing w:before="60" w:after="60" w:line="230" w:lineRule="atLeast"/>
      </w:pPr>
      <w:r w:rsidRPr="00A12623">
        <w:t>encode glyph ID 7961 at U+82A6 in the Unicode cmap subtable,</w:t>
      </w:r>
    </w:p>
    <w:p w14:paraId="16F8F450" w14:textId="77777777" w:rsidR="009770C1" w:rsidRPr="00A12623" w:rsidRDefault="009770C1" w:rsidP="004C7BDE">
      <w:pPr>
        <w:pStyle w:val="BodyText"/>
        <w:numPr>
          <w:ilvl w:val="0"/>
          <w:numId w:val="62"/>
        </w:numPr>
        <w:spacing w:before="60" w:after="60" w:line="230" w:lineRule="atLeast"/>
      </w:pPr>
      <w:r w:rsidRPr="00A12623">
        <w:t>specify in the UVS cmap subtable’s Default UVS Table (‘varSelector’ will be 0x0E0101 and ‘defaultUVSOffset’ will point to data containing a 0x0082A6 Unicode value)</w:t>
      </w:r>
    </w:p>
    <w:p w14:paraId="67C16F6F" w14:textId="77777777" w:rsidR="009770C1" w:rsidRPr="00A12623" w:rsidRDefault="009770C1" w:rsidP="004C7BDE">
      <w:pPr>
        <w:pStyle w:val="BodyText"/>
        <w:numPr>
          <w:ilvl w:val="0"/>
          <w:numId w:val="62"/>
        </w:numPr>
        <w:spacing w:before="60" w:after="60" w:line="230" w:lineRule="atLeast"/>
      </w:pPr>
      <w:r w:rsidRPr="00A12623">
        <w:t>specify -&gt; glyph ID 1142 in the UVS cmap subtable’s Non-Default UVS Table (‘varSelector’ will be 0x0E0100 and ‘nonDefaultBaseUVOffset’ will point to data containing a ‘unicodeValue’ 0x82A6 and ‘glyphID’ 1142).</w:t>
      </w:r>
    </w:p>
    <w:p w14:paraId="02DCF561" w14:textId="77777777" w:rsidR="009770C1" w:rsidRPr="000D49CD" w:rsidRDefault="009770C1" w:rsidP="00A12623">
      <w:r w:rsidRPr="000D49CD">
        <w:t>If, however, the font wants to support the JIS-90 variants by default, it will:</w:t>
      </w:r>
    </w:p>
    <w:p w14:paraId="71BE4DF9" w14:textId="77777777" w:rsidR="009770C1" w:rsidRPr="00A12623" w:rsidRDefault="009770C1" w:rsidP="004C7BDE">
      <w:pPr>
        <w:pStyle w:val="BodyText"/>
        <w:numPr>
          <w:ilvl w:val="0"/>
          <w:numId w:val="62"/>
        </w:numPr>
        <w:spacing w:before="60" w:after="60" w:line="230" w:lineRule="atLeast"/>
      </w:pPr>
      <w:r w:rsidRPr="00A12623">
        <w:t>encode glyph ID 1142 at U+82A6 in the Unicode cmap subtable,</w:t>
      </w:r>
    </w:p>
    <w:p w14:paraId="2CC22B18" w14:textId="77777777" w:rsidR="009770C1" w:rsidRPr="00A12623" w:rsidRDefault="009770C1" w:rsidP="004C7BDE">
      <w:pPr>
        <w:pStyle w:val="BodyText"/>
        <w:numPr>
          <w:ilvl w:val="0"/>
          <w:numId w:val="62"/>
        </w:numPr>
        <w:spacing w:before="60" w:after="60" w:line="230" w:lineRule="atLeast"/>
      </w:pPr>
      <w:r w:rsidRPr="00A12623">
        <w:t>specify in the UVS cmap subtable’s Default UVS Table</w:t>
      </w:r>
    </w:p>
    <w:p w14:paraId="2FFBF5D6" w14:textId="77777777" w:rsidR="009770C1" w:rsidRPr="00A12623" w:rsidRDefault="009770C1" w:rsidP="004C7BDE">
      <w:pPr>
        <w:pStyle w:val="BodyText"/>
        <w:numPr>
          <w:ilvl w:val="0"/>
          <w:numId w:val="62"/>
        </w:numPr>
        <w:spacing w:before="60" w:after="240" w:line="230" w:lineRule="atLeast"/>
      </w:pPr>
      <w:r w:rsidRPr="00A12623">
        <w:t>specify -&gt; glyph ID 7961 in the UVS cmap subtable’s Non-Default UVS Table</w:t>
      </w:r>
    </w:p>
    <w:p w14:paraId="7012DC78" w14:textId="77777777" w:rsidR="009770C1" w:rsidRPr="000D49CD" w:rsidRDefault="009770C1" w:rsidP="00863065">
      <w:pPr>
        <w:pStyle w:val="Heading3"/>
      </w:pPr>
      <w:bookmarkStart w:id="194" w:name="_head_–_Font"/>
      <w:bookmarkStart w:id="195" w:name="_Toc113087976"/>
      <w:bookmarkStart w:id="196" w:name="_Toc113348380"/>
      <w:bookmarkStart w:id="197" w:name="_Toc224979106"/>
      <w:bookmarkStart w:id="198" w:name="_Toc518658229"/>
      <w:bookmarkStart w:id="199" w:name="_Toc521662475"/>
      <w:bookmarkStart w:id="200" w:name="_Toc534817011"/>
      <w:bookmarkStart w:id="201" w:name="_Toc98437511"/>
      <w:bookmarkEnd w:id="194"/>
      <w:r w:rsidRPr="000D49CD">
        <w:t>head – Font header</w:t>
      </w:r>
      <w:bookmarkEnd w:id="195"/>
      <w:bookmarkEnd w:id="196"/>
      <w:bookmarkEnd w:id="197"/>
      <w:bookmarkEnd w:id="198"/>
      <w:bookmarkEnd w:id="199"/>
      <w:bookmarkEnd w:id="200"/>
      <w:bookmarkEnd w:id="201"/>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2336"/>
        <w:gridCol w:w="5246"/>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77777777" w:rsidR="009770C1" w:rsidRPr="00EF0CEB" w:rsidRDefault="009770C1" w:rsidP="003F51BA">
            <w:pPr>
              <w:pStyle w:val="TableParagraph"/>
            </w:pPr>
            <w:r w:rsidRPr="00EF0CEB">
              <w:t>Major version number of the font header table –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77777777" w:rsidR="009770C1" w:rsidRPr="00EF0CEB" w:rsidRDefault="009770C1" w:rsidP="003F51BA">
            <w:pPr>
              <w:pStyle w:val="TableParagraph"/>
            </w:pPr>
            <w:r w:rsidRPr="00EF0CEB">
              <w:t>Minor version number of the font header table –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77777777" w:rsidR="009770C1" w:rsidRPr="00EF0CEB" w:rsidRDefault="009770C1" w:rsidP="003F51BA">
            <w:pPr>
              <w:pStyle w:val="TableParagraph"/>
            </w:pPr>
            <w:r w:rsidRPr="00EF0CEB">
              <w:t>checkSumAdjustment</w:t>
            </w:r>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2EBFB4D0" w14:textId="494EC7F2" w:rsidR="009770C1" w:rsidRPr="003F51BA" w:rsidRDefault="00A12623" w:rsidP="003F51BA">
            <w:pPr>
              <w:pStyle w:val="TableParagraph"/>
            </w:pPr>
            <w:r w:rsidRPr="003F51BA">
              <w:t xml:space="preserve">Bit </w:t>
            </w:r>
            <w:r w:rsidR="009770C1" w:rsidRPr="003F51BA">
              <w:t>0: Baseline for font at y=0;</w:t>
            </w:r>
            <w:r w:rsidR="009770C1" w:rsidRPr="003F51BA">
              <w:br/>
              <w:t>Bit 1: Left sidebearing point at x=0 (relevant only for TrueType rasterizers) – see the note below regarding variable fonts;</w:t>
            </w:r>
            <w:r w:rsidR="009770C1" w:rsidRPr="003F51BA">
              <w:br/>
              <w:t xml:space="preserve">Bit 2: Instructions may depend on point size; </w:t>
            </w:r>
            <w:r w:rsidR="009770C1" w:rsidRPr="003F51BA">
              <w:br/>
              <w:t xml:space="preserve">Bit 3: Force ppem to integer values for all internal scaler math; may use fractional ppem sizes if this bit is clear; </w:t>
            </w:r>
            <w:r w:rsidR="009770C1" w:rsidRPr="003F51BA">
              <w:br/>
              <w:t xml:space="preserve">Bit 4: Instructions may alter advance width (the advance widths might not scale linearly); </w:t>
            </w:r>
            <w:r w:rsidR="009770C1" w:rsidRPr="003F51BA">
              <w:br/>
            </w:r>
            <w:r w:rsidR="009770C1" w:rsidRPr="003F51BA">
              <w:rPr>
                <w:rStyle w:val="Hyperlink"/>
                <w:color w:val="auto"/>
                <w:u w:val="none"/>
                <w:lang w:val="en-US"/>
              </w:rPr>
              <w:t>Bit 5: This bit is not used in OFF, and should not be set in order to ensure compatible behavior on all platforms. If set, it may result in different behavior for vertical layout in some platforms. (See 'head' table specification of "Apple's TrueType Reference Manual" [7] for details regarding behavior in Apple platforms.)</w:t>
            </w:r>
            <w:r w:rsidR="009770C1" w:rsidRPr="003F51BA">
              <w:br/>
              <w:t xml:space="preserve">Bits 6-10: These bits are not used in OFF and should always be cleared. </w:t>
            </w:r>
            <w:r w:rsidR="009770C1" w:rsidRPr="003F51BA">
              <w:rPr>
                <w:rStyle w:val="Hyperlink"/>
                <w:color w:val="auto"/>
                <w:u w:val="none"/>
                <w:lang w:val="en-US"/>
              </w:rPr>
              <w:t>(See 'head' table specification of "Apple's TrueType Reference Manual" [7] for details regarding legacy use in Apple platforms.)</w:t>
            </w:r>
            <w:r w:rsidR="009770C1" w:rsidRPr="003F51BA">
              <w:br/>
              <w:t>Bit 11: Font data is ‘lossless’ as a result of having been subjected to optimizing transformation and/or compression (such as font compression mechanisms defined by ISO/IEC 14496-18, MicroType®</w:t>
            </w:r>
            <w:r w:rsidR="009770C1" w:rsidRPr="003F51BA">
              <w:rPr>
                <w:rStyle w:val="FootnoteReference"/>
                <w:rFonts w:ascii="Cambria" w:eastAsia="Calibri" w:hAnsi="Cambria" w:cs="Arial"/>
                <w:i w:val="0"/>
                <w:sz w:val="22"/>
                <w:szCs w:val="22"/>
                <w:vertAlign w:val="baseline"/>
                <w:lang w:val="en-US"/>
              </w:rPr>
              <w:footnoteReference w:id="5"/>
            </w:r>
            <w:r w:rsidR="009770C1" w:rsidRPr="003F51BA">
              <w:t xml:space="preserve"> Express, WOFF2 [24], or similar) where the original font functionality and features are retained but the binary compatibility between input and output font files is not guaranteed. As a result of the applied transform, the ‘DSIG’ Table may also be invalidated.</w:t>
            </w:r>
            <w:r w:rsidR="009770C1" w:rsidRPr="003F51BA">
              <w:br/>
              <w:t>Bit 12: Font converted (produce compatible metrics)</w:t>
            </w:r>
            <w:r w:rsidR="009770C1" w:rsidRPr="003F51BA">
              <w:br/>
              <w:t>Bit 13: Font optimized for ClearType®</w:t>
            </w:r>
            <w:r w:rsidR="009770C1" w:rsidRPr="003F51BA">
              <w:rPr>
                <w:rStyle w:val="FootnoteReference"/>
                <w:rFonts w:ascii="Cambria" w:eastAsia="Calibri" w:hAnsi="Cambria" w:cs="Arial"/>
                <w:i w:val="0"/>
                <w:sz w:val="22"/>
                <w:szCs w:val="22"/>
                <w:vertAlign w:val="baseline"/>
                <w:lang w:val="en-US"/>
              </w:rPr>
              <w:footnoteReference w:id="6"/>
            </w:r>
            <w:r w:rsidR="009770C1" w:rsidRPr="003F51BA">
              <w:t>. Note, fonts that rely on embedded bitmaps (EBDT) for rendering should not be considered optimized for ClearType, and therefore should keep this bit cleared.</w:t>
            </w:r>
            <w:r w:rsidR="009770C1" w:rsidRPr="003F51BA">
              <w:br/>
              <w:t xml:space="preserve">Bit 14: Last Resort font. If set, indicates that the glyphs encoded in the cmap subtables are simply generic symbolic representations of code point ranges and don’t truly represent support for those </w:t>
            </w:r>
            <w:r w:rsidR="009770C1" w:rsidRPr="003F51BA">
              <w:lastRenderedPageBreak/>
              <w:t>code points. If unset, indicates that the glyphs encoded in the cmap subtables represent proper support for those code points</w:t>
            </w:r>
            <w:r w:rsidR="009770C1" w:rsidRPr="003F51BA">
              <w:br/>
              <w:t xml:space="preserve">Bit 15: Reserved, set to 0 </w:t>
            </w:r>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77777777" w:rsidR="009770C1" w:rsidRPr="00EF0CEB" w:rsidRDefault="009770C1" w:rsidP="003F51BA">
            <w:pPr>
              <w:pStyle w:val="TableParagraph"/>
            </w:pPr>
            <w:r w:rsidRPr="00EF0CEB">
              <w:t>Number of seconds since 12:00 midnight that started January 1</w:t>
            </w:r>
            <w:r w:rsidRPr="00EF0CEB">
              <w:rPr>
                <w:vertAlign w:val="superscript"/>
              </w:rPr>
              <w:t>st</w:t>
            </w:r>
            <w:r w:rsidRPr="00EF0CEB">
              <w:t>, 1904, in GMT/UTC time zone. 64-bit integer</w:t>
            </w:r>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77777777" w:rsidR="009770C1" w:rsidRPr="00EF0CEB" w:rsidRDefault="009770C1" w:rsidP="003F51BA">
            <w:pPr>
              <w:pStyle w:val="TableParagraph"/>
            </w:pPr>
            <w:r w:rsidRPr="00EF0CEB">
              <w:t>Number of seconds since 12:00 midnight that started January 1</w:t>
            </w:r>
            <w:r w:rsidRPr="00EF0CEB">
              <w:rPr>
                <w:vertAlign w:val="superscript"/>
              </w:rPr>
              <w:t>st</w:t>
            </w:r>
            <w:r w:rsidRPr="00EF0CEB">
              <w:t>, 1904, in GMT/UTC time zone. 64-bit integer</w:t>
            </w:r>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77777777" w:rsidR="009770C1" w:rsidRPr="00EF0CEB" w:rsidRDefault="009770C1" w:rsidP="003F51BA">
            <w:pPr>
              <w:pStyle w:val="TableParagraph"/>
            </w:pPr>
            <w:r w:rsidRPr="00EF0CEB">
              <w:t>For 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77777777" w:rsidR="009770C1" w:rsidRPr="00EF0CEB" w:rsidRDefault="009770C1" w:rsidP="003F51BA">
            <w:pPr>
              <w:pStyle w:val="TableParagraph"/>
            </w:pPr>
            <w:r w:rsidRPr="00EF0CEB">
              <w:t>For 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77777777" w:rsidR="009770C1" w:rsidRPr="00EF0CEB" w:rsidRDefault="009770C1" w:rsidP="003F51BA">
            <w:pPr>
              <w:pStyle w:val="TableParagraph"/>
            </w:pPr>
            <w:r w:rsidRPr="00EF0CEB">
              <w:t>For 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77777777" w:rsidR="009770C1" w:rsidRPr="00EF0CEB" w:rsidRDefault="009770C1" w:rsidP="003F51BA">
            <w:pPr>
              <w:pStyle w:val="TableParagraph"/>
            </w:pPr>
            <w:r w:rsidRPr="00EF0CEB">
              <w:t>For 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77777777"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t xml:space="preserve">Bit        4: Shadow (if set to 1) </w:t>
            </w:r>
            <w:r w:rsidRPr="00EF0CEB">
              <w:br/>
              <w:t xml:space="preserve">Bit        5: Condensed (if set to 1) </w:t>
            </w:r>
            <w:r w:rsidRPr="00EF0CEB">
              <w:br/>
              <w:t xml:space="preserve">Bit        6: Extended (if set to 1) </w:t>
            </w:r>
            <w:r w:rsidRPr="00EF0CEB">
              <w:br/>
              <w:t xml:space="preserve">Bits 7-15: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77777777" w:rsidR="009770C1" w:rsidRPr="00EF0CEB" w:rsidRDefault="009770C1" w:rsidP="003F51BA">
            <w:pPr>
              <w:pStyle w:val="TableParagraph"/>
            </w:pPr>
            <w:r w:rsidRPr="00EF0CEB">
              <w:t>fontDirectionHint</w:t>
            </w:r>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77777777"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 xml:space="preserve">-2: Like -1 but also contains neutrals. </w:t>
            </w:r>
            <w:r w:rsidRPr="00EF0CEB">
              <w:rPr>
                <w:vertAlign w:val="superscript"/>
              </w:rPr>
              <w:t>1</w:t>
            </w:r>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77777777" w:rsidR="009770C1" w:rsidRPr="00EF0CEB" w:rsidRDefault="009770C1" w:rsidP="003F51BA">
            <w:pPr>
              <w:pStyle w:val="TableParagraph"/>
            </w:pPr>
            <w:r w:rsidRPr="00EF0CEB">
              <w:t>0 for short offsets, 1 for long.</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77777777" w:rsidR="009770C1" w:rsidRPr="000D49CD" w:rsidRDefault="009770C1" w:rsidP="003F51BA">
      <w:pPr>
        <w:rPr>
          <w:lang w:val="en-GB"/>
        </w:rPr>
      </w:pPr>
      <w:r w:rsidRPr="000D49CD">
        <w:rPr>
          <w:lang w:val="en-GB"/>
        </w:rPr>
        <w:t xml:space="preserve">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w:t>
      </w:r>
      <w:r w:rsidRPr="000D49CD">
        <w:rPr>
          <w:lang w:val="en-GB"/>
        </w:rPr>
        <w:lastRenderedPageBreak/>
        <w:t>directionality. In a "normal" Roman font where spaces and punctuation are present, the font direction hints should be set to two (2).</w:t>
      </w:r>
    </w:p>
    <w:p w14:paraId="3AB40A2E" w14:textId="77777777" w:rsidR="009770C1" w:rsidRPr="000D49CD" w:rsidRDefault="009770C1" w:rsidP="003F51BA">
      <w:pPr>
        <w:rPr>
          <w:lang w:val="en-GB"/>
        </w:rPr>
      </w:pPr>
      <w:r w:rsidRPr="000D49CD">
        <w:rPr>
          <w:lang w:val="en-GB"/>
        </w:rPr>
        <w:t>It should be noted that the macStyle bits must agree with the 'OS/2' table fsSelection bits. The fsSelection bits are used over the macStyle bits in Windows. The PANOSE values and 'post' table values are ignored for determining bold or italic fonts.</w:t>
      </w:r>
    </w:p>
    <w:p w14:paraId="27F75CF5" w14:textId="77777777" w:rsidR="009770C1" w:rsidRPr="000D49CD" w:rsidRDefault="009770C1" w:rsidP="003F51BA">
      <w:pPr>
        <w:rPr>
          <w:lang w:val="en-GB"/>
        </w:rPr>
      </w:pPr>
      <w:r w:rsidRPr="000D49CD">
        <w:rPr>
          <w:lang w:val="en-GB"/>
        </w:rPr>
        <w:t>For historical reasons, the fontRevision value contained in this table is not used by Windows to determine the version of a font. Instead, Windows evaluates the version string (id 5) in the 'name' table.</w:t>
      </w:r>
    </w:p>
    <w:p w14:paraId="57B5D91A" w14:textId="77777777" w:rsidR="009770C1" w:rsidRPr="0087158B" w:rsidRDefault="009770C1" w:rsidP="003F51BA">
      <w:pPr>
        <w:rPr>
          <w:sz w:val="15"/>
          <w:szCs w:val="15"/>
          <w:lang w:val="en-GB"/>
        </w:rPr>
      </w:pPr>
      <w:r w:rsidRPr="000D49CD">
        <w:rPr>
          <w:lang w:val="en-GB"/>
        </w:rPr>
        <w:t>Note that, in a variable font with TrueType outlines, the left side bearing for each glyph must equal xMin, and bit 1 in the flags field must be set. Also, bit 5 must be cleared in all variable fonts. For general information</w:t>
      </w:r>
      <w:r>
        <w:rPr>
          <w:lang w:val="en-GB"/>
        </w:rPr>
        <w:t xml:space="preserve"> on OFF Font variations, </w:t>
      </w:r>
      <w:r w:rsidRPr="0087158B">
        <w:rPr>
          <w:lang w:val="en-GB"/>
        </w:rPr>
        <w:t xml:space="preserve">see </w:t>
      </w:r>
      <w:hyperlink w:anchor="_Font_variations_overview" w:history="1">
        <w:r w:rsidRPr="00022CFA">
          <w:rPr>
            <w:rStyle w:val="Hyperlink"/>
            <w:rFonts w:cs="Arial"/>
            <w:lang w:val="en-GB"/>
          </w:rPr>
          <w:t>subclause 7.1</w:t>
        </w:r>
      </w:hyperlink>
      <w:r w:rsidRPr="0087158B">
        <w:rPr>
          <w:lang w:val="en-GB"/>
        </w:rPr>
        <w:t>.</w:t>
      </w:r>
    </w:p>
    <w:p w14:paraId="765699D3" w14:textId="77777777" w:rsidR="009770C1" w:rsidRPr="000D49CD" w:rsidRDefault="009770C1" w:rsidP="00863065">
      <w:pPr>
        <w:pStyle w:val="Heading3"/>
      </w:pPr>
      <w:bookmarkStart w:id="202" w:name="_hhea_–_Horizontal"/>
      <w:bookmarkStart w:id="203" w:name="_Toc113087977"/>
      <w:bookmarkStart w:id="204" w:name="_Toc113348381"/>
      <w:bookmarkStart w:id="205" w:name="_Toc224979107"/>
      <w:bookmarkStart w:id="206" w:name="_Toc518658230"/>
      <w:bookmarkStart w:id="207" w:name="_Toc521662476"/>
      <w:bookmarkStart w:id="208" w:name="_Toc534817012"/>
      <w:bookmarkStart w:id="209" w:name="_Toc98437512"/>
      <w:bookmarkEnd w:id="202"/>
      <w:r w:rsidRPr="000D49CD">
        <w:t>hhea – Horizontal header</w:t>
      </w:r>
      <w:bookmarkEnd w:id="203"/>
      <w:bookmarkEnd w:id="204"/>
      <w:bookmarkEnd w:id="205"/>
      <w:bookmarkEnd w:id="206"/>
      <w:bookmarkEnd w:id="207"/>
      <w:bookmarkEnd w:id="208"/>
      <w:bookmarkEnd w:id="209"/>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77777777" w:rsidR="009770C1" w:rsidRPr="00EF0CEB" w:rsidRDefault="009770C1" w:rsidP="003F51BA">
            <w:pPr>
              <w:pStyle w:val="TableParagraph"/>
            </w:pPr>
            <w:r w:rsidRPr="00EF0CEB">
              <w:t>Major version number of the horizontal header table –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77777777" w:rsidR="009770C1" w:rsidRPr="00EF0CEB" w:rsidRDefault="009770C1" w:rsidP="003F51BA">
            <w:pPr>
              <w:pStyle w:val="TableParagraph"/>
            </w:pPr>
            <w:r w:rsidRPr="00EF0CEB">
              <w:t>Minor version number of the horizontal header table –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77777777" w:rsidR="009770C1" w:rsidRPr="00EF0CEB" w:rsidRDefault="009770C1" w:rsidP="003F51BA">
            <w:pPr>
              <w:pStyle w:val="TableParagraph"/>
            </w:pPr>
            <w:r w:rsidRPr="00EF0CEB">
              <w:t xml:space="preserve">Typographic ascent. (Distance from baseline of highest ascender) </w:t>
            </w:r>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77777777" w:rsidR="009770C1" w:rsidRPr="00EF0CEB" w:rsidRDefault="009770C1" w:rsidP="003F51BA">
            <w:pPr>
              <w:pStyle w:val="TableParagraph"/>
            </w:pPr>
            <w:r w:rsidRPr="00EF0CEB">
              <w:t xml:space="preserve">Typographic descent. (Distance from baseline of lowest descender)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77777777" w:rsidR="009770C1" w:rsidRPr="00EF0CEB" w:rsidRDefault="009770C1" w:rsidP="003F51BA">
            <w:pPr>
              <w:pStyle w:val="TableParagraph"/>
            </w:pPr>
            <w:r w:rsidRPr="00EF0CEB">
              <w:t xml:space="preserve">Typographic line gap. </w:t>
            </w:r>
            <w:r w:rsidRPr="00EF0CEB">
              <w:br/>
              <w:t>Negative lineGap values are treated as zero in in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77777777" w:rsidR="009770C1" w:rsidRPr="00EF0CEB" w:rsidRDefault="009770C1" w:rsidP="003F51BA">
            <w:pPr>
              <w:pStyle w:val="TableParagraph"/>
            </w:pPr>
            <w:r w:rsidRPr="00EF0CEB">
              <w:t>Minimum left sidebearing value in 'hmtx' table.</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77777777" w:rsidR="009770C1" w:rsidRPr="00EF0CEB" w:rsidRDefault="009770C1" w:rsidP="003F51BA">
            <w:pPr>
              <w:pStyle w:val="TableParagraph"/>
            </w:pPr>
            <w:r w:rsidRPr="00EF0CEB">
              <w:t>Minimum right sidebearing value; calculated as Min (aw - lsb - (xMax - xMin)).</w:t>
            </w:r>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lastRenderedPageBreak/>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77777777" w:rsidR="009770C1" w:rsidRPr="000D49CD" w:rsidRDefault="009770C1" w:rsidP="00B717F1">
      <w:pPr>
        <w:pStyle w:val="NOTE2"/>
      </w:pPr>
      <w:r w:rsidRPr="000D49CD">
        <w:t>NOTE</w:t>
      </w:r>
      <w:r w:rsidRPr="000D49CD">
        <w:tab/>
        <w:t>The ascender, descender and linegap values in this table are Macintosh platform specific.</w:t>
      </w:r>
      <w:r>
        <w:t xml:space="preserve"> </w:t>
      </w:r>
      <w:r w:rsidRPr="000D49CD">
        <w:t>These are n</w:t>
      </w:r>
      <w:r>
        <w:t>ot ignored by Windows platform.</w:t>
      </w:r>
      <w:r w:rsidRPr="000D49CD">
        <w:t xml:space="preserve"> They are used to identify fixed pitch fonts.  Also see information in the OS/2 table.</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7777777" w:rsidR="009770C1" w:rsidRPr="000D49CD" w:rsidRDefault="009770C1" w:rsidP="002B18A2">
      <w:pPr>
        <w:spacing w:before="100" w:beforeAutospacing="1" w:line="240" w:lineRule="auto"/>
        <w:jc w:val="left"/>
      </w:pPr>
      <w:r w:rsidRPr="000D49CD">
        <w:t>For general information</w:t>
      </w:r>
      <w:r>
        <w:t xml:space="preserve"> on OFF Font variations, see</w:t>
      </w:r>
      <w:r w:rsidRPr="000D49CD">
        <w:t xml:space="preserve"> </w:t>
      </w:r>
      <w:hyperlink w:anchor="_Font_variations_overview" w:history="1">
        <w:r>
          <w:rPr>
            <w:rStyle w:val="Hyperlink"/>
            <w:lang w:val="en-GB"/>
          </w:rPr>
          <w:t>subclause 7.1</w:t>
        </w:r>
      </w:hyperlink>
      <w:r w:rsidRPr="000D49CD">
        <w:t>.</w:t>
      </w:r>
    </w:p>
    <w:p w14:paraId="60CE48D3" w14:textId="77777777" w:rsidR="009770C1" w:rsidRPr="000D49CD" w:rsidRDefault="009770C1" w:rsidP="00863065">
      <w:pPr>
        <w:pStyle w:val="Heading3"/>
      </w:pPr>
      <w:bookmarkStart w:id="210" w:name="_Toc469671757"/>
      <w:bookmarkStart w:id="211" w:name="_Toc469672056"/>
      <w:bookmarkStart w:id="212" w:name="_Toc469931986"/>
      <w:bookmarkStart w:id="213" w:name="_hmtx_–_Horizontal"/>
      <w:bookmarkStart w:id="214" w:name="_Toc113087978"/>
      <w:bookmarkStart w:id="215" w:name="_Toc113348382"/>
      <w:bookmarkStart w:id="216" w:name="_Toc224979108"/>
      <w:bookmarkStart w:id="217" w:name="_Toc518658231"/>
      <w:bookmarkStart w:id="218" w:name="_Toc521662477"/>
      <w:bookmarkStart w:id="219" w:name="_Toc534817013"/>
      <w:bookmarkStart w:id="220" w:name="_Toc98437513"/>
      <w:bookmarkEnd w:id="210"/>
      <w:bookmarkEnd w:id="211"/>
      <w:bookmarkEnd w:id="212"/>
      <w:bookmarkEnd w:id="213"/>
      <w:r w:rsidRPr="000D49CD">
        <w:t>hmtx – Horizontal metrics</w:t>
      </w:r>
      <w:bookmarkEnd w:id="214"/>
      <w:bookmarkEnd w:id="215"/>
      <w:bookmarkEnd w:id="216"/>
      <w:bookmarkEnd w:id="217"/>
      <w:bookmarkEnd w:id="218"/>
      <w:bookmarkEnd w:id="219"/>
      <w:bookmarkEnd w:id="220"/>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w:t>
      </w:r>
      <w:r w:rsidRPr="000D49CD">
        <w:rPr>
          <w:lang w:val="en-GB"/>
        </w:rPr>
        <w:lastRenderedPageBreak/>
        <w:t>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77777777" w:rsidR="009770C1" w:rsidRPr="000D49CD" w:rsidRDefault="009770C1" w:rsidP="003F51BA">
      <w:pPr>
        <w:rPr>
          <w:lang w:val="en-GB"/>
        </w:rPr>
      </w:pPr>
      <w:r w:rsidRPr="000D49CD">
        <w:rPr>
          <w:lang w:val="en-GB"/>
        </w:rPr>
        <w:t>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 the CFF / CFF2 rasterizer. Some layout engines may use left side bearing values in the 'hmtx' table, however; hence, font production tools should ensure that the lsb 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77777777" w:rsidR="009770C1" w:rsidRPr="0087158B" w:rsidRDefault="009770C1" w:rsidP="003F51BA">
      <w:pPr>
        <w:rPr>
          <w:lang w:val="en-GB"/>
        </w:rPr>
      </w:pPr>
      <w:r w:rsidRPr="000D49CD">
        <w:rPr>
          <w:lang w:val="en-GB"/>
        </w:rPr>
        <w:t xml:space="preserve">The table uses a longHorMetric 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longHorMetric 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77777777" w:rsidR="009770C1" w:rsidRPr="0087158B" w:rsidRDefault="009770C1" w:rsidP="003F51BA">
      <w:pPr>
        <w:rPr>
          <w:lang w:val="en-GB"/>
        </w:rPr>
      </w:pPr>
      <w:r w:rsidRPr="000D49CD">
        <w:rPr>
          <w:lang w:val="en-GB"/>
        </w:rPr>
        <w:t xml:space="preserve">If the longHorMetric array is less than the total number of glyphs, then that array is followed by an array for the left side bearing values of the remaining glyphs. The number of elements in the left side bearing </w:t>
      </w:r>
      <w:r w:rsidRPr="0087158B">
        <w:rPr>
          <w:lang w:val="en-GB"/>
        </w:rPr>
        <w:t xml:space="preserve">will be derived from numberOfHMetrics plus the numGlyphs field in the </w:t>
      </w:r>
      <w:hyperlink w:anchor="_maxp_–_Maximum" w:history="1">
        <w:r w:rsidRPr="00022CFA">
          <w:rPr>
            <w:rStyle w:val="Hyperlink"/>
            <w:rFonts w:cs="Arial"/>
            <w:lang w:val="en-GB"/>
          </w:rPr>
          <w:t>'maxp'</w:t>
        </w:r>
      </w:hyperlink>
      <w:r w:rsidRPr="0087158B">
        <w:rPr>
          <w:lang w:val="en-GB"/>
        </w:rPr>
        <w:t xml:space="preserve"> table.</w:t>
      </w:r>
    </w:p>
    <w:p w14:paraId="6A09560A" w14:textId="77777777" w:rsidR="009770C1" w:rsidRPr="003F51BA" w:rsidRDefault="009770C1" w:rsidP="002B18A2">
      <w:pPr>
        <w:pStyle w:val="NormalWeb"/>
        <w:keepNext/>
        <w:spacing w:after="0" w:afterAutospacing="0"/>
        <w:rPr>
          <w:rStyle w:val="Emphasis"/>
        </w:rPr>
      </w:pPr>
      <w:r w:rsidRPr="003F51BA">
        <w:rPr>
          <w:rStyle w:val="Emphasis"/>
        </w:rPr>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66"/>
        <w:gridCol w:w="2299"/>
        <w:gridCol w:w="5357"/>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77777777" w:rsidR="009770C1" w:rsidRPr="00294215" w:rsidRDefault="009770C1" w:rsidP="003F51BA">
            <w:pPr>
              <w:pStyle w:val="TableParagraph"/>
            </w:pPr>
            <w:r w:rsidRPr="00294215">
              <w:t>longHorMetric</w:t>
            </w:r>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77777777" w:rsidR="009770C1" w:rsidRPr="00294215" w:rsidRDefault="009770C1" w:rsidP="003F51BA">
            <w:pPr>
              <w:pStyle w:val="TableParagraph"/>
            </w:pPr>
            <w:r w:rsidRPr="00294215">
              <w:t xml:space="preserve">int16 </w:t>
            </w:r>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7777777" w:rsidR="009770C1" w:rsidRPr="00294215" w:rsidRDefault="009770C1" w:rsidP="003F51BA">
            <w:pPr>
              <w:pStyle w:val="TableParagraph"/>
            </w:pPr>
            <w:r w:rsidRPr="00294215">
              <w:t>leftSideBearing</w:t>
            </w:r>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77777777" w:rsidR="009770C1" w:rsidRPr="003F51BA" w:rsidRDefault="009770C1" w:rsidP="002B18A2">
      <w:pPr>
        <w:pStyle w:val="NormalWeb"/>
        <w:spacing w:before="240" w:beforeAutospacing="0" w:after="0" w:afterAutospacing="0"/>
        <w:rPr>
          <w:rStyle w:val="Emphasis"/>
        </w:rPr>
      </w:pPr>
      <w:r w:rsidRPr="003F51BA">
        <w:rPr>
          <w:rStyle w:val="Emphasis"/>
        </w:rPr>
        <w:t>longHorMetric 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8"/>
        <w:gridCol w:w="1889"/>
        <w:gridCol w:w="6095"/>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77777777" w:rsidR="009770C1" w:rsidRPr="00294215" w:rsidRDefault="009770C1" w:rsidP="003F51BA">
            <w:pPr>
              <w:pStyle w:val="TableParagraph"/>
            </w:pPr>
            <w:r w:rsidRPr="00294215">
              <w:t>uint16</w:t>
            </w:r>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77777777" w:rsidR="009770C1" w:rsidRPr="00294215" w:rsidRDefault="009770C1" w:rsidP="003F51BA">
            <w:pPr>
              <w:pStyle w:val="TableParagraph"/>
            </w:pPr>
            <w:r w:rsidRPr="00294215">
              <w:lastRenderedPageBreak/>
              <w:t xml:space="preserve">int16 </w:t>
            </w:r>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77777777" w:rsidR="009770C1" w:rsidRPr="003F51BA" w:rsidRDefault="009770C1" w:rsidP="002B18A2">
      <w:pPr>
        <w:pStyle w:val="HTMLPreformatted"/>
        <w:spacing w:after="100" w:afterAutospacing="1"/>
        <w:ind w:left="480"/>
        <w:rPr>
          <w:rFonts w:ascii="Cambria" w:hAnsi="Cambria" w:cs="Arial"/>
          <w:sz w:val="22"/>
          <w:szCs w:val="22"/>
          <w:lang w:val="en-GB"/>
        </w:rPr>
      </w:pPr>
      <w:r w:rsidRPr="003F51BA">
        <w:rPr>
          <w:rFonts w:ascii="Cambria" w:hAnsi="Cambria" w:cs="Arial"/>
          <w:sz w:val="22"/>
          <w:szCs w:val="22"/>
          <w:lang w:val="en-GB"/>
        </w:rPr>
        <w:t>pp2 = pp1 + aw</w:t>
      </w:r>
    </w:p>
    <w:p w14:paraId="77231FDC" w14:textId="77777777" w:rsidR="009770C1" w:rsidRPr="000D49CD" w:rsidRDefault="009770C1" w:rsidP="00863065">
      <w:pPr>
        <w:pStyle w:val="Heading3"/>
      </w:pPr>
      <w:bookmarkStart w:id="221" w:name="_maxp_–_Maximum"/>
      <w:bookmarkStart w:id="222" w:name="_Toc113087979"/>
      <w:bookmarkStart w:id="223" w:name="_Toc113348383"/>
      <w:bookmarkStart w:id="224" w:name="_Toc224979109"/>
      <w:bookmarkStart w:id="225" w:name="_Toc518658232"/>
      <w:bookmarkStart w:id="226" w:name="_Toc521662478"/>
      <w:bookmarkStart w:id="227" w:name="_Toc534817014"/>
      <w:bookmarkStart w:id="228" w:name="_Toc98437514"/>
      <w:bookmarkEnd w:id="221"/>
      <w:r w:rsidRPr="000D49CD">
        <w:t>maxp – Maximum profile</w:t>
      </w:r>
      <w:bookmarkEnd w:id="222"/>
      <w:bookmarkEnd w:id="223"/>
      <w:bookmarkEnd w:id="224"/>
      <w:bookmarkEnd w:id="225"/>
      <w:bookmarkEnd w:id="226"/>
      <w:bookmarkEnd w:id="227"/>
      <w:bookmarkEnd w:id="228"/>
    </w:p>
    <w:p w14:paraId="198A34FC" w14:textId="77777777" w:rsidR="009770C1" w:rsidRPr="000D49CD" w:rsidRDefault="009770C1" w:rsidP="002860B2">
      <w:pPr>
        <w:rPr>
          <w:lang w:val="en-GB"/>
        </w:rPr>
      </w:pPr>
      <w:r w:rsidRPr="000D49CD">
        <w:rPr>
          <w:lang w:val="en-GB"/>
        </w:rPr>
        <w:t>This table establishes the memory requirements for this font. Fonts with CFF data must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3"/>
        <w:gridCol w:w="1842"/>
        <w:gridCol w:w="6097"/>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77777777" w:rsidR="009770C1" w:rsidRPr="00294215" w:rsidRDefault="009770C1" w:rsidP="002860B2">
            <w:pPr>
              <w:pStyle w:val="TableParagraph"/>
            </w:pPr>
            <w:r w:rsidRPr="00294215">
              <w:t>Fixed</w:t>
            </w:r>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77777777" w:rsidR="009770C1" w:rsidRPr="00294215" w:rsidRDefault="009770C1" w:rsidP="002860B2">
            <w:pPr>
              <w:pStyle w:val="TableParagraph"/>
            </w:pPr>
            <w:r w:rsidRPr="00294215">
              <w:t xml:space="preserve">0x00005000 for version 0.5 </w:t>
            </w:r>
            <w:r w:rsidRPr="00294215">
              <w:br/>
              <w:t xml:space="preserve">(Note the difference in the representation of a non-zero fractional part, in Fixed numbers.) </w:t>
            </w:r>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2B18A2">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2B18A2">
        <w:tc>
          <w:tcPr>
            <w:tcW w:w="732" w:type="pct"/>
            <w:tcBorders>
              <w:top w:val="single" w:sz="12" w:space="0" w:color="auto"/>
              <w:bottom w:val="single" w:sz="6" w:space="0" w:color="auto"/>
            </w:tcBorders>
            <w:shd w:val="clear" w:color="auto" w:fill="auto"/>
          </w:tcPr>
          <w:p w14:paraId="76B53C9A" w14:textId="77777777" w:rsidR="009770C1" w:rsidRPr="00294215" w:rsidRDefault="009770C1" w:rsidP="002860B2">
            <w:pPr>
              <w:pStyle w:val="TableParagraph"/>
            </w:pPr>
            <w:r w:rsidRPr="00294215">
              <w:t>Fixed</w:t>
            </w:r>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2B18A2">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2B18A2">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2B18A2">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2B18A2">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2B18A2">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2B18A2">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2B18A2">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lastRenderedPageBreak/>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2B18A2">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2B18A2">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2B18A2">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2B18A2">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2B18A2">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2B18A2">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2B18A2">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77777777" w:rsidR="009770C1" w:rsidRPr="000D49CD" w:rsidRDefault="009770C1" w:rsidP="00863065">
      <w:pPr>
        <w:pStyle w:val="Heading3"/>
      </w:pPr>
      <w:bookmarkStart w:id="229" w:name="_name_–_Naming"/>
      <w:bookmarkStart w:id="230" w:name="_Toc113087980"/>
      <w:bookmarkStart w:id="231" w:name="_Toc113348384"/>
      <w:bookmarkStart w:id="232" w:name="_Toc224979110"/>
      <w:bookmarkStart w:id="233" w:name="_Toc518658233"/>
      <w:bookmarkStart w:id="234" w:name="_Toc521662479"/>
      <w:bookmarkStart w:id="235" w:name="_Toc534817015"/>
      <w:bookmarkStart w:id="236" w:name="_Toc98437515"/>
      <w:bookmarkEnd w:id="229"/>
      <w:r w:rsidRPr="000D49CD">
        <w:t>name – Naming table</w:t>
      </w:r>
      <w:bookmarkEnd w:id="230"/>
      <w:bookmarkEnd w:id="231"/>
      <w:bookmarkEnd w:id="232"/>
      <w:bookmarkEnd w:id="233"/>
      <w:bookmarkEnd w:id="234"/>
      <w:bookmarkEnd w:id="235"/>
      <w:bookmarkEnd w:id="236"/>
    </w:p>
    <w:p w14:paraId="475A1CED" w14:textId="77777777" w:rsidR="009770C1" w:rsidRPr="002860B2" w:rsidRDefault="009770C1" w:rsidP="00863065">
      <w:pPr>
        <w:pStyle w:val="Heading4"/>
      </w:pPr>
      <w:r w:rsidRPr="002860B2">
        <w:t>Table structure</w:t>
      </w:r>
    </w:p>
    <w:p w14:paraId="67148956" w14:textId="77777777" w:rsidR="009770C1" w:rsidRPr="002860B2" w:rsidRDefault="009770C1" w:rsidP="002860B2">
      <w:pPr>
        <w:rPr>
          <w:lang w:val="en-GB"/>
        </w:rPr>
      </w:pPr>
      <w:r w:rsidRPr="002860B2">
        <w:rPr>
          <w:lang w:val="en-GB"/>
        </w:rPr>
        <w:t>The naming table allows multilingual strings to be associated with the OFF font file.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file that require these strings can refer to them using a language-independent name ID. In addition to language variants, the table also allows for platform-specific character-encoding variants. Clients 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77777777" w:rsidR="009770C1" w:rsidRPr="002860B2" w:rsidRDefault="009770C1" w:rsidP="002860B2">
      <w:r w:rsidRPr="002860B2">
        <w:t>There are two formats for the Naming Table. Format 0 uses platform-specific numeric language identifiers. Format 1 allows for use of language-tag strings to indicate the language of Naming-Table strings. Both formats include variable-size string-data storage, and an array of name records that are used to identify the type of string (name ID), platform, encoding and language variants of the string, and the location within the storage.</w:t>
      </w:r>
    </w:p>
    <w:p w14:paraId="0C91C0B0" w14:textId="77777777" w:rsidR="009770C1" w:rsidRPr="002860B2" w:rsidRDefault="009770C1" w:rsidP="002860B2">
      <w:pPr>
        <w:rPr>
          <w:i/>
          <w:lang w:val="en-GB"/>
        </w:rPr>
      </w:pPr>
      <w:r w:rsidRPr="002860B2">
        <w:rPr>
          <w:i/>
          <w:lang w:val="en-GB"/>
        </w:rPr>
        <w:t>Naming table format 0</w:t>
      </w:r>
    </w:p>
    <w:p w14:paraId="4E99D0F1" w14:textId="77777777" w:rsidR="009770C1" w:rsidRPr="002860B2" w:rsidRDefault="009770C1" w:rsidP="002860B2">
      <w:pPr>
        <w:rPr>
          <w:lang w:val="en-GB"/>
        </w:rPr>
      </w:pPr>
      <w:r w:rsidRPr="002860B2">
        <w:rPr>
          <w:lang w:val="en-GB"/>
        </w:rPr>
        <w:t xml:space="preserve">The format 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lastRenderedPageBreak/>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77777777" w:rsidR="009770C1" w:rsidRPr="00294215" w:rsidRDefault="009770C1" w:rsidP="002860B2">
            <w:pPr>
              <w:pStyle w:val="TableParagraph"/>
            </w:pPr>
            <w:r w:rsidRPr="00294215">
              <w:t>format</w:t>
            </w:r>
          </w:p>
        </w:tc>
        <w:tc>
          <w:tcPr>
            <w:tcW w:w="3041" w:type="pct"/>
            <w:tcBorders>
              <w:top w:val="single" w:sz="12" w:space="0" w:color="auto"/>
              <w:left w:val="single" w:sz="6" w:space="0" w:color="auto"/>
              <w:bottom w:val="single" w:sz="6" w:space="0" w:color="auto"/>
            </w:tcBorders>
            <w:shd w:val="clear" w:color="auto" w:fill="auto"/>
          </w:tcPr>
          <w:p w14:paraId="46C6F0A3" w14:textId="77777777" w:rsidR="009770C1" w:rsidRPr="00294215" w:rsidRDefault="009770C1" w:rsidP="002860B2">
            <w:pPr>
              <w:pStyle w:val="TableParagraph"/>
            </w:pPr>
            <w:r w:rsidRPr="00294215">
              <w:t>Format selector (=0).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77777777" w:rsidR="009770C1" w:rsidRPr="00294215" w:rsidRDefault="009770C1" w:rsidP="002860B2">
            <w:pPr>
              <w:pStyle w:val="TableParagraph"/>
            </w:pPr>
            <w:r w:rsidRPr="00294215">
              <w:t>stringOffset</w:t>
            </w:r>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77777777" w:rsidR="009770C1" w:rsidRPr="0087158B" w:rsidRDefault="009770C1" w:rsidP="002860B2">
      <w:r w:rsidRPr="000D49CD">
        <w:rPr>
          <w:rFonts w:cs="Arial"/>
        </w:rPr>
        <w:br/>
      </w:r>
      <w:r w:rsidRPr="000D49CD">
        <w:t xml:space="preserve">Format 0 differs from format 1 in regard to handling of language identification: it uses only numeric language IDs, which generally are values less than 0x8000 and have platform-specific interpretations. See </w:t>
      </w:r>
      <w:hyperlink w:anchor="_Name_records" w:history="1">
        <w:r w:rsidRPr="00022CFA">
          <w:rPr>
            <w:rStyle w:val="Hyperlink"/>
            <w:lang w:val="en-GB"/>
          </w:rPr>
          <w:t>subclause 5.2.7.2</w:t>
        </w:r>
      </w:hyperlink>
      <w:r w:rsidRPr="0087158B">
        <w:t xml:space="preserve"> for more details.</w:t>
      </w:r>
    </w:p>
    <w:p w14:paraId="5A75FA78" w14:textId="77777777" w:rsidR="009770C1" w:rsidRPr="00276796" w:rsidRDefault="009770C1" w:rsidP="00276796">
      <w:pPr>
        <w:rPr>
          <w:rStyle w:val="Emphasis"/>
        </w:rPr>
      </w:pPr>
      <w:r w:rsidRPr="00276796">
        <w:rPr>
          <w:rStyle w:val="Emphasis"/>
        </w:rPr>
        <w:t>Naming table format 1</w:t>
      </w:r>
    </w:p>
    <w:p w14:paraId="7B16B1B2" w14:textId="77777777" w:rsidR="009770C1" w:rsidRPr="000D49CD" w:rsidRDefault="009770C1" w:rsidP="00276796">
      <w:pPr>
        <w:rPr>
          <w:lang w:val="en-GB"/>
        </w:rPr>
      </w:pPr>
      <w:r w:rsidRPr="000D49CD">
        <w:rPr>
          <w:lang w:val="en-GB"/>
        </w:rPr>
        <w:t xml:space="preserve">The format 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77777777" w:rsidR="009770C1" w:rsidRPr="00294215" w:rsidRDefault="009770C1" w:rsidP="00276796">
            <w:pPr>
              <w:pStyle w:val="TableParagraph"/>
            </w:pPr>
            <w:r w:rsidRPr="00294215">
              <w:t>format</w:t>
            </w:r>
          </w:p>
        </w:tc>
        <w:tc>
          <w:tcPr>
            <w:tcW w:w="2454" w:type="pct"/>
            <w:tcBorders>
              <w:top w:val="single" w:sz="12" w:space="0" w:color="auto"/>
              <w:bottom w:val="single" w:sz="6" w:space="0" w:color="auto"/>
            </w:tcBorders>
            <w:shd w:val="clear" w:color="auto" w:fill="auto"/>
          </w:tcPr>
          <w:p w14:paraId="62C0F7E2" w14:textId="77777777" w:rsidR="009770C1" w:rsidRPr="00294215" w:rsidRDefault="009770C1" w:rsidP="00276796">
            <w:pPr>
              <w:pStyle w:val="TableParagraph"/>
            </w:pPr>
            <w:r w:rsidRPr="00294215">
              <w:t>Format selector (=1).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77777777" w:rsidR="009770C1" w:rsidRPr="00294215" w:rsidRDefault="009770C1" w:rsidP="00276796">
            <w:pPr>
              <w:pStyle w:val="TableParagraph"/>
            </w:pPr>
            <w:r w:rsidRPr="00294215">
              <w:t>stringOffset</w:t>
            </w:r>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77777777" w:rsidR="009770C1" w:rsidRPr="000D49CD" w:rsidRDefault="009770C1" w:rsidP="00276796">
      <w:r w:rsidRPr="000D49CD">
        <w:rPr>
          <w:rFonts w:cs="Arial"/>
        </w:rPr>
        <w:br/>
      </w:r>
      <w:r w:rsidRPr="000D49CD">
        <w:t>When format 1 is used, the language IDs in name records can be less than or greater than 0x8000. If a language ID is less than 0x8000, it has a platform-specific interpretation as with a format 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77777777" w:rsidR="009770C1" w:rsidRPr="000D49CD" w:rsidRDefault="009770C1" w:rsidP="00276796">
      <w:r w:rsidRPr="000D49CD">
        <w:t>A font using a format 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71"/>
        <w:gridCol w:w="1370"/>
        <w:gridCol w:w="6581"/>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lastRenderedPageBreak/>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77777777" w:rsidR="009770C1" w:rsidRPr="00294215" w:rsidRDefault="009770C1" w:rsidP="00276796">
            <w:pPr>
              <w:pStyle w:val="TableParagraph"/>
            </w:pPr>
            <w:r w:rsidRPr="00294215">
              <w:t>uint16</w:t>
            </w:r>
          </w:p>
        </w:tc>
        <w:tc>
          <w:tcPr>
            <w:tcW w:w="735" w:type="pct"/>
            <w:shd w:val="clear" w:color="auto" w:fill="auto"/>
          </w:tcPr>
          <w:p w14:paraId="4542F31F" w14:textId="77777777" w:rsidR="009770C1" w:rsidRPr="00294215" w:rsidRDefault="009770C1" w:rsidP="00276796">
            <w:pPr>
              <w:pStyle w:val="TableParagraph"/>
            </w:pPr>
            <w:r w:rsidRPr="00294215">
              <w:t>offset</w:t>
            </w:r>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77777777" w:rsidR="009770C1" w:rsidRPr="000D49CD" w:rsidRDefault="009770C1" w:rsidP="00276796">
      <w:pPr>
        <w:spacing w:before="100" w:beforeAutospacing="1"/>
      </w:pPr>
      <w:r w:rsidRPr="000D49CD">
        <w:t>Language-tag strings stored in the naming table must be encoded in UTF-16BE. The language tags shall be as specified in the 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For example, suppose a font has two language-tag records referencing strings in the storage: the first references the string "en", and the second references the string "zh-Hant-HK" In this case, the language 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237" w:name="_Name_records"/>
      <w:bookmarkEnd w:id="237"/>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71"/>
        <w:gridCol w:w="1370"/>
        <w:gridCol w:w="6581"/>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77777777" w:rsidR="009770C1" w:rsidRPr="007E78C3" w:rsidRDefault="009770C1" w:rsidP="00276796">
            <w:pPr>
              <w:pStyle w:val="TableParagraph"/>
            </w:pPr>
            <w:r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allow for platform-specific implementations: a platform ID, a platform-specific encoding ID, and a language ID.  </w:t>
      </w:r>
    </w:p>
    <w:p w14:paraId="6EADEE7D" w14:textId="77777777" w:rsidR="009770C1" w:rsidRPr="000D49CD" w:rsidRDefault="009770C1" w:rsidP="00276796">
      <w:pPr>
        <w:rPr>
          <w:lang w:val="en-GB"/>
        </w:rPr>
      </w:pPr>
      <w:r w:rsidRPr="000D49CD">
        <w:rPr>
          <w:lang w:val="en-GB"/>
        </w:rPr>
        <w:t>As with encoding records in the 'cmap' table, name records shall be sorted first by platform ID, then by encoding ID, then language ID, and then, in addition, by name ID. Descriptions of the various IDs follow.</w:t>
      </w:r>
    </w:p>
    <w:p w14:paraId="21A333F0" w14:textId="77777777" w:rsidR="009770C1" w:rsidRPr="000D49CD" w:rsidRDefault="009770C1" w:rsidP="00863065">
      <w:pPr>
        <w:pStyle w:val="Heading4"/>
      </w:pPr>
      <w:r w:rsidRPr="000D49CD">
        <w:lastRenderedPageBreak/>
        <w:t>Platform, encoding and language IDs</w:t>
      </w:r>
    </w:p>
    <w:p w14:paraId="0D0C41DA" w14:textId="77777777" w:rsidR="009770C1" w:rsidRPr="000D49CD" w:rsidRDefault="009770C1" w:rsidP="00276796">
      <w:r w:rsidRPr="000D49CD">
        <w:t>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conjuction with the language-tag mechanism of naming table format 1, described above.</w:t>
      </w:r>
    </w:p>
    <w:p w14:paraId="2A46FC7F" w14:textId="77777777"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r>
        <w:t xml:space="preserve">subclause </w:t>
      </w:r>
      <w:r w:rsidRPr="000D49CD">
        <w:t>5.2.2)</w:t>
      </w:r>
    </w:p>
    <w:p w14:paraId="005165BD" w14:textId="77777777" w:rsidR="009770C1" w:rsidRPr="000D49CD" w:rsidRDefault="009770C1" w:rsidP="00276796">
      <w:r w:rsidRPr="000D49CD">
        <w:t>Language IDs refer to a value that identifies the language in which a particular string is written. Values less than 0x8000 are defined on a platform-specific basis. A format 0 naming table shall use only language ID values less than 0x8000 from the platform-specific enumerations given below. (Exceptions to this requirement are permitted, however, in the case of user-defined platforms — platform IDs 240 to 255.) Values greater than or equal to 0x8000 can be used in a format 1 naming table in conjunction with language-tag records, as described above. Not all platforms have platform-specific language IDs, and not all platforms support language-tag records.</w:t>
      </w:r>
    </w:p>
    <w:p w14:paraId="4DB8AFB8" w14:textId="77777777" w:rsidR="009770C1" w:rsidRPr="000D49CD" w:rsidRDefault="009770C1" w:rsidP="00276796">
      <w:pPr>
        <w:rPr>
          <w:b/>
        </w:rPr>
      </w:pPr>
      <w:r w:rsidRPr="000D49CD">
        <w:rPr>
          <w:b/>
        </w:rPr>
        <w:t>Platform IDs</w:t>
      </w:r>
    </w:p>
    <w:p w14:paraId="4139F831" w14:textId="77777777" w:rsidR="009770C1" w:rsidRPr="000D49CD" w:rsidRDefault="009770C1" w:rsidP="00276796">
      <w:r w:rsidRPr="000D49CD">
        <w:t>The following platform IDs are defined:</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2"/>
        <w:gridCol w:w="1926"/>
        <w:gridCol w:w="3748"/>
        <w:gridCol w:w="2114"/>
      </w:tblGrid>
      <w:tr w:rsidR="009770C1" w:rsidRPr="00FC5FAF" w14:paraId="40739238" w14:textId="77777777" w:rsidTr="002B18A2">
        <w:tc>
          <w:tcPr>
            <w:tcW w:w="738" w:type="pct"/>
            <w:tcBorders>
              <w:top w:val="single" w:sz="12" w:space="0" w:color="auto"/>
              <w:bottom w:val="single" w:sz="12" w:space="0" w:color="auto"/>
              <w:right w:val="single" w:sz="12" w:space="0" w:color="auto"/>
            </w:tcBorders>
            <w:shd w:val="clear" w:color="auto" w:fill="auto"/>
          </w:tcPr>
          <w:p w14:paraId="67F34990" w14:textId="77777777" w:rsidR="009770C1" w:rsidRPr="00FC5FAF" w:rsidRDefault="009770C1" w:rsidP="00276796">
            <w:pPr>
              <w:pStyle w:val="TableHeader"/>
            </w:pPr>
            <w:r w:rsidRPr="00FC5FAF">
              <w:t>Platform ID</w:t>
            </w:r>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7B5A0A60" w14:textId="77777777" w:rsidR="009770C1" w:rsidRPr="00FC5FAF" w:rsidRDefault="009770C1" w:rsidP="00276796">
            <w:pPr>
              <w:pStyle w:val="TableHeader"/>
            </w:pPr>
            <w:r w:rsidRPr="00FC5FAF">
              <w:t>Platform name</w:t>
            </w:r>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484D08C0" w14:textId="77777777" w:rsidR="009770C1" w:rsidRPr="00FC5FAF" w:rsidRDefault="009770C1" w:rsidP="00276796">
            <w:pPr>
              <w:pStyle w:val="TableHeader"/>
            </w:pPr>
            <w:r w:rsidRPr="00FC5FAF">
              <w:t>Platform-specific encoding IDs</w:t>
            </w:r>
          </w:p>
        </w:tc>
        <w:tc>
          <w:tcPr>
            <w:tcW w:w="1158" w:type="pct"/>
            <w:tcBorders>
              <w:top w:val="single" w:sz="12" w:space="0" w:color="auto"/>
              <w:left w:val="single" w:sz="12" w:space="0" w:color="auto"/>
              <w:bottom w:val="single" w:sz="12" w:space="0" w:color="auto"/>
            </w:tcBorders>
            <w:shd w:val="clear" w:color="auto" w:fill="auto"/>
          </w:tcPr>
          <w:p w14:paraId="4E557B9A" w14:textId="77777777" w:rsidR="009770C1" w:rsidRPr="00FC5FAF" w:rsidRDefault="009770C1" w:rsidP="00276796">
            <w:pPr>
              <w:pStyle w:val="TableHeader"/>
            </w:pPr>
            <w:r w:rsidRPr="00FC5FAF">
              <w:t>Language IDs</w:t>
            </w:r>
          </w:p>
        </w:tc>
      </w:tr>
      <w:tr w:rsidR="009770C1" w:rsidRPr="00FC5FAF" w14:paraId="28D5BD27" w14:textId="77777777" w:rsidTr="002B18A2">
        <w:tc>
          <w:tcPr>
            <w:tcW w:w="738" w:type="pct"/>
            <w:tcBorders>
              <w:top w:val="single" w:sz="12" w:space="0" w:color="auto"/>
              <w:bottom w:val="single" w:sz="6" w:space="0" w:color="auto"/>
              <w:right w:val="single" w:sz="6" w:space="0" w:color="auto"/>
            </w:tcBorders>
            <w:shd w:val="clear" w:color="auto" w:fill="auto"/>
          </w:tcPr>
          <w:p w14:paraId="2CBD4EEE" w14:textId="77777777" w:rsidR="009770C1" w:rsidRPr="00FC5FAF" w:rsidRDefault="009770C1" w:rsidP="00276796">
            <w:pPr>
              <w:pStyle w:val="TableParagraph"/>
            </w:pPr>
            <w:r w:rsidRPr="00FC5FAF">
              <w:t>0</w:t>
            </w:r>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7589B91B" w14:textId="77777777" w:rsidR="009770C1" w:rsidRPr="00FC5FAF" w:rsidRDefault="009770C1" w:rsidP="00276796">
            <w:pPr>
              <w:pStyle w:val="TableParagraph"/>
            </w:pPr>
            <w:r w:rsidRPr="00FC5FAF">
              <w:t>Unicode</w:t>
            </w:r>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3F8F26F0" w14:textId="77777777" w:rsidR="009770C1" w:rsidRPr="00FC5FAF" w:rsidRDefault="009770C1" w:rsidP="00276796">
            <w:pPr>
              <w:pStyle w:val="TableParagraph"/>
            </w:pPr>
            <w:r w:rsidRPr="00FC5FAF">
              <w:t>Various</w:t>
            </w:r>
          </w:p>
        </w:tc>
        <w:tc>
          <w:tcPr>
            <w:tcW w:w="1158" w:type="pct"/>
            <w:tcBorders>
              <w:top w:val="single" w:sz="12" w:space="0" w:color="auto"/>
              <w:left w:val="single" w:sz="6" w:space="0" w:color="auto"/>
              <w:bottom w:val="single" w:sz="6" w:space="0" w:color="auto"/>
            </w:tcBorders>
            <w:shd w:val="clear" w:color="auto" w:fill="auto"/>
          </w:tcPr>
          <w:p w14:paraId="71D58ED7" w14:textId="77777777" w:rsidR="009770C1" w:rsidRPr="00FC5FAF" w:rsidRDefault="009770C1" w:rsidP="00276796">
            <w:pPr>
              <w:pStyle w:val="TableParagraph"/>
            </w:pPr>
            <w:r w:rsidRPr="00FC5FAF">
              <w:t>None</w:t>
            </w:r>
          </w:p>
        </w:tc>
      </w:tr>
      <w:tr w:rsidR="009770C1" w:rsidRPr="00FC5FAF" w14:paraId="4147CD4E" w14:textId="77777777" w:rsidTr="002B18A2">
        <w:tc>
          <w:tcPr>
            <w:tcW w:w="738" w:type="pct"/>
            <w:tcBorders>
              <w:top w:val="single" w:sz="6" w:space="0" w:color="auto"/>
              <w:bottom w:val="single" w:sz="6" w:space="0" w:color="auto"/>
              <w:right w:val="single" w:sz="6" w:space="0" w:color="auto"/>
            </w:tcBorders>
            <w:shd w:val="clear" w:color="auto" w:fill="auto"/>
          </w:tcPr>
          <w:p w14:paraId="2AC63C23" w14:textId="77777777" w:rsidR="009770C1" w:rsidRPr="00FC5FAF" w:rsidRDefault="009770C1" w:rsidP="00276796">
            <w:pPr>
              <w:pStyle w:val="TableParagraph"/>
            </w:pPr>
            <w:r w:rsidRPr="00FC5FAF">
              <w:t>1</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1FDE2AF" w14:textId="77777777" w:rsidR="009770C1" w:rsidRPr="00FC5FAF" w:rsidRDefault="009770C1" w:rsidP="00276796">
            <w:pPr>
              <w:pStyle w:val="TableParagraph"/>
            </w:pPr>
            <w:r w:rsidRPr="00FC5FAF">
              <w:t>Macintosh</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3EE107D" w14:textId="77777777" w:rsidR="009770C1" w:rsidRPr="00FC5FAF" w:rsidRDefault="009770C1" w:rsidP="00276796">
            <w:pPr>
              <w:pStyle w:val="TableParagraph"/>
            </w:pPr>
            <w:r w:rsidRPr="00FC5FAF">
              <w:t>Script manager code</w:t>
            </w:r>
          </w:p>
        </w:tc>
        <w:tc>
          <w:tcPr>
            <w:tcW w:w="1158" w:type="pct"/>
            <w:tcBorders>
              <w:top w:val="single" w:sz="6" w:space="0" w:color="auto"/>
              <w:left w:val="single" w:sz="6" w:space="0" w:color="auto"/>
              <w:bottom w:val="single" w:sz="6" w:space="0" w:color="auto"/>
            </w:tcBorders>
            <w:shd w:val="clear" w:color="auto" w:fill="auto"/>
          </w:tcPr>
          <w:p w14:paraId="6EFB7F19" w14:textId="77777777" w:rsidR="009770C1" w:rsidRPr="00FC5FAF" w:rsidRDefault="009770C1" w:rsidP="00276796">
            <w:pPr>
              <w:pStyle w:val="TableParagraph"/>
            </w:pPr>
            <w:r w:rsidRPr="00FC5FAF">
              <w:t>Various</w:t>
            </w:r>
          </w:p>
        </w:tc>
      </w:tr>
      <w:tr w:rsidR="009770C1" w:rsidRPr="00FC5FAF" w14:paraId="21088BF0" w14:textId="77777777" w:rsidTr="002B18A2">
        <w:tc>
          <w:tcPr>
            <w:tcW w:w="738" w:type="pct"/>
            <w:tcBorders>
              <w:top w:val="single" w:sz="6" w:space="0" w:color="auto"/>
              <w:bottom w:val="single" w:sz="6" w:space="0" w:color="auto"/>
              <w:right w:val="single" w:sz="6" w:space="0" w:color="auto"/>
            </w:tcBorders>
            <w:shd w:val="clear" w:color="auto" w:fill="auto"/>
          </w:tcPr>
          <w:p w14:paraId="7A9C0079" w14:textId="77777777" w:rsidR="009770C1" w:rsidRPr="00FC5FAF" w:rsidRDefault="009770C1" w:rsidP="00276796">
            <w:pPr>
              <w:pStyle w:val="TableParagraph"/>
            </w:pPr>
            <w:r w:rsidRPr="00FC5FAF">
              <w:rPr>
                <w:i/>
                <w:iCs/>
              </w:rPr>
              <w:t>2</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4DCB2BAD" w14:textId="77777777" w:rsidR="009770C1" w:rsidRPr="00FC5FAF" w:rsidRDefault="009770C1" w:rsidP="00276796">
            <w:pPr>
              <w:pStyle w:val="TableParagraph"/>
            </w:pPr>
            <w:r w:rsidRPr="00FC5FAF">
              <w:rPr>
                <w:i/>
                <w:iCs/>
              </w:rPr>
              <w:t xml:space="preserve">ISO [deprecated] </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0657604C" w14:textId="77777777" w:rsidR="009770C1" w:rsidRPr="00FC5FAF" w:rsidRDefault="009770C1" w:rsidP="00276796">
            <w:pPr>
              <w:pStyle w:val="TableParagraph"/>
            </w:pPr>
            <w:r w:rsidRPr="00FC5FAF">
              <w:rPr>
                <w:i/>
                <w:iCs/>
              </w:rPr>
              <w:t xml:space="preserve">ISO encoding [deprecated] </w:t>
            </w:r>
          </w:p>
        </w:tc>
        <w:tc>
          <w:tcPr>
            <w:tcW w:w="1158" w:type="pct"/>
            <w:tcBorders>
              <w:top w:val="single" w:sz="6" w:space="0" w:color="auto"/>
              <w:left w:val="single" w:sz="6" w:space="0" w:color="auto"/>
              <w:bottom w:val="single" w:sz="6" w:space="0" w:color="auto"/>
            </w:tcBorders>
            <w:shd w:val="clear" w:color="auto" w:fill="auto"/>
          </w:tcPr>
          <w:p w14:paraId="6115EBEB" w14:textId="77777777" w:rsidR="009770C1" w:rsidRPr="00FC5FAF" w:rsidRDefault="009770C1" w:rsidP="00276796">
            <w:pPr>
              <w:pStyle w:val="TableParagraph"/>
            </w:pPr>
            <w:r w:rsidRPr="00FC5FAF">
              <w:rPr>
                <w:i/>
                <w:iCs/>
              </w:rPr>
              <w:t>None</w:t>
            </w:r>
          </w:p>
        </w:tc>
      </w:tr>
      <w:tr w:rsidR="009770C1" w:rsidRPr="00FC5FAF" w14:paraId="43143261" w14:textId="77777777" w:rsidTr="002B18A2">
        <w:tc>
          <w:tcPr>
            <w:tcW w:w="738" w:type="pct"/>
            <w:tcBorders>
              <w:top w:val="single" w:sz="6" w:space="0" w:color="auto"/>
              <w:bottom w:val="single" w:sz="6" w:space="0" w:color="auto"/>
              <w:right w:val="single" w:sz="6" w:space="0" w:color="auto"/>
            </w:tcBorders>
            <w:shd w:val="clear" w:color="auto" w:fill="auto"/>
          </w:tcPr>
          <w:p w14:paraId="5FED2970" w14:textId="77777777" w:rsidR="009770C1" w:rsidRPr="00FC5FAF" w:rsidRDefault="009770C1" w:rsidP="00276796">
            <w:pPr>
              <w:pStyle w:val="TableParagraph"/>
            </w:pPr>
            <w:r w:rsidRPr="00FC5FAF">
              <w:t>3</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285B90D2" w14:textId="77777777" w:rsidR="009770C1" w:rsidRPr="00FC5FAF" w:rsidRDefault="009770C1" w:rsidP="00276796">
            <w:pPr>
              <w:pStyle w:val="TableParagraph"/>
            </w:pPr>
            <w:r w:rsidRPr="00FC5FAF">
              <w:t>Windows</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BCF87AD" w14:textId="77777777" w:rsidR="009770C1" w:rsidRPr="00FC5FAF" w:rsidRDefault="009770C1" w:rsidP="00276796">
            <w:pPr>
              <w:pStyle w:val="TableParagraph"/>
            </w:pPr>
            <w:r w:rsidRPr="00FC5FAF">
              <w:t>Windows encoding</w:t>
            </w:r>
          </w:p>
        </w:tc>
        <w:tc>
          <w:tcPr>
            <w:tcW w:w="1158" w:type="pct"/>
            <w:tcBorders>
              <w:top w:val="single" w:sz="6" w:space="0" w:color="auto"/>
              <w:left w:val="single" w:sz="6" w:space="0" w:color="auto"/>
              <w:bottom w:val="single" w:sz="6" w:space="0" w:color="auto"/>
            </w:tcBorders>
            <w:shd w:val="clear" w:color="auto" w:fill="auto"/>
          </w:tcPr>
          <w:p w14:paraId="4394EB50" w14:textId="77777777" w:rsidR="009770C1" w:rsidRPr="00FC5FAF" w:rsidRDefault="009770C1" w:rsidP="00276796">
            <w:pPr>
              <w:pStyle w:val="TableParagraph"/>
            </w:pPr>
            <w:r w:rsidRPr="00FC5FAF">
              <w:t>Various</w:t>
            </w:r>
          </w:p>
        </w:tc>
      </w:tr>
      <w:tr w:rsidR="009770C1" w:rsidRPr="00FC5FAF" w14:paraId="2A700B0A" w14:textId="77777777" w:rsidTr="002B18A2">
        <w:tc>
          <w:tcPr>
            <w:tcW w:w="738" w:type="pct"/>
            <w:tcBorders>
              <w:top w:val="single" w:sz="6" w:space="0" w:color="auto"/>
              <w:bottom w:val="single" w:sz="12" w:space="0" w:color="auto"/>
              <w:right w:val="single" w:sz="6" w:space="0" w:color="auto"/>
            </w:tcBorders>
            <w:shd w:val="clear" w:color="auto" w:fill="auto"/>
          </w:tcPr>
          <w:p w14:paraId="78DD96AA" w14:textId="77777777" w:rsidR="009770C1" w:rsidRPr="00FC5FAF" w:rsidRDefault="009770C1" w:rsidP="00276796">
            <w:pPr>
              <w:pStyle w:val="TableParagraph"/>
            </w:pPr>
            <w:r w:rsidRPr="00FC5FAF">
              <w:t>4</w:t>
            </w:r>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67E9F962" w14:textId="77777777" w:rsidR="009770C1" w:rsidRPr="00FC5FAF" w:rsidRDefault="009770C1" w:rsidP="00276796">
            <w:pPr>
              <w:pStyle w:val="TableParagraph"/>
            </w:pPr>
            <w:r w:rsidRPr="00FC5FAF">
              <w:t>Custom</w:t>
            </w:r>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161107BC" w14:textId="77777777" w:rsidR="009770C1" w:rsidRPr="00FC5FAF" w:rsidRDefault="009770C1" w:rsidP="00276796">
            <w:pPr>
              <w:pStyle w:val="TableParagraph"/>
            </w:pPr>
            <w:r w:rsidRPr="00FC5FAF">
              <w:t>Custom</w:t>
            </w:r>
          </w:p>
        </w:tc>
        <w:tc>
          <w:tcPr>
            <w:tcW w:w="1158" w:type="pct"/>
            <w:tcBorders>
              <w:top w:val="single" w:sz="6" w:space="0" w:color="auto"/>
              <w:left w:val="single" w:sz="6" w:space="0" w:color="auto"/>
              <w:bottom w:val="single" w:sz="12" w:space="0" w:color="auto"/>
            </w:tcBorders>
            <w:shd w:val="clear" w:color="auto" w:fill="auto"/>
          </w:tcPr>
          <w:p w14:paraId="266276B0" w14:textId="77777777" w:rsidR="009770C1" w:rsidRPr="00FC5FAF" w:rsidRDefault="009770C1" w:rsidP="00276796">
            <w:pPr>
              <w:pStyle w:val="TableParagraph"/>
            </w:pPr>
            <w:r w:rsidRPr="00FC5FAF">
              <w:t>None</w:t>
            </w:r>
          </w:p>
        </w:tc>
      </w:tr>
    </w:tbl>
    <w:p w14:paraId="276454F4" w14:textId="77777777" w:rsidR="009770C1" w:rsidRPr="00276796" w:rsidRDefault="009770C1" w:rsidP="00276796">
      <w:pPr>
        <w:spacing w:before="100" w:beforeAutospacing="1"/>
        <w:rPr>
          <w:lang w:val="en-GB"/>
        </w:rPr>
      </w:pPr>
      <w:r w:rsidRPr="00276796">
        <w:rPr>
          <w:lang w:val="en-GB"/>
        </w:rPr>
        <w:t>Platform ID 2 (ISO) has been deprecated. It was intended to represent ISO/IEC 10646, as opposed to Unicode. It is redundant, however, since both standards have identical character code assignments.</w:t>
      </w:r>
    </w:p>
    <w:p w14:paraId="4F1BD1B5" w14:textId="77777777" w:rsidR="009770C1" w:rsidRPr="00276796" w:rsidRDefault="009770C1" w:rsidP="00276796">
      <w:pPr>
        <w:rPr>
          <w:lang w:val="en-GB"/>
        </w:rPr>
      </w:pPr>
      <w:r w:rsidRPr="00276796">
        <w:rPr>
          <w:lang w:val="en-GB"/>
        </w:rPr>
        <w:t>Platform ID values 240 through 255 are reserved for user-defined platforms, and shall never be assigned to a registered platform.</w:t>
      </w:r>
    </w:p>
    <w:p w14:paraId="7948E803" w14:textId="77777777" w:rsidR="009770C1" w:rsidRPr="00276796" w:rsidRDefault="009770C1" w:rsidP="00276796">
      <w:pPr>
        <w:rPr>
          <w:lang w:val="en-GB"/>
        </w:rPr>
      </w:pPr>
      <w:bookmarkStart w:id="238" w:name="ENC0"/>
      <w:r w:rsidRPr="00276796">
        <w:rPr>
          <w:b/>
          <w:bCs/>
          <w:lang w:val="en-GB"/>
        </w:rPr>
        <w:t>Platform-specific encoding and language IDs: Unicode platform (platform ID = 0)</w:t>
      </w:r>
      <w:bookmarkEnd w:id="238"/>
    </w:p>
    <w:p w14:paraId="7CF9C46E" w14:textId="77777777" w:rsidR="009770C1" w:rsidRPr="00276796" w:rsidRDefault="009770C1" w:rsidP="00276796">
      <w:r w:rsidRPr="00276796">
        <w:t>The following encoding IDs are defined for use with the Unicode platform:</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9770C1" w:rsidRPr="00FC5FAF" w14:paraId="44D8FE90" w14:textId="77777777" w:rsidTr="002B18A2">
        <w:tc>
          <w:tcPr>
            <w:tcW w:w="831" w:type="pct"/>
            <w:tcBorders>
              <w:top w:val="single" w:sz="12" w:space="0" w:color="auto"/>
              <w:bottom w:val="single" w:sz="12" w:space="0" w:color="auto"/>
              <w:right w:val="single" w:sz="12" w:space="0" w:color="auto"/>
            </w:tcBorders>
            <w:shd w:val="clear" w:color="auto" w:fill="auto"/>
          </w:tcPr>
          <w:p w14:paraId="14F1AE38" w14:textId="77777777" w:rsidR="009770C1" w:rsidRPr="00FC5FAF" w:rsidRDefault="009770C1" w:rsidP="00276796">
            <w:pPr>
              <w:pStyle w:val="TableHeader"/>
            </w:pPr>
            <w:r w:rsidRPr="00FC5FAF">
              <w:t>Encoding ID</w:t>
            </w:r>
          </w:p>
        </w:tc>
        <w:tc>
          <w:tcPr>
            <w:tcW w:w="4169" w:type="pct"/>
            <w:tcBorders>
              <w:top w:val="single" w:sz="12" w:space="0" w:color="auto"/>
              <w:left w:val="single" w:sz="12" w:space="0" w:color="auto"/>
              <w:bottom w:val="single" w:sz="12" w:space="0" w:color="auto"/>
            </w:tcBorders>
            <w:shd w:val="clear" w:color="auto" w:fill="auto"/>
          </w:tcPr>
          <w:p w14:paraId="16B5505F" w14:textId="77777777" w:rsidR="009770C1" w:rsidRPr="00FC5FAF" w:rsidRDefault="009770C1" w:rsidP="00276796">
            <w:pPr>
              <w:pStyle w:val="TableHeader"/>
            </w:pPr>
            <w:r w:rsidRPr="00FC5FAF">
              <w:t>Description</w:t>
            </w:r>
          </w:p>
        </w:tc>
      </w:tr>
      <w:tr w:rsidR="009770C1" w:rsidRPr="00FC5FAF" w14:paraId="5144EFB0" w14:textId="77777777" w:rsidTr="002B18A2">
        <w:tc>
          <w:tcPr>
            <w:tcW w:w="831" w:type="pct"/>
            <w:tcBorders>
              <w:top w:val="single" w:sz="12" w:space="0" w:color="auto"/>
              <w:bottom w:val="single" w:sz="6" w:space="0" w:color="auto"/>
            </w:tcBorders>
            <w:shd w:val="clear" w:color="auto" w:fill="auto"/>
          </w:tcPr>
          <w:p w14:paraId="53AAC10A" w14:textId="77777777" w:rsidR="009770C1" w:rsidRPr="00FC5FAF" w:rsidRDefault="009770C1" w:rsidP="00276796">
            <w:pPr>
              <w:pStyle w:val="TableParagraph"/>
            </w:pPr>
            <w:r w:rsidRPr="00FC5FAF">
              <w:t>0</w:t>
            </w:r>
          </w:p>
        </w:tc>
        <w:tc>
          <w:tcPr>
            <w:tcW w:w="4169" w:type="pct"/>
            <w:tcBorders>
              <w:top w:val="single" w:sz="12" w:space="0" w:color="auto"/>
              <w:bottom w:val="single" w:sz="6" w:space="0" w:color="auto"/>
            </w:tcBorders>
            <w:shd w:val="clear" w:color="auto" w:fill="auto"/>
          </w:tcPr>
          <w:p w14:paraId="58BC7798" w14:textId="77777777" w:rsidR="009770C1" w:rsidRPr="00FC5FAF" w:rsidRDefault="009770C1" w:rsidP="00276796">
            <w:pPr>
              <w:pStyle w:val="TableParagraph"/>
            </w:pPr>
            <w:r w:rsidRPr="00FC5FAF">
              <w:t>Unicode 1.0 semantics</w:t>
            </w:r>
          </w:p>
        </w:tc>
      </w:tr>
      <w:tr w:rsidR="009770C1" w:rsidRPr="00FC5FAF" w14:paraId="2CE85505" w14:textId="77777777" w:rsidTr="002B18A2">
        <w:tc>
          <w:tcPr>
            <w:tcW w:w="831" w:type="pct"/>
            <w:tcBorders>
              <w:top w:val="single" w:sz="6" w:space="0" w:color="auto"/>
              <w:bottom w:val="single" w:sz="6" w:space="0" w:color="auto"/>
            </w:tcBorders>
            <w:shd w:val="clear" w:color="auto" w:fill="auto"/>
          </w:tcPr>
          <w:p w14:paraId="5CAC1B3C" w14:textId="77777777" w:rsidR="009770C1" w:rsidRPr="00FC5FAF" w:rsidRDefault="009770C1" w:rsidP="00276796">
            <w:pPr>
              <w:pStyle w:val="TableParagraph"/>
            </w:pPr>
            <w:r w:rsidRPr="00FC5FAF">
              <w:t>1</w:t>
            </w:r>
          </w:p>
        </w:tc>
        <w:tc>
          <w:tcPr>
            <w:tcW w:w="4169" w:type="pct"/>
            <w:tcBorders>
              <w:top w:val="single" w:sz="6" w:space="0" w:color="auto"/>
              <w:bottom w:val="single" w:sz="6" w:space="0" w:color="auto"/>
            </w:tcBorders>
            <w:shd w:val="clear" w:color="auto" w:fill="auto"/>
          </w:tcPr>
          <w:p w14:paraId="519DC701" w14:textId="77777777" w:rsidR="009770C1" w:rsidRPr="00FC5FAF" w:rsidRDefault="009770C1" w:rsidP="00276796">
            <w:pPr>
              <w:pStyle w:val="TableParagraph"/>
            </w:pPr>
            <w:r w:rsidRPr="00FC5FAF">
              <w:t>Unicode 1.1 semantics</w:t>
            </w:r>
          </w:p>
        </w:tc>
      </w:tr>
      <w:tr w:rsidR="009770C1" w:rsidRPr="00FC5FAF" w14:paraId="4D605E2D" w14:textId="77777777" w:rsidTr="002B18A2">
        <w:tc>
          <w:tcPr>
            <w:tcW w:w="831" w:type="pct"/>
            <w:tcBorders>
              <w:top w:val="single" w:sz="6" w:space="0" w:color="auto"/>
              <w:bottom w:val="single" w:sz="6" w:space="0" w:color="auto"/>
            </w:tcBorders>
            <w:shd w:val="clear" w:color="auto" w:fill="auto"/>
          </w:tcPr>
          <w:p w14:paraId="68126A9E" w14:textId="77777777" w:rsidR="009770C1" w:rsidRPr="00FC5FAF" w:rsidRDefault="009770C1" w:rsidP="00276796">
            <w:pPr>
              <w:pStyle w:val="TableParagraph"/>
            </w:pPr>
            <w:r w:rsidRPr="00FC5FAF">
              <w:t>2</w:t>
            </w:r>
          </w:p>
        </w:tc>
        <w:tc>
          <w:tcPr>
            <w:tcW w:w="4169" w:type="pct"/>
            <w:tcBorders>
              <w:top w:val="single" w:sz="6" w:space="0" w:color="auto"/>
              <w:bottom w:val="single" w:sz="6" w:space="0" w:color="auto"/>
            </w:tcBorders>
            <w:shd w:val="clear" w:color="auto" w:fill="auto"/>
          </w:tcPr>
          <w:p w14:paraId="25912C61" w14:textId="77777777" w:rsidR="009770C1" w:rsidRPr="00FC5FAF" w:rsidRDefault="009770C1" w:rsidP="00276796">
            <w:pPr>
              <w:pStyle w:val="TableParagraph"/>
            </w:pPr>
            <w:r w:rsidRPr="00FC5FAF">
              <w:t>ISO/IEC 10646 semantics</w:t>
            </w:r>
          </w:p>
        </w:tc>
      </w:tr>
      <w:tr w:rsidR="009770C1" w:rsidRPr="00FC5FAF" w14:paraId="493EF48F" w14:textId="77777777" w:rsidTr="002B18A2">
        <w:tc>
          <w:tcPr>
            <w:tcW w:w="831" w:type="pct"/>
            <w:tcBorders>
              <w:top w:val="single" w:sz="6" w:space="0" w:color="auto"/>
              <w:bottom w:val="single" w:sz="6" w:space="0" w:color="auto"/>
            </w:tcBorders>
            <w:shd w:val="clear" w:color="auto" w:fill="auto"/>
          </w:tcPr>
          <w:p w14:paraId="0509D57E" w14:textId="77777777" w:rsidR="009770C1" w:rsidRPr="00FC5FAF" w:rsidRDefault="009770C1" w:rsidP="00276796">
            <w:pPr>
              <w:pStyle w:val="TableParagraph"/>
            </w:pPr>
            <w:r w:rsidRPr="00FC5FAF">
              <w:lastRenderedPageBreak/>
              <w:t>3</w:t>
            </w:r>
          </w:p>
        </w:tc>
        <w:tc>
          <w:tcPr>
            <w:tcW w:w="4169" w:type="pct"/>
            <w:tcBorders>
              <w:top w:val="single" w:sz="6" w:space="0" w:color="auto"/>
              <w:bottom w:val="single" w:sz="6" w:space="0" w:color="auto"/>
            </w:tcBorders>
            <w:shd w:val="clear" w:color="auto" w:fill="auto"/>
          </w:tcPr>
          <w:p w14:paraId="655000E3" w14:textId="77777777" w:rsidR="009770C1" w:rsidRPr="00FC5FAF" w:rsidRDefault="009770C1" w:rsidP="00276796">
            <w:pPr>
              <w:pStyle w:val="TableParagraph"/>
            </w:pPr>
            <w:r w:rsidRPr="00FC5FAF">
              <w:t xml:space="preserve">Unicode 2.0 and onwards semantics, Unicode BMP only </w:t>
            </w:r>
            <w:r w:rsidRPr="00FC5FAF">
              <w:rPr>
                <w:lang w:bidi="th-TH"/>
              </w:rPr>
              <w:t>(cmap subtable formats 0, 4, 6)</w:t>
            </w:r>
            <w:r w:rsidRPr="00FC5FAF">
              <w:t>.</w:t>
            </w:r>
          </w:p>
        </w:tc>
      </w:tr>
      <w:tr w:rsidR="009770C1" w:rsidRPr="00FC5FAF" w14:paraId="17E78F59" w14:textId="77777777" w:rsidTr="002B18A2">
        <w:tc>
          <w:tcPr>
            <w:tcW w:w="831" w:type="pct"/>
            <w:tcBorders>
              <w:top w:val="single" w:sz="6" w:space="0" w:color="auto"/>
              <w:bottom w:val="single" w:sz="6" w:space="0" w:color="auto"/>
            </w:tcBorders>
            <w:shd w:val="clear" w:color="auto" w:fill="auto"/>
          </w:tcPr>
          <w:p w14:paraId="0F38E19A" w14:textId="77777777" w:rsidR="009770C1" w:rsidRPr="00FC5FAF" w:rsidRDefault="009770C1" w:rsidP="00276796">
            <w:pPr>
              <w:pStyle w:val="TableParagraph"/>
            </w:pPr>
            <w:r w:rsidRPr="00FC5FAF">
              <w:t>4</w:t>
            </w:r>
          </w:p>
        </w:tc>
        <w:tc>
          <w:tcPr>
            <w:tcW w:w="4169" w:type="pct"/>
            <w:tcBorders>
              <w:top w:val="single" w:sz="6" w:space="0" w:color="auto"/>
              <w:bottom w:val="single" w:sz="6" w:space="0" w:color="auto"/>
            </w:tcBorders>
            <w:shd w:val="clear" w:color="auto" w:fill="auto"/>
          </w:tcPr>
          <w:p w14:paraId="143387A5" w14:textId="77777777" w:rsidR="009770C1" w:rsidRPr="00FC5FAF" w:rsidRDefault="009770C1" w:rsidP="00276796">
            <w:pPr>
              <w:pStyle w:val="TableParagraph"/>
            </w:pPr>
            <w:r w:rsidRPr="00FC5FAF">
              <w:t xml:space="preserve">Unicode 2.0 and onwards semantics, Unicode full repertoire </w:t>
            </w:r>
            <w:r w:rsidRPr="00FC5FAF">
              <w:rPr>
                <w:lang w:bidi="th-TH"/>
              </w:rPr>
              <w:t>(cmap subtable formats 0, 4, 6, 10, 12)</w:t>
            </w:r>
            <w:r w:rsidRPr="00FC5FAF">
              <w:t>.</w:t>
            </w:r>
          </w:p>
        </w:tc>
      </w:tr>
      <w:tr w:rsidR="009770C1" w:rsidRPr="00FC5FAF" w14:paraId="592F0BBC" w14:textId="77777777" w:rsidTr="002B18A2">
        <w:tc>
          <w:tcPr>
            <w:tcW w:w="831" w:type="pct"/>
            <w:tcBorders>
              <w:top w:val="single" w:sz="6" w:space="0" w:color="auto"/>
              <w:bottom w:val="single" w:sz="6" w:space="0" w:color="auto"/>
            </w:tcBorders>
            <w:shd w:val="clear" w:color="auto" w:fill="auto"/>
          </w:tcPr>
          <w:p w14:paraId="29730AF9" w14:textId="77777777" w:rsidR="009770C1" w:rsidRPr="00FC5FAF" w:rsidRDefault="009770C1" w:rsidP="00276796">
            <w:pPr>
              <w:pStyle w:val="TableParagraph"/>
            </w:pPr>
            <w:r w:rsidRPr="00FC5FAF">
              <w:t>5</w:t>
            </w:r>
          </w:p>
        </w:tc>
        <w:tc>
          <w:tcPr>
            <w:tcW w:w="4169" w:type="pct"/>
            <w:tcBorders>
              <w:top w:val="single" w:sz="6" w:space="0" w:color="auto"/>
              <w:bottom w:val="single" w:sz="6" w:space="0" w:color="auto"/>
            </w:tcBorders>
            <w:shd w:val="clear" w:color="auto" w:fill="auto"/>
          </w:tcPr>
          <w:p w14:paraId="3D78AA6E" w14:textId="77777777" w:rsidR="009770C1" w:rsidRPr="00FC5FAF" w:rsidRDefault="009770C1" w:rsidP="00276796">
            <w:pPr>
              <w:pStyle w:val="TableParagraph"/>
              <w:rPr>
                <w:lang w:val="fr-FR"/>
              </w:rPr>
            </w:pPr>
            <w:r w:rsidRPr="00FC5FAF">
              <w:rPr>
                <w:lang w:val="fr-FR"/>
              </w:rPr>
              <w:t xml:space="preserve">Unicode Variation Sequences </w:t>
            </w:r>
            <w:r w:rsidRPr="00FC5FAF">
              <w:rPr>
                <w:lang w:val="fr-FR" w:bidi="th-TH"/>
              </w:rPr>
              <w:t>(cmap subtable format 14)</w:t>
            </w:r>
            <w:r w:rsidRPr="00FC5FAF">
              <w:rPr>
                <w:lang w:val="fr-FR"/>
              </w:rPr>
              <w:t>.</w:t>
            </w:r>
          </w:p>
        </w:tc>
      </w:tr>
      <w:tr w:rsidR="009770C1" w:rsidRPr="00FC5FAF" w14:paraId="05A969F6" w14:textId="77777777" w:rsidTr="002B18A2">
        <w:tc>
          <w:tcPr>
            <w:tcW w:w="831" w:type="pct"/>
            <w:tcBorders>
              <w:top w:val="single" w:sz="6" w:space="0" w:color="auto"/>
              <w:bottom w:val="single" w:sz="12" w:space="0" w:color="auto"/>
            </w:tcBorders>
            <w:shd w:val="clear" w:color="auto" w:fill="auto"/>
          </w:tcPr>
          <w:p w14:paraId="7CE219F6" w14:textId="77777777" w:rsidR="009770C1" w:rsidRPr="00FC5FAF" w:rsidRDefault="009770C1" w:rsidP="00276796">
            <w:pPr>
              <w:pStyle w:val="TableParagraph"/>
            </w:pPr>
            <w:r w:rsidRPr="00FC5FAF">
              <w:t>6</w:t>
            </w:r>
          </w:p>
        </w:tc>
        <w:tc>
          <w:tcPr>
            <w:tcW w:w="4169" w:type="pct"/>
            <w:tcBorders>
              <w:top w:val="single" w:sz="6" w:space="0" w:color="auto"/>
              <w:bottom w:val="single" w:sz="12" w:space="0" w:color="auto"/>
            </w:tcBorders>
            <w:shd w:val="clear" w:color="auto" w:fill="auto"/>
          </w:tcPr>
          <w:p w14:paraId="090AFD70" w14:textId="77777777" w:rsidR="009770C1" w:rsidRPr="00FC5FAF" w:rsidRDefault="009770C1" w:rsidP="00276796">
            <w:pPr>
              <w:pStyle w:val="TableParagraph"/>
            </w:pPr>
            <w:r w:rsidRPr="00FC5FAF">
              <w:t xml:space="preserve">Unicode full repertoire </w:t>
            </w:r>
            <w:r w:rsidRPr="00FC5FAF">
              <w:rPr>
                <w:lang w:bidi="th-TH"/>
              </w:rPr>
              <w:t>(cmap subtable formats 0, 4, 6, 10, 12, 13)</w:t>
            </w:r>
            <w:r w:rsidRPr="00FC5FAF">
              <w:t>.</w:t>
            </w:r>
          </w:p>
        </w:tc>
      </w:tr>
    </w:tbl>
    <w:p w14:paraId="4F52C5A7" w14:textId="77777777" w:rsidR="009770C1" w:rsidRPr="00276796" w:rsidRDefault="009770C1" w:rsidP="00276796">
      <w:pPr>
        <w:rPr>
          <w:color w:val="000000"/>
          <w:lang w:val="en-GB"/>
        </w:rPr>
      </w:pPr>
      <w:r w:rsidRPr="00276796">
        <w:rPr>
          <w:lang w:val="en-GB"/>
        </w:rPr>
        <w:t xml:space="preserve">A new encoding ID for the Unicode platform will be assigned if a new version of Unicode moves characters, in order to properly specify character code semantics. </w:t>
      </w:r>
      <w:r w:rsidRPr="00276796">
        <w:rPr>
          <w:color w:val="000000"/>
          <w:lang w:val="en-GB"/>
        </w:rPr>
        <w:t xml:space="preserve">(Because of Unicode stability policies, such a need is not anticipated.) </w:t>
      </w:r>
      <w:r w:rsidRPr="00276796">
        <w:rPr>
          <w:lang w:val="en-GB"/>
        </w:rPr>
        <w:t xml:space="preserve">The distinction between Unicode platform-specific encoding IDs 1 and 2 is for historical reasons only; The Unicode Standard is in fact identical in repertoire and encoding to ISO/IEC 10646. </w:t>
      </w:r>
      <w:r w:rsidRPr="00276796">
        <w:rPr>
          <w:color w:val="000000"/>
          <w:lang w:val="en-GB"/>
        </w:rPr>
        <w:t>For all practical purposes in current fonts, the distinctions provided by encoding IDs 0, 1 and 2 are not important, thus these encoding IDs are deprecated.</w:t>
      </w:r>
    </w:p>
    <w:p w14:paraId="357575DB" w14:textId="77777777" w:rsidR="009770C1" w:rsidRPr="00276796" w:rsidRDefault="009770C1" w:rsidP="00276796">
      <w:r w:rsidRPr="00276796">
        <w:rPr>
          <w:lang w:bidi="th-TH"/>
        </w:rPr>
        <w:t>A new encoding ID for the Unicode platform is also sometimes assigned when new cmap subtable formats are added to the specification, so as to allow for compatibility with existing parsers. For example, when cmap subtable formats 10 and 12 were added to the specification, encoding ID 4 was added as well, and when cmap subtable format 13 was added to the specification, encoding ID 6 was added. The cmap subtable formats listed in the table above are the only ones that may be used for the corresponding encoding ID.</w:t>
      </w:r>
    </w:p>
    <w:p w14:paraId="76371265" w14:textId="77777777" w:rsidR="009770C1" w:rsidRPr="00276796" w:rsidRDefault="009770C1" w:rsidP="00276796">
      <w:r w:rsidRPr="00276796">
        <w:t>Unicode platform encoding ID 5 can be used for encodings in the ‘cmap’ table but not for strings in the ‘name’ table.</w:t>
      </w:r>
    </w:p>
    <w:p w14:paraId="39C9A39A" w14:textId="77777777" w:rsidR="009770C1" w:rsidRPr="00276796" w:rsidRDefault="009770C1" w:rsidP="00276796">
      <w:r w:rsidRPr="00276796">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p>
    <w:p w14:paraId="07962EFA" w14:textId="77777777" w:rsidR="009770C1" w:rsidRPr="00276796" w:rsidRDefault="009770C1" w:rsidP="00276796">
      <w:pPr>
        <w:rPr>
          <w:b/>
          <w:lang w:val="en-GB"/>
        </w:rPr>
      </w:pPr>
      <w:bookmarkStart w:id="239" w:name="enc3"/>
      <w:r w:rsidRPr="00276796">
        <w:rPr>
          <w:b/>
          <w:lang w:val="en-GB"/>
        </w:rPr>
        <w:t>Platform-specific encoding and language IDs: Windows platform (platform ID= 3)</w:t>
      </w:r>
      <w:bookmarkEnd w:id="239"/>
    </w:p>
    <w:p w14:paraId="2794F31B" w14:textId="77777777" w:rsidR="009770C1" w:rsidRPr="000D49CD" w:rsidRDefault="009770C1" w:rsidP="00276796">
      <w:pPr>
        <w:rPr>
          <w:i/>
          <w:lang w:val="en-GB"/>
        </w:rPr>
      </w:pPr>
      <w:r w:rsidRPr="000D49CD">
        <w:rPr>
          <w:i/>
          <w:lang w:val="en-GB"/>
        </w:rPr>
        <w:t>Windows encoding IDs</w:t>
      </w:r>
    </w:p>
    <w:p w14:paraId="183F14D3" w14:textId="77777777" w:rsidR="009770C1" w:rsidRPr="00276796" w:rsidRDefault="009770C1" w:rsidP="00276796">
      <w:r w:rsidRPr="00276796">
        <w:t>The following encoding IDs are defined for use with the Windows platform:</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9770C1" w:rsidRPr="00FC5FAF" w14:paraId="12D304E2" w14:textId="77777777" w:rsidTr="002B18A2">
        <w:tc>
          <w:tcPr>
            <w:tcW w:w="1130" w:type="pct"/>
            <w:tcBorders>
              <w:top w:val="single" w:sz="12" w:space="0" w:color="auto"/>
              <w:bottom w:val="single" w:sz="12" w:space="0" w:color="auto"/>
              <w:right w:val="single" w:sz="12" w:space="0" w:color="auto"/>
            </w:tcBorders>
            <w:shd w:val="clear" w:color="auto" w:fill="auto"/>
          </w:tcPr>
          <w:p w14:paraId="470E971A" w14:textId="77777777" w:rsidR="009770C1" w:rsidRPr="00FC5FAF" w:rsidRDefault="009770C1" w:rsidP="00276796">
            <w:pPr>
              <w:pStyle w:val="TableHeader"/>
            </w:pPr>
            <w:r w:rsidRPr="00FC5FAF">
              <w:t>Platform ID</w:t>
            </w:r>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15C79FFB" w14:textId="77777777" w:rsidR="009770C1" w:rsidRPr="00FC5FAF" w:rsidRDefault="009770C1" w:rsidP="00276796">
            <w:pPr>
              <w:pStyle w:val="TableHeader"/>
            </w:pPr>
            <w:r w:rsidRPr="00FC5FAF">
              <w:t>Encoding ID</w:t>
            </w:r>
          </w:p>
        </w:tc>
        <w:tc>
          <w:tcPr>
            <w:tcW w:w="2665" w:type="pct"/>
            <w:tcBorders>
              <w:top w:val="single" w:sz="12" w:space="0" w:color="auto"/>
              <w:left w:val="single" w:sz="12" w:space="0" w:color="auto"/>
              <w:bottom w:val="single" w:sz="12" w:space="0" w:color="auto"/>
            </w:tcBorders>
            <w:shd w:val="clear" w:color="auto" w:fill="auto"/>
          </w:tcPr>
          <w:p w14:paraId="26512A5D" w14:textId="77777777" w:rsidR="009770C1" w:rsidRPr="00FC5FAF" w:rsidRDefault="009770C1" w:rsidP="00276796">
            <w:pPr>
              <w:pStyle w:val="TableHeader"/>
            </w:pPr>
            <w:r w:rsidRPr="00FC5FAF">
              <w:t>Description</w:t>
            </w:r>
          </w:p>
        </w:tc>
      </w:tr>
      <w:tr w:rsidR="009770C1" w:rsidRPr="00FC5FAF" w14:paraId="57C27543" w14:textId="77777777" w:rsidTr="002B18A2">
        <w:tc>
          <w:tcPr>
            <w:tcW w:w="1130" w:type="pct"/>
            <w:tcBorders>
              <w:top w:val="single" w:sz="12" w:space="0" w:color="auto"/>
              <w:bottom w:val="single" w:sz="6" w:space="0" w:color="auto"/>
              <w:right w:val="single" w:sz="6" w:space="0" w:color="auto"/>
            </w:tcBorders>
            <w:shd w:val="clear" w:color="auto" w:fill="auto"/>
          </w:tcPr>
          <w:p w14:paraId="446F1670" w14:textId="77777777" w:rsidR="009770C1" w:rsidRPr="00FC5FAF" w:rsidRDefault="009770C1" w:rsidP="00276796">
            <w:pPr>
              <w:pStyle w:val="TableParagraph"/>
            </w:pPr>
            <w:r w:rsidRPr="00FC5FAF">
              <w:t>3</w:t>
            </w:r>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74BC9356" w14:textId="77777777" w:rsidR="009770C1" w:rsidRPr="00FC5FAF" w:rsidRDefault="009770C1" w:rsidP="00276796">
            <w:pPr>
              <w:pStyle w:val="TableParagraph"/>
            </w:pPr>
            <w:r w:rsidRPr="00FC5FAF">
              <w:t>0</w:t>
            </w:r>
          </w:p>
        </w:tc>
        <w:tc>
          <w:tcPr>
            <w:tcW w:w="2665" w:type="pct"/>
            <w:tcBorders>
              <w:top w:val="single" w:sz="12" w:space="0" w:color="auto"/>
              <w:left w:val="single" w:sz="6" w:space="0" w:color="auto"/>
              <w:bottom w:val="single" w:sz="6" w:space="0" w:color="auto"/>
            </w:tcBorders>
            <w:shd w:val="clear" w:color="auto" w:fill="auto"/>
          </w:tcPr>
          <w:p w14:paraId="016D437B" w14:textId="77777777" w:rsidR="009770C1" w:rsidRPr="00FC5FAF" w:rsidRDefault="009770C1" w:rsidP="00276796">
            <w:pPr>
              <w:pStyle w:val="TableParagraph"/>
            </w:pPr>
            <w:r w:rsidRPr="00FC5FAF">
              <w:t>Symbol</w:t>
            </w:r>
          </w:p>
        </w:tc>
      </w:tr>
      <w:tr w:rsidR="009770C1" w:rsidRPr="00FC5FAF" w14:paraId="25E24242" w14:textId="77777777" w:rsidTr="002B18A2">
        <w:tc>
          <w:tcPr>
            <w:tcW w:w="1130" w:type="pct"/>
            <w:tcBorders>
              <w:top w:val="single" w:sz="6" w:space="0" w:color="auto"/>
              <w:bottom w:val="single" w:sz="6" w:space="0" w:color="auto"/>
              <w:right w:val="single" w:sz="6" w:space="0" w:color="auto"/>
            </w:tcBorders>
            <w:shd w:val="clear" w:color="auto" w:fill="auto"/>
          </w:tcPr>
          <w:p w14:paraId="5A19724B"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D427C38" w14:textId="77777777" w:rsidR="009770C1" w:rsidRPr="00FC5FAF" w:rsidRDefault="009770C1" w:rsidP="00276796">
            <w:pPr>
              <w:pStyle w:val="TableParagraph"/>
            </w:pPr>
            <w:r w:rsidRPr="00FC5FAF">
              <w:t>1</w:t>
            </w:r>
          </w:p>
        </w:tc>
        <w:tc>
          <w:tcPr>
            <w:tcW w:w="2665" w:type="pct"/>
            <w:tcBorders>
              <w:top w:val="single" w:sz="6" w:space="0" w:color="auto"/>
              <w:left w:val="single" w:sz="6" w:space="0" w:color="auto"/>
              <w:bottom w:val="single" w:sz="6" w:space="0" w:color="auto"/>
            </w:tcBorders>
            <w:shd w:val="clear" w:color="auto" w:fill="auto"/>
          </w:tcPr>
          <w:p w14:paraId="1AA42313" w14:textId="77777777" w:rsidR="009770C1" w:rsidRPr="00FC5FAF" w:rsidRDefault="009770C1" w:rsidP="00276796">
            <w:pPr>
              <w:pStyle w:val="TableParagraph"/>
            </w:pPr>
            <w:r w:rsidRPr="00FC5FAF">
              <w:t>Unicode BMP</w:t>
            </w:r>
          </w:p>
        </w:tc>
      </w:tr>
      <w:tr w:rsidR="009770C1" w:rsidRPr="00FC5FAF" w14:paraId="68627918" w14:textId="77777777" w:rsidTr="002B18A2">
        <w:tc>
          <w:tcPr>
            <w:tcW w:w="1130" w:type="pct"/>
            <w:tcBorders>
              <w:top w:val="single" w:sz="6" w:space="0" w:color="auto"/>
              <w:bottom w:val="single" w:sz="6" w:space="0" w:color="auto"/>
              <w:right w:val="single" w:sz="6" w:space="0" w:color="auto"/>
            </w:tcBorders>
            <w:shd w:val="clear" w:color="auto" w:fill="auto"/>
          </w:tcPr>
          <w:p w14:paraId="741493D9"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478DCAC" w14:textId="77777777" w:rsidR="009770C1" w:rsidRPr="00FC5FAF" w:rsidRDefault="009770C1" w:rsidP="00276796">
            <w:pPr>
              <w:pStyle w:val="TableParagraph"/>
            </w:pPr>
            <w:r w:rsidRPr="00FC5FAF">
              <w:t>2</w:t>
            </w:r>
          </w:p>
        </w:tc>
        <w:tc>
          <w:tcPr>
            <w:tcW w:w="2665" w:type="pct"/>
            <w:tcBorders>
              <w:top w:val="single" w:sz="6" w:space="0" w:color="auto"/>
              <w:left w:val="single" w:sz="6" w:space="0" w:color="auto"/>
              <w:bottom w:val="single" w:sz="6" w:space="0" w:color="auto"/>
            </w:tcBorders>
            <w:shd w:val="clear" w:color="auto" w:fill="auto"/>
          </w:tcPr>
          <w:p w14:paraId="3BB6A19B" w14:textId="77777777" w:rsidR="009770C1" w:rsidRPr="00FC5FAF" w:rsidRDefault="009770C1" w:rsidP="00276796">
            <w:pPr>
              <w:pStyle w:val="TableParagraph"/>
            </w:pPr>
            <w:r w:rsidRPr="00FC5FAF">
              <w:t>ShiftJIS</w:t>
            </w:r>
          </w:p>
        </w:tc>
      </w:tr>
      <w:tr w:rsidR="009770C1" w:rsidRPr="00FC5FAF" w14:paraId="79450B45" w14:textId="77777777" w:rsidTr="002B18A2">
        <w:tc>
          <w:tcPr>
            <w:tcW w:w="1130" w:type="pct"/>
            <w:tcBorders>
              <w:top w:val="single" w:sz="6" w:space="0" w:color="auto"/>
              <w:bottom w:val="single" w:sz="6" w:space="0" w:color="auto"/>
              <w:right w:val="single" w:sz="6" w:space="0" w:color="auto"/>
            </w:tcBorders>
            <w:shd w:val="clear" w:color="auto" w:fill="auto"/>
          </w:tcPr>
          <w:p w14:paraId="24CC79FE"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370CACE" w14:textId="77777777" w:rsidR="009770C1" w:rsidRPr="00FC5FAF" w:rsidRDefault="009770C1" w:rsidP="00276796">
            <w:pPr>
              <w:pStyle w:val="TableParagraph"/>
            </w:pPr>
            <w:r w:rsidRPr="00FC5FAF">
              <w:t>3</w:t>
            </w:r>
          </w:p>
        </w:tc>
        <w:tc>
          <w:tcPr>
            <w:tcW w:w="2665" w:type="pct"/>
            <w:tcBorders>
              <w:top w:val="single" w:sz="6" w:space="0" w:color="auto"/>
              <w:left w:val="single" w:sz="6" w:space="0" w:color="auto"/>
              <w:bottom w:val="single" w:sz="6" w:space="0" w:color="auto"/>
            </w:tcBorders>
            <w:shd w:val="clear" w:color="auto" w:fill="auto"/>
          </w:tcPr>
          <w:p w14:paraId="29213042" w14:textId="77777777" w:rsidR="009770C1" w:rsidRPr="00FC5FAF" w:rsidRDefault="009770C1" w:rsidP="00276796">
            <w:pPr>
              <w:pStyle w:val="TableParagraph"/>
            </w:pPr>
            <w:r w:rsidRPr="00FC5FAF">
              <w:t>PRC</w:t>
            </w:r>
          </w:p>
        </w:tc>
      </w:tr>
      <w:tr w:rsidR="009770C1" w:rsidRPr="00FC5FAF" w14:paraId="3080621D" w14:textId="77777777" w:rsidTr="002B18A2">
        <w:tc>
          <w:tcPr>
            <w:tcW w:w="1130" w:type="pct"/>
            <w:tcBorders>
              <w:top w:val="single" w:sz="6" w:space="0" w:color="auto"/>
              <w:bottom w:val="single" w:sz="6" w:space="0" w:color="auto"/>
              <w:right w:val="single" w:sz="6" w:space="0" w:color="auto"/>
            </w:tcBorders>
            <w:shd w:val="clear" w:color="auto" w:fill="auto"/>
          </w:tcPr>
          <w:p w14:paraId="68CE5837"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F1B2373" w14:textId="77777777" w:rsidR="009770C1" w:rsidRPr="00FC5FAF" w:rsidRDefault="009770C1" w:rsidP="00276796">
            <w:pPr>
              <w:pStyle w:val="TableParagraph"/>
            </w:pPr>
            <w:r w:rsidRPr="00FC5FAF">
              <w:t>4</w:t>
            </w:r>
          </w:p>
        </w:tc>
        <w:tc>
          <w:tcPr>
            <w:tcW w:w="2665" w:type="pct"/>
            <w:tcBorders>
              <w:top w:val="single" w:sz="6" w:space="0" w:color="auto"/>
              <w:left w:val="single" w:sz="6" w:space="0" w:color="auto"/>
              <w:bottom w:val="single" w:sz="6" w:space="0" w:color="auto"/>
            </w:tcBorders>
            <w:shd w:val="clear" w:color="auto" w:fill="auto"/>
          </w:tcPr>
          <w:p w14:paraId="5F2BDB13" w14:textId="77777777" w:rsidR="009770C1" w:rsidRPr="00FC5FAF" w:rsidRDefault="009770C1" w:rsidP="00276796">
            <w:pPr>
              <w:pStyle w:val="TableParagraph"/>
            </w:pPr>
            <w:r w:rsidRPr="00FC5FAF">
              <w:t>Big5</w:t>
            </w:r>
          </w:p>
        </w:tc>
      </w:tr>
      <w:tr w:rsidR="009770C1" w:rsidRPr="00FC5FAF" w14:paraId="69A8DC38" w14:textId="77777777" w:rsidTr="002B18A2">
        <w:tc>
          <w:tcPr>
            <w:tcW w:w="1130" w:type="pct"/>
            <w:tcBorders>
              <w:top w:val="single" w:sz="6" w:space="0" w:color="auto"/>
              <w:bottom w:val="single" w:sz="6" w:space="0" w:color="auto"/>
              <w:right w:val="single" w:sz="6" w:space="0" w:color="auto"/>
            </w:tcBorders>
            <w:shd w:val="clear" w:color="auto" w:fill="auto"/>
          </w:tcPr>
          <w:p w14:paraId="4840AFD4"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74A621D1" w14:textId="77777777" w:rsidR="009770C1" w:rsidRPr="00FC5FAF" w:rsidRDefault="009770C1" w:rsidP="00276796">
            <w:pPr>
              <w:pStyle w:val="TableParagraph"/>
            </w:pPr>
            <w:r w:rsidRPr="00FC5FAF">
              <w:t>5</w:t>
            </w:r>
          </w:p>
        </w:tc>
        <w:tc>
          <w:tcPr>
            <w:tcW w:w="2665" w:type="pct"/>
            <w:tcBorders>
              <w:top w:val="single" w:sz="6" w:space="0" w:color="auto"/>
              <w:left w:val="single" w:sz="6" w:space="0" w:color="auto"/>
              <w:bottom w:val="single" w:sz="6" w:space="0" w:color="auto"/>
            </w:tcBorders>
            <w:shd w:val="clear" w:color="auto" w:fill="auto"/>
          </w:tcPr>
          <w:p w14:paraId="246C4BE8" w14:textId="77777777" w:rsidR="009770C1" w:rsidRPr="00FC5FAF" w:rsidRDefault="009770C1" w:rsidP="00276796">
            <w:pPr>
              <w:pStyle w:val="TableParagraph"/>
            </w:pPr>
            <w:r w:rsidRPr="00FC5FAF">
              <w:t>Wansung</w:t>
            </w:r>
          </w:p>
        </w:tc>
      </w:tr>
      <w:tr w:rsidR="009770C1" w:rsidRPr="00FC5FAF" w14:paraId="1FFE3595" w14:textId="77777777" w:rsidTr="002B18A2">
        <w:tc>
          <w:tcPr>
            <w:tcW w:w="1130" w:type="pct"/>
            <w:tcBorders>
              <w:top w:val="single" w:sz="6" w:space="0" w:color="auto"/>
              <w:bottom w:val="single" w:sz="6" w:space="0" w:color="auto"/>
              <w:right w:val="single" w:sz="6" w:space="0" w:color="auto"/>
            </w:tcBorders>
            <w:shd w:val="clear" w:color="auto" w:fill="auto"/>
          </w:tcPr>
          <w:p w14:paraId="0E15417D"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07E1686" w14:textId="77777777" w:rsidR="009770C1" w:rsidRPr="00FC5FAF" w:rsidRDefault="009770C1" w:rsidP="00276796">
            <w:pPr>
              <w:pStyle w:val="TableParagraph"/>
            </w:pPr>
            <w:r w:rsidRPr="00FC5FAF">
              <w:t>6</w:t>
            </w:r>
          </w:p>
        </w:tc>
        <w:tc>
          <w:tcPr>
            <w:tcW w:w="2665" w:type="pct"/>
            <w:tcBorders>
              <w:top w:val="single" w:sz="6" w:space="0" w:color="auto"/>
              <w:left w:val="single" w:sz="6" w:space="0" w:color="auto"/>
              <w:bottom w:val="single" w:sz="6" w:space="0" w:color="auto"/>
            </w:tcBorders>
            <w:shd w:val="clear" w:color="auto" w:fill="auto"/>
          </w:tcPr>
          <w:p w14:paraId="603302C5" w14:textId="77777777" w:rsidR="009770C1" w:rsidRPr="00FC5FAF" w:rsidRDefault="009770C1" w:rsidP="00276796">
            <w:pPr>
              <w:pStyle w:val="TableParagraph"/>
            </w:pPr>
            <w:r w:rsidRPr="00FC5FAF">
              <w:t>Johab</w:t>
            </w:r>
          </w:p>
        </w:tc>
      </w:tr>
      <w:tr w:rsidR="009770C1" w:rsidRPr="00FC5FAF" w14:paraId="583F1738" w14:textId="77777777" w:rsidTr="002B18A2">
        <w:tc>
          <w:tcPr>
            <w:tcW w:w="1130" w:type="pct"/>
            <w:tcBorders>
              <w:top w:val="single" w:sz="6" w:space="0" w:color="auto"/>
              <w:bottom w:val="single" w:sz="6" w:space="0" w:color="auto"/>
              <w:right w:val="single" w:sz="6" w:space="0" w:color="auto"/>
            </w:tcBorders>
            <w:shd w:val="clear" w:color="auto" w:fill="auto"/>
          </w:tcPr>
          <w:p w14:paraId="765A4BD3" w14:textId="77777777" w:rsidR="009770C1" w:rsidRPr="00FC5FAF" w:rsidRDefault="009770C1" w:rsidP="00276796">
            <w:pPr>
              <w:pStyle w:val="TableParagraph"/>
            </w:pPr>
            <w:r w:rsidRPr="00FC5FAF">
              <w:lastRenderedPageBreak/>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11BCE6C" w14:textId="77777777" w:rsidR="009770C1" w:rsidRPr="00FC5FAF" w:rsidRDefault="009770C1" w:rsidP="00276796">
            <w:pPr>
              <w:pStyle w:val="TableParagraph"/>
            </w:pPr>
            <w:r w:rsidRPr="00FC5FAF">
              <w:t>7</w:t>
            </w:r>
          </w:p>
        </w:tc>
        <w:tc>
          <w:tcPr>
            <w:tcW w:w="2665" w:type="pct"/>
            <w:tcBorders>
              <w:top w:val="single" w:sz="6" w:space="0" w:color="auto"/>
              <w:left w:val="single" w:sz="6" w:space="0" w:color="auto"/>
              <w:bottom w:val="single" w:sz="6" w:space="0" w:color="auto"/>
            </w:tcBorders>
            <w:shd w:val="clear" w:color="auto" w:fill="auto"/>
          </w:tcPr>
          <w:p w14:paraId="22CAC6F3" w14:textId="77777777" w:rsidR="009770C1" w:rsidRPr="00FC5FAF" w:rsidRDefault="009770C1" w:rsidP="00276796">
            <w:pPr>
              <w:pStyle w:val="TableParagraph"/>
            </w:pPr>
            <w:r w:rsidRPr="00FC5FAF">
              <w:t>Reserved</w:t>
            </w:r>
          </w:p>
        </w:tc>
      </w:tr>
      <w:tr w:rsidR="009770C1" w:rsidRPr="00FC5FAF" w14:paraId="61AD91CA" w14:textId="77777777" w:rsidTr="002B18A2">
        <w:tc>
          <w:tcPr>
            <w:tcW w:w="1130" w:type="pct"/>
            <w:tcBorders>
              <w:top w:val="single" w:sz="6" w:space="0" w:color="auto"/>
              <w:bottom w:val="single" w:sz="6" w:space="0" w:color="auto"/>
              <w:right w:val="single" w:sz="6" w:space="0" w:color="auto"/>
            </w:tcBorders>
            <w:shd w:val="clear" w:color="auto" w:fill="auto"/>
          </w:tcPr>
          <w:p w14:paraId="076A9481"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ECFC9DE" w14:textId="77777777" w:rsidR="009770C1" w:rsidRPr="00FC5FAF" w:rsidRDefault="009770C1" w:rsidP="00276796">
            <w:pPr>
              <w:pStyle w:val="TableParagraph"/>
            </w:pPr>
            <w:r w:rsidRPr="00FC5FAF">
              <w:t>8</w:t>
            </w:r>
          </w:p>
        </w:tc>
        <w:tc>
          <w:tcPr>
            <w:tcW w:w="2665" w:type="pct"/>
            <w:tcBorders>
              <w:top w:val="single" w:sz="6" w:space="0" w:color="auto"/>
              <w:left w:val="single" w:sz="6" w:space="0" w:color="auto"/>
              <w:bottom w:val="single" w:sz="6" w:space="0" w:color="auto"/>
            </w:tcBorders>
            <w:shd w:val="clear" w:color="auto" w:fill="auto"/>
          </w:tcPr>
          <w:p w14:paraId="24801B8C" w14:textId="77777777" w:rsidR="009770C1" w:rsidRPr="00FC5FAF" w:rsidRDefault="009770C1" w:rsidP="00276796">
            <w:pPr>
              <w:pStyle w:val="TableParagraph"/>
            </w:pPr>
            <w:r w:rsidRPr="00FC5FAF">
              <w:t>Reserved</w:t>
            </w:r>
          </w:p>
        </w:tc>
      </w:tr>
      <w:tr w:rsidR="009770C1" w:rsidRPr="00FC5FAF" w14:paraId="23AAE7A6" w14:textId="77777777" w:rsidTr="002B18A2">
        <w:tc>
          <w:tcPr>
            <w:tcW w:w="1130" w:type="pct"/>
            <w:tcBorders>
              <w:top w:val="single" w:sz="6" w:space="0" w:color="auto"/>
              <w:bottom w:val="single" w:sz="6" w:space="0" w:color="auto"/>
              <w:right w:val="single" w:sz="6" w:space="0" w:color="auto"/>
            </w:tcBorders>
            <w:shd w:val="clear" w:color="auto" w:fill="auto"/>
          </w:tcPr>
          <w:p w14:paraId="5ABEDA9B"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6D55F8C" w14:textId="77777777" w:rsidR="009770C1" w:rsidRPr="00FC5FAF" w:rsidRDefault="009770C1" w:rsidP="00276796">
            <w:pPr>
              <w:pStyle w:val="TableParagraph"/>
            </w:pPr>
            <w:r w:rsidRPr="00FC5FAF">
              <w:t>9</w:t>
            </w:r>
          </w:p>
        </w:tc>
        <w:tc>
          <w:tcPr>
            <w:tcW w:w="2665" w:type="pct"/>
            <w:tcBorders>
              <w:top w:val="single" w:sz="6" w:space="0" w:color="auto"/>
              <w:left w:val="single" w:sz="6" w:space="0" w:color="auto"/>
              <w:bottom w:val="single" w:sz="6" w:space="0" w:color="auto"/>
            </w:tcBorders>
            <w:shd w:val="clear" w:color="auto" w:fill="auto"/>
          </w:tcPr>
          <w:p w14:paraId="22BF65A3" w14:textId="77777777" w:rsidR="009770C1" w:rsidRPr="00FC5FAF" w:rsidRDefault="009770C1" w:rsidP="00276796">
            <w:pPr>
              <w:pStyle w:val="TableParagraph"/>
            </w:pPr>
            <w:r w:rsidRPr="00FC5FAF">
              <w:t>Reserved</w:t>
            </w:r>
          </w:p>
        </w:tc>
      </w:tr>
      <w:tr w:rsidR="009770C1" w:rsidRPr="00FC5FAF" w14:paraId="35E3F60F" w14:textId="77777777" w:rsidTr="002B18A2">
        <w:tc>
          <w:tcPr>
            <w:tcW w:w="1130" w:type="pct"/>
            <w:tcBorders>
              <w:top w:val="single" w:sz="6" w:space="0" w:color="auto"/>
              <w:bottom w:val="single" w:sz="12" w:space="0" w:color="auto"/>
              <w:right w:val="single" w:sz="6" w:space="0" w:color="auto"/>
            </w:tcBorders>
            <w:shd w:val="clear" w:color="auto" w:fill="auto"/>
          </w:tcPr>
          <w:p w14:paraId="6E857F14"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12690FD0" w14:textId="77777777" w:rsidR="009770C1" w:rsidRPr="00FC5FAF" w:rsidRDefault="009770C1" w:rsidP="00276796">
            <w:pPr>
              <w:pStyle w:val="TableParagraph"/>
            </w:pPr>
            <w:r w:rsidRPr="00FC5FAF">
              <w:t>10</w:t>
            </w:r>
          </w:p>
        </w:tc>
        <w:tc>
          <w:tcPr>
            <w:tcW w:w="2665" w:type="pct"/>
            <w:tcBorders>
              <w:top w:val="single" w:sz="6" w:space="0" w:color="auto"/>
              <w:left w:val="single" w:sz="6" w:space="0" w:color="auto"/>
              <w:bottom w:val="single" w:sz="12" w:space="0" w:color="auto"/>
            </w:tcBorders>
            <w:shd w:val="clear" w:color="auto" w:fill="auto"/>
          </w:tcPr>
          <w:p w14:paraId="6390679E" w14:textId="77777777" w:rsidR="009770C1" w:rsidRPr="00FC5FAF" w:rsidRDefault="009770C1" w:rsidP="00276796">
            <w:pPr>
              <w:pStyle w:val="TableParagraph"/>
            </w:pPr>
            <w:r w:rsidRPr="00FC5FAF">
              <w:t>Unicode full repertoire</w:t>
            </w:r>
          </w:p>
        </w:tc>
      </w:tr>
    </w:tbl>
    <w:p w14:paraId="0563793E" w14:textId="77777777" w:rsidR="009770C1" w:rsidRPr="000D49CD" w:rsidRDefault="009770C1" w:rsidP="00276796">
      <w:pPr>
        <w:spacing w:before="100" w:beforeAutospacing="1"/>
        <w:rPr>
          <w:lang w:val="en-GB"/>
        </w:rPr>
      </w:pPr>
      <w:r w:rsidRPr="000D49CD">
        <w:rPr>
          <w:lang w:val="en-GB"/>
        </w:rPr>
        <w:t>When building a Unicode font for Windows, the platform ID should be 3 and the encoding ID should be 1, and the referenced string data must be encoded in UTF-16BE. When building a symbol font for Windows, the platform ID should be 3 and the encoding ID should be 0, and the referenced string data must be encoded in UTF-16BE.</w:t>
      </w:r>
    </w:p>
    <w:p w14:paraId="542EE031" w14:textId="77777777" w:rsidR="009770C1" w:rsidRPr="000D49CD" w:rsidRDefault="009770C1" w:rsidP="00276796">
      <w:pPr>
        <w:rPr>
          <w:i/>
          <w:lang w:val="en-GB"/>
        </w:rPr>
      </w:pPr>
      <w:bookmarkStart w:id="240" w:name="lang3"/>
      <w:r w:rsidRPr="000D49CD">
        <w:rPr>
          <w:bCs/>
          <w:i/>
          <w:lang w:val="en-GB"/>
        </w:rPr>
        <w:t>Windows language IDs</w:t>
      </w:r>
      <w:bookmarkEnd w:id="240"/>
    </w:p>
    <w:p w14:paraId="255B9922" w14:textId="38CE3CF8" w:rsidR="009770C1" w:rsidRDefault="009770C1" w:rsidP="00276796">
      <w:r w:rsidRPr="00276796">
        <w:t>The following are platform-specific language IDs assigned by Microsoft:</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9770C1" w:rsidRPr="00FC5FAF" w14:paraId="1B805C7B" w14:textId="77777777" w:rsidTr="00276796">
        <w:tc>
          <w:tcPr>
            <w:tcW w:w="1462" w:type="pct"/>
            <w:tcBorders>
              <w:top w:val="single" w:sz="12" w:space="0" w:color="auto"/>
              <w:bottom w:val="single" w:sz="12" w:space="0" w:color="auto"/>
              <w:right w:val="single" w:sz="12" w:space="0" w:color="auto"/>
            </w:tcBorders>
            <w:shd w:val="clear" w:color="auto" w:fill="auto"/>
          </w:tcPr>
          <w:p w14:paraId="460E8551" w14:textId="77777777" w:rsidR="009770C1" w:rsidRPr="00FC5FAF" w:rsidRDefault="009770C1" w:rsidP="00276796">
            <w:pPr>
              <w:pStyle w:val="TableHeader"/>
            </w:pPr>
            <w:r w:rsidRPr="00FC5FAF">
              <w:t>Primary Language</w:t>
            </w:r>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361D57B5" w14:textId="77777777" w:rsidR="009770C1" w:rsidRPr="00FC5FAF" w:rsidRDefault="009770C1" w:rsidP="00276796">
            <w:pPr>
              <w:pStyle w:val="TableHeader"/>
            </w:pPr>
            <w:r w:rsidRPr="00FC5FAF">
              <w:t>Region</w:t>
            </w:r>
          </w:p>
        </w:tc>
        <w:tc>
          <w:tcPr>
            <w:tcW w:w="1155" w:type="pct"/>
            <w:tcBorders>
              <w:top w:val="single" w:sz="12" w:space="0" w:color="auto"/>
              <w:left w:val="single" w:sz="12" w:space="0" w:color="auto"/>
              <w:bottom w:val="single" w:sz="12" w:space="0" w:color="auto"/>
            </w:tcBorders>
            <w:shd w:val="clear" w:color="auto" w:fill="auto"/>
          </w:tcPr>
          <w:p w14:paraId="1EBA8815" w14:textId="77777777" w:rsidR="009770C1" w:rsidRPr="00FC5FAF" w:rsidRDefault="009770C1" w:rsidP="00276796">
            <w:pPr>
              <w:pStyle w:val="TableHeader"/>
            </w:pPr>
            <w:r w:rsidRPr="00FC5FAF">
              <w:t>Language ID</w:t>
            </w:r>
          </w:p>
          <w:p w14:paraId="7503527C" w14:textId="77777777" w:rsidR="009770C1" w:rsidRPr="00FC5FAF" w:rsidRDefault="009770C1" w:rsidP="00276796">
            <w:pPr>
              <w:pStyle w:val="TableHeader"/>
            </w:pPr>
            <w:r w:rsidRPr="00FC5FAF">
              <w:t>(hexadecimal)</w:t>
            </w:r>
          </w:p>
        </w:tc>
      </w:tr>
      <w:tr w:rsidR="009770C1" w:rsidRPr="00FC5FAF" w14:paraId="53CE51B3" w14:textId="77777777" w:rsidTr="00276796">
        <w:tc>
          <w:tcPr>
            <w:tcW w:w="1462" w:type="pct"/>
            <w:tcBorders>
              <w:top w:val="single" w:sz="12" w:space="0" w:color="auto"/>
              <w:bottom w:val="single" w:sz="6" w:space="0" w:color="auto"/>
            </w:tcBorders>
            <w:shd w:val="clear" w:color="auto" w:fill="auto"/>
          </w:tcPr>
          <w:p w14:paraId="266890DC" w14:textId="77777777" w:rsidR="009770C1" w:rsidRPr="00FC5FAF" w:rsidRDefault="009770C1" w:rsidP="00276796">
            <w:pPr>
              <w:pStyle w:val="TableParagraph"/>
            </w:pPr>
            <w:r w:rsidRPr="00FC5FAF">
              <w:t>Afrikaans</w:t>
            </w:r>
          </w:p>
        </w:tc>
        <w:tc>
          <w:tcPr>
            <w:tcW w:w="2383" w:type="pct"/>
            <w:tcBorders>
              <w:top w:val="single" w:sz="12" w:space="0" w:color="auto"/>
              <w:bottom w:val="single" w:sz="6" w:space="0" w:color="auto"/>
            </w:tcBorders>
            <w:shd w:val="clear" w:color="auto" w:fill="auto"/>
          </w:tcPr>
          <w:p w14:paraId="148A07EA" w14:textId="77777777" w:rsidR="009770C1" w:rsidRPr="00FC5FAF" w:rsidRDefault="009770C1" w:rsidP="00276796">
            <w:pPr>
              <w:pStyle w:val="TableParagraph"/>
            </w:pPr>
            <w:r w:rsidRPr="00FC5FAF">
              <w:t>South Africa</w:t>
            </w:r>
          </w:p>
        </w:tc>
        <w:tc>
          <w:tcPr>
            <w:tcW w:w="1155" w:type="pct"/>
            <w:tcBorders>
              <w:top w:val="single" w:sz="12" w:space="0" w:color="auto"/>
              <w:bottom w:val="single" w:sz="6" w:space="0" w:color="auto"/>
            </w:tcBorders>
            <w:shd w:val="clear" w:color="auto" w:fill="auto"/>
          </w:tcPr>
          <w:p w14:paraId="0E5E5422" w14:textId="77777777" w:rsidR="009770C1" w:rsidRPr="00FC5FAF" w:rsidRDefault="009770C1" w:rsidP="00276796">
            <w:pPr>
              <w:pStyle w:val="TableParagraph"/>
            </w:pPr>
            <w:r w:rsidRPr="00FC5FAF">
              <w:t>0436</w:t>
            </w:r>
          </w:p>
        </w:tc>
      </w:tr>
      <w:tr w:rsidR="009770C1" w:rsidRPr="00FC5FAF" w14:paraId="7816CF13" w14:textId="77777777" w:rsidTr="00276796">
        <w:tc>
          <w:tcPr>
            <w:tcW w:w="1462" w:type="pct"/>
            <w:tcBorders>
              <w:top w:val="single" w:sz="6" w:space="0" w:color="auto"/>
              <w:bottom w:val="single" w:sz="6" w:space="0" w:color="auto"/>
            </w:tcBorders>
            <w:shd w:val="clear" w:color="auto" w:fill="auto"/>
          </w:tcPr>
          <w:p w14:paraId="2D212675" w14:textId="77777777" w:rsidR="009770C1" w:rsidRPr="00FC5FAF" w:rsidRDefault="009770C1" w:rsidP="00276796">
            <w:pPr>
              <w:pStyle w:val="TableParagraph"/>
            </w:pPr>
            <w:r w:rsidRPr="00FC5FAF">
              <w:t>Albanian</w:t>
            </w:r>
          </w:p>
        </w:tc>
        <w:tc>
          <w:tcPr>
            <w:tcW w:w="2383" w:type="pct"/>
            <w:tcBorders>
              <w:top w:val="single" w:sz="6" w:space="0" w:color="auto"/>
              <w:bottom w:val="single" w:sz="6" w:space="0" w:color="auto"/>
            </w:tcBorders>
            <w:shd w:val="clear" w:color="auto" w:fill="auto"/>
          </w:tcPr>
          <w:p w14:paraId="6BCD1597" w14:textId="77777777" w:rsidR="009770C1" w:rsidRPr="00FC5FAF" w:rsidRDefault="009770C1" w:rsidP="00276796">
            <w:pPr>
              <w:pStyle w:val="TableParagraph"/>
            </w:pPr>
            <w:r w:rsidRPr="00FC5FAF">
              <w:t>Albania</w:t>
            </w:r>
          </w:p>
        </w:tc>
        <w:tc>
          <w:tcPr>
            <w:tcW w:w="1155" w:type="pct"/>
            <w:tcBorders>
              <w:top w:val="single" w:sz="6" w:space="0" w:color="auto"/>
              <w:bottom w:val="single" w:sz="6" w:space="0" w:color="auto"/>
            </w:tcBorders>
            <w:shd w:val="clear" w:color="auto" w:fill="auto"/>
          </w:tcPr>
          <w:p w14:paraId="35C23FD0" w14:textId="77777777" w:rsidR="009770C1" w:rsidRPr="00FC5FAF" w:rsidRDefault="009770C1" w:rsidP="00276796">
            <w:pPr>
              <w:pStyle w:val="TableParagraph"/>
            </w:pPr>
            <w:r w:rsidRPr="00FC5FAF">
              <w:t>041C</w:t>
            </w:r>
          </w:p>
        </w:tc>
      </w:tr>
      <w:tr w:rsidR="009770C1" w:rsidRPr="00FC5FAF" w14:paraId="0A8D2112" w14:textId="77777777" w:rsidTr="00276796">
        <w:tc>
          <w:tcPr>
            <w:tcW w:w="1462" w:type="pct"/>
            <w:tcBorders>
              <w:top w:val="single" w:sz="6" w:space="0" w:color="auto"/>
              <w:bottom w:val="single" w:sz="6" w:space="0" w:color="auto"/>
            </w:tcBorders>
            <w:shd w:val="clear" w:color="auto" w:fill="auto"/>
          </w:tcPr>
          <w:p w14:paraId="1E12F4CE" w14:textId="77777777" w:rsidR="009770C1" w:rsidRPr="00FC5FAF" w:rsidRDefault="009770C1" w:rsidP="00276796">
            <w:pPr>
              <w:pStyle w:val="TableParagraph"/>
            </w:pPr>
            <w:r w:rsidRPr="00FC5FAF">
              <w:t>Alsatian</w:t>
            </w:r>
          </w:p>
        </w:tc>
        <w:tc>
          <w:tcPr>
            <w:tcW w:w="2383" w:type="pct"/>
            <w:tcBorders>
              <w:top w:val="single" w:sz="6" w:space="0" w:color="auto"/>
              <w:bottom w:val="single" w:sz="6" w:space="0" w:color="auto"/>
            </w:tcBorders>
            <w:shd w:val="clear" w:color="auto" w:fill="auto"/>
          </w:tcPr>
          <w:p w14:paraId="584641B3"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1A535914" w14:textId="77777777" w:rsidR="009770C1" w:rsidRPr="00FC5FAF" w:rsidRDefault="009770C1" w:rsidP="00276796">
            <w:pPr>
              <w:pStyle w:val="TableParagraph"/>
            </w:pPr>
            <w:r w:rsidRPr="00FC5FAF">
              <w:t>0484</w:t>
            </w:r>
          </w:p>
        </w:tc>
      </w:tr>
      <w:tr w:rsidR="009770C1" w:rsidRPr="00FC5FAF" w14:paraId="62B16D89" w14:textId="77777777" w:rsidTr="00276796">
        <w:tc>
          <w:tcPr>
            <w:tcW w:w="1462" w:type="pct"/>
            <w:tcBorders>
              <w:top w:val="single" w:sz="6" w:space="0" w:color="auto"/>
              <w:bottom w:val="single" w:sz="6" w:space="0" w:color="auto"/>
            </w:tcBorders>
            <w:shd w:val="clear" w:color="auto" w:fill="auto"/>
          </w:tcPr>
          <w:p w14:paraId="633A69FB" w14:textId="77777777" w:rsidR="009770C1" w:rsidRPr="00FC5FAF" w:rsidRDefault="009770C1" w:rsidP="00276796">
            <w:pPr>
              <w:pStyle w:val="TableParagraph"/>
            </w:pPr>
            <w:r w:rsidRPr="00FC5FAF">
              <w:t>Amharic</w:t>
            </w:r>
          </w:p>
        </w:tc>
        <w:tc>
          <w:tcPr>
            <w:tcW w:w="2383" w:type="pct"/>
            <w:tcBorders>
              <w:top w:val="single" w:sz="6" w:space="0" w:color="auto"/>
              <w:bottom w:val="single" w:sz="6" w:space="0" w:color="auto"/>
            </w:tcBorders>
            <w:shd w:val="clear" w:color="auto" w:fill="auto"/>
          </w:tcPr>
          <w:p w14:paraId="5300B619" w14:textId="77777777" w:rsidR="009770C1" w:rsidRPr="00FC5FAF" w:rsidRDefault="009770C1" w:rsidP="00276796">
            <w:pPr>
              <w:pStyle w:val="TableParagraph"/>
            </w:pPr>
            <w:r w:rsidRPr="00FC5FAF">
              <w:t>Ethiopia</w:t>
            </w:r>
          </w:p>
        </w:tc>
        <w:tc>
          <w:tcPr>
            <w:tcW w:w="1155" w:type="pct"/>
            <w:tcBorders>
              <w:top w:val="single" w:sz="6" w:space="0" w:color="auto"/>
              <w:bottom w:val="single" w:sz="6" w:space="0" w:color="auto"/>
            </w:tcBorders>
            <w:shd w:val="clear" w:color="auto" w:fill="auto"/>
          </w:tcPr>
          <w:p w14:paraId="5D56B6D8" w14:textId="77777777" w:rsidR="009770C1" w:rsidRPr="00FC5FAF" w:rsidRDefault="009770C1" w:rsidP="00276796">
            <w:pPr>
              <w:pStyle w:val="TableParagraph"/>
            </w:pPr>
            <w:r w:rsidRPr="00FC5FAF">
              <w:t>045E</w:t>
            </w:r>
          </w:p>
        </w:tc>
      </w:tr>
      <w:tr w:rsidR="009770C1" w:rsidRPr="00FC5FAF" w14:paraId="6CFA5A95" w14:textId="77777777" w:rsidTr="00276796">
        <w:tc>
          <w:tcPr>
            <w:tcW w:w="1462" w:type="pct"/>
            <w:tcBorders>
              <w:top w:val="single" w:sz="6" w:space="0" w:color="auto"/>
              <w:bottom w:val="single" w:sz="6" w:space="0" w:color="auto"/>
            </w:tcBorders>
            <w:shd w:val="clear" w:color="auto" w:fill="auto"/>
          </w:tcPr>
          <w:p w14:paraId="4BC3FE4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8FEDE02" w14:textId="77777777" w:rsidR="009770C1" w:rsidRPr="00FC5FAF" w:rsidRDefault="009770C1" w:rsidP="00276796">
            <w:pPr>
              <w:pStyle w:val="TableParagraph"/>
            </w:pPr>
            <w:r w:rsidRPr="00FC5FAF">
              <w:t>Algeria</w:t>
            </w:r>
          </w:p>
        </w:tc>
        <w:tc>
          <w:tcPr>
            <w:tcW w:w="1155" w:type="pct"/>
            <w:tcBorders>
              <w:top w:val="single" w:sz="6" w:space="0" w:color="auto"/>
              <w:bottom w:val="single" w:sz="6" w:space="0" w:color="auto"/>
            </w:tcBorders>
            <w:shd w:val="clear" w:color="auto" w:fill="auto"/>
          </w:tcPr>
          <w:p w14:paraId="2497C201" w14:textId="77777777" w:rsidR="009770C1" w:rsidRPr="00FC5FAF" w:rsidRDefault="009770C1" w:rsidP="00276796">
            <w:pPr>
              <w:pStyle w:val="TableParagraph"/>
            </w:pPr>
            <w:r w:rsidRPr="00FC5FAF">
              <w:t>1401</w:t>
            </w:r>
          </w:p>
        </w:tc>
      </w:tr>
      <w:tr w:rsidR="009770C1" w:rsidRPr="00FC5FAF" w14:paraId="3359F970" w14:textId="77777777" w:rsidTr="00276796">
        <w:tc>
          <w:tcPr>
            <w:tcW w:w="1462" w:type="pct"/>
            <w:tcBorders>
              <w:top w:val="single" w:sz="6" w:space="0" w:color="auto"/>
              <w:bottom w:val="single" w:sz="6" w:space="0" w:color="auto"/>
            </w:tcBorders>
            <w:shd w:val="clear" w:color="auto" w:fill="auto"/>
          </w:tcPr>
          <w:p w14:paraId="5B71E523"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B7055D8" w14:textId="77777777" w:rsidR="009770C1" w:rsidRPr="00FC5FAF" w:rsidRDefault="009770C1" w:rsidP="00276796">
            <w:pPr>
              <w:pStyle w:val="TableParagraph"/>
            </w:pPr>
            <w:r w:rsidRPr="00FC5FAF">
              <w:t>Bahrain</w:t>
            </w:r>
          </w:p>
        </w:tc>
        <w:tc>
          <w:tcPr>
            <w:tcW w:w="1155" w:type="pct"/>
            <w:tcBorders>
              <w:top w:val="single" w:sz="6" w:space="0" w:color="auto"/>
              <w:bottom w:val="single" w:sz="6" w:space="0" w:color="auto"/>
            </w:tcBorders>
            <w:shd w:val="clear" w:color="auto" w:fill="auto"/>
          </w:tcPr>
          <w:p w14:paraId="5F9A090C" w14:textId="77777777" w:rsidR="009770C1" w:rsidRPr="00FC5FAF" w:rsidRDefault="009770C1" w:rsidP="00276796">
            <w:pPr>
              <w:pStyle w:val="TableParagraph"/>
            </w:pPr>
            <w:r w:rsidRPr="00FC5FAF">
              <w:t>3C01</w:t>
            </w:r>
          </w:p>
        </w:tc>
      </w:tr>
      <w:tr w:rsidR="009770C1" w:rsidRPr="00FC5FAF" w14:paraId="6D9EB071" w14:textId="77777777" w:rsidTr="00276796">
        <w:tc>
          <w:tcPr>
            <w:tcW w:w="1462" w:type="pct"/>
            <w:tcBorders>
              <w:top w:val="single" w:sz="6" w:space="0" w:color="auto"/>
              <w:bottom w:val="single" w:sz="6" w:space="0" w:color="auto"/>
            </w:tcBorders>
            <w:shd w:val="clear" w:color="auto" w:fill="auto"/>
          </w:tcPr>
          <w:p w14:paraId="1DC2FCA1"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5C627624" w14:textId="77777777" w:rsidR="009770C1" w:rsidRPr="00FC5FAF" w:rsidRDefault="009770C1" w:rsidP="00276796">
            <w:pPr>
              <w:pStyle w:val="TableParagraph"/>
            </w:pPr>
            <w:r w:rsidRPr="00FC5FAF">
              <w:t>Egypt</w:t>
            </w:r>
          </w:p>
        </w:tc>
        <w:tc>
          <w:tcPr>
            <w:tcW w:w="1155" w:type="pct"/>
            <w:tcBorders>
              <w:top w:val="single" w:sz="6" w:space="0" w:color="auto"/>
              <w:bottom w:val="single" w:sz="6" w:space="0" w:color="auto"/>
            </w:tcBorders>
            <w:shd w:val="clear" w:color="auto" w:fill="auto"/>
          </w:tcPr>
          <w:p w14:paraId="485B321F" w14:textId="77777777" w:rsidR="009770C1" w:rsidRPr="00FC5FAF" w:rsidRDefault="009770C1" w:rsidP="00276796">
            <w:pPr>
              <w:pStyle w:val="TableParagraph"/>
            </w:pPr>
            <w:r w:rsidRPr="00FC5FAF">
              <w:t>0C01</w:t>
            </w:r>
          </w:p>
        </w:tc>
      </w:tr>
      <w:tr w:rsidR="009770C1" w:rsidRPr="00FC5FAF" w14:paraId="1EBB2509" w14:textId="77777777" w:rsidTr="00276796">
        <w:tc>
          <w:tcPr>
            <w:tcW w:w="1462" w:type="pct"/>
            <w:tcBorders>
              <w:top w:val="single" w:sz="6" w:space="0" w:color="auto"/>
              <w:bottom w:val="single" w:sz="6" w:space="0" w:color="auto"/>
            </w:tcBorders>
            <w:shd w:val="clear" w:color="auto" w:fill="auto"/>
          </w:tcPr>
          <w:p w14:paraId="7BE3CF71"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D9A0D92" w14:textId="77777777" w:rsidR="009770C1" w:rsidRPr="00FC5FAF" w:rsidRDefault="009770C1" w:rsidP="00276796">
            <w:pPr>
              <w:pStyle w:val="TableParagraph"/>
            </w:pPr>
            <w:r w:rsidRPr="00FC5FAF">
              <w:t>Iraq</w:t>
            </w:r>
          </w:p>
        </w:tc>
        <w:tc>
          <w:tcPr>
            <w:tcW w:w="1155" w:type="pct"/>
            <w:tcBorders>
              <w:top w:val="single" w:sz="6" w:space="0" w:color="auto"/>
              <w:bottom w:val="single" w:sz="6" w:space="0" w:color="auto"/>
            </w:tcBorders>
            <w:shd w:val="clear" w:color="auto" w:fill="auto"/>
          </w:tcPr>
          <w:p w14:paraId="4A078D0E" w14:textId="77777777" w:rsidR="009770C1" w:rsidRPr="00FC5FAF" w:rsidRDefault="009770C1" w:rsidP="00276796">
            <w:pPr>
              <w:pStyle w:val="TableParagraph"/>
            </w:pPr>
            <w:r w:rsidRPr="00FC5FAF">
              <w:t>0801</w:t>
            </w:r>
          </w:p>
        </w:tc>
      </w:tr>
      <w:tr w:rsidR="009770C1" w:rsidRPr="00FC5FAF" w14:paraId="5022203D" w14:textId="77777777" w:rsidTr="00276796">
        <w:tc>
          <w:tcPr>
            <w:tcW w:w="1462" w:type="pct"/>
            <w:tcBorders>
              <w:top w:val="single" w:sz="6" w:space="0" w:color="auto"/>
              <w:bottom w:val="single" w:sz="6" w:space="0" w:color="auto"/>
            </w:tcBorders>
            <w:shd w:val="clear" w:color="auto" w:fill="auto"/>
          </w:tcPr>
          <w:p w14:paraId="0C8880AC"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BBCF503" w14:textId="77777777" w:rsidR="009770C1" w:rsidRPr="00FC5FAF" w:rsidRDefault="009770C1" w:rsidP="00276796">
            <w:pPr>
              <w:pStyle w:val="TableParagraph"/>
            </w:pPr>
            <w:r w:rsidRPr="00FC5FAF">
              <w:t>Jordan</w:t>
            </w:r>
          </w:p>
        </w:tc>
        <w:tc>
          <w:tcPr>
            <w:tcW w:w="1155" w:type="pct"/>
            <w:tcBorders>
              <w:top w:val="single" w:sz="6" w:space="0" w:color="auto"/>
              <w:bottom w:val="single" w:sz="6" w:space="0" w:color="auto"/>
            </w:tcBorders>
            <w:shd w:val="clear" w:color="auto" w:fill="auto"/>
          </w:tcPr>
          <w:p w14:paraId="4B106C93" w14:textId="77777777" w:rsidR="009770C1" w:rsidRPr="00FC5FAF" w:rsidRDefault="009770C1" w:rsidP="00276796">
            <w:pPr>
              <w:pStyle w:val="TableParagraph"/>
            </w:pPr>
            <w:r w:rsidRPr="00FC5FAF">
              <w:t>2C01</w:t>
            </w:r>
          </w:p>
        </w:tc>
      </w:tr>
      <w:tr w:rsidR="009770C1" w:rsidRPr="00FC5FAF" w14:paraId="65D3C713" w14:textId="77777777" w:rsidTr="00276796">
        <w:tc>
          <w:tcPr>
            <w:tcW w:w="1462" w:type="pct"/>
            <w:tcBorders>
              <w:top w:val="single" w:sz="6" w:space="0" w:color="auto"/>
              <w:bottom w:val="single" w:sz="6" w:space="0" w:color="auto"/>
            </w:tcBorders>
            <w:shd w:val="clear" w:color="auto" w:fill="auto"/>
          </w:tcPr>
          <w:p w14:paraId="483BA006"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276D42E" w14:textId="77777777" w:rsidR="009770C1" w:rsidRPr="00FC5FAF" w:rsidRDefault="009770C1" w:rsidP="00276796">
            <w:pPr>
              <w:pStyle w:val="TableParagraph"/>
            </w:pPr>
            <w:r w:rsidRPr="00FC5FAF">
              <w:t>Kuwait</w:t>
            </w:r>
          </w:p>
        </w:tc>
        <w:tc>
          <w:tcPr>
            <w:tcW w:w="1155" w:type="pct"/>
            <w:tcBorders>
              <w:top w:val="single" w:sz="6" w:space="0" w:color="auto"/>
              <w:bottom w:val="single" w:sz="6" w:space="0" w:color="auto"/>
            </w:tcBorders>
            <w:shd w:val="clear" w:color="auto" w:fill="auto"/>
          </w:tcPr>
          <w:p w14:paraId="13B6C5ED" w14:textId="77777777" w:rsidR="009770C1" w:rsidRPr="00FC5FAF" w:rsidRDefault="009770C1" w:rsidP="00276796">
            <w:pPr>
              <w:pStyle w:val="TableParagraph"/>
            </w:pPr>
            <w:r w:rsidRPr="00FC5FAF">
              <w:t>3401</w:t>
            </w:r>
          </w:p>
        </w:tc>
      </w:tr>
      <w:tr w:rsidR="009770C1" w:rsidRPr="00FC5FAF" w14:paraId="173D6055" w14:textId="77777777" w:rsidTr="00276796">
        <w:tc>
          <w:tcPr>
            <w:tcW w:w="1462" w:type="pct"/>
            <w:tcBorders>
              <w:top w:val="single" w:sz="6" w:space="0" w:color="auto"/>
              <w:bottom w:val="single" w:sz="6" w:space="0" w:color="auto"/>
            </w:tcBorders>
            <w:shd w:val="clear" w:color="auto" w:fill="auto"/>
          </w:tcPr>
          <w:p w14:paraId="088903AA"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0B5E497B" w14:textId="77777777" w:rsidR="009770C1" w:rsidRPr="00FC5FAF" w:rsidRDefault="009770C1" w:rsidP="00276796">
            <w:pPr>
              <w:pStyle w:val="TableParagraph"/>
            </w:pPr>
            <w:r w:rsidRPr="00FC5FAF">
              <w:t>Lebanon</w:t>
            </w:r>
          </w:p>
        </w:tc>
        <w:tc>
          <w:tcPr>
            <w:tcW w:w="1155" w:type="pct"/>
            <w:tcBorders>
              <w:top w:val="single" w:sz="6" w:space="0" w:color="auto"/>
              <w:bottom w:val="single" w:sz="6" w:space="0" w:color="auto"/>
            </w:tcBorders>
            <w:shd w:val="clear" w:color="auto" w:fill="auto"/>
          </w:tcPr>
          <w:p w14:paraId="3B35BA6B" w14:textId="77777777" w:rsidR="009770C1" w:rsidRPr="00FC5FAF" w:rsidRDefault="009770C1" w:rsidP="00276796">
            <w:pPr>
              <w:pStyle w:val="TableParagraph"/>
            </w:pPr>
            <w:r w:rsidRPr="00FC5FAF">
              <w:t>3001</w:t>
            </w:r>
          </w:p>
        </w:tc>
      </w:tr>
      <w:tr w:rsidR="009770C1" w:rsidRPr="00FC5FAF" w14:paraId="4A50FCEB" w14:textId="77777777" w:rsidTr="00276796">
        <w:tc>
          <w:tcPr>
            <w:tcW w:w="1462" w:type="pct"/>
            <w:tcBorders>
              <w:top w:val="single" w:sz="6" w:space="0" w:color="auto"/>
              <w:bottom w:val="single" w:sz="6" w:space="0" w:color="auto"/>
            </w:tcBorders>
            <w:shd w:val="clear" w:color="auto" w:fill="auto"/>
          </w:tcPr>
          <w:p w14:paraId="28A55EF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B390B82" w14:textId="77777777" w:rsidR="009770C1" w:rsidRPr="00FC5FAF" w:rsidRDefault="009770C1" w:rsidP="00276796">
            <w:pPr>
              <w:pStyle w:val="TableParagraph"/>
            </w:pPr>
            <w:r w:rsidRPr="00FC5FAF">
              <w:t>Libya</w:t>
            </w:r>
          </w:p>
        </w:tc>
        <w:tc>
          <w:tcPr>
            <w:tcW w:w="1155" w:type="pct"/>
            <w:tcBorders>
              <w:top w:val="single" w:sz="6" w:space="0" w:color="auto"/>
              <w:bottom w:val="single" w:sz="6" w:space="0" w:color="auto"/>
            </w:tcBorders>
            <w:shd w:val="clear" w:color="auto" w:fill="auto"/>
          </w:tcPr>
          <w:p w14:paraId="067B7C02" w14:textId="77777777" w:rsidR="009770C1" w:rsidRPr="00FC5FAF" w:rsidRDefault="009770C1" w:rsidP="00276796">
            <w:pPr>
              <w:pStyle w:val="TableParagraph"/>
            </w:pPr>
            <w:r w:rsidRPr="00FC5FAF">
              <w:t>1001</w:t>
            </w:r>
          </w:p>
        </w:tc>
      </w:tr>
      <w:tr w:rsidR="009770C1" w:rsidRPr="00FC5FAF" w14:paraId="20BC91E1" w14:textId="77777777" w:rsidTr="00276796">
        <w:tc>
          <w:tcPr>
            <w:tcW w:w="1462" w:type="pct"/>
            <w:tcBorders>
              <w:top w:val="single" w:sz="6" w:space="0" w:color="auto"/>
              <w:bottom w:val="single" w:sz="6" w:space="0" w:color="auto"/>
            </w:tcBorders>
            <w:shd w:val="clear" w:color="auto" w:fill="auto"/>
          </w:tcPr>
          <w:p w14:paraId="200392F2"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44292402" w14:textId="77777777" w:rsidR="009770C1" w:rsidRPr="00FC5FAF" w:rsidRDefault="009770C1" w:rsidP="00276796">
            <w:pPr>
              <w:pStyle w:val="TableParagraph"/>
            </w:pPr>
            <w:r w:rsidRPr="00FC5FAF">
              <w:t>Morocco</w:t>
            </w:r>
          </w:p>
        </w:tc>
        <w:tc>
          <w:tcPr>
            <w:tcW w:w="1155" w:type="pct"/>
            <w:tcBorders>
              <w:top w:val="single" w:sz="6" w:space="0" w:color="auto"/>
              <w:bottom w:val="single" w:sz="6" w:space="0" w:color="auto"/>
            </w:tcBorders>
            <w:shd w:val="clear" w:color="auto" w:fill="auto"/>
          </w:tcPr>
          <w:p w14:paraId="79572F40" w14:textId="77777777" w:rsidR="009770C1" w:rsidRPr="00FC5FAF" w:rsidRDefault="009770C1" w:rsidP="00276796">
            <w:pPr>
              <w:pStyle w:val="TableParagraph"/>
            </w:pPr>
            <w:r w:rsidRPr="00FC5FAF">
              <w:t>1801</w:t>
            </w:r>
          </w:p>
        </w:tc>
      </w:tr>
      <w:tr w:rsidR="009770C1" w:rsidRPr="00FC5FAF" w14:paraId="30AE4264" w14:textId="77777777" w:rsidTr="00276796">
        <w:tc>
          <w:tcPr>
            <w:tcW w:w="1462" w:type="pct"/>
            <w:tcBorders>
              <w:top w:val="single" w:sz="6" w:space="0" w:color="auto"/>
              <w:bottom w:val="single" w:sz="6" w:space="0" w:color="auto"/>
            </w:tcBorders>
            <w:shd w:val="clear" w:color="auto" w:fill="auto"/>
          </w:tcPr>
          <w:p w14:paraId="7D35204E"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A2539AF" w14:textId="77777777" w:rsidR="009770C1" w:rsidRPr="00FC5FAF" w:rsidRDefault="009770C1" w:rsidP="00276796">
            <w:pPr>
              <w:pStyle w:val="TableParagraph"/>
            </w:pPr>
            <w:r w:rsidRPr="00FC5FAF">
              <w:t>Oman</w:t>
            </w:r>
          </w:p>
        </w:tc>
        <w:tc>
          <w:tcPr>
            <w:tcW w:w="1155" w:type="pct"/>
            <w:tcBorders>
              <w:top w:val="single" w:sz="6" w:space="0" w:color="auto"/>
              <w:bottom w:val="single" w:sz="6" w:space="0" w:color="auto"/>
            </w:tcBorders>
            <w:shd w:val="clear" w:color="auto" w:fill="auto"/>
          </w:tcPr>
          <w:p w14:paraId="0122D767" w14:textId="77777777" w:rsidR="009770C1" w:rsidRPr="00FC5FAF" w:rsidRDefault="009770C1" w:rsidP="00276796">
            <w:pPr>
              <w:pStyle w:val="TableParagraph"/>
            </w:pPr>
            <w:r w:rsidRPr="00FC5FAF">
              <w:t>2001</w:t>
            </w:r>
          </w:p>
        </w:tc>
      </w:tr>
      <w:tr w:rsidR="009770C1" w:rsidRPr="00FC5FAF" w14:paraId="4D86F203" w14:textId="77777777" w:rsidTr="00276796">
        <w:tc>
          <w:tcPr>
            <w:tcW w:w="1462" w:type="pct"/>
            <w:tcBorders>
              <w:top w:val="single" w:sz="6" w:space="0" w:color="auto"/>
              <w:bottom w:val="single" w:sz="6" w:space="0" w:color="auto"/>
            </w:tcBorders>
            <w:shd w:val="clear" w:color="auto" w:fill="auto"/>
          </w:tcPr>
          <w:p w14:paraId="2835C41B"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1B1139E" w14:textId="77777777" w:rsidR="009770C1" w:rsidRPr="00FC5FAF" w:rsidRDefault="009770C1" w:rsidP="00276796">
            <w:pPr>
              <w:pStyle w:val="TableParagraph"/>
            </w:pPr>
            <w:r w:rsidRPr="00FC5FAF">
              <w:t>Qatar</w:t>
            </w:r>
          </w:p>
        </w:tc>
        <w:tc>
          <w:tcPr>
            <w:tcW w:w="1155" w:type="pct"/>
            <w:tcBorders>
              <w:top w:val="single" w:sz="6" w:space="0" w:color="auto"/>
              <w:bottom w:val="single" w:sz="6" w:space="0" w:color="auto"/>
            </w:tcBorders>
            <w:shd w:val="clear" w:color="auto" w:fill="auto"/>
          </w:tcPr>
          <w:p w14:paraId="714A6162" w14:textId="77777777" w:rsidR="009770C1" w:rsidRPr="00FC5FAF" w:rsidRDefault="009770C1" w:rsidP="00276796">
            <w:pPr>
              <w:pStyle w:val="TableParagraph"/>
            </w:pPr>
            <w:r w:rsidRPr="00FC5FAF">
              <w:t>4001</w:t>
            </w:r>
          </w:p>
        </w:tc>
      </w:tr>
      <w:tr w:rsidR="009770C1" w:rsidRPr="00FC5FAF" w14:paraId="171F7568" w14:textId="77777777" w:rsidTr="00276796">
        <w:tc>
          <w:tcPr>
            <w:tcW w:w="1462" w:type="pct"/>
            <w:tcBorders>
              <w:top w:val="single" w:sz="6" w:space="0" w:color="auto"/>
              <w:bottom w:val="single" w:sz="6" w:space="0" w:color="auto"/>
            </w:tcBorders>
            <w:shd w:val="clear" w:color="auto" w:fill="auto"/>
          </w:tcPr>
          <w:p w14:paraId="4CFF33A2"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56C9FD2" w14:textId="77777777" w:rsidR="009770C1" w:rsidRPr="00FC5FAF" w:rsidRDefault="009770C1" w:rsidP="00276796">
            <w:pPr>
              <w:pStyle w:val="TableParagraph"/>
            </w:pPr>
            <w:r w:rsidRPr="00FC5FAF">
              <w:t>Saudi Arabia</w:t>
            </w:r>
          </w:p>
        </w:tc>
        <w:tc>
          <w:tcPr>
            <w:tcW w:w="1155" w:type="pct"/>
            <w:tcBorders>
              <w:top w:val="single" w:sz="6" w:space="0" w:color="auto"/>
              <w:bottom w:val="single" w:sz="6" w:space="0" w:color="auto"/>
            </w:tcBorders>
            <w:shd w:val="clear" w:color="auto" w:fill="auto"/>
          </w:tcPr>
          <w:p w14:paraId="633C308D" w14:textId="77777777" w:rsidR="009770C1" w:rsidRPr="00FC5FAF" w:rsidRDefault="009770C1" w:rsidP="00276796">
            <w:pPr>
              <w:pStyle w:val="TableParagraph"/>
            </w:pPr>
            <w:r w:rsidRPr="00FC5FAF">
              <w:t>0401</w:t>
            </w:r>
          </w:p>
        </w:tc>
      </w:tr>
      <w:tr w:rsidR="009770C1" w:rsidRPr="00FC5FAF" w14:paraId="21C23FAF" w14:textId="77777777" w:rsidTr="00276796">
        <w:tc>
          <w:tcPr>
            <w:tcW w:w="1462" w:type="pct"/>
            <w:tcBorders>
              <w:top w:val="single" w:sz="6" w:space="0" w:color="auto"/>
              <w:bottom w:val="single" w:sz="6" w:space="0" w:color="auto"/>
            </w:tcBorders>
            <w:shd w:val="clear" w:color="auto" w:fill="auto"/>
          </w:tcPr>
          <w:p w14:paraId="2CE7C4A4"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526F8159" w14:textId="77777777" w:rsidR="009770C1" w:rsidRPr="00FC5FAF" w:rsidRDefault="009770C1" w:rsidP="00276796">
            <w:pPr>
              <w:pStyle w:val="TableParagraph"/>
            </w:pPr>
            <w:r w:rsidRPr="00FC5FAF">
              <w:t>Syria</w:t>
            </w:r>
          </w:p>
        </w:tc>
        <w:tc>
          <w:tcPr>
            <w:tcW w:w="1155" w:type="pct"/>
            <w:tcBorders>
              <w:top w:val="single" w:sz="6" w:space="0" w:color="auto"/>
              <w:bottom w:val="single" w:sz="6" w:space="0" w:color="auto"/>
            </w:tcBorders>
            <w:shd w:val="clear" w:color="auto" w:fill="auto"/>
          </w:tcPr>
          <w:p w14:paraId="1AC20EE6" w14:textId="77777777" w:rsidR="009770C1" w:rsidRPr="00FC5FAF" w:rsidRDefault="009770C1" w:rsidP="00276796">
            <w:pPr>
              <w:pStyle w:val="TableParagraph"/>
            </w:pPr>
            <w:r w:rsidRPr="00FC5FAF">
              <w:t>2801</w:t>
            </w:r>
          </w:p>
        </w:tc>
      </w:tr>
      <w:tr w:rsidR="009770C1" w:rsidRPr="00FC5FAF" w14:paraId="45C67996" w14:textId="77777777" w:rsidTr="00276796">
        <w:tc>
          <w:tcPr>
            <w:tcW w:w="1462" w:type="pct"/>
            <w:tcBorders>
              <w:top w:val="single" w:sz="6" w:space="0" w:color="auto"/>
              <w:bottom w:val="single" w:sz="6" w:space="0" w:color="auto"/>
            </w:tcBorders>
            <w:shd w:val="clear" w:color="auto" w:fill="auto"/>
          </w:tcPr>
          <w:p w14:paraId="3411E3E8" w14:textId="77777777" w:rsidR="009770C1" w:rsidRPr="00FC5FAF" w:rsidRDefault="009770C1" w:rsidP="00276796">
            <w:pPr>
              <w:pStyle w:val="TableParagraph"/>
            </w:pPr>
            <w:r w:rsidRPr="00FC5FAF">
              <w:lastRenderedPageBreak/>
              <w:t>Arabic</w:t>
            </w:r>
          </w:p>
        </w:tc>
        <w:tc>
          <w:tcPr>
            <w:tcW w:w="2383" w:type="pct"/>
            <w:tcBorders>
              <w:top w:val="single" w:sz="6" w:space="0" w:color="auto"/>
              <w:bottom w:val="single" w:sz="6" w:space="0" w:color="auto"/>
            </w:tcBorders>
            <w:shd w:val="clear" w:color="auto" w:fill="auto"/>
          </w:tcPr>
          <w:p w14:paraId="2D611220" w14:textId="77777777" w:rsidR="009770C1" w:rsidRPr="00FC5FAF" w:rsidRDefault="009770C1" w:rsidP="00276796">
            <w:pPr>
              <w:pStyle w:val="TableParagraph"/>
            </w:pPr>
            <w:r w:rsidRPr="00FC5FAF">
              <w:t>Tunisia</w:t>
            </w:r>
          </w:p>
        </w:tc>
        <w:tc>
          <w:tcPr>
            <w:tcW w:w="1155" w:type="pct"/>
            <w:tcBorders>
              <w:top w:val="single" w:sz="6" w:space="0" w:color="auto"/>
              <w:bottom w:val="single" w:sz="6" w:space="0" w:color="auto"/>
            </w:tcBorders>
            <w:shd w:val="clear" w:color="auto" w:fill="auto"/>
          </w:tcPr>
          <w:p w14:paraId="00011D1C" w14:textId="77777777" w:rsidR="009770C1" w:rsidRPr="00FC5FAF" w:rsidRDefault="009770C1" w:rsidP="00276796">
            <w:pPr>
              <w:pStyle w:val="TableParagraph"/>
            </w:pPr>
            <w:r w:rsidRPr="00FC5FAF">
              <w:t>1C01</w:t>
            </w:r>
          </w:p>
        </w:tc>
      </w:tr>
      <w:tr w:rsidR="009770C1" w:rsidRPr="00FC5FAF" w14:paraId="1E36C7DF" w14:textId="77777777" w:rsidTr="00276796">
        <w:tc>
          <w:tcPr>
            <w:tcW w:w="1462" w:type="pct"/>
            <w:tcBorders>
              <w:top w:val="single" w:sz="6" w:space="0" w:color="auto"/>
              <w:bottom w:val="single" w:sz="6" w:space="0" w:color="auto"/>
            </w:tcBorders>
            <w:shd w:val="clear" w:color="auto" w:fill="auto"/>
          </w:tcPr>
          <w:p w14:paraId="6A33551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4E546D1C" w14:textId="77777777" w:rsidR="009770C1" w:rsidRPr="00FC5FAF" w:rsidRDefault="009770C1" w:rsidP="00276796">
            <w:pPr>
              <w:pStyle w:val="TableParagraph"/>
            </w:pPr>
            <w:r w:rsidRPr="00FC5FAF">
              <w:t>U.A.E.</w:t>
            </w:r>
          </w:p>
        </w:tc>
        <w:tc>
          <w:tcPr>
            <w:tcW w:w="1155" w:type="pct"/>
            <w:tcBorders>
              <w:top w:val="single" w:sz="6" w:space="0" w:color="auto"/>
              <w:bottom w:val="single" w:sz="6" w:space="0" w:color="auto"/>
            </w:tcBorders>
            <w:shd w:val="clear" w:color="auto" w:fill="auto"/>
          </w:tcPr>
          <w:p w14:paraId="17EA9A86" w14:textId="77777777" w:rsidR="009770C1" w:rsidRPr="00FC5FAF" w:rsidRDefault="009770C1" w:rsidP="00276796">
            <w:pPr>
              <w:pStyle w:val="TableParagraph"/>
            </w:pPr>
            <w:r w:rsidRPr="00FC5FAF">
              <w:t>3801</w:t>
            </w:r>
          </w:p>
        </w:tc>
      </w:tr>
      <w:tr w:rsidR="009770C1" w:rsidRPr="00FC5FAF" w14:paraId="25E255F5" w14:textId="77777777" w:rsidTr="00276796">
        <w:tc>
          <w:tcPr>
            <w:tcW w:w="1462" w:type="pct"/>
            <w:tcBorders>
              <w:top w:val="single" w:sz="6" w:space="0" w:color="auto"/>
              <w:bottom w:val="single" w:sz="6" w:space="0" w:color="auto"/>
            </w:tcBorders>
            <w:shd w:val="clear" w:color="auto" w:fill="auto"/>
          </w:tcPr>
          <w:p w14:paraId="369E6A8A"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669F045" w14:textId="77777777" w:rsidR="009770C1" w:rsidRPr="00FC5FAF" w:rsidRDefault="009770C1" w:rsidP="00276796">
            <w:pPr>
              <w:pStyle w:val="TableParagraph"/>
            </w:pPr>
            <w:r w:rsidRPr="00FC5FAF">
              <w:t>Yemen</w:t>
            </w:r>
          </w:p>
        </w:tc>
        <w:tc>
          <w:tcPr>
            <w:tcW w:w="1155" w:type="pct"/>
            <w:tcBorders>
              <w:top w:val="single" w:sz="6" w:space="0" w:color="auto"/>
              <w:bottom w:val="single" w:sz="6" w:space="0" w:color="auto"/>
            </w:tcBorders>
            <w:shd w:val="clear" w:color="auto" w:fill="auto"/>
          </w:tcPr>
          <w:p w14:paraId="5933737D" w14:textId="77777777" w:rsidR="009770C1" w:rsidRPr="00FC5FAF" w:rsidRDefault="009770C1" w:rsidP="00276796">
            <w:pPr>
              <w:pStyle w:val="TableParagraph"/>
            </w:pPr>
            <w:r w:rsidRPr="00FC5FAF">
              <w:t>2401</w:t>
            </w:r>
          </w:p>
        </w:tc>
      </w:tr>
      <w:tr w:rsidR="009770C1" w:rsidRPr="00FC5FAF" w14:paraId="1C7B93D3" w14:textId="77777777" w:rsidTr="00276796">
        <w:tc>
          <w:tcPr>
            <w:tcW w:w="1462" w:type="pct"/>
            <w:tcBorders>
              <w:top w:val="single" w:sz="6" w:space="0" w:color="auto"/>
              <w:bottom w:val="single" w:sz="6" w:space="0" w:color="auto"/>
            </w:tcBorders>
            <w:shd w:val="clear" w:color="auto" w:fill="auto"/>
          </w:tcPr>
          <w:p w14:paraId="77085FC8" w14:textId="77777777" w:rsidR="009770C1" w:rsidRPr="00FC5FAF" w:rsidRDefault="009770C1" w:rsidP="00276796">
            <w:pPr>
              <w:pStyle w:val="TableParagraph"/>
            </w:pPr>
            <w:r w:rsidRPr="00FC5FAF">
              <w:t>Armenian</w:t>
            </w:r>
          </w:p>
        </w:tc>
        <w:tc>
          <w:tcPr>
            <w:tcW w:w="2383" w:type="pct"/>
            <w:tcBorders>
              <w:top w:val="single" w:sz="6" w:space="0" w:color="auto"/>
              <w:bottom w:val="single" w:sz="6" w:space="0" w:color="auto"/>
            </w:tcBorders>
            <w:shd w:val="clear" w:color="auto" w:fill="auto"/>
          </w:tcPr>
          <w:p w14:paraId="174F7C50" w14:textId="77777777" w:rsidR="009770C1" w:rsidRPr="00FC5FAF" w:rsidRDefault="009770C1" w:rsidP="00276796">
            <w:pPr>
              <w:pStyle w:val="TableParagraph"/>
            </w:pPr>
            <w:r w:rsidRPr="00FC5FAF">
              <w:t>Armenia</w:t>
            </w:r>
          </w:p>
        </w:tc>
        <w:tc>
          <w:tcPr>
            <w:tcW w:w="1155" w:type="pct"/>
            <w:tcBorders>
              <w:top w:val="single" w:sz="6" w:space="0" w:color="auto"/>
              <w:bottom w:val="single" w:sz="6" w:space="0" w:color="auto"/>
            </w:tcBorders>
            <w:shd w:val="clear" w:color="auto" w:fill="auto"/>
          </w:tcPr>
          <w:p w14:paraId="5F60B7E4" w14:textId="77777777" w:rsidR="009770C1" w:rsidRPr="00FC5FAF" w:rsidRDefault="009770C1" w:rsidP="00276796">
            <w:pPr>
              <w:pStyle w:val="TableParagraph"/>
            </w:pPr>
            <w:r w:rsidRPr="00FC5FAF">
              <w:t xml:space="preserve">042B&gt; </w:t>
            </w:r>
          </w:p>
        </w:tc>
      </w:tr>
      <w:tr w:rsidR="009770C1" w:rsidRPr="00FC5FAF" w14:paraId="5B67A490" w14:textId="77777777" w:rsidTr="00276796">
        <w:tc>
          <w:tcPr>
            <w:tcW w:w="1462" w:type="pct"/>
            <w:tcBorders>
              <w:top w:val="single" w:sz="6" w:space="0" w:color="auto"/>
              <w:bottom w:val="single" w:sz="6" w:space="0" w:color="auto"/>
            </w:tcBorders>
            <w:shd w:val="clear" w:color="auto" w:fill="auto"/>
          </w:tcPr>
          <w:p w14:paraId="4BE2D201" w14:textId="77777777" w:rsidR="009770C1" w:rsidRPr="00FC5FAF" w:rsidRDefault="009770C1" w:rsidP="00276796">
            <w:pPr>
              <w:pStyle w:val="TableParagraph"/>
            </w:pPr>
            <w:r w:rsidRPr="00FC5FAF">
              <w:t>Assamese</w:t>
            </w:r>
          </w:p>
        </w:tc>
        <w:tc>
          <w:tcPr>
            <w:tcW w:w="2383" w:type="pct"/>
            <w:tcBorders>
              <w:top w:val="single" w:sz="6" w:space="0" w:color="auto"/>
              <w:bottom w:val="single" w:sz="6" w:space="0" w:color="auto"/>
            </w:tcBorders>
            <w:shd w:val="clear" w:color="auto" w:fill="auto"/>
          </w:tcPr>
          <w:p w14:paraId="579F4DB9"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575987D" w14:textId="77777777" w:rsidR="009770C1" w:rsidRPr="00FC5FAF" w:rsidRDefault="009770C1" w:rsidP="00276796">
            <w:pPr>
              <w:pStyle w:val="TableParagraph"/>
            </w:pPr>
            <w:r w:rsidRPr="00FC5FAF">
              <w:t>044D</w:t>
            </w:r>
          </w:p>
        </w:tc>
      </w:tr>
      <w:tr w:rsidR="009770C1" w:rsidRPr="00FC5FAF" w14:paraId="3C7ECE95" w14:textId="77777777" w:rsidTr="00276796">
        <w:tc>
          <w:tcPr>
            <w:tcW w:w="1462" w:type="pct"/>
            <w:tcBorders>
              <w:top w:val="single" w:sz="6" w:space="0" w:color="auto"/>
              <w:bottom w:val="single" w:sz="6" w:space="0" w:color="auto"/>
            </w:tcBorders>
            <w:shd w:val="clear" w:color="auto" w:fill="auto"/>
          </w:tcPr>
          <w:p w14:paraId="32210826" w14:textId="77777777" w:rsidR="009770C1" w:rsidRPr="00FC5FAF" w:rsidRDefault="009770C1" w:rsidP="00276796">
            <w:pPr>
              <w:pStyle w:val="TableParagraph"/>
            </w:pPr>
            <w:r w:rsidRPr="00FC5FAF">
              <w:t>Azeri (Cyrillic)</w:t>
            </w:r>
          </w:p>
        </w:tc>
        <w:tc>
          <w:tcPr>
            <w:tcW w:w="2383" w:type="pct"/>
            <w:tcBorders>
              <w:top w:val="single" w:sz="6" w:space="0" w:color="auto"/>
              <w:bottom w:val="single" w:sz="6" w:space="0" w:color="auto"/>
            </w:tcBorders>
            <w:shd w:val="clear" w:color="auto" w:fill="auto"/>
          </w:tcPr>
          <w:p w14:paraId="3842597F" w14:textId="77777777" w:rsidR="009770C1" w:rsidRPr="00FC5FAF" w:rsidRDefault="009770C1" w:rsidP="00276796">
            <w:pPr>
              <w:pStyle w:val="TableParagraph"/>
            </w:pPr>
            <w:r w:rsidRPr="00FC5FAF">
              <w:t>Azerbaijan</w:t>
            </w:r>
          </w:p>
        </w:tc>
        <w:tc>
          <w:tcPr>
            <w:tcW w:w="1155" w:type="pct"/>
            <w:tcBorders>
              <w:top w:val="single" w:sz="6" w:space="0" w:color="auto"/>
              <w:bottom w:val="single" w:sz="6" w:space="0" w:color="auto"/>
            </w:tcBorders>
            <w:shd w:val="clear" w:color="auto" w:fill="auto"/>
          </w:tcPr>
          <w:p w14:paraId="64701FBF" w14:textId="77777777" w:rsidR="009770C1" w:rsidRPr="00FC5FAF" w:rsidRDefault="009770C1" w:rsidP="00276796">
            <w:pPr>
              <w:pStyle w:val="TableParagraph"/>
            </w:pPr>
            <w:r w:rsidRPr="00FC5FAF">
              <w:t>082C</w:t>
            </w:r>
          </w:p>
        </w:tc>
      </w:tr>
      <w:tr w:rsidR="009770C1" w:rsidRPr="00FC5FAF" w14:paraId="6DB56D74" w14:textId="77777777" w:rsidTr="00276796">
        <w:tc>
          <w:tcPr>
            <w:tcW w:w="1462" w:type="pct"/>
            <w:tcBorders>
              <w:top w:val="single" w:sz="6" w:space="0" w:color="auto"/>
              <w:bottom w:val="single" w:sz="6" w:space="0" w:color="auto"/>
            </w:tcBorders>
            <w:shd w:val="clear" w:color="auto" w:fill="auto"/>
          </w:tcPr>
          <w:p w14:paraId="67C80F0E" w14:textId="77777777" w:rsidR="009770C1" w:rsidRPr="00FC5FAF" w:rsidRDefault="009770C1" w:rsidP="00276796">
            <w:pPr>
              <w:pStyle w:val="TableParagraph"/>
            </w:pPr>
            <w:r w:rsidRPr="00FC5FAF">
              <w:t>Azeri (Latin)</w:t>
            </w:r>
          </w:p>
        </w:tc>
        <w:tc>
          <w:tcPr>
            <w:tcW w:w="2383" w:type="pct"/>
            <w:tcBorders>
              <w:top w:val="single" w:sz="6" w:space="0" w:color="auto"/>
              <w:bottom w:val="single" w:sz="6" w:space="0" w:color="auto"/>
            </w:tcBorders>
            <w:shd w:val="clear" w:color="auto" w:fill="auto"/>
          </w:tcPr>
          <w:p w14:paraId="00F67FA1" w14:textId="77777777" w:rsidR="009770C1" w:rsidRPr="00FC5FAF" w:rsidRDefault="009770C1" w:rsidP="00276796">
            <w:pPr>
              <w:pStyle w:val="TableParagraph"/>
            </w:pPr>
            <w:r w:rsidRPr="00FC5FAF">
              <w:t>Azerbaijan</w:t>
            </w:r>
          </w:p>
        </w:tc>
        <w:tc>
          <w:tcPr>
            <w:tcW w:w="1155" w:type="pct"/>
            <w:tcBorders>
              <w:top w:val="single" w:sz="6" w:space="0" w:color="auto"/>
              <w:bottom w:val="single" w:sz="6" w:space="0" w:color="auto"/>
            </w:tcBorders>
            <w:shd w:val="clear" w:color="auto" w:fill="auto"/>
          </w:tcPr>
          <w:p w14:paraId="0B8AFA6A" w14:textId="77777777" w:rsidR="009770C1" w:rsidRPr="00FC5FAF" w:rsidRDefault="009770C1" w:rsidP="00276796">
            <w:pPr>
              <w:pStyle w:val="TableParagraph"/>
            </w:pPr>
            <w:r w:rsidRPr="00FC5FAF">
              <w:t>042C</w:t>
            </w:r>
          </w:p>
        </w:tc>
      </w:tr>
      <w:tr w:rsidR="009770C1" w:rsidRPr="00FC5FAF" w14:paraId="0F4DB755" w14:textId="77777777" w:rsidTr="00276796">
        <w:tc>
          <w:tcPr>
            <w:tcW w:w="1462" w:type="pct"/>
            <w:tcBorders>
              <w:top w:val="single" w:sz="6" w:space="0" w:color="auto"/>
              <w:bottom w:val="single" w:sz="6" w:space="0" w:color="auto"/>
            </w:tcBorders>
            <w:shd w:val="clear" w:color="auto" w:fill="auto"/>
          </w:tcPr>
          <w:p w14:paraId="6434E247" w14:textId="77777777" w:rsidR="009770C1" w:rsidRPr="00FC5FAF" w:rsidRDefault="009770C1" w:rsidP="00276796">
            <w:pPr>
              <w:pStyle w:val="TableParagraph"/>
            </w:pPr>
            <w:r w:rsidRPr="00FC5FAF">
              <w:t>Bashkir</w:t>
            </w:r>
          </w:p>
        </w:tc>
        <w:tc>
          <w:tcPr>
            <w:tcW w:w="2383" w:type="pct"/>
            <w:tcBorders>
              <w:top w:val="single" w:sz="6" w:space="0" w:color="auto"/>
              <w:bottom w:val="single" w:sz="6" w:space="0" w:color="auto"/>
            </w:tcBorders>
            <w:shd w:val="clear" w:color="auto" w:fill="auto"/>
          </w:tcPr>
          <w:p w14:paraId="5BD9AC03"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48A8D059" w14:textId="77777777" w:rsidR="009770C1" w:rsidRPr="00FC5FAF" w:rsidRDefault="009770C1" w:rsidP="00276796">
            <w:pPr>
              <w:pStyle w:val="TableParagraph"/>
            </w:pPr>
            <w:r w:rsidRPr="00FC5FAF">
              <w:t>046D</w:t>
            </w:r>
          </w:p>
        </w:tc>
      </w:tr>
      <w:tr w:rsidR="009770C1" w:rsidRPr="00FC5FAF" w14:paraId="147CA115" w14:textId="77777777" w:rsidTr="00276796">
        <w:tc>
          <w:tcPr>
            <w:tcW w:w="1462" w:type="pct"/>
            <w:tcBorders>
              <w:top w:val="single" w:sz="6" w:space="0" w:color="auto"/>
              <w:bottom w:val="single" w:sz="6" w:space="0" w:color="auto"/>
            </w:tcBorders>
            <w:shd w:val="clear" w:color="auto" w:fill="auto"/>
          </w:tcPr>
          <w:p w14:paraId="337EF8EB" w14:textId="77777777" w:rsidR="009770C1" w:rsidRPr="00FC5FAF" w:rsidRDefault="009770C1" w:rsidP="00276796">
            <w:pPr>
              <w:pStyle w:val="TableParagraph"/>
            </w:pPr>
            <w:r w:rsidRPr="00FC5FAF">
              <w:t>Basque</w:t>
            </w:r>
          </w:p>
        </w:tc>
        <w:tc>
          <w:tcPr>
            <w:tcW w:w="2383" w:type="pct"/>
            <w:tcBorders>
              <w:top w:val="single" w:sz="6" w:space="0" w:color="auto"/>
              <w:bottom w:val="single" w:sz="6" w:space="0" w:color="auto"/>
            </w:tcBorders>
            <w:shd w:val="clear" w:color="auto" w:fill="auto"/>
          </w:tcPr>
          <w:p w14:paraId="29201C53" w14:textId="77777777" w:rsidR="009770C1" w:rsidRPr="00FC5FAF" w:rsidRDefault="009770C1" w:rsidP="00276796">
            <w:pPr>
              <w:pStyle w:val="TableParagraph"/>
            </w:pPr>
            <w:r w:rsidRPr="00FC5FAF">
              <w:t>Basque</w:t>
            </w:r>
          </w:p>
        </w:tc>
        <w:tc>
          <w:tcPr>
            <w:tcW w:w="1155" w:type="pct"/>
            <w:tcBorders>
              <w:top w:val="single" w:sz="6" w:space="0" w:color="auto"/>
              <w:bottom w:val="single" w:sz="6" w:space="0" w:color="auto"/>
            </w:tcBorders>
            <w:shd w:val="clear" w:color="auto" w:fill="auto"/>
          </w:tcPr>
          <w:p w14:paraId="4FEB6488" w14:textId="77777777" w:rsidR="009770C1" w:rsidRPr="00FC5FAF" w:rsidRDefault="009770C1" w:rsidP="00276796">
            <w:pPr>
              <w:pStyle w:val="TableParagraph"/>
            </w:pPr>
            <w:r w:rsidRPr="00FC5FAF">
              <w:t>042D</w:t>
            </w:r>
          </w:p>
        </w:tc>
      </w:tr>
      <w:tr w:rsidR="009770C1" w:rsidRPr="00FC5FAF" w14:paraId="108FD3F5" w14:textId="77777777" w:rsidTr="00276796">
        <w:tc>
          <w:tcPr>
            <w:tcW w:w="1462" w:type="pct"/>
            <w:tcBorders>
              <w:top w:val="single" w:sz="6" w:space="0" w:color="auto"/>
              <w:bottom w:val="single" w:sz="6" w:space="0" w:color="auto"/>
            </w:tcBorders>
            <w:shd w:val="clear" w:color="auto" w:fill="auto"/>
          </w:tcPr>
          <w:p w14:paraId="0C3C56C8" w14:textId="77777777" w:rsidR="009770C1" w:rsidRPr="00FC5FAF" w:rsidRDefault="009770C1" w:rsidP="00276796">
            <w:pPr>
              <w:pStyle w:val="TableParagraph"/>
            </w:pPr>
            <w:r w:rsidRPr="00FC5FAF">
              <w:t>Belarusian</w:t>
            </w:r>
          </w:p>
        </w:tc>
        <w:tc>
          <w:tcPr>
            <w:tcW w:w="2383" w:type="pct"/>
            <w:tcBorders>
              <w:top w:val="single" w:sz="6" w:space="0" w:color="auto"/>
              <w:bottom w:val="single" w:sz="6" w:space="0" w:color="auto"/>
            </w:tcBorders>
            <w:shd w:val="clear" w:color="auto" w:fill="auto"/>
          </w:tcPr>
          <w:p w14:paraId="01D9FA52" w14:textId="77777777" w:rsidR="009770C1" w:rsidRPr="00FC5FAF" w:rsidRDefault="009770C1" w:rsidP="00276796">
            <w:pPr>
              <w:pStyle w:val="TableParagraph"/>
            </w:pPr>
            <w:r w:rsidRPr="00FC5FAF">
              <w:t>Belarus</w:t>
            </w:r>
          </w:p>
        </w:tc>
        <w:tc>
          <w:tcPr>
            <w:tcW w:w="1155" w:type="pct"/>
            <w:tcBorders>
              <w:top w:val="single" w:sz="6" w:space="0" w:color="auto"/>
              <w:bottom w:val="single" w:sz="6" w:space="0" w:color="auto"/>
            </w:tcBorders>
            <w:shd w:val="clear" w:color="auto" w:fill="auto"/>
          </w:tcPr>
          <w:p w14:paraId="2264D017" w14:textId="77777777" w:rsidR="009770C1" w:rsidRPr="00FC5FAF" w:rsidRDefault="009770C1" w:rsidP="00276796">
            <w:pPr>
              <w:pStyle w:val="TableParagraph"/>
            </w:pPr>
            <w:r w:rsidRPr="00FC5FAF">
              <w:t>0423</w:t>
            </w:r>
          </w:p>
        </w:tc>
      </w:tr>
      <w:tr w:rsidR="009770C1" w:rsidRPr="00FC5FAF" w14:paraId="720C94FE" w14:textId="77777777" w:rsidTr="00276796">
        <w:tc>
          <w:tcPr>
            <w:tcW w:w="1462" w:type="pct"/>
            <w:tcBorders>
              <w:top w:val="single" w:sz="6" w:space="0" w:color="auto"/>
              <w:bottom w:val="single" w:sz="6" w:space="0" w:color="auto"/>
            </w:tcBorders>
            <w:shd w:val="clear" w:color="auto" w:fill="auto"/>
          </w:tcPr>
          <w:p w14:paraId="78C32110" w14:textId="77777777" w:rsidR="009770C1" w:rsidRPr="00FC5FAF" w:rsidRDefault="009770C1" w:rsidP="00276796">
            <w:pPr>
              <w:pStyle w:val="TableParagraph"/>
            </w:pPr>
            <w:r w:rsidRPr="00FC5FAF">
              <w:t>Bengali</w:t>
            </w:r>
          </w:p>
        </w:tc>
        <w:tc>
          <w:tcPr>
            <w:tcW w:w="2383" w:type="pct"/>
            <w:tcBorders>
              <w:top w:val="single" w:sz="6" w:space="0" w:color="auto"/>
              <w:bottom w:val="single" w:sz="6" w:space="0" w:color="auto"/>
            </w:tcBorders>
            <w:shd w:val="clear" w:color="auto" w:fill="auto"/>
          </w:tcPr>
          <w:p w14:paraId="70D85274" w14:textId="77777777" w:rsidR="009770C1" w:rsidRPr="00FC5FAF" w:rsidRDefault="009770C1" w:rsidP="00276796">
            <w:pPr>
              <w:pStyle w:val="TableParagraph"/>
            </w:pPr>
            <w:r w:rsidRPr="00FC5FAF">
              <w:t>Bangladesh</w:t>
            </w:r>
          </w:p>
        </w:tc>
        <w:tc>
          <w:tcPr>
            <w:tcW w:w="1155" w:type="pct"/>
            <w:tcBorders>
              <w:top w:val="single" w:sz="6" w:space="0" w:color="auto"/>
              <w:bottom w:val="single" w:sz="6" w:space="0" w:color="auto"/>
            </w:tcBorders>
            <w:shd w:val="clear" w:color="auto" w:fill="auto"/>
          </w:tcPr>
          <w:p w14:paraId="35E01EDB" w14:textId="77777777" w:rsidR="009770C1" w:rsidRPr="00FC5FAF" w:rsidRDefault="009770C1" w:rsidP="00276796">
            <w:pPr>
              <w:pStyle w:val="TableParagraph"/>
            </w:pPr>
            <w:r w:rsidRPr="00FC5FAF">
              <w:t>0845</w:t>
            </w:r>
          </w:p>
        </w:tc>
      </w:tr>
      <w:tr w:rsidR="009770C1" w:rsidRPr="00FC5FAF" w14:paraId="558C4277" w14:textId="77777777" w:rsidTr="00276796">
        <w:tc>
          <w:tcPr>
            <w:tcW w:w="1462" w:type="pct"/>
            <w:tcBorders>
              <w:top w:val="single" w:sz="6" w:space="0" w:color="auto"/>
              <w:bottom w:val="single" w:sz="6" w:space="0" w:color="auto"/>
            </w:tcBorders>
            <w:shd w:val="clear" w:color="auto" w:fill="auto"/>
          </w:tcPr>
          <w:p w14:paraId="67BCC184" w14:textId="77777777" w:rsidR="009770C1" w:rsidRPr="00FC5FAF" w:rsidRDefault="009770C1" w:rsidP="00276796">
            <w:pPr>
              <w:pStyle w:val="TableParagraph"/>
            </w:pPr>
            <w:r w:rsidRPr="00FC5FAF">
              <w:t>Bengali</w:t>
            </w:r>
          </w:p>
        </w:tc>
        <w:tc>
          <w:tcPr>
            <w:tcW w:w="2383" w:type="pct"/>
            <w:tcBorders>
              <w:top w:val="single" w:sz="6" w:space="0" w:color="auto"/>
              <w:bottom w:val="single" w:sz="6" w:space="0" w:color="auto"/>
            </w:tcBorders>
            <w:shd w:val="clear" w:color="auto" w:fill="auto"/>
          </w:tcPr>
          <w:p w14:paraId="4F58DEDC"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F6A8C12" w14:textId="77777777" w:rsidR="009770C1" w:rsidRPr="00FC5FAF" w:rsidRDefault="009770C1" w:rsidP="00276796">
            <w:pPr>
              <w:pStyle w:val="TableParagraph"/>
            </w:pPr>
            <w:r w:rsidRPr="00FC5FAF">
              <w:t>0445</w:t>
            </w:r>
          </w:p>
        </w:tc>
      </w:tr>
      <w:tr w:rsidR="009770C1" w:rsidRPr="00FC5FAF" w14:paraId="30AAE7B8" w14:textId="77777777" w:rsidTr="00276796">
        <w:tc>
          <w:tcPr>
            <w:tcW w:w="1462" w:type="pct"/>
            <w:tcBorders>
              <w:top w:val="single" w:sz="6" w:space="0" w:color="auto"/>
              <w:bottom w:val="single" w:sz="6" w:space="0" w:color="auto"/>
            </w:tcBorders>
            <w:shd w:val="clear" w:color="auto" w:fill="auto"/>
          </w:tcPr>
          <w:p w14:paraId="00DEA45A" w14:textId="77777777" w:rsidR="009770C1" w:rsidRPr="00FC5FAF" w:rsidRDefault="009770C1" w:rsidP="00276796">
            <w:pPr>
              <w:pStyle w:val="TableParagraph"/>
            </w:pPr>
            <w:r w:rsidRPr="00FC5FAF">
              <w:t>Bosnian (Cyrillic)</w:t>
            </w:r>
          </w:p>
        </w:tc>
        <w:tc>
          <w:tcPr>
            <w:tcW w:w="2383" w:type="pct"/>
            <w:tcBorders>
              <w:top w:val="single" w:sz="6" w:space="0" w:color="auto"/>
              <w:bottom w:val="single" w:sz="6" w:space="0" w:color="auto"/>
            </w:tcBorders>
            <w:shd w:val="clear" w:color="auto" w:fill="auto"/>
          </w:tcPr>
          <w:p w14:paraId="7853D15B"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429386E5" w14:textId="77777777" w:rsidR="009770C1" w:rsidRPr="00FC5FAF" w:rsidRDefault="009770C1" w:rsidP="00276796">
            <w:pPr>
              <w:pStyle w:val="TableParagraph"/>
            </w:pPr>
            <w:r w:rsidRPr="00FC5FAF">
              <w:t>201A</w:t>
            </w:r>
          </w:p>
        </w:tc>
      </w:tr>
      <w:tr w:rsidR="009770C1" w:rsidRPr="00FC5FAF" w14:paraId="11469A8E" w14:textId="77777777" w:rsidTr="00276796">
        <w:tc>
          <w:tcPr>
            <w:tcW w:w="1462" w:type="pct"/>
            <w:tcBorders>
              <w:top w:val="single" w:sz="6" w:space="0" w:color="auto"/>
              <w:bottom w:val="single" w:sz="6" w:space="0" w:color="auto"/>
            </w:tcBorders>
            <w:shd w:val="clear" w:color="auto" w:fill="auto"/>
          </w:tcPr>
          <w:p w14:paraId="2788403B" w14:textId="77777777" w:rsidR="009770C1" w:rsidRPr="00FC5FAF" w:rsidRDefault="009770C1" w:rsidP="00276796">
            <w:pPr>
              <w:pStyle w:val="TableParagraph"/>
            </w:pPr>
            <w:r w:rsidRPr="00FC5FAF">
              <w:t>Bosnian (Latin)</w:t>
            </w:r>
          </w:p>
        </w:tc>
        <w:tc>
          <w:tcPr>
            <w:tcW w:w="2383" w:type="pct"/>
            <w:tcBorders>
              <w:top w:val="single" w:sz="6" w:space="0" w:color="auto"/>
              <w:bottom w:val="single" w:sz="6" w:space="0" w:color="auto"/>
            </w:tcBorders>
            <w:shd w:val="clear" w:color="auto" w:fill="auto"/>
          </w:tcPr>
          <w:p w14:paraId="3114EEBA"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0B172081" w14:textId="77777777" w:rsidR="009770C1" w:rsidRPr="00FC5FAF" w:rsidRDefault="009770C1" w:rsidP="00276796">
            <w:pPr>
              <w:pStyle w:val="TableParagraph"/>
            </w:pPr>
            <w:r w:rsidRPr="00FC5FAF">
              <w:t>141A</w:t>
            </w:r>
          </w:p>
        </w:tc>
      </w:tr>
      <w:tr w:rsidR="009770C1" w:rsidRPr="00FC5FAF" w14:paraId="4383F2D4" w14:textId="77777777" w:rsidTr="00276796">
        <w:tc>
          <w:tcPr>
            <w:tcW w:w="1462" w:type="pct"/>
            <w:tcBorders>
              <w:top w:val="single" w:sz="6" w:space="0" w:color="auto"/>
              <w:bottom w:val="single" w:sz="6" w:space="0" w:color="auto"/>
            </w:tcBorders>
            <w:shd w:val="clear" w:color="auto" w:fill="auto"/>
          </w:tcPr>
          <w:p w14:paraId="5CA3FB12" w14:textId="77777777" w:rsidR="009770C1" w:rsidRPr="00FC5FAF" w:rsidRDefault="009770C1" w:rsidP="00276796">
            <w:pPr>
              <w:pStyle w:val="TableParagraph"/>
            </w:pPr>
            <w:r w:rsidRPr="00FC5FAF">
              <w:t>Breton</w:t>
            </w:r>
          </w:p>
        </w:tc>
        <w:tc>
          <w:tcPr>
            <w:tcW w:w="2383" w:type="pct"/>
            <w:tcBorders>
              <w:top w:val="single" w:sz="6" w:space="0" w:color="auto"/>
              <w:bottom w:val="single" w:sz="6" w:space="0" w:color="auto"/>
            </w:tcBorders>
            <w:shd w:val="clear" w:color="auto" w:fill="auto"/>
          </w:tcPr>
          <w:p w14:paraId="19E3D84E"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54EDD7FD" w14:textId="77777777" w:rsidR="009770C1" w:rsidRPr="00FC5FAF" w:rsidRDefault="009770C1" w:rsidP="00276796">
            <w:pPr>
              <w:pStyle w:val="TableParagraph"/>
            </w:pPr>
            <w:r w:rsidRPr="00FC5FAF">
              <w:t>047E</w:t>
            </w:r>
          </w:p>
        </w:tc>
      </w:tr>
      <w:tr w:rsidR="009770C1" w:rsidRPr="00FC5FAF" w14:paraId="75FDE056" w14:textId="77777777" w:rsidTr="00276796">
        <w:tc>
          <w:tcPr>
            <w:tcW w:w="1462" w:type="pct"/>
            <w:tcBorders>
              <w:top w:val="single" w:sz="6" w:space="0" w:color="auto"/>
              <w:bottom w:val="single" w:sz="6" w:space="0" w:color="auto"/>
            </w:tcBorders>
            <w:shd w:val="clear" w:color="auto" w:fill="auto"/>
          </w:tcPr>
          <w:p w14:paraId="38079AC3" w14:textId="77777777" w:rsidR="009770C1" w:rsidRPr="00FC5FAF" w:rsidRDefault="009770C1" w:rsidP="00276796">
            <w:pPr>
              <w:pStyle w:val="TableParagraph"/>
            </w:pPr>
            <w:r w:rsidRPr="00FC5FAF">
              <w:t>Bulgarian</w:t>
            </w:r>
          </w:p>
        </w:tc>
        <w:tc>
          <w:tcPr>
            <w:tcW w:w="2383" w:type="pct"/>
            <w:tcBorders>
              <w:top w:val="single" w:sz="6" w:space="0" w:color="auto"/>
              <w:bottom w:val="single" w:sz="6" w:space="0" w:color="auto"/>
            </w:tcBorders>
            <w:shd w:val="clear" w:color="auto" w:fill="auto"/>
          </w:tcPr>
          <w:p w14:paraId="16C90C53" w14:textId="77777777" w:rsidR="009770C1" w:rsidRPr="00FC5FAF" w:rsidRDefault="009770C1" w:rsidP="00276796">
            <w:pPr>
              <w:pStyle w:val="TableParagraph"/>
            </w:pPr>
            <w:r w:rsidRPr="00FC5FAF">
              <w:t>Bulgaria</w:t>
            </w:r>
          </w:p>
        </w:tc>
        <w:tc>
          <w:tcPr>
            <w:tcW w:w="1155" w:type="pct"/>
            <w:tcBorders>
              <w:top w:val="single" w:sz="6" w:space="0" w:color="auto"/>
              <w:bottom w:val="single" w:sz="6" w:space="0" w:color="auto"/>
            </w:tcBorders>
            <w:shd w:val="clear" w:color="auto" w:fill="auto"/>
          </w:tcPr>
          <w:p w14:paraId="39EA8BB1" w14:textId="77777777" w:rsidR="009770C1" w:rsidRPr="00FC5FAF" w:rsidRDefault="009770C1" w:rsidP="00276796">
            <w:pPr>
              <w:pStyle w:val="TableParagraph"/>
            </w:pPr>
            <w:r w:rsidRPr="00FC5FAF">
              <w:t>0402</w:t>
            </w:r>
          </w:p>
        </w:tc>
      </w:tr>
      <w:tr w:rsidR="009770C1" w:rsidRPr="00FC5FAF" w14:paraId="367940ED" w14:textId="77777777" w:rsidTr="00276796">
        <w:tc>
          <w:tcPr>
            <w:tcW w:w="1462" w:type="pct"/>
            <w:tcBorders>
              <w:top w:val="single" w:sz="6" w:space="0" w:color="auto"/>
              <w:bottom w:val="single" w:sz="6" w:space="0" w:color="auto"/>
            </w:tcBorders>
            <w:shd w:val="clear" w:color="auto" w:fill="auto"/>
          </w:tcPr>
          <w:p w14:paraId="279437AF" w14:textId="77777777" w:rsidR="009770C1" w:rsidRPr="00FC5FAF" w:rsidRDefault="009770C1" w:rsidP="00276796">
            <w:pPr>
              <w:pStyle w:val="TableParagraph"/>
            </w:pPr>
            <w:r w:rsidRPr="00FC5FAF">
              <w:t>Catalan</w:t>
            </w:r>
          </w:p>
        </w:tc>
        <w:tc>
          <w:tcPr>
            <w:tcW w:w="2383" w:type="pct"/>
            <w:tcBorders>
              <w:top w:val="single" w:sz="6" w:space="0" w:color="auto"/>
              <w:bottom w:val="single" w:sz="6" w:space="0" w:color="auto"/>
            </w:tcBorders>
            <w:shd w:val="clear" w:color="auto" w:fill="auto"/>
          </w:tcPr>
          <w:p w14:paraId="7C28F289" w14:textId="77777777" w:rsidR="009770C1" w:rsidRPr="00FC5FAF" w:rsidRDefault="009770C1" w:rsidP="00276796">
            <w:pPr>
              <w:pStyle w:val="TableParagraph"/>
            </w:pPr>
            <w:r w:rsidRPr="00FC5FAF">
              <w:t>Catalan</w:t>
            </w:r>
          </w:p>
        </w:tc>
        <w:tc>
          <w:tcPr>
            <w:tcW w:w="1155" w:type="pct"/>
            <w:tcBorders>
              <w:top w:val="single" w:sz="6" w:space="0" w:color="auto"/>
              <w:bottom w:val="single" w:sz="6" w:space="0" w:color="auto"/>
            </w:tcBorders>
            <w:shd w:val="clear" w:color="auto" w:fill="auto"/>
          </w:tcPr>
          <w:p w14:paraId="49ED7A4A" w14:textId="77777777" w:rsidR="009770C1" w:rsidRPr="00FC5FAF" w:rsidRDefault="009770C1" w:rsidP="00276796">
            <w:pPr>
              <w:pStyle w:val="TableParagraph"/>
            </w:pPr>
            <w:r w:rsidRPr="00FC5FAF">
              <w:t>0403</w:t>
            </w:r>
          </w:p>
        </w:tc>
      </w:tr>
      <w:tr w:rsidR="009770C1" w:rsidRPr="00FC5FAF" w14:paraId="4FB805E0" w14:textId="77777777" w:rsidTr="00276796">
        <w:tc>
          <w:tcPr>
            <w:tcW w:w="1462" w:type="pct"/>
            <w:tcBorders>
              <w:top w:val="single" w:sz="6" w:space="0" w:color="auto"/>
              <w:bottom w:val="single" w:sz="6" w:space="0" w:color="auto"/>
            </w:tcBorders>
            <w:shd w:val="clear" w:color="auto" w:fill="auto"/>
          </w:tcPr>
          <w:p w14:paraId="64BC87FB"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2FB997C1" w14:textId="77777777" w:rsidR="009770C1" w:rsidRPr="00FC5FAF" w:rsidRDefault="009770C1" w:rsidP="00276796">
            <w:pPr>
              <w:pStyle w:val="TableParagraph"/>
            </w:pPr>
            <w:r w:rsidRPr="00FC5FAF">
              <w:t>Hong Kong S.A.R.</w:t>
            </w:r>
          </w:p>
        </w:tc>
        <w:tc>
          <w:tcPr>
            <w:tcW w:w="1155" w:type="pct"/>
            <w:tcBorders>
              <w:top w:val="single" w:sz="6" w:space="0" w:color="auto"/>
              <w:bottom w:val="single" w:sz="6" w:space="0" w:color="auto"/>
            </w:tcBorders>
            <w:shd w:val="clear" w:color="auto" w:fill="auto"/>
          </w:tcPr>
          <w:p w14:paraId="7DFF8C58" w14:textId="77777777" w:rsidR="009770C1" w:rsidRPr="00FC5FAF" w:rsidRDefault="009770C1" w:rsidP="00276796">
            <w:pPr>
              <w:pStyle w:val="TableParagraph"/>
            </w:pPr>
            <w:r w:rsidRPr="00FC5FAF">
              <w:t>0C04</w:t>
            </w:r>
          </w:p>
        </w:tc>
      </w:tr>
      <w:tr w:rsidR="009770C1" w:rsidRPr="00FC5FAF" w14:paraId="548197D3" w14:textId="77777777" w:rsidTr="00276796">
        <w:tc>
          <w:tcPr>
            <w:tcW w:w="1462" w:type="pct"/>
            <w:tcBorders>
              <w:top w:val="single" w:sz="6" w:space="0" w:color="auto"/>
              <w:bottom w:val="single" w:sz="6" w:space="0" w:color="auto"/>
            </w:tcBorders>
            <w:shd w:val="clear" w:color="auto" w:fill="auto"/>
          </w:tcPr>
          <w:p w14:paraId="61C65098"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100EB87B" w14:textId="77777777" w:rsidR="009770C1" w:rsidRPr="00FC5FAF" w:rsidRDefault="009770C1" w:rsidP="00276796">
            <w:pPr>
              <w:pStyle w:val="TableParagraph"/>
            </w:pPr>
            <w:r w:rsidRPr="00FC5FAF">
              <w:t>Macao S.A.R.</w:t>
            </w:r>
          </w:p>
        </w:tc>
        <w:tc>
          <w:tcPr>
            <w:tcW w:w="1155" w:type="pct"/>
            <w:tcBorders>
              <w:top w:val="single" w:sz="6" w:space="0" w:color="auto"/>
              <w:bottom w:val="single" w:sz="6" w:space="0" w:color="auto"/>
            </w:tcBorders>
            <w:shd w:val="clear" w:color="auto" w:fill="auto"/>
          </w:tcPr>
          <w:p w14:paraId="1FC7F152" w14:textId="77777777" w:rsidR="009770C1" w:rsidRPr="00FC5FAF" w:rsidRDefault="009770C1" w:rsidP="00276796">
            <w:pPr>
              <w:pStyle w:val="TableParagraph"/>
            </w:pPr>
            <w:r w:rsidRPr="00FC5FAF">
              <w:t>1404</w:t>
            </w:r>
          </w:p>
        </w:tc>
      </w:tr>
      <w:tr w:rsidR="009770C1" w:rsidRPr="00FC5FAF" w14:paraId="36EFD201" w14:textId="77777777" w:rsidTr="00276796">
        <w:tc>
          <w:tcPr>
            <w:tcW w:w="1462" w:type="pct"/>
            <w:tcBorders>
              <w:top w:val="single" w:sz="6" w:space="0" w:color="auto"/>
              <w:bottom w:val="single" w:sz="6" w:space="0" w:color="auto"/>
            </w:tcBorders>
            <w:shd w:val="clear" w:color="auto" w:fill="auto"/>
          </w:tcPr>
          <w:p w14:paraId="0AAA6CF8"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47232E79" w14:textId="77777777" w:rsidR="009770C1" w:rsidRPr="00FC5FAF" w:rsidRDefault="009770C1" w:rsidP="00276796">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2BBAC3A1" w14:textId="77777777" w:rsidR="009770C1" w:rsidRPr="00FC5FAF" w:rsidRDefault="009770C1" w:rsidP="00276796">
            <w:pPr>
              <w:pStyle w:val="TableParagraph"/>
            </w:pPr>
            <w:r w:rsidRPr="00FC5FAF">
              <w:t>0804</w:t>
            </w:r>
          </w:p>
        </w:tc>
      </w:tr>
      <w:tr w:rsidR="009770C1" w:rsidRPr="00FC5FAF" w14:paraId="677E9298" w14:textId="77777777" w:rsidTr="00276796">
        <w:tc>
          <w:tcPr>
            <w:tcW w:w="1462" w:type="pct"/>
            <w:tcBorders>
              <w:top w:val="single" w:sz="6" w:space="0" w:color="auto"/>
              <w:bottom w:val="single" w:sz="6" w:space="0" w:color="auto"/>
            </w:tcBorders>
            <w:shd w:val="clear" w:color="auto" w:fill="auto"/>
          </w:tcPr>
          <w:p w14:paraId="29583406"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37D0A4D8" w14:textId="77777777" w:rsidR="009770C1" w:rsidRPr="00FC5FAF" w:rsidRDefault="009770C1" w:rsidP="00276796">
            <w:pPr>
              <w:pStyle w:val="TableParagraph"/>
            </w:pPr>
            <w:r w:rsidRPr="00FC5FAF">
              <w:t>Singapore</w:t>
            </w:r>
          </w:p>
        </w:tc>
        <w:tc>
          <w:tcPr>
            <w:tcW w:w="1155" w:type="pct"/>
            <w:tcBorders>
              <w:top w:val="single" w:sz="6" w:space="0" w:color="auto"/>
              <w:bottom w:val="single" w:sz="6" w:space="0" w:color="auto"/>
            </w:tcBorders>
            <w:shd w:val="clear" w:color="auto" w:fill="auto"/>
          </w:tcPr>
          <w:p w14:paraId="5A50C410" w14:textId="77777777" w:rsidR="009770C1" w:rsidRPr="00FC5FAF" w:rsidRDefault="009770C1" w:rsidP="00276796">
            <w:pPr>
              <w:pStyle w:val="TableParagraph"/>
            </w:pPr>
            <w:r w:rsidRPr="00FC5FAF">
              <w:t>1004</w:t>
            </w:r>
          </w:p>
        </w:tc>
      </w:tr>
      <w:tr w:rsidR="009770C1" w:rsidRPr="00FC5FAF" w14:paraId="20FA1E2D" w14:textId="77777777" w:rsidTr="00276796">
        <w:tc>
          <w:tcPr>
            <w:tcW w:w="1462" w:type="pct"/>
            <w:tcBorders>
              <w:top w:val="single" w:sz="6" w:space="0" w:color="auto"/>
              <w:bottom w:val="single" w:sz="6" w:space="0" w:color="auto"/>
            </w:tcBorders>
            <w:shd w:val="clear" w:color="auto" w:fill="auto"/>
          </w:tcPr>
          <w:p w14:paraId="7DCAC9ED"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67B17AD6" w14:textId="77777777" w:rsidR="009770C1" w:rsidRPr="00FC5FAF" w:rsidRDefault="009770C1" w:rsidP="00276796">
            <w:pPr>
              <w:pStyle w:val="TableParagraph"/>
            </w:pPr>
            <w:r w:rsidRPr="00FC5FAF">
              <w:t>Taiwan</w:t>
            </w:r>
          </w:p>
        </w:tc>
        <w:tc>
          <w:tcPr>
            <w:tcW w:w="1155" w:type="pct"/>
            <w:tcBorders>
              <w:top w:val="single" w:sz="6" w:space="0" w:color="auto"/>
              <w:bottom w:val="single" w:sz="6" w:space="0" w:color="auto"/>
            </w:tcBorders>
            <w:shd w:val="clear" w:color="auto" w:fill="auto"/>
          </w:tcPr>
          <w:p w14:paraId="1EC259C2" w14:textId="77777777" w:rsidR="009770C1" w:rsidRPr="00FC5FAF" w:rsidRDefault="009770C1" w:rsidP="00276796">
            <w:pPr>
              <w:pStyle w:val="TableParagraph"/>
            </w:pPr>
            <w:r w:rsidRPr="00FC5FAF">
              <w:t>0404</w:t>
            </w:r>
          </w:p>
        </w:tc>
      </w:tr>
      <w:tr w:rsidR="009770C1" w:rsidRPr="00FC5FAF" w14:paraId="02E0A8C6" w14:textId="77777777" w:rsidTr="00276796">
        <w:tc>
          <w:tcPr>
            <w:tcW w:w="1462" w:type="pct"/>
            <w:tcBorders>
              <w:top w:val="single" w:sz="6" w:space="0" w:color="auto"/>
              <w:bottom w:val="single" w:sz="6" w:space="0" w:color="auto"/>
            </w:tcBorders>
            <w:shd w:val="clear" w:color="auto" w:fill="auto"/>
          </w:tcPr>
          <w:p w14:paraId="36646EC1" w14:textId="77777777" w:rsidR="009770C1" w:rsidRPr="00FC5FAF" w:rsidRDefault="009770C1" w:rsidP="00276796">
            <w:pPr>
              <w:pStyle w:val="TableParagraph"/>
            </w:pPr>
            <w:r w:rsidRPr="00FC5FAF">
              <w:t>Corsican</w:t>
            </w:r>
          </w:p>
        </w:tc>
        <w:tc>
          <w:tcPr>
            <w:tcW w:w="2383" w:type="pct"/>
            <w:tcBorders>
              <w:top w:val="single" w:sz="6" w:space="0" w:color="auto"/>
              <w:bottom w:val="single" w:sz="6" w:space="0" w:color="auto"/>
            </w:tcBorders>
            <w:shd w:val="clear" w:color="auto" w:fill="auto"/>
          </w:tcPr>
          <w:p w14:paraId="45F9A3C0"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150BDB16" w14:textId="77777777" w:rsidR="009770C1" w:rsidRPr="00FC5FAF" w:rsidRDefault="009770C1" w:rsidP="00276796">
            <w:pPr>
              <w:pStyle w:val="TableParagraph"/>
            </w:pPr>
            <w:r w:rsidRPr="00FC5FAF">
              <w:t>0483</w:t>
            </w:r>
          </w:p>
        </w:tc>
      </w:tr>
      <w:tr w:rsidR="009770C1" w:rsidRPr="00FC5FAF" w14:paraId="37F7895A" w14:textId="77777777" w:rsidTr="00276796">
        <w:tc>
          <w:tcPr>
            <w:tcW w:w="1462" w:type="pct"/>
            <w:tcBorders>
              <w:top w:val="single" w:sz="6" w:space="0" w:color="auto"/>
              <w:bottom w:val="single" w:sz="6" w:space="0" w:color="auto"/>
            </w:tcBorders>
            <w:shd w:val="clear" w:color="auto" w:fill="auto"/>
          </w:tcPr>
          <w:p w14:paraId="7FB755DE" w14:textId="77777777" w:rsidR="009770C1" w:rsidRPr="00FC5FAF" w:rsidRDefault="009770C1" w:rsidP="00276796">
            <w:pPr>
              <w:pStyle w:val="TableParagraph"/>
            </w:pPr>
            <w:r w:rsidRPr="00FC5FAF">
              <w:t>Croatian</w:t>
            </w:r>
          </w:p>
        </w:tc>
        <w:tc>
          <w:tcPr>
            <w:tcW w:w="2383" w:type="pct"/>
            <w:tcBorders>
              <w:top w:val="single" w:sz="6" w:space="0" w:color="auto"/>
              <w:bottom w:val="single" w:sz="6" w:space="0" w:color="auto"/>
            </w:tcBorders>
            <w:shd w:val="clear" w:color="auto" w:fill="auto"/>
          </w:tcPr>
          <w:p w14:paraId="376630B8" w14:textId="77777777" w:rsidR="009770C1" w:rsidRPr="00FC5FAF" w:rsidRDefault="009770C1" w:rsidP="00276796">
            <w:pPr>
              <w:pStyle w:val="TableParagraph"/>
            </w:pPr>
            <w:r w:rsidRPr="00FC5FAF">
              <w:t>Croatia</w:t>
            </w:r>
          </w:p>
        </w:tc>
        <w:tc>
          <w:tcPr>
            <w:tcW w:w="1155" w:type="pct"/>
            <w:tcBorders>
              <w:top w:val="single" w:sz="6" w:space="0" w:color="auto"/>
              <w:bottom w:val="single" w:sz="6" w:space="0" w:color="auto"/>
            </w:tcBorders>
            <w:shd w:val="clear" w:color="auto" w:fill="auto"/>
          </w:tcPr>
          <w:p w14:paraId="6667D231" w14:textId="77777777" w:rsidR="009770C1" w:rsidRPr="00FC5FAF" w:rsidRDefault="009770C1" w:rsidP="00276796">
            <w:pPr>
              <w:pStyle w:val="TableParagraph"/>
            </w:pPr>
            <w:r w:rsidRPr="00FC5FAF">
              <w:t>041A</w:t>
            </w:r>
          </w:p>
        </w:tc>
      </w:tr>
      <w:tr w:rsidR="009770C1" w:rsidRPr="00FC5FAF" w14:paraId="4799301D" w14:textId="77777777" w:rsidTr="00276796">
        <w:tc>
          <w:tcPr>
            <w:tcW w:w="1462" w:type="pct"/>
            <w:tcBorders>
              <w:top w:val="single" w:sz="6" w:space="0" w:color="auto"/>
              <w:bottom w:val="single" w:sz="6" w:space="0" w:color="auto"/>
            </w:tcBorders>
            <w:shd w:val="clear" w:color="auto" w:fill="auto"/>
          </w:tcPr>
          <w:p w14:paraId="2E5D1C96" w14:textId="77777777" w:rsidR="009770C1" w:rsidRPr="00FC5FAF" w:rsidRDefault="009770C1" w:rsidP="00276796">
            <w:pPr>
              <w:pStyle w:val="TableParagraph"/>
            </w:pPr>
            <w:r w:rsidRPr="00FC5FAF">
              <w:t>Croatian (Latin)</w:t>
            </w:r>
          </w:p>
        </w:tc>
        <w:tc>
          <w:tcPr>
            <w:tcW w:w="2383" w:type="pct"/>
            <w:tcBorders>
              <w:top w:val="single" w:sz="6" w:space="0" w:color="auto"/>
              <w:bottom w:val="single" w:sz="6" w:space="0" w:color="auto"/>
            </w:tcBorders>
            <w:shd w:val="clear" w:color="auto" w:fill="auto"/>
          </w:tcPr>
          <w:p w14:paraId="451E66A1"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3A541AE9" w14:textId="77777777" w:rsidR="009770C1" w:rsidRPr="00FC5FAF" w:rsidRDefault="009770C1" w:rsidP="00276796">
            <w:pPr>
              <w:pStyle w:val="TableParagraph"/>
            </w:pPr>
            <w:r w:rsidRPr="00FC5FAF">
              <w:t>101A</w:t>
            </w:r>
          </w:p>
        </w:tc>
      </w:tr>
      <w:tr w:rsidR="009770C1" w:rsidRPr="00FC5FAF" w14:paraId="336E2B92" w14:textId="77777777" w:rsidTr="00276796">
        <w:tc>
          <w:tcPr>
            <w:tcW w:w="1462" w:type="pct"/>
            <w:tcBorders>
              <w:top w:val="single" w:sz="6" w:space="0" w:color="auto"/>
              <w:bottom w:val="single" w:sz="6" w:space="0" w:color="auto"/>
            </w:tcBorders>
            <w:shd w:val="clear" w:color="auto" w:fill="auto"/>
          </w:tcPr>
          <w:p w14:paraId="5AD7AFB6" w14:textId="77777777" w:rsidR="009770C1" w:rsidRPr="00FC5FAF" w:rsidRDefault="009770C1" w:rsidP="00276796">
            <w:pPr>
              <w:pStyle w:val="TableParagraph"/>
            </w:pPr>
            <w:r w:rsidRPr="00FC5FAF">
              <w:t>Czech</w:t>
            </w:r>
          </w:p>
        </w:tc>
        <w:tc>
          <w:tcPr>
            <w:tcW w:w="2383" w:type="pct"/>
            <w:tcBorders>
              <w:top w:val="single" w:sz="6" w:space="0" w:color="auto"/>
              <w:bottom w:val="single" w:sz="6" w:space="0" w:color="auto"/>
            </w:tcBorders>
            <w:shd w:val="clear" w:color="auto" w:fill="auto"/>
          </w:tcPr>
          <w:p w14:paraId="1F7CB787" w14:textId="77777777" w:rsidR="009770C1" w:rsidRPr="00FC5FAF" w:rsidRDefault="009770C1" w:rsidP="00276796">
            <w:pPr>
              <w:pStyle w:val="TableParagraph"/>
            </w:pPr>
            <w:r w:rsidRPr="00FC5FAF">
              <w:t>Czech Republic</w:t>
            </w:r>
          </w:p>
        </w:tc>
        <w:tc>
          <w:tcPr>
            <w:tcW w:w="1155" w:type="pct"/>
            <w:tcBorders>
              <w:top w:val="single" w:sz="6" w:space="0" w:color="auto"/>
              <w:bottom w:val="single" w:sz="6" w:space="0" w:color="auto"/>
            </w:tcBorders>
            <w:shd w:val="clear" w:color="auto" w:fill="auto"/>
          </w:tcPr>
          <w:p w14:paraId="0E998ACA" w14:textId="77777777" w:rsidR="009770C1" w:rsidRPr="00FC5FAF" w:rsidRDefault="009770C1" w:rsidP="00276796">
            <w:pPr>
              <w:pStyle w:val="TableParagraph"/>
            </w:pPr>
            <w:r w:rsidRPr="00FC5FAF">
              <w:t>0405</w:t>
            </w:r>
          </w:p>
        </w:tc>
      </w:tr>
      <w:tr w:rsidR="009770C1" w:rsidRPr="00FC5FAF" w14:paraId="19A25B99" w14:textId="77777777" w:rsidTr="00276796">
        <w:tc>
          <w:tcPr>
            <w:tcW w:w="1462" w:type="pct"/>
            <w:tcBorders>
              <w:top w:val="single" w:sz="6" w:space="0" w:color="auto"/>
              <w:bottom w:val="single" w:sz="6" w:space="0" w:color="auto"/>
            </w:tcBorders>
            <w:shd w:val="clear" w:color="auto" w:fill="auto"/>
          </w:tcPr>
          <w:p w14:paraId="248A3EC2" w14:textId="77777777" w:rsidR="009770C1" w:rsidRPr="00FC5FAF" w:rsidRDefault="009770C1" w:rsidP="00276796">
            <w:pPr>
              <w:pStyle w:val="TableParagraph"/>
            </w:pPr>
            <w:r w:rsidRPr="00FC5FAF">
              <w:t>Danish</w:t>
            </w:r>
          </w:p>
        </w:tc>
        <w:tc>
          <w:tcPr>
            <w:tcW w:w="2383" w:type="pct"/>
            <w:tcBorders>
              <w:top w:val="single" w:sz="6" w:space="0" w:color="auto"/>
              <w:bottom w:val="single" w:sz="6" w:space="0" w:color="auto"/>
            </w:tcBorders>
            <w:shd w:val="clear" w:color="auto" w:fill="auto"/>
          </w:tcPr>
          <w:p w14:paraId="66964D39" w14:textId="77777777" w:rsidR="009770C1" w:rsidRPr="00FC5FAF" w:rsidRDefault="009770C1" w:rsidP="00276796">
            <w:pPr>
              <w:pStyle w:val="TableParagraph"/>
            </w:pPr>
            <w:r w:rsidRPr="00FC5FAF">
              <w:t>Denmark</w:t>
            </w:r>
          </w:p>
        </w:tc>
        <w:tc>
          <w:tcPr>
            <w:tcW w:w="1155" w:type="pct"/>
            <w:tcBorders>
              <w:top w:val="single" w:sz="6" w:space="0" w:color="auto"/>
              <w:bottom w:val="single" w:sz="6" w:space="0" w:color="auto"/>
            </w:tcBorders>
            <w:shd w:val="clear" w:color="auto" w:fill="auto"/>
          </w:tcPr>
          <w:p w14:paraId="2F1D7F1E" w14:textId="77777777" w:rsidR="009770C1" w:rsidRPr="00FC5FAF" w:rsidRDefault="009770C1" w:rsidP="00276796">
            <w:pPr>
              <w:pStyle w:val="TableParagraph"/>
            </w:pPr>
            <w:r w:rsidRPr="00FC5FAF">
              <w:t>0406</w:t>
            </w:r>
          </w:p>
        </w:tc>
      </w:tr>
      <w:tr w:rsidR="009770C1" w:rsidRPr="00FC5FAF" w14:paraId="605B75B3" w14:textId="77777777" w:rsidTr="00276796">
        <w:tc>
          <w:tcPr>
            <w:tcW w:w="1462" w:type="pct"/>
            <w:tcBorders>
              <w:top w:val="single" w:sz="6" w:space="0" w:color="auto"/>
              <w:bottom w:val="single" w:sz="6" w:space="0" w:color="auto"/>
            </w:tcBorders>
            <w:shd w:val="clear" w:color="auto" w:fill="auto"/>
          </w:tcPr>
          <w:p w14:paraId="04A0AAD1" w14:textId="77777777" w:rsidR="009770C1" w:rsidRPr="00FC5FAF" w:rsidRDefault="009770C1" w:rsidP="00276796">
            <w:pPr>
              <w:pStyle w:val="TableParagraph"/>
            </w:pPr>
            <w:r w:rsidRPr="00FC5FAF">
              <w:t>Dari</w:t>
            </w:r>
          </w:p>
        </w:tc>
        <w:tc>
          <w:tcPr>
            <w:tcW w:w="2383" w:type="pct"/>
            <w:tcBorders>
              <w:top w:val="single" w:sz="6" w:space="0" w:color="auto"/>
              <w:bottom w:val="single" w:sz="6" w:space="0" w:color="auto"/>
            </w:tcBorders>
            <w:shd w:val="clear" w:color="auto" w:fill="auto"/>
          </w:tcPr>
          <w:p w14:paraId="22C5CA2D" w14:textId="77777777" w:rsidR="009770C1" w:rsidRPr="00FC5FAF" w:rsidRDefault="009770C1" w:rsidP="00276796">
            <w:pPr>
              <w:pStyle w:val="TableParagraph"/>
            </w:pPr>
            <w:r w:rsidRPr="00FC5FAF">
              <w:t>Afghanistan</w:t>
            </w:r>
          </w:p>
        </w:tc>
        <w:tc>
          <w:tcPr>
            <w:tcW w:w="1155" w:type="pct"/>
            <w:tcBorders>
              <w:top w:val="single" w:sz="6" w:space="0" w:color="auto"/>
              <w:bottom w:val="single" w:sz="6" w:space="0" w:color="auto"/>
            </w:tcBorders>
            <w:shd w:val="clear" w:color="auto" w:fill="auto"/>
          </w:tcPr>
          <w:p w14:paraId="18E9E74F" w14:textId="77777777" w:rsidR="009770C1" w:rsidRPr="00FC5FAF" w:rsidRDefault="009770C1" w:rsidP="00276796">
            <w:pPr>
              <w:pStyle w:val="TableParagraph"/>
            </w:pPr>
            <w:r w:rsidRPr="00FC5FAF">
              <w:t>048C</w:t>
            </w:r>
          </w:p>
        </w:tc>
      </w:tr>
      <w:tr w:rsidR="009770C1" w:rsidRPr="00FC5FAF" w14:paraId="39A9F705" w14:textId="77777777" w:rsidTr="00276796">
        <w:tc>
          <w:tcPr>
            <w:tcW w:w="1462" w:type="pct"/>
            <w:tcBorders>
              <w:top w:val="single" w:sz="6" w:space="0" w:color="auto"/>
              <w:bottom w:val="single" w:sz="6" w:space="0" w:color="auto"/>
            </w:tcBorders>
            <w:shd w:val="clear" w:color="auto" w:fill="auto"/>
          </w:tcPr>
          <w:p w14:paraId="2FBF301E" w14:textId="77777777" w:rsidR="009770C1" w:rsidRPr="00FC5FAF" w:rsidRDefault="009770C1" w:rsidP="00276796">
            <w:pPr>
              <w:pStyle w:val="TableParagraph"/>
            </w:pPr>
            <w:r w:rsidRPr="00FC5FAF">
              <w:lastRenderedPageBreak/>
              <w:t>Divehi</w:t>
            </w:r>
          </w:p>
        </w:tc>
        <w:tc>
          <w:tcPr>
            <w:tcW w:w="2383" w:type="pct"/>
            <w:tcBorders>
              <w:top w:val="single" w:sz="6" w:space="0" w:color="auto"/>
              <w:bottom w:val="single" w:sz="6" w:space="0" w:color="auto"/>
            </w:tcBorders>
            <w:shd w:val="clear" w:color="auto" w:fill="auto"/>
          </w:tcPr>
          <w:p w14:paraId="54A5AB71" w14:textId="77777777" w:rsidR="009770C1" w:rsidRPr="00FC5FAF" w:rsidRDefault="009770C1" w:rsidP="00276796">
            <w:pPr>
              <w:pStyle w:val="TableParagraph"/>
            </w:pPr>
            <w:r w:rsidRPr="00FC5FAF">
              <w:t>Maldives</w:t>
            </w:r>
          </w:p>
        </w:tc>
        <w:tc>
          <w:tcPr>
            <w:tcW w:w="1155" w:type="pct"/>
            <w:tcBorders>
              <w:top w:val="single" w:sz="6" w:space="0" w:color="auto"/>
              <w:bottom w:val="single" w:sz="6" w:space="0" w:color="auto"/>
            </w:tcBorders>
            <w:shd w:val="clear" w:color="auto" w:fill="auto"/>
          </w:tcPr>
          <w:p w14:paraId="72AEDEE5" w14:textId="77777777" w:rsidR="009770C1" w:rsidRPr="00FC5FAF" w:rsidRDefault="009770C1" w:rsidP="00276796">
            <w:pPr>
              <w:pStyle w:val="TableParagraph"/>
            </w:pPr>
            <w:r w:rsidRPr="00FC5FAF">
              <w:t>0465</w:t>
            </w:r>
          </w:p>
        </w:tc>
      </w:tr>
      <w:tr w:rsidR="009770C1" w:rsidRPr="00FC5FAF" w14:paraId="133556CB" w14:textId="77777777" w:rsidTr="00276796">
        <w:tc>
          <w:tcPr>
            <w:tcW w:w="1462" w:type="pct"/>
            <w:tcBorders>
              <w:top w:val="single" w:sz="6" w:space="0" w:color="auto"/>
              <w:bottom w:val="single" w:sz="6" w:space="0" w:color="auto"/>
            </w:tcBorders>
            <w:shd w:val="clear" w:color="auto" w:fill="auto"/>
          </w:tcPr>
          <w:p w14:paraId="48765029" w14:textId="77777777" w:rsidR="009770C1" w:rsidRPr="00FC5FAF" w:rsidRDefault="009770C1" w:rsidP="00276796">
            <w:pPr>
              <w:pStyle w:val="TableParagraph"/>
            </w:pPr>
            <w:r w:rsidRPr="00FC5FAF">
              <w:t>Dutch</w:t>
            </w:r>
          </w:p>
        </w:tc>
        <w:tc>
          <w:tcPr>
            <w:tcW w:w="2383" w:type="pct"/>
            <w:tcBorders>
              <w:top w:val="single" w:sz="6" w:space="0" w:color="auto"/>
              <w:bottom w:val="single" w:sz="6" w:space="0" w:color="auto"/>
            </w:tcBorders>
            <w:shd w:val="clear" w:color="auto" w:fill="auto"/>
          </w:tcPr>
          <w:p w14:paraId="7DEE0A76" w14:textId="77777777" w:rsidR="009770C1" w:rsidRPr="00FC5FAF" w:rsidRDefault="009770C1" w:rsidP="00276796">
            <w:pPr>
              <w:pStyle w:val="TableParagraph"/>
            </w:pPr>
            <w:r w:rsidRPr="00FC5FAF">
              <w:t>Belgium</w:t>
            </w:r>
          </w:p>
        </w:tc>
        <w:tc>
          <w:tcPr>
            <w:tcW w:w="1155" w:type="pct"/>
            <w:tcBorders>
              <w:top w:val="single" w:sz="6" w:space="0" w:color="auto"/>
              <w:bottom w:val="single" w:sz="6" w:space="0" w:color="auto"/>
            </w:tcBorders>
            <w:shd w:val="clear" w:color="auto" w:fill="auto"/>
          </w:tcPr>
          <w:p w14:paraId="30143B57" w14:textId="77777777" w:rsidR="009770C1" w:rsidRPr="00FC5FAF" w:rsidRDefault="009770C1" w:rsidP="00276796">
            <w:pPr>
              <w:pStyle w:val="TableParagraph"/>
            </w:pPr>
            <w:r w:rsidRPr="00FC5FAF">
              <w:t>0813</w:t>
            </w:r>
          </w:p>
        </w:tc>
      </w:tr>
      <w:tr w:rsidR="009770C1" w:rsidRPr="00FC5FAF" w14:paraId="7AB9558A" w14:textId="77777777" w:rsidTr="00276796">
        <w:tc>
          <w:tcPr>
            <w:tcW w:w="1462" w:type="pct"/>
            <w:tcBorders>
              <w:top w:val="single" w:sz="6" w:space="0" w:color="auto"/>
              <w:bottom w:val="single" w:sz="6" w:space="0" w:color="auto"/>
            </w:tcBorders>
            <w:shd w:val="clear" w:color="auto" w:fill="auto"/>
          </w:tcPr>
          <w:p w14:paraId="004F6997" w14:textId="77777777" w:rsidR="009770C1" w:rsidRPr="00FC5FAF" w:rsidRDefault="009770C1" w:rsidP="00276796">
            <w:pPr>
              <w:pStyle w:val="TableParagraph"/>
            </w:pPr>
            <w:r w:rsidRPr="00FC5FAF">
              <w:t>Dutch</w:t>
            </w:r>
          </w:p>
        </w:tc>
        <w:tc>
          <w:tcPr>
            <w:tcW w:w="2383" w:type="pct"/>
            <w:tcBorders>
              <w:top w:val="single" w:sz="6" w:space="0" w:color="auto"/>
              <w:bottom w:val="single" w:sz="6" w:space="0" w:color="auto"/>
            </w:tcBorders>
            <w:shd w:val="clear" w:color="auto" w:fill="auto"/>
          </w:tcPr>
          <w:p w14:paraId="0192700B" w14:textId="77777777" w:rsidR="009770C1" w:rsidRPr="00FC5FAF" w:rsidRDefault="009770C1" w:rsidP="00276796">
            <w:pPr>
              <w:pStyle w:val="TableParagraph"/>
            </w:pPr>
            <w:r w:rsidRPr="00FC5FAF">
              <w:t>Netherlands</w:t>
            </w:r>
          </w:p>
        </w:tc>
        <w:tc>
          <w:tcPr>
            <w:tcW w:w="1155" w:type="pct"/>
            <w:tcBorders>
              <w:top w:val="single" w:sz="6" w:space="0" w:color="auto"/>
              <w:bottom w:val="single" w:sz="6" w:space="0" w:color="auto"/>
            </w:tcBorders>
            <w:shd w:val="clear" w:color="auto" w:fill="auto"/>
          </w:tcPr>
          <w:p w14:paraId="69E11396" w14:textId="77777777" w:rsidR="009770C1" w:rsidRPr="00FC5FAF" w:rsidRDefault="009770C1" w:rsidP="00276796">
            <w:pPr>
              <w:pStyle w:val="TableParagraph"/>
            </w:pPr>
            <w:r w:rsidRPr="00FC5FAF">
              <w:t>0413</w:t>
            </w:r>
          </w:p>
        </w:tc>
      </w:tr>
      <w:tr w:rsidR="009770C1" w:rsidRPr="00FC5FAF" w14:paraId="36428EF9" w14:textId="77777777" w:rsidTr="00276796">
        <w:tc>
          <w:tcPr>
            <w:tcW w:w="1462" w:type="pct"/>
            <w:tcBorders>
              <w:top w:val="single" w:sz="6" w:space="0" w:color="auto"/>
              <w:bottom w:val="single" w:sz="6" w:space="0" w:color="auto"/>
            </w:tcBorders>
            <w:shd w:val="clear" w:color="auto" w:fill="auto"/>
          </w:tcPr>
          <w:p w14:paraId="331391CF"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10CD83A6" w14:textId="77777777" w:rsidR="009770C1" w:rsidRPr="00FC5FAF" w:rsidRDefault="009770C1" w:rsidP="00276796">
            <w:pPr>
              <w:pStyle w:val="TableParagraph"/>
            </w:pPr>
            <w:r w:rsidRPr="00FC5FAF">
              <w:t>Australia</w:t>
            </w:r>
          </w:p>
        </w:tc>
        <w:tc>
          <w:tcPr>
            <w:tcW w:w="1155" w:type="pct"/>
            <w:tcBorders>
              <w:top w:val="single" w:sz="6" w:space="0" w:color="auto"/>
              <w:bottom w:val="single" w:sz="6" w:space="0" w:color="auto"/>
            </w:tcBorders>
            <w:shd w:val="clear" w:color="auto" w:fill="auto"/>
          </w:tcPr>
          <w:p w14:paraId="37403BCA" w14:textId="77777777" w:rsidR="009770C1" w:rsidRPr="00FC5FAF" w:rsidRDefault="009770C1" w:rsidP="00276796">
            <w:pPr>
              <w:pStyle w:val="TableParagraph"/>
            </w:pPr>
            <w:r w:rsidRPr="00FC5FAF">
              <w:t>0C09</w:t>
            </w:r>
          </w:p>
        </w:tc>
      </w:tr>
      <w:tr w:rsidR="009770C1" w:rsidRPr="00FC5FAF" w14:paraId="31CBC3ED" w14:textId="77777777" w:rsidTr="00276796">
        <w:tc>
          <w:tcPr>
            <w:tcW w:w="1462" w:type="pct"/>
            <w:tcBorders>
              <w:top w:val="single" w:sz="6" w:space="0" w:color="auto"/>
              <w:bottom w:val="single" w:sz="6" w:space="0" w:color="auto"/>
            </w:tcBorders>
            <w:shd w:val="clear" w:color="auto" w:fill="auto"/>
          </w:tcPr>
          <w:p w14:paraId="3273B11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1B5D6F89" w14:textId="77777777" w:rsidR="009770C1" w:rsidRPr="00FC5FAF" w:rsidRDefault="009770C1" w:rsidP="00276796">
            <w:pPr>
              <w:pStyle w:val="TableParagraph"/>
            </w:pPr>
            <w:r w:rsidRPr="00FC5FAF">
              <w:t>Belize</w:t>
            </w:r>
          </w:p>
        </w:tc>
        <w:tc>
          <w:tcPr>
            <w:tcW w:w="1155" w:type="pct"/>
            <w:tcBorders>
              <w:top w:val="single" w:sz="6" w:space="0" w:color="auto"/>
              <w:bottom w:val="single" w:sz="6" w:space="0" w:color="auto"/>
            </w:tcBorders>
            <w:shd w:val="clear" w:color="auto" w:fill="auto"/>
          </w:tcPr>
          <w:p w14:paraId="6A8CACBD" w14:textId="77777777" w:rsidR="009770C1" w:rsidRPr="00FC5FAF" w:rsidRDefault="009770C1" w:rsidP="00276796">
            <w:pPr>
              <w:pStyle w:val="TableParagraph"/>
            </w:pPr>
            <w:r w:rsidRPr="00FC5FAF">
              <w:t>2809</w:t>
            </w:r>
          </w:p>
        </w:tc>
      </w:tr>
      <w:tr w:rsidR="009770C1" w:rsidRPr="00FC5FAF" w14:paraId="025B2820" w14:textId="77777777" w:rsidTr="00276796">
        <w:tc>
          <w:tcPr>
            <w:tcW w:w="1462" w:type="pct"/>
            <w:tcBorders>
              <w:top w:val="single" w:sz="6" w:space="0" w:color="auto"/>
              <w:bottom w:val="single" w:sz="6" w:space="0" w:color="auto"/>
            </w:tcBorders>
            <w:shd w:val="clear" w:color="auto" w:fill="auto"/>
          </w:tcPr>
          <w:p w14:paraId="712818D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A4DBD5C"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03663064" w14:textId="77777777" w:rsidR="009770C1" w:rsidRPr="00FC5FAF" w:rsidRDefault="009770C1" w:rsidP="00276796">
            <w:pPr>
              <w:pStyle w:val="TableParagraph"/>
            </w:pPr>
            <w:r w:rsidRPr="00FC5FAF">
              <w:t>1009</w:t>
            </w:r>
          </w:p>
        </w:tc>
      </w:tr>
      <w:tr w:rsidR="009770C1" w:rsidRPr="00FC5FAF" w14:paraId="4A77E201" w14:textId="77777777" w:rsidTr="00276796">
        <w:tc>
          <w:tcPr>
            <w:tcW w:w="1462" w:type="pct"/>
            <w:tcBorders>
              <w:top w:val="single" w:sz="6" w:space="0" w:color="auto"/>
              <w:bottom w:val="single" w:sz="6" w:space="0" w:color="auto"/>
            </w:tcBorders>
            <w:shd w:val="clear" w:color="auto" w:fill="auto"/>
          </w:tcPr>
          <w:p w14:paraId="7E1F052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0715857C" w14:textId="77777777" w:rsidR="009770C1" w:rsidRPr="00FC5FAF" w:rsidRDefault="009770C1" w:rsidP="00276796">
            <w:pPr>
              <w:pStyle w:val="TableParagraph"/>
            </w:pPr>
            <w:r w:rsidRPr="00FC5FAF">
              <w:t>Caribbean</w:t>
            </w:r>
          </w:p>
        </w:tc>
        <w:tc>
          <w:tcPr>
            <w:tcW w:w="1155" w:type="pct"/>
            <w:tcBorders>
              <w:top w:val="single" w:sz="6" w:space="0" w:color="auto"/>
              <w:bottom w:val="single" w:sz="6" w:space="0" w:color="auto"/>
            </w:tcBorders>
            <w:shd w:val="clear" w:color="auto" w:fill="auto"/>
          </w:tcPr>
          <w:p w14:paraId="5FAEA835" w14:textId="77777777" w:rsidR="009770C1" w:rsidRPr="00FC5FAF" w:rsidRDefault="009770C1" w:rsidP="00276796">
            <w:pPr>
              <w:pStyle w:val="TableParagraph"/>
            </w:pPr>
            <w:r w:rsidRPr="00FC5FAF">
              <w:t>2409</w:t>
            </w:r>
          </w:p>
        </w:tc>
      </w:tr>
      <w:tr w:rsidR="009770C1" w:rsidRPr="00FC5FAF" w14:paraId="781DB7CB" w14:textId="77777777" w:rsidTr="00276796">
        <w:tc>
          <w:tcPr>
            <w:tcW w:w="1462" w:type="pct"/>
            <w:tcBorders>
              <w:top w:val="single" w:sz="6" w:space="0" w:color="auto"/>
              <w:bottom w:val="single" w:sz="6" w:space="0" w:color="auto"/>
            </w:tcBorders>
            <w:shd w:val="clear" w:color="auto" w:fill="auto"/>
          </w:tcPr>
          <w:p w14:paraId="742617A7"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46652F5"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489736C" w14:textId="77777777" w:rsidR="009770C1" w:rsidRPr="00FC5FAF" w:rsidRDefault="009770C1" w:rsidP="00276796">
            <w:pPr>
              <w:pStyle w:val="TableParagraph"/>
            </w:pPr>
            <w:r w:rsidRPr="00FC5FAF">
              <w:t>4009</w:t>
            </w:r>
          </w:p>
        </w:tc>
      </w:tr>
      <w:tr w:rsidR="009770C1" w:rsidRPr="00FC5FAF" w14:paraId="7C3F136F" w14:textId="77777777" w:rsidTr="00276796">
        <w:tc>
          <w:tcPr>
            <w:tcW w:w="1462" w:type="pct"/>
            <w:tcBorders>
              <w:top w:val="single" w:sz="6" w:space="0" w:color="auto"/>
              <w:bottom w:val="single" w:sz="6" w:space="0" w:color="auto"/>
            </w:tcBorders>
            <w:shd w:val="clear" w:color="auto" w:fill="auto"/>
          </w:tcPr>
          <w:p w14:paraId="2720E47A"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33E9EE5E" w14:textId="77777777" w:rsidR="009770C1" w:rsidRPr="00FC5FAF" w:rsidRDefault="009770C1" w:rsidP="00276796">
            <w:pPr>
              <w:pStyle w:val="TableParagraph"/>
            </w:pPr>
            <w:r w:rsidRPr="00FC5FAF">
              <w:t>Ireland</w:t>
            </w:r>
          </w:p>
        </w:tc>
        <w:tc>
          <w:tcPr>
            <w:tcW w:w="1155" w:type="pct"/>
            <w:tcBorders>
              <w:top w:val="single" w:sz="6" w:space="0" w:color="auto"/>
              <w:bottom w:val="single" w:sz="6" w:space="0" w:color="auto"/>
            </w:tcBorders>
            <w:shd w:val="clear" w:color="auto" w:fill="auto"/>
          </w:tcPr>
          <w:p w14:paraId="306A6204" w14:textId="77777777" w:rsidR="009770C1" w:rsidRPr="00FC5FAF" w:rsidRDefault="009770C1" w:rsidP="00276796">
            <w:pPr>
              <w:pStyle w:val="TableParagraph"/>
            </w:pPr>
            <w:r w:rsidRPr="00FC5FAF">
              <w:t>1809</w:t>
            </w:r>
          </w:p>
        </w:tc>
      </w:tr>
      <w:tr w:rsidR="009770C1" w:rsidRPr="00FC5FAF" w14:paraId="648C522F" w14:textId="77777777" w:rsidTr="00276796">
        <w:tc>
          <w:tcPr>
            <w:tcW w:w="1462" w:type="pct"/>
            <w:tcBorders>
              <w:top w:val="single" w:sz="6" w:space="0" w:color="auto"/>
              <w:bottom w:val="single" w:sz="6" w:space="0" w:color="auto"/>
            </w:tcBorders>
            <w:shd w:val="clear" w:color="auto" w:fill="auto"/>
          </w:tcPr>
          <w:p w14:paraId="1AD97D51"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4A946CC" w14:textId="77777777" w:rsidR="009770C1" w:rsidRPr="00FC5FAF" w:rsidRDefault="009770C1" w:rsidP="00276796">
            <w:pPr>
              <w:pStyle w:val="TableParagraph"/>
            </w:pPr>
            <w:r w:rsidRPr="00FC5FAF">
              <w:t>Jamaica</w:t>
            </w:r>
          </w:p>
        </w:tc>
        <w:tc>
          <w:tcPr>
            <w:tcW w:w="1155" w:type="pct"/>
            <w:tcBorders>
              <w:top w:val="single" w:sz="6" w:space="0" w:color="auto"/>
              <w:bottom w:val="single" w:sz="6" w:space="0" w:color="auto"/>
            </w:tcBorders>
            <w:shd w:val="clear" w:color="auto" w:fill="auto"/>
          </w:tcPr>
          <w:p w14:paraId="0D0DC6B2" w14:textId="77777777" w:rsidR="009770C1" w:rsidRPr="00FC5FAF" w:rsidRDefault="009770C1" w:rsidP="00276796">
            <w:pPr>
              <w:pStyle w:val="TableParagraph"/>
            </w:pPr>
            <w:r w:rsidRPr="00FC5FAF">
              <w:t>2009</w:t>
            </w:r>
          </w:p>
        </w:tc>
      </w:tr>
      <w:tr w:rsidR="009770C1" w:rsidRPr="00FC5FAF" w14:paraId="46C0E3E3" w14:textId="77777777" w:rsidTr="00276796">
        <w:tc>
          <w:tcPr>
            <w:tcW w:w="1462" w:type="pct"/>
            <w:tcBorders>
              <w:top w:val="single" w:sz="6" w:space="0" w:color="auto"/>
              <w:bottom w:val="single" w:sz="6" w:space="0" w:color="auto"/>
            </w:tcBorders>
            <w:shd w:val="clear" w:color="auto" w:fill="auto"/>
          </w:tcPr>
          <w:p w14:paraId="7639C5C3"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164D13D" w14:textId="77777777" w:rsidR="009770C1" w:rsidRPr="00FC5FAF" w:rsidRDefault="009770C1" w:rsidP="00276796">
            <w:pPr>
              <w:pStyle w:val="TableParagraph"/>
            </w:pPr>
            <w:r w:rsidRPr="00FC5FAF">
              <w:t>Malaysia</w:t>
            </w:r>
          </w:p>
        </w:tc>
        <w:tc>
          <w:tcPr>
            <w:tcW w:w="1155" w:type="pct"/>
            <w:tcBorders>
              <w:top w:val="single" w:sz="6" w:space="0" w:color="auto"/>
              <w:bottom w:val="single" w:sz="6" w:space="0" w:color="auto"/>
            </w:tcBorders>
            <w:shd w:val="clear" w:color="auto" w:fill="auto"/>
          </w:tcPr>
          <w:p w14:paraId="33BBCD54" w14:textId="77777777" w:rsidR="009770C1" w:rsidRPr="00FC5FAF" w:rsidRDefault="009770C1" w:rsidP="00276796">
            <w:pPr>
              <w:pStyle w:val="TableParagraph"/>
            </w:pPr>
            <w:r w:rsidRPr="00FC5FAF">
              <w:t>4409</w:t>
            </w:r>
          </w:p>
        </w:tc>
      </w:tr>
      <w:tr w:rsidR="009770C1" w:rsidRPr="00FC5FAF" w14:paraId="7EB9050D" w14:textId="77777777" w:rsidTr="00276796">
        <w:tc>
          <w:tcPr>
            <w:tcW w:w="1462" w:type="pct"/>
            <w:tcBorders>
              <w:top w:val="single" w:sz="6" w:space="0" w:color="auto"/>
              <w:bottom w:val="single" w:sz="6" w:space="0" w:color="auto"/>
            </w:tcBorders>
            <w:shd w:val="clear" w:color="auto" w:fill="auto"/>
          </w:tcPr>
          <w:p w14:paraId="70F3432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3F64C24E" w14:textId="77777777" w:rsidR="009770C1" w:rsidRPr="00FC5FAF" w:rsidRDefault="009770C1" w:rsidP="00276796">
            <w:pPr>
              <w:pStyle w:val="TableParagraph"/>
            </w:pPr>
            <w:r w:rsidRPr="00FC5FAF">
              <w:t>New Zealand</w:t>
            </w:r>
          </w:p>
        </w:tc>
        <w:tc>
          <w:tcPr>
            <w:tcW w:w="1155" w:type="pct"/>
            <w:tcBorders>
              <w:top w:val="single" w:sz="6" w:space="0" w:color="auto"/>
              <w:bottom w:val="single" w:sz="6" w:space="0" w:color="auto"/>
            </w:tcBorders>
            <w:shd w:val="clear" w:color="auto" w:fill="auto"/>
          </w:tcPr>
          <w:p w14:paraId="177F0394" w14:textId="77777777" w:rsidR="009770C1" w:rsidRPr="00FC5FAF" w:rsidRDefault="009770C1" w:rsidP="00276796">
            <w:pPr>
              <w:pStyle w:val="TableParagraph"/>
            </w:pPr>
            <w:r w:rsidRPr="00FC5FAF">
              <w:t>1409</w:t>
            </w:r>
          </w:p>
        </w:tc>
      </w:tr>
      <w:tr w:rsidR="009770C1" w:rsidRPr="00FC5FAF" w14:paraId="53AE314E" w14:textId="77777777" w:rsidTr="00276796">
        <w:tc>
          <w:tcPr>
            <w:tcW w:w="1462" w:type="pct"/>
            <w:tcBorders>
              <w:top w:val="single" w:sz="6" w:space="0" w:color="auto"/>
              <w:bottom w:val="single" w:sz="6" w:space="0" w:color="auto"/>
            </w:tcBorders>
            <w:shd w:val="clear" w:color="auto" w:fill="auto"/>
          </w:tcPr>
          <w:p w14:paraId="1B03BE15"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99FF6EE" w14:textId="77777777" w:rsidR="009770C1" w:rsidRPr="00FC5FAF" w:rsidRDefault="009770C1" w:rsidP="00276796">
            <w:pPr>
              <w:pStyle w:val="TableParagraph"/>
            </w:pPr>
            <w:r w:rsidRPr="00FC5FAF">
              <w:t>Republic of the Philippines</w:t>
            </w:r>
          </w:p>
        </w:tc>
        <w:tc>
          <w:tcPr>
            <w:tcW w:w="1155" w:type="pct"/>
            <w:tcBorders>
              <w:top w:val="single" w:sz="6" w:space="0" w:color="auto"/>
              <w:bottom w:val="single" w:sz="6" w:space="0" w:color="auto"/>
            </w:tcBorders>
            <w:shd w:val="clear" w:color="auto" w:fill="auto"/>
          </w:tcPr>
          <w:p w14:paraId="08D0F75C" w14:textId="77777777" w:rsidR="009770C1" w:rsidRPr="00FC5FAF" w:rsidRDefault="009770C1" w:rsidP="00276796">
            <w:pPr>
              <w:pStyle w:val="TableParagraph"/>
            </w:pPr>
            <w:r w:rsidRPr="00FC5FAF">
              <w:t>3409</w:t>
            </w:r>
          </w:p>
        </w:tc>
      </w:tr>
      <w:tr w:rsidR="009770C1" w:rsidRPr="00FC5FAF" w14:paraId="42837300" w14:textId="77777777" w:rsidTr="00276796">
        <w:tc>
          <w:tcPr>
            <w:tcW w:w="1462" w:type="pct"/>
            <w:tcBorders>
              <w:top w:val="single" w:sz="6" w:space="0" w:color="auto"/>
              <w:bottom w:val="single" w:sz="6" w:space="0" w:color="auto"/>
            </w:tcBorders>
            <w:shd w:val="clear" w:color="auto" w:fill="auto"/>
          </w:tcPr>
          <w:p w14:paraId="5CA64F9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348D814" w14:textId="77777777" w:rsidR="009770C1" w:rsidRPr="00FC5FAF" w:rsidRDefault="009770C1" w:rsidP="00276796">
            <w:pPr>
              <w:pStyle w:val="TableParagraph"/>
            </w:pPr>
            <w:r w:rsidRPr="00FC5FAF">
              <w:t>Singapore</w:t>
            </w:r>
          </w:p>
        </w:tc>
        <w:tc>
          <w:tcPr>
            <w:tcW w:w="1155" w:type="pct"/>
            <w:tcBorders>
              <w:top w:val="single" w:sz="6" w:space="0" w:color="auto"/>
              <w:bottom w:val="single" w:sz="6" w:space="0" w:color="auto"/>
            </w:tcBorders>
            <w:shd w:val="clear" w:color="auto" w:fill="auto"/>
          </w:tcPr>
          <w:p w14:paraId="4C967140" w14:textId="77777777" w:rsidR="009770C1" w:rsidRPr="00FC5FAF" w:rsidRDefault="009770C1" w:rsidP="00276796">
            <w:pPr>
              <w:pStyle w:val="TableParagraph"/>
            </w:pPr>
            <w:r w:rsidRPr="00FC5FAF">
              <w:t>4809</w:t>
            </w:r>
          </w:p>
        </w:tc>
      </w:tr>
      <w:tr w:rsidR="009770C1" w:rsidRPr="00FC5FAF" w14:paraId="76CCFDDC" w14:textId="77777777" w:rsidTr="00276796">
        <w:tc>
          <w:tcPr>
            <w:tcW w:w="1462" w:type="pct"/>
            <w:tcBorders>
              <w:top w:val="single" w:sz="6" w:space="0" w:color="auto"/>
              <w:bottom w:val="single" w:sz="6" w:space="0" w:color="auto"/>
            </w:tcBorders>
            <w:shd w:val="clear" w:color="auto" w:fill="auto"/>
          </w:tcPr>
          <w:p w14:paraId="47DF9D2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89D501D"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76174C09" w14:textId="77777777" w:rsidR="009770C1" w:rsidRPr="00FC5FAF" w:rsidRDefault="009770C1" w:rsidP="00276796">
            <w:pPr>
              <w:pStyle w:val="TableParagraph"/>
            </w:pPr>
            <w:r w:rsidRPr="00FC5FAF">
              <w:t>1C09</w:t>
            </w:r>
          </w:p>
        </w:tc>
      </w:tr>
      <w:tr w:rsidR="009770C1" w:rsidRPr="00FC5FAF" w14:paraId="2FFD58E8" w14:textId="77777777" w:rsidTr="00276796">
        <w:tc>
          <w:tcPr>
            <w:tcW w:w="1462" w:type="pct"/>
            <w:tcBorders>
              <w:top w:val="single" w:sz="6" w:space="0" w:color="auto"/>
              <w:bottom w:val="single" w:sz="6" w:space="0" w:color="auto"/>
            </w:tcBorders>
            <w:shd w:val="clear" w:color="auto" w:fill="auto"/>
          </w:tcPr>
          <w:p w14:paraId="3133E638"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F13D194" w14:textId="77777777" w:rsidR="009770C1" w:rsidRPr="00FC5FAF" w:rsidRDefault="009770C1" w:rsidP="00276796">
            <w:pPr>
              <w:pStyle w:val="TableParagraph"/>
            </w:pPr>
            <w:r w:rsidRPr="00FC5FAF">
              <w:t>Trinidad and Tobago</w:t>
            </w:r>
          </w:p>
        </w:tc>
        <w:tc>
          <w:tcPr>
            <w:tcW w:w="1155" w:type="pct"/>
            <w:tcBorders>
              <w:top w:val="single" w:sz="6" w:space="0" w:color="auto"/>
              <w:bottom w:val="single" w:sz="6" w:space="0" w:color="auto"/>
            </w:tcBorders>
            <w:shd w:val="clear" w:color="auto" w:fill="auto"/>
          </w:tcPr>
          <w:p w14:paraId="265BEF70" w14:textId="77777777" w:rsidR="009770C1" w:rsidRPr="00FC5FAF" w:rsidRDefault="009770C1" w:rsidP="00276796">
            <w:pPr>
              <w:pStyle w:val="TableParagraph"/>
            </w:pPr>
            <w:r w:rsidRPr="00FC5FAF">
              <w:t>2C09</w:t>
            </w:r>
          </w:p>
        </w:tc>
      </w:tr>
      <w:tr w:rsidR="009770C1" w:rsidRPr="00FC5FAF" w14:paraId="00E933F6" w14:textId="77777777" w:rsidTr="00276796">
        <w:tc>
          <w:tcPr>
            <w:tcW w:w="1462" w:type="pct"/>
            <w:tcBorders>
              <w:top w:val="single" w:sz="6" w:space="0" w:color="auto"/>
              <w:bottom w:val="single" w:sz="6" w:space="0" w:color="auto"/>
            </w:tcBorders>
            <w:shd w:val="clear" w:color="auto" w:fill="auto"/>
          </w:tcPr>
          <w:p w14:paraId="25487F1F"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9417CA2" w14:textId="77777777" w:rsidR="009770C1" w:rsidRPr="00FC5FAF" w:rsidRDefault="009770C1" w:rsidP="00276796">
            <w:pPr>
              <w:pStyle w:val="TableParagraph"/>
            </w:pPr>
            <w:r w:rsidRPr="00FC5FAF">
              <w:t>United Kingdom</w:t>
            </w:r>
          </w:p>
        </w:tc>
        <w:tc>
          <w:tcPr>
            <w:tcW w:w="1155" w:type="pct"/>
            <w:tcBorders>
              <w:top w:val="single" w:sz="6" w:space="0" w:color="auto"/>
              <w:bottom w:val="single" w:sz="6" w:space="0" w:color="auto"/>
            </w:tcBorders>
            <w:shd w:val="clear" w:color="auto" w:fill="auto"/>
          </w:tcPr>
          <w:p w14:paraId="105751C9" w14:textId="77777777" w:rsidR="009770C1" w:rsidRPr="00FC5FAF" w:rsidRDefault="009770C1" w:rsidP="00276796">
            <w:pPr>
              <w:pStyle w:val="TableParagraph"/>
            </w:pPr>
            <w:r w:rsidRPr="00FC5FAF">
              <w:t>0809</w:t>
            </w:r>
          </w:p>
        </w:tc>
      </w:tr>
      <w:tr w:rsidR="009770C1" w:rsidRPr="00FC5FAF" w14:paraId="53A4EBAB" w14:textId="77777777" w:rsidTr="00276796">
        <w:tc>
          <w:tcPr>
            <w:tcW w:w="1462" w:type="pct"/>
            <w:tcBorders>
              <w:top w:val="single" w:sz="6" w:space="0" w:color="auto"/>
              <w:bottom w:val="single" w:sz="6" w:space="0" w:color="auto"/>
            </w:tcBorders>
            <w:shd w:val="clear" w:color="auto" w:fill="auto"/>
          </w:tcPr>
          <w:p w14:paraId="0D7B10BA"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453D776D" w14:textId="77777777" w:rsidR="009770C1" w:rsidRPr="00FC5FAF" w:rsidRDefault="009770C1" w:rsidP="00276796">
            <w:pPr>
              <w:pStyle w:val="TableParagraph"/>
            </w:pPr>
            <w:r w:rsidRPr="00FC5FAF">
              <w:t>United States</w:t>
            </w:r>
          </w:p>
        </w:tc>
        <w:tc>
          <w:tcPr>
            <w:tcW w:w="1155" w:type="pct"/>
            <w:tcBorders>
              <w:top w:val="single" w:sz="6" w:space="0" w:color="auto"/>
              <w:bottom w:val="single" w:sz="6" w:space="0" w:color="auto"/>
            </w:tcBorders>
            <w:shd w:val="clear" w:color="auto" w:fill="auto"/>
          </w:tcPr>
          <w:p w14:paraId="621B7D5B" w14:textId="77777777" w:rsidR="009770C1" w:rsidRPr="00FC5FAF" w:rsidRDefault="009770C1" w:rsidP="00276796">
            <w:pPr>
              <w:pStyle w:val="TableParagraph"/>
            </w:pPr>
            <w:r w:rsidRPr="00FC5FAF">
              <w:t>0409</w:t>
            </w:r>
          </w:p>
        </w:tc>
      </w:tr>
      <w:tr w:rsidR="009770C1" w:rsidRPr="00FC5FAF" w14:paraId="009A10B4" w14:textId="77777777" w:rsidTr="00276796">
        <w:tc>
          <w:tcPr>
            <w:tcW w:w="1462" w:type="pct"/>
            <w:tcBorders>
              <w:top w:val="single" w:sz="6" w:space="0" w:color="auto"/>
              <w:bottom w:val="single" w:sz="6" w:space="0" w:color="auto"/>
            </w:tcBorders>
            <w:shd w:val="clear" w:color="auto" w:fill="auto"/>
          </w:tcPr>
          <w:p w14:paraId="78F1D044"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FCFB60A" w14:textId="77777777" w:rsidR="009770C1" w:rsidRPr="00FC5FAF" w:rsidRDefault="009770C1" w:rsidP="00276796">
            <w:pPr>
              <w:pStyle w:val="TableParagraph"/>
            </w:pPr>
            <w:r w:rsidRPr="00FC5FAF">
              <w:t>Zimbabwe</w:t>
            </w:r>
          </w:p>
        </w:tc>
        <w:tc>
          <w:tcPr>
            <w:tcW w:w="1155" w:type="pct"/>
            <w:tcBorders>
              <w:top w:val="single" w:sz="6" w:space="0" w:color="auto"/>
              <w:bottom w:val="single" w:sz="6" w:space="0" w:color="auto"/>
            </w:tcBorders>
            <w:shd w:val="clear" w:color="auto" w:fill="auto"/>
          </w:tcPr>
          <w:p w14:paraId="0E8788DC" w14:textId="77777777" w:rsidR="009770C1" w:rsidRPr="00FC5FAF" w:rsidRDefault="009770C1" w:rsidP="00276796">
            <w:pPr>
              <w:pStyle w:val="TableParagraph"/>
            </w:pPr>
            <w:r w:rsidRPr="00FC5FAF">
              <w:t>3009</w:t>
            </w:r>
          </w:p>
        </w:tc>
      </w:tr>
      <w:tr w:rsidR="009770C1" w:rsidRPr="00FC5FAF" w14:paraId="5EC721D6" w14:textId="77777777" w:rsidTr="00276796">
        <w:tc>
          <w:tcPr>
            <w:tcW w:w="1462" w:type="pct"/>
            <w:tcBorders>
              <w:top w:val="single" w:sz="6" w:space="0" w:color="auto"/>
              <w:bottom w:val="single" w:sz="6" w:space="0" w:color="auto"/>
            </w:tcBorders>
            <w:shd w:val="clear" w:color="auto" w:fill="auto"/>
          </w:tcPr>
          <w:p w14:paraId="317F8662" w14:textId="77777777" w:rsidR="009770C1" w:rsidRPr="00FC5FAF" w:rsidRDefault="009770C1" w:rsidP="00276796">
            <w:pPr>
              <w:pStyle w:val="TableParagraph"/>
            </w:pPr>
            <w:r w:rsidRPr="00FC5FAF">
              <w:t>Estonian</w:t>
            </w:r>
          </w:p>
        </w:tc>
        <w:tc>
          <w:tcPr>
            <w:tcW w:w="2383" w:type="pct"/>
            <w:tcBorders>
              <w:top w:val="single" w:sz="6" w:space="0" w:color="auto"/>
              <w:bottom w:val="single" w:sz="6" w:space="0" w:color="auto"/>
            </w:tcBorders>
            <w:shd w:val="clear" w:color="auto" w:fill="auto"/>
          </w:tcPr>
          <w:p w14:paraId="045331E7" w14:textId="77777777" w:rsidR="009770C1" w:rsidRPr="00FC5FAF" w:rsidRDefault="009770C1" w:rsidP="00276796">
            <w:pPr>
              <w:pStyle w:val="TableParagraph"/>
            </w:pPr>
            <w:r w:rsidRPr="00FC5FAF">
              <w:t>Estonia</w:t>
            </w:r>
          </w:p>
        </w:tc>
        <w:tc>
          <w:tcPr>
            <w:tcW w:w="1155" w:type="pct"/>
            <w:tcBorders>
              <w:top w:val="single" w:sz="6" w:space="0" w:color="auto"/>
              <w:bottom w:val="single" w:sz="6" w:space="0" w:color="auto"/>
            </w:tcBorders>
            <w:shd w:val="clear" w:color="auto" w:fill="auto"/>
          </w:tcPr>
          <w:p w14:paraId="06AE10CC" w14:textId="77777777" w:rsidR="009770C1" w:rsidRPr="00FC5FAF" w:rsidRDefault="009770C1" w:rsidP="00276796">
            <w:pPr>
              <w:pStyle w:val="TableParagraph"/>
            </w:pPr>
            <w:r w:rsidRPr="00FC5FAF">
              <w:t>0425</w:t>
            </w:r>
          </w:p>
        </w:tc>
      </w:tr>
      <w:tr w:rsidR="009770C1" w:rsidRPr="00FC5FAF" w14:paraId="2CE2A00C" w14:textId="77777777" w:rsidTr="00276796">
        <w:tc>
          <w:tcPr>
            <w:tcW w:w="1462" w:type="pct"/>
            <w:tcBorders>
              <w:top w:val="single" w:sz="6" w:space="0" w:color="auto"/>
              <w:bottom w:val="single" w:sz="6" w:space="0" w:color="auto"/>
            </w:tcBorders>
            <w:shd w:val="clear" w:color="auto" w:fill="auto"/>
          </w:tcPr>
          <w:p w14:paraId="1869E806" w14:textId="77777777" w:rsidR="009770C1" w:rsidRPr="00FC5FAF" w:rsidRDefault="009770C1" w:rsidP="00276796">
            <w:pPr>
              <w:pStyle w:val="TableParagraph"/>
            </w:pPr>
            <w:r w:rsidRPr="00FC5FAF">
              <w:t>Faroese</w:t>
            </w:r>
          </w:p>
        </w:tc>
        <w:tc>
          <w:tcPr>
            <w:tcW w:w="2383" w:type="pct"/>
            <w:tcBorders>
              <w:top w:val="single" w:sz="6" w:space="0" w:color="auto"/>
              <w:bottom w:val="single" w:sz="6" w:space="0" w:color="auto"/>
            </w:tcBorders>
            <w:shd w:val="clear" w:color="auto" w:fill="auto"/>
          </w:tcPr>
          <w:p w14:paraId="31F6DEBC" w14:textId="77777777" w:rsidR="009770C1" w:rsidRPr="00FC5FAF" w:rsidRDefault="009770C1" w:rsidP="00276796">
            <w:pPr>
              <w:pStyle w:val="TableParagraph"/>
            </w:pPr>
            <w:r w:rsidRPr="00FC5FAF">
              <w:t>Faroe Islands</w:t>
            </w:r>
          </w:p>
        </w:tc>
        <w:tc>
          <w:tcPr>
            <w:tcW w:w="1155" w:type="pct"/>
            <w:tcBorders>
              <w:top w:val="single" w:sz="6" w:space="0" w:color="auto"/>
              <w:bottom w:val="single" w:sz="6" w:space="0" w:color="auto"/>
            </w:tcBorders>
            <w:shd w:val="clear" w:color="auto" w:fill="auto"/>
          </w:tcPr>
          <w:p w14:paraId="66CBA0BF" w14:textId="77777777" w:rsidR="009770C1" w:rsidRPr="00FC5FAF" w:rsidRDefault="009770C1" w:rsidP="00276796">
            <w:pPr>
              <w:pStyle w:val="TableParagraph"/>
            </w:pPr>
            <w:r w:rsidRPr="00FC5FAF">
              <w:t>0438</w:t>
            </w:r>
          </w:p>
        </w:tc>
      </w:tr>
      <w:tr w:rsidR="009770C1" w:rsidRPr="00FC5FAF" w14:paraId="00664BA2" w14:textId="77777777" w:rsidTr="00276796">
        <w:tc>
          <w:tcPr>
            <w:tcW w:w="1462" w:type="pct"/>
            <w:tcBorders>
              <w:top w:val="single" w:sz="6" w:space="0" w:color="auto"/>
              <w:bottom w:val="single" w:sz="6" w:space="0" w:color="auto"/>
            </w:tcBorders>
            <w:shd w:val="clear" w:color="auto" w:fill="auto"/>
          </w:tcPr>
          <w:p w14:paraId="0D22ABFA" w14:textId="77777777" w:rsidR="009770C1" w:rsidRPr="00FC5FAF" w:rsidRDefault="009770C1" w:rsidP="00276796">
            <w:pPr>
              <w:pStyle w:val="TableParagraph"/>
            </w:pPr>
            <w:r w:rsidRPr="00FC5FAF">
              <w:t>Filipino</w:t>
            </w:r>
          </w:p>
        </w:tc>
        <w:tc>
          <w:tcPr>
            <w:tcW w:w="2383" w:type="pct"/>
            <w:tcBorders>
              <w:top w:val="single" w:sz="6" w:space="0" w:color="auto"/>
              <w:bottom w:val="single" w:sz="6" w:space="0" w:color="auto"/>
            </w:tcBorders>
            <w:shd w:val="clear" w:color="auto" w:fill="auto"/>
          </w:tcPr>
          <w:p w14:paraId="062C5178" w14:textId="77777777" w:rsidR="009770C1" w:rsidRPr="00FC5FAF" w:rsidRDefault="009770C1" w:rsidP="00276796">
            <w:pPr>
              <w:pStyle w:val="TableParagraph"/>
            </w:pPr>
            <w:r w:rsidRPr="00FC5FAF">
              <w:t>Philippines</w:t>
            </w:r>
          </w:p>
        </w:tc>
        <w:tc>
          <w:tcPr>
            <w:tcW w:w="1155" w:type="pct"/>
            <w:tcBorders>
              <w:top w:val="single" w:sz="6" w:space="0" w:color="auto"/>
              <w:bottom w:val="single" w:sz="6" w:space="0" w:color="auto"/>
            </w:tcBorders>
            <w:shd w:val="clear" w:color="auto" w:fill="auto"/>
          </w:tcPr>
          <w:p w14:paraId="6D3E0C2F" w14:textId="77777777" w:rsidR="009770C1" w:rsidRPr="00FC5FAF" w:rsidRDefault="009770C1" w:rsidP="00276796">
            <w:pPr>
              <w:pStyle w:val="TableParagraph"/>
            </w:pPr>
            <w:r w:rsidRPr="00FC5FAF">
              <w:t>0464</w:t>
            </w:r>
          </w:p>
        </w:tc>
      </w:tr>
      <w:tr w:rsidR="009770C1" w:rsidRPr="00FC5FAF" w14:paraId="56C64914" w14:textId="77777777" w:rsidTr="00276796">
        <w:tc>
          <w:tcPr>
            <w:tcW w:w="1462" w:type="pct"/>
            <w:tcBorders>
              <w:top w:val="single" w:sz="6" w:space="0" w:color="auto"/>
              <w:bottom w:val="single" w:sz="6" w:space="0" w:color="auto"/>
            </w:tcBorders>
            <w:shd w:val="clear" w:color="auto" w:fill="auto"/>
          </w:tcPr>
          <w:p w14:paraId="6F703055" w14:textId="77777777" w:rsidR="009770C1" w:rsidRPr="00FC5FAF" w:rsidRDefault="009770C1" w:rsidP="00276796">
            <w:pPr>
              <w:pStyle w:val="TableParagraph"/>
            </w:pPr>
            <w:r w:rsidRPr="00FC5FAF">
              <w:t>Finnish</w:t>
            </w:r>
          </w:p>
        </w:tc>
        <w:tc>
          <w:tcPr>
            <w:tcW w:w="2383" w:type="pct"/>
            <w:tcBorders>
              <w:top w:val="single" w:sz="6" w:space="0" w:color="auto"/>
              <w:bottom w:val="single" w:sz="6" w:space="0" w:color="auto"/>
            </w:tcBorders>
            <w:shd w:val="clear" w:color="auto" w:fill="auto"/>
          </w:tcPr>
          <w:p w14:paraId="3DFB2CB5"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67EEFF55" w14:textId="77777777" w:rsidR="009770C1" w:rsidRPr="00FC5FAF" w:rsidRDefault="009770C1" w:rsidP="00276796">
            <w:pPr>
              <w:pStyle w:val="TableParagraph"/>
            </w:pPr>
            <w:r w:rsidRPr="00FC5FAF">
              <w:t>040B</w:t>
            </w:r>
          </w:p>
        </w:tc>
      </w:tr>
      <w:tr w:rsidR="009770C1" w:rsidRPr="00FC5FAF" w14:paraId="5B2EEC8F" w14:textId="77777777" w:rsidTr="00276796">
        <w:tc>
          <w:tcPr>
            <w:tcW w:w="1462" w:type="pct"/>
            <w:tcBorders>
              <w:top w:val="single" w:sz="6" w:space="0" w:color="auto"/>
              <w:bottom w:val="single" w:sz="6" w:space="0" w:color="auto"/>
            </w:tcBorders>
            <w:shd w:val="clear" w:color="auto" w:fill="auto"/>
          </w:tcPr>
          <w:p w14:paraId="0FEE5F02"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46BF81EE" w14:textId="77777777" w:rsidR="009770C1" w:rsidRPr="00FC5FAF" w:rsidRDefault="009770C1" w:rsidP="00276796">
            <w:pPr>
              <w:pStyle w:val="TableParagraph"/>
            </w:pPr>
            <w:r w:rsidRPr="00FC5FAF">
              <w:t>Belgium</w:t>
            </w:r>
          </w:p>
        </w:tc>
        <w:tc>
          <w:tcPr>
            <w:tcW w:w="1155" w:type="pct"/>
            <w:tcBorders>
              <w:top w:val="single" w:sz="6" w:space="0" w:color="auto"/>
              <w:bottom w:val="single" w:sz="6" w:space="0" w:color="auto"/>
            </w:tcBorders>
            <w:shd w:val="clear" w:color="auto" w:fill="auto"/>
          </w:tcPr>
          <w:p w14:paraId="3BE855C3" w14:textId="77777777" w:rsidR="009770C1" w:rsidRPr="00FC5FAF" w:rsidRDefault="009770C1" w:rsidP="00276796">
            <w:pPr>
              <w:pStyle w:val="TableParagraph"/>
            </w:pPr>
            <w:r w:rsidRPr="00FC5FAF">
              <w:t>080C</w:t>
            </w:r>
          </w:p>
        </w:tc>
      </w:tr>
      <w:tr w:rsidR="009770C1" w:rsidRPr="00FC5FAF" w14:paraId="1CC455B3" w14:textId="77777777" w:rsidTr="00276796">
        <w:tc>
          <w:tcPr>
            <w:tcW w:w="1462" w:type="pct"/>
            <w:tcBorders>
              <w:top w:val="single" w:sz="6" w:space="0" w:color="auto"/>
              <w:bottom w:val="single" w:sz="6" w:space="0" w:color="auto"/>
            </w:tcBorders>
            <w:shd w:val="clear" w:color="auto" w:fill="auto"/>
          </w:tcPr>
          <w:p w14:paraId="3236182B"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604A0AE0"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13902ABD" w14:textId="77777777" w:rsidR="009770C1" w:rsidRPr="00FC5FAF" w:rsidRDefault="009770C1" w:rsidP="00276796">
            <w:pPr>
              <w:pStyle w:val="TableParagraph"/>
            </w:pPr>
            <w:r w:rsidRPr="00FC5FAF">
              <w:t>0C0C</w:t>
            </w:r>
          </w:p>
        </w:tc>
      </w:tr>
      <w:tr w:rsidR="009770C1" w:rsidRPr="00FC5FAF" w14:paraId="23318E10" w14:textId="77777777" w:rsidTr="00276796">
        <w:tc>
          <w:tcPr>
            <w:tcW w:w="1462" w:type="pct"/>
            <w:tcBorders>
              <w:top w:val="single" w:sz="6" w:space="0" w:color="auto"/>
              <w:bottom w:val="single" w:sz="6" w:space="0" w:color="auto"/>
            </w:tcBorders>
            <w:shd w:val="clear" w:color="auto" w:fill="auto"/>
          </w:tcPr>
          <w:p w14:paraId="331880FB"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4E18E590"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2C2BB0FC" w14:textId="77777777" w:rsidR="009770C1" w:rsidRPr="00FC5FAF" w:rsidRDefault="009770C1" w:rsidP="00276796">
            <w:pPr>
              <w:pStyle w:val="TableParagraph"/>
            </w:pPr>
            <w:r w:rsidRPr="00FC5FAF">
              <w:t>040C</w:t>
            </w:r>
          </w:p>
        </w:tc>
      </w:tr>
      <w:tr w:rsidR="009770C1" w:rsidRPr="00FC5FAF" w14:paraId="2D3323D8" w14:textId="77777777" w:rsidTr="00276796">
        <w:tc>
          <w:tcPr>
            <w:tcW w:w="1462" w:type="pct"/>
            <w:tcBorders>
              <w:top w:val="single" w:sz="6" w:space="0" w:color="auto"/>
              <w:bottom w:val="single" w:sz="6" w:space="0" w:color="auto"/>
            </w:tcBorders>
            <w:shd w:val="clear" w:color="auto" w:fill="auto"/>
          </w:tcPr>
          <w:p w14:paraId="3F23BF79"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59755F9E"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06E2285D" w14:textId="77777777" w:rsidR="009770C1" w:rsidRPr="00FC5FAF" w:rsidRDefault="009770C1" w:rsidP="00276796">
            <w:pPr>
              <w:pStyle w:val="TableParagraph"/>
            </w:pPr>
            <w:r w:rsidRPr="00FC5FAF">
              <w:t>140c</w:t>
            </w:r>
          </w:p>
        </w:tc>
      </w:tr>
      <w:tr w:rsidR="009770C1" w:rsidRPr="00FC5FAF" w14:paraId="5F2F4BDD" w14:textId="77777777" w:rsidTr="00276796">
        <w:tc>
          <w:tcPr>
            <w:tcW w:w="1462" w:type="pct"/>
            <w:tcBorders>
              <w:top w:val="single" w:sz="6" w:space="0" w:color="auto"/>
              <w:bottom w:val="single" w:sz="6" w:space="0" w:color="auto"/>
            </w:tcBorders>
            <w:shd w:val="clear" w:color="auto" w:fill="auto"/>
          </w:tcPr>
          <w:p w14:paraId="1DF2E7D1" w14:textId="77777777" w:rsidR="009770C1" w:rsidRPr="00FC5FAF" w:rsidRDefault="009770C1" w:rsidP="00276796">
            <w:pPr>
              <w:pStyle w:val="TableParagraph"/>
            </w:pPr>
            <w:r w:rsidRPr="00FC5FAF">
              <w:t>French</w:t>
            </w:r>
          </w:p>
        </w:tc>
        <w:tc>
          <w:tcPr>
            <w:tcW w:w="2383" w:type="pct"/>
            <w:tcBorders>
              <w:top w:val="single" w:sz="6" w:space="0" w:color="auto"/>
              <w:bottom w:val="single" w:sz="6" w:space="0" w:color="auto"/>
            </w:tcBorders>
            <w:shd w:val="clear" w:color="auto" w:fill="auto"/>
          </w:tcPr>
          <w:p w14:paraId="0AB4084F" w14:textId="77777777" w:rsidR="009770C1" w:rsidRPr="00FC5FAF" w:rsidRDefault="009770C1" w:rsidP="00276796">
            <w:pPr>
              <w:pStyle w:val="TableParagraph"/>
            </w:pPr>
            <w:r w:rsidRPr="00FC5FAF">
              <w:t>Principality of Monaco</w:t>
            </w:r>
          </w:p>
        </w:tc>
        <w:tc>
          <w:tcPr>
            <w:tcW w:w="1155" w:type="pct"/>
            <w:tcBorders>
              <w:top w:val="single" w:sz="6" w:space="0" w:color="auto"/>
              <w:bottom w:val="single" w:sz="6" w:space="0" w:color="auto"/>
            </w:tcBorders>
            <w:shd w:val="clear" w:color="auto" w:fill="auto"/>
          </w:tcPr>
          <w:p w14:paraId="37AF67D6" w14:textId="77777777" w:rsidR="009770C1" w:rsidRPr="00FC5FAF" w:rsidRDefault="009770C1" w:rsidP="00276796">
            <w:pPr>
              <w:pStyle w:val="TableParagraph"/>
            </w:pPr>
            <w:r w:rsidRPr="00FC5FAF">
              <w:t>180C</w:t>
            </w:r>
          </w:p>
        </w:tc>
      </w:tr>
      <w:tr w:rsidR="009770C1" w:rsidRPr="00FC5FAF" w14:paraId="4317A3A7" w14:textId="77777777" w:rsidTr="00276796">
        <w:tc>
          <w:tcPr>
            <w:tcW w:w="1462" w:type="pct"/>
            <w:tcBorders>
              <w:top w:val="single" w:sz="6" w:space="0" w:color="auto"/>
              <w:bottom w:val="single" w:sz="6" w:space="0" w:color="auto"/>
            </w:tcBorders>
            <w:shd w:val="clear" w:color="auto" w:fill="auto"/>
          </w:tcPr>
          <w:p w14:paraId="347E564C" w14:textId="77777777" w:rsidR="009770C1" w:rsidRPr="00FC5FAF" w:rsidRDefault="009770C1" w:rsidP="00276796">
            <w:pPr>
              <w:pStyle w:val="TableParagraph"/>
            </w:pPr>
            <w:r w:rsidRPr="00FC5FAF">
              <w:lastRenderedPageBreak/>
              <w:t xml:space="preserve">French </w:t>
            </w:r>
          </w:p>
        </w:tc>
        <w:tc>
          <w:tcPr>
            <w:tcW w:w="2383" w:type="pct"/>
            <w:tcBorders>
              <w:top w:val="single" w:sz="6" w:space="0" w:color="auto"/>
              <w:bottom w:val="single" w:sz="6" w:space="0" w:color="auto"/>
            </w:tcBorders>
            <w:shd w:val="clear" w:color="auto" w:fill="auto"/>
          </w:tcPr>
          <w:p w14:paraId="6DC1627F"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2EEC8784" w14:textId="77777777" w:rsidR="009770C1" w:rsidRPr="00FC5FAF" w:rsidRDefault="009770C1" w:rsidP="00276796">
            <w:pPr>
              <w:pStyle w:val="TableParagraph"/>
            </w:pPr>
            <w:r w:rsidRPr="00FC5FAF">
              <w:t>100C</w:t>
            </w:r>
          </w:p>
        </w:tc>
      </w:tr>
      <w:tr w:rsidR="009770C1" w:rsidRPr="00FC5FAF" w14:paraId="4B6A4A48" w14:textId="77777777" w:rsidTr="00276796">
        <w:tc>
          <w:tcPr>
            <w:tcW w:w="1462" w:type="pct"/>
            <w:tcBorders>
              <w:top w:val="single" w:sz="6" w:space="0" w:color="auto"/>
              <w:bottom w:val="single" w:sz="6" w:space="0" w:color="auto"/>
            </w:tcBorders>
            <w:shd w:val="clear" w:color="auto" w:fill="auto"/>
          </w:tcPr>
          <w:p w14:paraId="7CEE0931" w14:textId="77777777" w:rsidR="009770C1" w:rsidRPr="00FC5FAF" w:rsidRDefault="009770C1" w:rsidP="00276796">
            <w:pPr>
              <w:pStyle w:val="TableParagraph"/>
            </w:pPr>
            <w:r w:rsidRPr="00FC5FAF">
              <w:t>Frisian</w:t>
            </w:r>
          </w:p>
        </w:tc>
        <w:tc>
          <w:tcPr>
            <w:tcW w:w="2383" w:type="pct"/>
            <w:tcBorders>
              <w:top w:val="single" w:sz="6" w:space="0" w:color="auto"/>
              <w:bottom w:val="single" w:sz="6" w:space="0" w:color="auto"/>
            </w:tcBorders>
            <w:shd w:val="clear" w:color="auto" w:fill="auto"/>
          </w:tcPr>
          <w:p w14:paraId="52E3A099" w14:textId="77777777" w:rsidR="009770C1" w:rsidRPr="00FC5FAF" w:rsidRDefault="009770C1" w:rsidP="00276796">
            <w:pPr>
              <w:pStyle w:val="TableParagraph"/>
            </w:pPr>
            <w:r w:rsidRPr="00FC5FAF">
              <w:t>Netherlands</w:t>
            </w:r>
          </w:p>
        </w:tc>
        <w:tc>
          <w:tcPr>
            <w:tcW w:w="1155" w:type="pct"/>
            <w:tcBorders>
              <w:top w:val="single" w:sz="6" w:space="0" w:color="auto"/>
              <w:bottom w:val="single" w:sz="6" w:space="0" w:color="auto"/>
            </w:tcBorders>
            <w:shd w:val="clear" w:color="auto" w:fill="auto"/>
          </w:tcPr>
          <w:p w14:paraId="0194FAE8" w14:textId="77777777" w:rsidR="009770C1" w:rsidRPr="00FC5FAF" w:rsidRDefault="009770C1" w:rsidP="00276796">
            <w:pPr>
              <w:pStyle w:val="TableParagraph"/>
            </w:pPr>
            <w:r w:rsidRPr="00FC5FAF">
              <w:t>0462</w:t>
            </w:r>
          </w:p>
        </w:tc>
      </w:tr>
      <w:tr w:rsidR="009770C1" w:rsidRPr="00FC5FAF" w14:paraId="5582C0EF" w14:textId="77777777" w:rsidTr="00276796">
        <w:tc>
          <w:tcPr>
            <w:tcW w:w="1462" w:type="pct"/>
            <w:tcBorders>
              <w:top w:val="single" w:sz="6" w:space="0" w:color="auto"/>
              <w:bottom w:val="single" w:sz="6" w:space="0" w:color="auto"/>
            </w:tcBorders>
            <w:shd w:val="clear" w:color="auto" w:fill="auto"/>
          </w:tcPr>
          <w:p w14:paraId="47B0883F" w14:textId="77777777" w:rsidR="009770C1" w:rsidRPr="00FC5FAF" w:rsidRDefault="009770C1" w:rsidP="00276796">
            <w:pPr>
              <w:pStyle w:val="TableParagraph"/>
            </w:pPr>
            <w:r w:rsidRPr="00FC5FAF">
              <w:t>Galician</w:t>
            </w:r>
          </w:p>
        </w:tc>
        <w:tc>
          <w:tcPr>
            <w:tcW w:w="2383" w:type="pct"/>
            <w:tcBorders>
              <w:top w:val="single" w:sz="6" w:space="0" w:color="auto"/>
              <w:bottom w:val="single" w:sz="6" w:space="0" w:color="auto"/>
            </w:tcBorders>
            <w:shd w:val="clear" w:color="auto" w:fill="auto"/>
          </w:tcPr>
          <w:p w14:paraId="5A67A0E4" w14:textId="77777777" w:rsidR="009770C1" w:rsidRPr="00FC5FAF" w:rsidRDefault="009770C1" w:rsidP="00276796">
            <w:pPr>
              <w:pStyle w:val="TableParagraph"/>
            </w:pPr>
            <w:r w:rsidRPr="00FC5FAF">
              <w:t>Galician</w:t>
            </w:r>
          </w:p>
        </w:tc>
        <w:tc>
          <w:tcPr>
            <w:tcW w:w="1155" w:type="pct"/>
            <w:tcBorders>
              <w:top w:val="single" w:sz="6" w:space="0" w:color="auto"/>
              <w:bottom w:val="single" w:sz="6" w:space="0" w:color="auto"/>
            </w:tcBorders>
            <w:shd w:val="clear" w:color="auto" w:fill="auto"/>
          </w:tcPr>
          <w:p w14:paraId="54943A05" w14:textId="77777777" w:rsidR="009770C1" w:rsidRPr="00FC5FAF" w:rsidRDefault="009770C1" w:rsidP="00276796">
            <w:pPr>
              <w:pStyle w:val="TableParagraph"/>
            </w:pPr>
            <w:r w:rsidRPr="00FC5FAF">
              <w:t>0456</w:t>
            </w:r>
          </w:p>
        </w:tc>
      </w:tr>
      <w:tr w:rsidR="009770C1" w:rsidRPr="00FC5FAF" w14:paraId="6681F7A6" w14:textId="77777777" w:rsidTr="00276796">
        <w:tc>
          <w:tcPr>
            <w:tcW w:w="1462" w:type="pct"/>
            <w:tcBorders>
              <w:top w:val="single" w:sz="6" w:space="0" w:color="auto"/>
              <w:bottom w:val="single" w:sz="6" w:space="0" w:color="auto"/>
            </w:tcBorders>
            <w:shd w:val="clear" w:color="auto" w:fill="auto"/>
          </w:tcPr>
          <w:p w14:paraId="143078FA" w14:textId="77777777" w:rsidR="009770C1" w:rsidRPr="00FC5FAF" w:rsidRDefault="009770C1" w:rsidP="00276796">
            <w:pPr>
              <w:pStyle w:val="TableParagraph"/>
            </w:pPr>
            <w:r w:rsidRPr="00FC5FAF">
              <w:t>Georgian</w:t>
            </w:r>
          </w:p>
        </w:tc>
        <w:tc>
          <w:tcPr>
            <w:tcW w:w="2383" w:type="pct"/>
            <w:tcBorders>
              <w:top w:val="single" w:sz="6" w:space="0" w:color="auto"/>
              <w:bottom w:val="single" w:sz="6" w:space="0" w:color="auto"/>
            </w:tcBorders>
            <w:shd w:val="clear" w:color="auto" w:fill="auto"/>
          </w:tcPr>
          <w:p w14:paraId="229DD4BB" w14:textId="77777777" w:rsidR="009770C1" w:rsidRPr="00FC5FAF" w:rsidRDefault="009770C1" w:rsidP="00276796">
            <w:pPr>
              <w:pStyle w:val="TableParagraph"/>
            </w:pPr>
            <w:r w:rsidRPr="00FC5FAF">
              <w:t>Georgia</w:t>
            </w:r>
          </w:p>
        </w:tc>
        <w:tc>
          <w:tcPr>
            <w:tcW w:w="1155" w:type="pct"/>
            <w:tcBorders>
              <w:top w:val="single" w:sz="6" w:space="0" w:color="auto"/>
              <w:bottom w:val="single" w:sz="6" w:space="0" w:color="auto"/>
            </w:tcBorders>
            <w:shd w:val="clear" w:color="auto" w:fill="auto"/>
          </w:tcPr>
          <w:p w14:paraId="1BF6CF78" w14:textId="77777777" w:rsidR="009770C1" w:rsidRPr="00FC5FAF" w:rsidRDefault="009770C1" w:rsidP="00276796">
            <w:pPr>
              <w:pStyle w:val="TableParagraph"/>
            </w:pPr>
            <w:r w:rsidRPr="00FC5FAF">
              <w:t>0437</w:t>
            </w:r>
          </w:p>
        </w:tc>
      </w:tr>
      <w:tr w:rsidR="009770C1" w:rsidRPr="00FC5FAF" w14:paraId="028567AB" w14:textId="77777777" w:rsidTr="00276796">
        <w:tc>
          <w:tcPr>
            <w:tcW w:w="1462" w:type="pct"/>
            <w:tcBorders>
              <w:top w:val="single" w:sz="6" w:space="0" w:color="auto"/>
              <w:bottom w:val="single" w:sz="6" w:space="0" w:color="auto"/>
            </w:tcBorders>
            <w:shd w:val="clear" w:color="auto" w:fill="auto"/>
          </w:tcPr>
          <w:p w14:paraId="230678F8"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A5B7784" w14:textId="77777777" w:rsidR="009770C1" w:rsidRPr="00FC5FAF" w:rsidRDefault="009770C1" w:rsidP="00276796">
            <w:pPr>
              <w:pStyle w:val="TableParagraph"/>
            </w:pPr>
            <w:r w:rsidRPr="00FC5FAF">
              <w:t>Austria</w:t>
            </w:r>
          </w:p>
        </w:tc>
        <w:tc>
          <w:tcPr>
            <w:tcW w:w="1155" w:type="pct"/>
            <w:tcBorders>
              <w:top w:val="single" w:sz="6" w:space="0" w:color="auto"/>
              <w:bottom w:val="single" w:sz="6" w:space="0" w:color="auto"/>
            </w:tcBorders>
            <w:shd w:val="clear" w:color="auto" w:fill="auto"/>
          </w:tcPr>
          <w:p w14:paraId="3204F059" w14:textId="77777777" w:rsidR="009770C1" w:rsidRPr="00FC5FAF" w:rsidRDefault="009770C1" w:rsidP="00276796">
            <w:pPr>
              <w:pStyle w:val="TableParagraph"/>
            </w:pPr>
            <w:r w:rsidRPr="00FC5FAF">
              <w:t>0C07</w:t>
            </w:r>
          </w:p>
        </w:tc>
      </w:tr>
      <w:tr w:rsidR="009770C1" w:rsidRPr="00FC5FAF" w14:paraId="2EB01FE4" w14:textId="77777777" w:rsidTr="00276796">
        <w:tc>
          <w:tcPr>
            <w:tcW w:w="1462" w:type="pct"/>
            <w:tcBorders>
              <w:top w:val="single" w:sz="6" w:space="0" w:color="auto"/>
              <w:bottom w:val="single" w:sz="6" w:space="0" w:color="auto"/>
            </w:tcBorders>
            <w:shd w:val="clear" w:color="auto" w:fill="auto"/>
          </w:tcPr>
          <w:p w14:paraId="52E6BCB9"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78E2E87C"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33FDE7BD" w14:textId="77777777" w:rsidR="009770C1" w:rsidRPr="00FC5FAF" w:rsidRDefault="009770C1" w:rsidP="00276796">
            <w:pPr>
              <w:pStyle w:val="TableParagraph"/>
            </w:pPr>
            <w:r w:rsidRPr="00FC5FAF">
              <w:t>0407</w:t>
            </w:r>
          </w:p>
        </w:tc>
      </w:tr>
      <w:tr w:rsidR="009770C1" w:rsidRPr="00FC5FAF" w14:paraId="2DEA3787" w14:textId="77777777" w:rsidTr="00276796">
        <w:tc>
          <w:tcPr>
            <w:tcW w:w="1462" w:type="pct"/>
            <w:tcBorders>
              <w:top w:val="single" w:sz="6" w:space="0" w:color="auto"/>
              <w:bottom w:val="single" w:sz="6" w:space="0" w:color="auto"/>
            </w:tcBorders>
            <w:shd w:val="clear" w:color="auto" w:fill="auto"/>
          </w:tcPr>
          <w:p w14:paraId="35C44CB0"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6BED421" w14:textId="77777777" w:rsidR="009770C1" w:rsidRPr="00FC5FAF" w:rsidRDefault="009770C1" w:rsidP="00276796">
            <w:pPr>
              <w:pStyle w:val="TableParagraph"/>
            </w:pPr>
            <w:r w:rsidRPr="00FC5FAF">
              <w:t>Liechtenstein</w:t>
            </w:r>
          </w:p>
        </w:tc>
        <w:tc>
          <w:tcPr>
            <w:tcW w:w="1155" w:type="pct"/>
            <w:tcBorders>
              <w:top w:val="single" w:sz="6" w:space="0" w:color="auto"/>
              <w:bottom w:val="single" w:sz="6" w:space="0" w:color="auto"/>
            </w:tcBorders>
            <w:shd w:val="clear" w:color="auto" w:fill="auto"/>
          </w:tcPr>
          <w:p w14:paraId="21DCC7D0" w14:textId="77777777" w:rsidR="009770C1" w:rsidRPr="00FC5FAF" w:rsidRDefault="009770C1" w:rsidP="00276796">
            <w:pPr>
              <w:pStyle w:val="TableParagraph"/>
            </w:pPr>
            <w:r w:rsidRPr="00FC5FAF">
              <w:t>1407</w:t>
            </w:r>
          </w:p>
        </w:tc>
      </w:tr>
      <w:tr w:rsidR="009770C1" w:rsidRPr="00FC5FAF" w14:paraId="32C21548" w14:textId="77777777" w:rsidTr="00276796">
        <w:tc>
          <w:tcPr>
            <w:tcW w:w="1462" w:type="pct"/>
            <w:tcBorders>
              <w:top w:val="single" w:sz="6" w:space="0" w:color="auto"/>
              <w:bottom w:val="single" w:sz="6" w:space="0" w:color="auto"/>
            </w:tcBorders>
            <w:shd w:val="clear" w:color="auto" w:fill="auto"/>
          </w:tcPr>
          <w:p w14:paraId="0D60FC08"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5CB1650B"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1C7E424C" w14:textId="77777777" w:rsidR="009770C1" w:rsidRPr="00FC5FAF" w:rsidRDefault="009770C1" w:rsidP="00276796">
            <w:pPr>
              <w:pStyle w:val="TableParagraph"/>
            </w:pPr>
            <w:r w:rsidRPr="00FC5FAF">
              <w:t>1007</w:t>
            </w:r>
          </w:p>
        </w:tc>
      </w:tr>
      <w:tr w:rsidR="009770C1" w:rsidRPr="00FC5FAF" w14:paraId="56933852" w14:textId="77777777" w:rsidTr="00276796">
        <w:tc>
          <w:tcPr>
            <w:tcW w:w="1462" w:type="pct"/>
            <w:tcBorders>
              <w:top w:val="single" w:sz="6" w:space="0" w:color="auto"/>
              <w:bottom w:val="single" w:sz="6" w:space="0" w:color="auto"/>
            </w:tcBorders>
            <w:shd w:val="clear" w:color="auto" w:fill="auto"/>
          </w:tcPr>
          <w:p w14:paraId="5AB7436C"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3A25F06"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47244C62" w14:textId="77777777" w:rsidR="009770C1" w:rsidRPr="00FC5FAF" w:rsidRDefault="009770C1" w:rsidP="00276796">
            <w:pPr>
              <w:pStyle w:val="TableParagraph"/>
            </w:pPr>
            <w:r w:rsidRPr="00FC5FAF">
              <w:t>0807</w:t>
            </w:r>
          </w:p>
        </w:tc>
      </w:tr>
      <w:tr w:rsidR="009770C1" w:rsidRPr="00FC5FAF" w14:paraId="077A57F1" w14:textId="77777777" w:rsidTr="00276796">
        <w:tc>
          <w:tcPr>
            <w:tcW w:w="1462" w:type="pct"/>
            <w:tcBorders>
              <w:top w:val="single" w:sz="6" w:space="0" w:color="auto"/>
              <w:bottom w:val="single" w:sz="6" w:space="0" w:color="auto"/>
            </w:tcBorders>
            <w:shd w:val="clear" w:color="auto" w:fill="auto"/>
          </w:tcPr>
          <w:p w14:paraId="68E49121" w14:textId="77777777" w:rsidR="009770C1" w:rsidRPr="00FC5FAF" w:rsidRDefault="009770C1" w:rsidP="00276796">
            <w:pPr>
              <w:pStyle w:val="TableParagraph"/>
            </w:pPr>
            <w:r w:rsidRPr="00FC5FAF">
              <w:t>Greek</w:t>
            </w:r>
          </w:p>
        </w:tc>
        <w:tc>
          <w:tcPr>
            <w:tcW w:w="2383" w:type="pct"/>
            <w:tcBorders>
              <w:top w:val="single" w:sz="6" w:space="0" w:color="auto"/>
              <w:bottom w:val="single" w:sz="6" w:space="0" w:color="auto"/>
            </w:tcBorders>
            <w:shd w:val="clear" w:color="auto" w:fill="auto"/>
          </w:tcPr>
          <w:p w14:paraId="23A09C0C" w14:textId="77777777" w:rsidR="009770C1" w:rsidRPr="00FC5FAF" w:rsidRDefault="009770C1" w:rsidP="00276796">
            <w:pPr>
              <w:pStyle w:val="TableParagraph"/>
            </w:pPr>
            <w:r w:rsidRPr="00FC5FAF">
              <w:t>Greece</w:t>
            </w:r>
          </w:p>
        </w:tc>
        <w:tc>
          <w:tcPr>
            <w:tcW w:w="1155" w:type="pct"/>
            <w:tcBorders>
              <w:top w:val="single" w:sz="6" w:space="0" w:color="auto"/>
              <w:bottom w:val="single" w:sz="6" w:space="0" w:color="auto"/>
            </w:tcBorders>
            <w:shd w:val="clear" w:color="auto" w:fill="auto"/>
          </w:tcPr>
          <w:p w14:paraId="638F31E7" w14:textId="77777777" w:rsidR="009770C1" w:rsidRPr="00FC5FAF" w:rsidRDefault="009770C1" w:rsidP="00276796">
            <w:pPr>
              <w:pStyle w:val="TableParagraph"/>
            </w:pPr>
            <w:r w:rsidRPr="00FC5FAF">
              <w:t>0408</w:t>
            </w:r>
          </w:p>
        </w:tc>
      </w:tr>
      <w:tr w:rsidR="009770C1" w:rsidRPr="00FC5FAF" w14:paraId="36EABD6A" w14:textId="77777777" w:rsidTr="00276796">
        <w:tc>
          <w:tcPr>
            <w:tcW w:w="1462" w:type="pct"/>
            <w:tcBorders>
              <w:top w:val="single" w:sz="6" w:space="0" w:color="auto"/>
              <w:bottom w:val="single" w:sz="6" w:space="0" w:color="auto"/>
            </w:tcBorders>
            <w:shd w:val="clear" w:color="auto" w:fill="auto"/>
          </w:tcPr>
          <w:p w14:paraId="7B8C770A" w14:textId="77777777" w:rsidR="009770C1" w:rsidRPr="00FC5FAF" w:rsidRDefault="009770C1" w:rsidP="00276796">
            <w:pPr>
              <w:pStyle w:val="TableParagraph"/>
            </w:pPr>
            <w:r w:rsidRPr="00FC5FAF">
              <w:t>Greenlandic</w:t>
            </w:r>
          </w:p>
        </w:tc>
        <w:tc>
          <w:tcPr>
            <w:tcW w:w="2383" w:type="pct"/>
            <w:tcBorders>
              <w:top w:val="single" w:sz="6" w:space="0" w:color="auto"/>
              <w:bottom w:val="single" w:sz="6" w:space="0" w:color="auto"/>
            </w:tcBorders>
            <w:shd w:val="clear" w:color="auto" w:fill="auto"/>
          </w:tcPr>
          <w:p w14:paraId="56BFA734" w14:textId="77777777" w:rsidR="009770C1" w:rsidRPr="00FC5FAF" w:rsidRDefault="009770C1" w:rsidP="00276796">
            <w:pPr>
              <w:pStyle w:val="TableParagraph"/>
            </w:pPr>
            <w:r w:rsidRPr="00FC5FAF">
              <w:t>Greenland</w:t>
            </w:r>
          </w:p>
        </w:tc>
        <w:tc>
          <w:tcPr>
            <w:tcW w:w="1155" w:type="pct"/>
            <w:tcBorders>
              <w:top w:val="single" w:sz="6" w:space="0" w:color="auto"/>
              <w:bottom w:val="single" w:sz="6" w:space="0" w:color="auto"/>
            </w:tcBorders>
            <w:shd w:val="clear" w:color="auto" w:fill="auto"/>
          </w:tcPr>
          <w:p w14:paraId="117E5760" w14:textId="77777777" w:rsidR="009770C1" w:rsidRPr="00FC5FAF" w:rsidRDefault="009770C1" w:rsidP="00276796">
            <w:pPr>
              <w:pStyle w:val="TableParagraph"/>
            </w:pPr>
            <w:r w:rsidRPr="00FC5FAF">
              <w:t>046F</w:t>
            </w:r>
          </w:p>
        </w:tc>
      </w:tr>
      <w:tr w:rsidR="009770C1" w:rsidRPr="00FC5FAF" w14:paraId="56B1C195" w14:textId="77777777" w:rsidTr="00276796">
        <w:tc>
          <w:tcPr>
            <w:tcW w:w="1462" w:type="pct"/>
            <w:tcBorders>
              <w:top w:val="single" w:sz="6" w:space="0" w:color="auto"/>
              <w:bottom w:val="single" w:sz="6" w:space="0" w:color="auto"/>
            </w:tcBorders>
            <w:shd w:val="clear" w:color="auto" w:fill="auto"/>
          </w:tcPr>
          <w:p w14:paraId="6671668B" w14:textId="77777777" w:rsidR="009770C1" w:rsidRPr="00FC5FAF" w:rsidRDefault="009770C1" w:rsidP="00276796">
            <w:pPr>
              <w:pStyle w:val="TableParagraph"/>
            </w:pPr>
            <w:r w:rsidRPr="00FC5FAF">
              <w:t>Gujarati</w:t>
            </w:r>
          </w:p>
        </w:tc>
        <w:tc>
          <w:tcPr>
            <w:tcW w:w="2383" w:type="pct"/>
            <w:tcBorders>
              <w:top w:val="single" w:sz="6" w:space="0" w:color="auto"/>
              <w:bottom w:val="single" w:sz="6" w:space="0" w:color="auto"/>
            </w:tcBorders>
            <w:shd w:val="clear" w:color="auto" w:fill="auto"/>
          </w:tcPr>
          <w:p w14:paraId="2777D6F0"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3B7D7301" w14:textId="77777777" w:rsidR="009770C1" w:rsidRPr="00FC5FAF" w:rsidRDefault="009770C1" w:rsidP="00276796">
            <w:pPr>
              <w:pStyle w:val="TableParagraph"/>
            </w:pPr>
            <w:r w:rsidRPr="00FC5FAF">
              <w:t>0447</w:t>
            </w:r>
          </w:p>
        </w:tc>
      </w:tr>
      <w:tr w:rsidR="009770C1" w:rsidRPr="00FC5FAF" w14:paraId="5E04834B" w14:textId="77777777" w:rsidTr="00276796">
        <w:tc>
          <w:tcPr>
            <w:tcW w:w="1462" w:type="pct"/>
            <w:tcBorders>
              <w:top w:val="single" w:sz="6" w:space="0" w:color="auto"/>
              <w:bottom w:val="single" w:sz="6" w:space="0" w:color="auto"/>
            </w:tcBorders>
            <w:shd w:val="clear" w:color="auto" w:fill="auto"/>
          </w:tcPr>
          <w:p w14:paraId="7C5C5142" w14:textId="77777777" w:rsidR="009770C1" w:rsidRPr="00FC5FAF" w:rsidRDefault="009770C1" w:rsidP="00276796">
            <w:pPr>
              <w:pStyle w:val="TableParagraph"/>
            </w:pPr>
            <w:r w:rsidRPr="00FC5FAF">
              <w:t>Hausa (Latin)</w:t>
            </w:r>
          </w:p>
        </w:tc>
        <w:tc>
          <w:tcPr>
            <w:tcW w:w="2383" w:type="pct"/>
            <w:tcBorders>
              <w:top w:val="single" w:sz="6" w:space="0" w:color="auto"/>
              <w:bottom w:val="single" w:sz="6" w:space="0" w:color="auto"/>
            </w:tcBorders>
            <w:shd w:val="clear" w:color="auto" w:fill="auto"/>
          </w:tcPr>
          <w:p w14:paraId="7CA652E6" w14:textId="77777777" w:rsidR="009770C1" w:rsidRPr="00FC5FAF" w:rsidRDefault="009770C1" w:rsidP="00276796">
            <w:pPr>
              <w:pStyle w:val="TableParagraph"/>
            </w:pPr>
            <w:r w:rsidRPr="00FC5FAF">
              <w:t>Nigeria</w:t>
            </w:r>
          </w:p>
        </w:tc>
        <w:tc>
          <w:tcPr>
            <w:tcW w:w="1155" w:type="pct"/>
            <w:tcBorders>
              <w:top w:val="single" w:sz="6" w:space="0" w:color="auto"/>
              <w:bottom w:val="single" w:sz="6" w:space="0" w:color="auto"/>
            </w:tcBorders>
            <w:shd w:val="clear" w:color="auto" w:fill="auto"/>
          </w:tcPr>
          <w:p w14:paraId="13C74090" w14:textId="77777777" w:rsidR="009770C1" w:rsidRPr="00FC5FAF" w:rsidRDefault="009770C1" w:rsidP="00276796">
            <w:pPr>
              <w:pStyle w:val="TableParagraph"/>
            </w:pPr>
            <w:r w:rsidRPr="00FC5FAF">
              <w:t>0468</w:t>
            </w:r>
          </w:p>
        </w:tc>
      </w:tr>
      <w:tr w:rsidR="009770C1" w:rsidRPr="00FC5FAF" w14:paraId="7539D657" w14:textId="77777777" w:rsidTr="00276796">
        <w:tc>
          <w:tcPr>
            <w:tcW w:w="1462" w:type="pct"/>
            <w:tcBorders>
              <w:top w:val="single" w:sz="6" w:space="0" w:color="auto"/>
              <w:bottom w:val="single" w:sz="6" w:space="0" w:color="auto"/>
            </w:tcBorders>
            <w:shd w:val="clear" w:color="auto" w:fill="auto"/>
          </w:tcPr>
          <w:p w14:paraId="6E2DA9D0" w14:textId="77777777" w:rsidR="009770C1" w:rsidRPr="00FC5FAF" w:rsidRDefault="009770C1" w:rsidP="00276796">
            <w:pPr>
              <w:pStyle w:val="TableParagraph"/>
            </w:pPr>
            <w:r w:rsidRPr="00FC5FAF">
              <w:t>Hebrew</w:t>
            </w:r>
          </w:p>
        </w:tc>
        <w:tc>
          <w:tcPr>
            <w:tcW w:w="2383" w:type="pct"/>
            <w:tcBorders>
              <w:top w:val="single" w:sz="6" w:space="0" w:color="auto"/>
              <w:bottom w:val="single" w:sz="6" w:space="0" w:color="auto"/>
            </w:tcBorders>
            <w:shd w:val="clear" w:color="auto" w:fill="auto"/>
          </w:tcPr>
          <w:p w14:paraId="68D87B09" w14:textId="77777777" w:rsidR="009770C1" w:rsidRPr="00FC5FAF" w:rsidRDefault="009770C1" w:rsidP="00276796">
            <w:pPr>
              <w:pStyle w:val="TableParagraph"/>
            </w:pPr>
            <w:r w:rsidRPr="00FC5FAF">
              <w:t>Israel</w:t>
            </w:r>
          </w:p>
        </w:tc>
        <w:tc>
          <w:tcPr>
            <w:tcW w:w="1155" w:type="pct"/>
            <w:tcBorders>
              <w:top w:val="single" w:sz="6" w:space="0" w:color="auto"/>
              <w:bottom w:val="single" w:sz="6" w:space="0" w:color="auto"/>
            </w:tcBorders>
            <w:shd w:val="clear" w:color="auto" w:fill="auto"/>
          </w:tcPr>
          <w:p w14:paraId="53F4E674" w14:textId="77777777" w:rsidR="009770C1" w:rsidRPr="00FC5FAF" w:rsidRDefault="009770C1" w:rsidP="00276796">
            <w:pPr>
              <w:pStyle w:val="TableParagraph"/>
            </w:pPr>
            <w:r w:rsidRPr="00FC5FAF">
              <w:t>040D</w:t>
            </w:r>
          </w:p>
        </w:tc>
      </w:tr>
      <w:tr w:rsidR="009770C1" w:rsidRPr="00FC5FAF" w14:paraId="0D976B65" w14:textId="77777777" w:rsidTr="00276796">
        <w:tc>
          <w:tcPr>
            <w:tcW w:w="1462" w:type="pct"/>
            <w:tcBorders>
              <w:top w:val="single" w:sz="6" w:space="0" w:color="auto"/>
              <w:bottom w:val="single" w:sz="6" w:space="0" w:color="auto"/>
            </w:tcBorders>
            <w:shd w:val="clear" w:color="auto" w:fill="auto"/>
          </w:tcPr>
          <w:p w14:paraId="46E0BE84" w14:textId="77777777" w:rsidR="009770C1" w:rsidRPr="00FC5FAF" w:rsidRDefault="009770C1" w:rsidP="00276796">
            <w:pPr>
              <w:pStyle w:val="TableParagraph"/>
            </w:pPr>
            <w:r w:rsidRPr="00FC5FAF">
              <w:t>Hindi</w:t>
            </w:r>
          </w:p>
        </w:tc>
        <w:tc>
          <w:tcPr>
            <w:tcW w:w="2383" w:type="pct"/>
            <w:tcBorders>
              <w:top w:val="single" w:sz="6" w:space="0" w:color="auto"/>
              <w:bottom w:val="single" w:sz="6" w:space="0" w:color="auto"/>
            </w:tcBorders>
            <w:shd w:val="clear" w:color="auto" w:fill="auto"/>
          </w:tcPr>
          <w:p w14:paraId="36F9B1FC"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242DD6D5" w14:textId="77777777" w:rsidR="009770C1" w:rsidRPr="00FC5FAF" w:rsidRDefault="009770C1" w:rsidP="00276796">
            <w:pPr>
              <w:pStyle w:val="TableParagraph"/>
            </w:pPr>
            <w:r w:rsidRPr="00FC5FAF">
              <w:t>0439</w:t>
            </w:r>
          </w:p>
        </w:tc>
      </w:tr>
      <w:tr w:rsidR="009770C1" w:rsidRPr="00FC5FAF" w14:paraId="36067014" w14:textId="77777777" w:rsidTr="00276796">
        <w:tc>
          <w:tcPr>
            <w:tcW w:w="1462" w:type="pct"/>
            <w:tcBorders>
              <w:top w:val="single" w:sz="6" w:space="0" w:color="auto"/>
              <w:bottom w:val="single" w:sz="6" w:space="0" w:color="auto"/>
            </w:tcBorders>
            <w:shd w:val="clear" w:color="auto" w:fill="auto"/>
          </w:tcPr>
          <w:p w14:paraId="04FFB625" w14:textId="77777777" w:rsidR="009770C1" w:rsidRPr="00FC5FAF" w:rsidRDefault="009770C1" w:rsidP="00276796">
            <w:pPr>
              <w:pStyle w:val="TableParagraph"/>
            </w:pPr>
            <w:r w:rsidRPr="00FC5FAF">
              <w:t>Hungarian</w:t>
            </w:r>
          </w:p>
        </w:tc>
        <w:tc>
          <w:tcPr>
            <w:tcW w:w="2383" w:type="pct"/>
            <w:tcBorders>
              <w:top w:val="single" w:sz="6" w:space="0" w:color="auto"/>
              <w:bottom w:val="single" w:sz="6" w:space="0" w:color="auto"/>
            </w:tcBorders>
            <w:shd w:val="clear" w:color="auto" w:fill="auto"/>
          </w:tcPr>
          <w:p w14:paraId="60FB629C" w14:textId="77777777" w:rsidR="009770C1" w:rsidRPr="00FC5FAF" w:rsidRDefault="009770C1" w:rsidP="00276796">
            <w:pPr>
              <w:pStyle w:val="TableParagraph"/>
            </w:pPr>
            <w:r w:rsidRPr="00FC5FAF">
              <w:t>Hungary</w:t>
            </w:r>
          </w:p>
        </w:tc>
        <w:tc>
          <w:tcPr>
            <w:tcW w:w="1155" w:type="pct"/>
            <w:tcBorders>
              <w:top w:val="single" w:sz="6" w:space="0" w:color="auto"/>
              <w:bottom w:val="single" w:sz="6" w:space="0" w:color="auto"/>
            </w:tcBorders>
            <w:shd w:val="clear" w:color="auto" w:fill="auto"/>
          </w:tcPr>
          <w:p w14:paraId="2702EB37" w14:textId="77777777" w:rsidR="009770C1" w:rsidRPr="00FC5FAF" w:rsidRDefault="009770C1" w:rsidP="00276796">
            <w:pPr>
              <w:pStyle w:val="TableParagraph"/>
            </w:pPr>
            <w:r w:rsidRPr="00FC5FAF">
              <w:t>040E</w:t>
            </w:r>
          </w:p>
        </w:tc>
      </w:tr>
      <w:tr w:rsidR="009770C1" w:rsidRPr="00FC5FAF" w14:paraId="741E16EF" w14:textId="77777777" w:rsidTr="00276796">
        <w:tc>
          <w:tcPr>
            <w:tcW w:w="1462" w:type="pct"/>
            <w:tcBorders>
              <w:top w:val="single" w:sz="6" w:space="0" w:color="auto"/>
              <w:bottom w:val="single" w:sz="6" w:space="0" w:color="auto"/>
            </w:tcBorders>
            <w:shd w:val="clear" w:color="auto" w:fill="auto"/>
          </w:tcPr>
          <w:p w14:paraId="3006739A" w14:textId="77777777" w:rsidR="009770C1" w:rsidRPr="00FC5FAF" w:rsidRDefault="009770C1" w:rsidP="00276796">
            <w:pPr>
              <w:pStyle w:val="TableParagraph"/>
            </w:pPr>
            <w:r w:rsidRPr="00FC5FAF">
              <w:t>Icelandic</w:t>
            </w:r>
          </w:p>
        </w:tc>
        <w:tc>
          <w:tcPr>
            <w:tcW w:w="2383" w:type="pct"/>
            <w:tcBorders>
              <w:top w:val="single" w:sz="6" w:space="0" w:color="auto"/>
              <w:bottom w:val="single" w:sz="6" w:space="0" w:color="auto"/>
            </w:tcBorders>
            <w:shd w:val="clear" w:color="auto" w:fill="auto"/>
          </w:tcPr>
          <w:p w14:paraId="028DA79A" w14:textId="77777777" w:rsidR="009770C1" w:rsidRPr="00FC5FAF" w:rsidRDefault="009770C1" w:rsidP="00276796">
            <w:pPr>
              <w:pStyle w:val="TableParagraph"/>
            </w:pPr>
            <w:r w:rsidRPr="00FC5FAF">
              <w:t>Iceland</w:t>
            </w:r>
          </w:p>
        </w:tc>
        <w:tc>
          <w:tcPr>
            <w:tcW w:w="1155" w:type="pct"/>
            <w:tcBorders>
              <w:top w:val="single" w:sz="6" w:space="0" w:color="auto"/>
              <w:bottom w:val="single" w:sz="6" w:space="0" w:color="auto"/>
            </w:tcBorders>
            <w:shd w:val="clear" w:color="auto" w:fill="auto"/>
          </w:tcPr>
          <w:p w14:paraId="0F636B75" w14:textId="77777777" w:rsidR="009770C1" w:rsidRPr="00FC5FAF" w:rsidRDefault="009770C1" w:rsidP="00276796">
            <w:pPr>
              <w:pStyle w:val="TableParagraph"/>
            </w:pPr>
            <w:r w:rsidRPr="00FC5FAF">
              <w:t>040F</w:t>
            </w:r>
          </w:p>
        </w:tc>
      </w:tr>
      <w:tr w:rsidR="009770C1" w:rsidRPr="00FC5FAF" w14:paraId="6B807CD4" w14:textId="77777777" w:rsidTr="00276796">
        <w:tc>
          <w:tcPr>
            <w:tcW w:w="1462" w:type="pct"/>
            <w:tcBorders>
              <w:top w:val="single" w:sz="6" w:space="0" w:color="auto"/>
              <w:bottom w:val="single" w:sz="6" w:space="0" w:color="auto"/>
            </w:tcBorders>
            <w:shd w:val="clear" w:color="auto" w:fill="auto"/>
          </w:tcPr>
          <w:p w14:paraId="4162BED8" w14:textId="77777777" w:rsidR="009770C1" w:rsidRPr="00FC5FAF" w:rsidRDefault="009770C1" w:rsidP="00276796">
            <w:pPr>
              <w:pStyle w:val="TableParagraph"/>
            </w:pPr>
            <w:r w:rsidRPr="00FC5FAF">
              <w:t>Igbo</w:t>
            </w:r>
          </w:p>
        </w:tc>
        <w:tc>
          <w:tcPr>
            <w:tcW w:w="2383" w:type="pct"/>
            <w:tcBorders>
              <w:top w:val="single" w:sz="6" w:space="0" w:color="auto"/>
              <w:bottom w:val="single" w:sz="6" w:space="0" w:color="auto"/>
            </w:tcBorders>
            <w:shd w:val="clear" w:color="auto" w:fill="auto"/>
          </w:tcPr>
          <w:p w14:paraId="04402D3A" w14:textId="77777777" w:rsidR="009770C1" w:rsidRPr="00FC5FAF" w:rsidRDefault="009770C1" w:rsidP="00276796">
            <w:pPr>
              <w:pStyle w:val="TableParagraph"/>
            </w:pPr>
            <w:r w:rsidRPr="00FC5FAF">
              <w:t>Nigeria</w:t>
            </w:r>
          </w:p>
        </w:tc>
        <w:tc>
          <w:tcPr>
            <w:tcW w:w="1155" w:type="pct"/>
            <w:tcBorders>
              <w:top w:val="single" w:sz="6" w:space="0" w:color="auto"/>
              <w:bottom w:val="single" w:sz="6" w:space="0" w:color="auto"/>
            </w:tcBorders>
            <w:shd w:val="clear" w:color="auto" w:fill="auto"/>
          </w:tcPr>
          <w:p w14:paraId="2D13CBDC" w14:textId="77777777" w:rsidR="009770C1" w:rsidRPr="00FC5FAF" w:rsidRDefault="009770C1" w:rsidP="00276796">
            <w:pPr>
              <w:pStyle w:val="TableParagraph"/>
            </w:pPr>
            <w:r w:rsidRPr="00FC5FAF">
              <w:t>0470</w:t>
            </w:r>
          </w:p>
        </w:tc>
      </w:tr>
      <w:tr w:rsidR="009770C1" w:rsidRPr="00FC5FAF" w14:paraId="7D492ABE" w14:textId="77777777" w:rsidTr="00276796">
        <w:tc>
          <w:tcPr>
            <w:tcW w:w="1462" w:type="pct"/>
            <w:tcBorders>
              <w:top w:val="single" w:sz="6" w:space="0" w:color="auto"/>
              <w:bottom w:val="single" w:sz="6" w:space="0" w:color="auto"/>
            </w:tcBorders>
            <w:shd w:val="clear" w:color="auto" w:fill="auto"/>
          </w:tcPr>
          <w:p w14:paraId="3B41BCEA" w14:textId="77777777" w:rsidR="009770C1" w:rsidRPr="00FC5FAF" w:rsidRDefault="009770C1" w:rsidP="00276796">
            <w:pPr>
              <w:pStyle w:val="TableParagraph"/>
            </w:pPr>
            <w:r w:rsidRPr="00FC5FAF">
              <w:t>Indonesian</w:t>
            </w:r>
          </w:p>
        </w:tc>
        <w:tc>
          <w:tcPr>
            <w:tcW w:w="2383" w:type="pct"/>
            <w:tcBorders>
              <w:top w:val="single" w:sz="6" w:space="0" w:color="auto"/>
              <w:bottom w:val="single" w:sz="6" w:space="0" w:color="auto"/>
            </w:tcBorders>
            <w:shd w:val="clear" w:color="auto" w:fill="auto"/>
          </w:tcPr>
          <w:p w14:paraId="63F92610" w14:textId="77777777" w:rsidR="009770C1" w:rsidRPr="00FC5FAF" w:rsidRDefault="009770C1" w:rsidP="00276796">
            <w:pPr>
              <w:pStyle w:val="TableParagraph"/>
            </w:pPr>
            <w:r w:rsidRPr="00FC5FAF">
              <w:t>Indonesia</w:t>
            </w:r>
          </w:p>
        </w:tc>
        <w:tc>
          <w:tcPr>
            <w:tcW w:w="1155" w:type="pct"/>
            <w:tcBorders>
              <w:top w:val="single" w:sz="6" w:space="0" w:color="auto"/>
              <w:bottom w:val="single" w:sz="6" w:space="0" w:color="auto"/>
            </w:tcBorders>
            <w:shd w:val="clear" w:color="auto" w:fill="auto"/>
          </w:tcPr>
          <w:p w14:paraId="68361179" w14:textId="77777777" w:rsidR="009770C1" w:rsidRPr="00FC5FAF" w:rsidRDefault="009770C1" w:rsidP="00276796">
            <w:pPr>
              <w:pStyle w:val="TableParagraph"/>
            </w:pPr>
            <w:r w:rsidRPr="00FC5FAF">
              <w:t>0421</w:t>
            </w:r>
          </w:p>
        </w:tc>
      </w:tr>
      <w:tr w:rsidR="009770C1" w:rsidRPr="00FC5FAF" w14:paraId="245170B6" w14:textId="77777777" w:rsidTr="00276796">
        <w:tc>
          <w:tcPr>
            <w:tcW w:w="1462" w:type="pct"/>
            <w:tcBorders>
              <w:top w:val="single" w:sz="6" w:space="0" w:color="auto"/>
              <w:bottom w:val="single" w:sz="6" w:space="0" w:color="auto"/>
            </w:tcBorders>
            <w:shd w:val="clear" w:color="auto" w:fill="auto"/>
          </w:tcPr>
          <w:p w14:paraId="7AF9A86A" w14:textId="77777777" w:rsidR="009770C1" w:rsidRPr="00FC5FAF" w:rsidRDefault="009770C1" w:rsidP="00276796">
            <w:pPr>
              <w:pStyle w:val="TableParagraph"/>
            </w:pPr>
            <w:r w:rsidRPr="00FC5FAF">
              <w:t>Inuktitut</w:t>
            </w:r>
          </w:p>
        </w:tc>
        <w:tc>
          <w:tcPr>
            <w:tcW w:w="2383" w:type="pct"/>
            <w:tcBorders>
              <w:top w:val="single" w:sz="6" w:space="0" w:color="auto"/>
              <w:bottom w:val="single" w:sz="6" w:space="0" w:color="auto"/>
            </w:tcBorders>
            <w:shd w:val="clear" w:color="auto" w:fill="auto"/>
          </w:tcPr>
          <w:p w14:paraId="56BEF234"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765E8CEE" w14:textId="77777777" w:rsidR="009770C1" w:rsidRPr="00FC5FAF" w:rsidRDefault="009770C1" w:rsidP="00276796">
            <w:pPr>
              <w:pStyle w:val="TableParagraph"/>
            </w:pPr>
            <w:r w:rsidRPr="00FC5FAF">
              <w:t>045D</w:t>
            </w:r>
          </w:p>
        </w:tc>
      </w:tr>
      <w:tr w:rsidR="009770C1" w:rsidRPr="00FC5FAF" w14:paraId="1ED3C6C7" w14:textId="77777777" w:rsidTr="00276796">
        <w:tc>
          <w:tcPr>
            <w:tcW w:w="1462" w:type="pct"/>
            <w:tcBorders>
              <w:top w:val="single" w:sz="6" w:space="0" w:color="auto"/>
              <w:bottom w:val="single" w:sz="6" w:space="0" w:color="auto"/>
            </w:tcBorders>
            <w:shd w:val="clear" w:color="auto" w:fill="auto"/>
          </w:tcPr>
          <w:p w14:paraId="635DBF78" w14:textId="77777777" w:rsidR="009770C1" w:rsidRPr="00FC5FAF" w:rsidRDefault="009770C1" w:rsidP="00276796">
            <w:pPr>
              <w:pStyle w:val="TableParagraph"/>
            </w:pPr>
            <w:r w:rsidRPr="00FC5FAF">
              <w:t>Inuktitut (Latin)</w:t>
            </w:r>
          </w:p>
        </w:tc>
        <w:tc>
          <w:tcPr>
            <w:tcW w:w="2383" w:type="pct"/>
            <w:tcBorders>
              <w:top w:val="single" w:sz="6" w:space="0" w:color="auto"/>
              <w:bottom w:val="single" w:sz="6" w:space="0" w:color="auto"/>
            </w:tcBorders>
            <w:shd w:val="clear" w:color="auto" w:fill="auto"/>
          </w:tcPr>
          <w:p w14:paraId="1E875821"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494CB54A" w14:textId="77777777" w:rsidR="009770C1" w:rsidRPr="00FC5FAF" w:rsidRDefault="009770C1" w:rsidP="00276796">
            <w:pPr>
              <w:pStyle w:val="TableParagraph"/>
            </w:pPr>
            <w:r w:rsidRPr="00FC5FAF">
              <w:t>085D</w:t>
            </w:r>
          </w:p>
        </w:tc>
      </w:tr>
      <w:tr w:rsidR="009770C1" w:rsidRPr="00FC5FAF" w14:paraId="29D63C6C" w14:textId="77777777" w:rsidTr="00276796">
        <w:tc>
          <w:tcPr>
            <w:tcW w:w="1462" w:type="pct"/>
            <w:tcBorders>
              <w:top w:val="single" w:sz="6" w:space="0" w:color="auto"/>
              <w:bottom w:val="single" w:sz="6" w:space="0" w:color="auto"/>
            </w:tcBorders>
            <w:shd w:val="clear" w:color="auto" w:fill="auto"/>
          </w:tcPr>
          <w:p w14:paraId="3D7D938A" w14:textId="77777777" w:rsidR="009770C1" w:rsidRPr="00FC5FAF" w:rsidRDefault="009770C1" w:rsidP="00276796">
            <w:pPr>
              <w:pStyle w:val="TableParagraph"/>
            </w:pPr>
            <w:r w:rsidRPr="00FC5FAF">
              <w:t>Irish</w:t>
            </w:r>
          </w:p>
        </w:tc>
        <w:tc>
          <w:tcPr>
            <w:tcW w:w="2383" w:type="pct"/>
            <w:tcBorders>
              <w:top w:val="single" w:sz="6" w:space="0" w:color="auto"/>
              <w:bottom w:val="single" w:sz="6" w:space="0" w:color="auto"/>
            </w:tcBorders>
            <w:shd w:val="clear" w:color="auto" w:fill="auto"/>
          </w:tcPr>
          <w:p w14:paraId="1591E768" w14:textId="77777777" w:rsidR="009770C1" w:rsidRPr="00FC5FAF" w:rsidRDefault="009770C1" w:rsidP="00276796">
            <w:pPr>
              <w:pStyle w:val="TableParagraph"/>
            </w:pPr>
            <w:r w:rsidRPr="00FC5FAF">
              <w:t>Ireland</w:t>
            </w:r>
          </w:p>
        </w:tc>
        <w:tc>
          <w:tcPr>
            <w:tcW w:w="1155" w:type="pct"/>
            <w:tcBorders>
              <w:top w:val="single" w:sz="6" w:space="0" w:color="auto"/>
              <w:bottom w:val="single" w:sz="6" w:space="0" w:color="auto"/>
            </w:tcBorders>
            <w:shd w:val="clear" w:color="auto" w:fill="auto"/>
          </w:tcPr>
          <w:p w14:paraId="19674532" w14:textId="77777777" w:rsidR="009770C1" w:rsidRPr="00FC5FAF" w:rsidRDefault="009770C1" w:rsidP="00276796">
            <w:pPr>
              <w:pStyle w:val="TableParagraph"/>
            </w:pPr>
            <w:r w:rsidRPr="00FC5FAF">
              <w:t>083C</w:t>
            </w:r>
          </w:p>
        </w:tc>
      </w:tr>
      <w:tr w:rsidR="009770C1" w:rsidRPr="00FC5FAF" w14:paraId="5D6ADEF6" w14:textId="77777777" w:rsidTr="00276796">
        <w:tc>
          <w:tcPr>
            <w:tcW w:w="1462" w:type="pct"/>
            <w:tcBorders>
              <w:top w:val="single" w:sz="6" w:space="0" w:color="auto"/>
              <w:bottom w:val="single" w:sz="6" w:space="0" w:color="auto"/>
            </w:tcBorders>
            <w:shd w:val="clear" w:color="auto" w:fill="auto"/>
          </w:tcPr>
          <w:p w14:paraId="1AD8C9FD" w14:textId="77777777" w:rsidR="009770C1" w:rsidRPr="00FC5FAF" w:rsidRDefault="009770C1" w:rsidP="00276796">
            <w:pPr>
              <w:pStyle w:val="TableParagraph"/>
            </w:pPr>
            <w:r w:rsidRPr="00FC5FAF">
              <w:t>isiXhosa</w:t>
            </w:r>
          </w:p>
        </w:tc>
        <w:tc>
          <w:tcPr>
            <w:tcW w:w="2383" w:type="pct"/>
            <w:tcBorders>
              <w:top w:val="single" w:sz="6" w:space="0" w:color="auto"/>
              <w:bottom w:val="single" w:sz="6" w:space="0" w:color="auto"/>
            </w:tcBorders>
            <w:shd w:val="clear" w:color="auto" w:fill="auto"/>
          </w:tcPr>
          <w:p w14:paraId="09C99EB8"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16DAA7FA" w14:textId="77777777" w:rsidR="009770C1" w:rsidRPr="00FC5FAF" w:rsidRDefault="009770C1" w:rsidP="00276796">
            <w:pPr>
              <w:pStyle w:val="TableParagraph"/>
            </w:pPr>
            <w:r w:rsidRPr="00FC5FAF">
              <w:t>0434</w:t>
            </w:r>
          </w:p>
        </w:tc>
      </w:tr>
      <w:tr w:rsidR="009770C1" w:rsidRPr="00FC5FAF" w14:paraId="26EA8C59" w14:textId="77777777" w:rsidTr="00276796">
        <w:tc>
          <w:tcPr>
            <w:tcW w:w="1462" w:type="pct"/>
            <w:tcBorders>
              <w:top w:val="single" w:sz="6" w:space="0" w:color="auto"/>
              <w:bottom w:val="single" w:sz="6" w:space="0" w:color="auto"/>
            </w:tcBorders>
            <w:shd w:val="clear" w:color="auto" w:fill="auto"/>
          </w:tcPr>
          <w:p w14:paraId="67F86599" w14:textId="77777777" w:rsidR="009770C1" w:rsidRPr="00FC5FAF" w:rsidRDefault="009770C1" w:rsidP="00276796">
            <w:pPr>
              <w:pStyle w:val="TableParagraph"/>
            </w:pPr>
            <w:r w:rsidRPr="00FC5FAF">
              <w:t>isiZulu</w:t>
            </w:r>
          </w:p>
        </w:tc>
        <w:tc>
          <w:tcPr>
            <w:tcW w:w="2383" w:type="pct"/>
            <w:tcBorders>
              <w:top w:val="single" w:sz="6" w:space="0" w:color="auto"/>
              <w:bottom w:val="single" w:sz="6" w:space="0" w:color="auto"/>
            </w:tcBorders>
            <w:shd w:val="clear" w:color="auto" w:fill="auto"/>
          </w:tcPr>
          <w:p w14:paraId="3F5E7D71"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26FF303E" w14:textId="77777777" w:rsidR="009770C1" w:rsidRPr="00FC5FAF" w:rsidRDefault="009770C1" w:rsidP="00276796">
            <w:pPr>
              <w:pStyle w:val="TableParagraph"/>
            </w:pPr>
            <w:r w:rsidRPr="00FC5FAF">
              <w:t>0435</w:t>
            </w:r>
          </w:p>
        </w:tc>
      </w:tr>
      <w:tr w:rsidR="009770C1" w:rsidRPr="00FC5FAF" w14:paraId="746ED537" w14:textId="77777777" w:rsidTr="00276796">
        <w:tc>
          <w:tcPr>
            <w:tcW w:w="1462" w:type="pct"/>
            <w:tcBorders>
              <w:top w:val="single" w:sz="6" w:space="0" w:color="auto"/>
              <w:bottom w:val="single" w:sz="6" w:space="0" w:color="auto"/>
            </w:tcBorders>
            <w:shd w:val="clear" w:color="auto" w:fill="auto"/>
          </w:tcPr>
          <w:p w14:paraId="0F16F34C" w14:textId="77777777" w:rsidR="009770C1" w:rsidRPr="00FC5FAF" w:rsidRDefault="009770C1" w:rsidP="00276796">
            <w:pPr>
              <w:pStyle w:val="TableParagraph"/>
            </w:pPr>
            <w:r w:rsidRPr="00FC5FAF">
              <w:t>Italian</w:t>
            </w:r>
          </w:p>
        </w:tc>
        <w:tc>
          <w:tcPr>
            <w:tcW w:w="2383" w:type="pct"/>
            <w:tcBorders>
              <w:top w:val="single" w:sz="6" w:space="0" w:color="auto"/>
              <w:bottom w:val="single" w:sz="6" w:space="0" w:color="auto"/>
            </w:tcBorders>
            <w:shd w:val="clear" w:color="auto" w:fill="auto"/>
          </w:tcPr>
          <w:p w14:paraId="7E807097" w14:textId="77777777" w:rsidR="009770C1" w:rsidRPr="00FC5FAF" w:rsidRDefault="009770C1" w:rsidP="00276796">
            <w:pPr>
              <w:pStyle w:val="TableParagraph"/>
            </w:pPr>
            <w:r w:rsidRPr="00FC5FAF">
              <w:t>Italy</w:t>
            </w:r>
          </w:p>
        </w:tc>
        <w:tc>
          <w:tcPr>
            <w:tcW w:w="1155" w:type="pct"/>
            <w:tcBorders>
              <w:top w:val="single" w:sz="6" w:space="0" w:color="auto"/>
              <w:bottom w:val="single" w:sz="6" w:space="0" w:color="auto"/>
            </w:tcBorders>
            <w:shd w:val="clear" w:color="auto" w:fill="auto"/>
          </w:tcPr>
          <w:p w14:paraId="206C43B9" w14:textId="77777777" w:rsidR="009770C1" w:rsidRPr="00FC5FAF" w:rsidRDefault="009770C1" w:rsidP="00276796">
            <w:pPr>
              <w:pStyle w:val="TableParagraph"/>
            </w:pPr>
            <w:r w:rsidRPr="00FC5FAF">
              <w:t>0410</w:t>
            </w:r>
          </w:p>
        </w:tc>
      </w:tr>
      <w:tr w:rsidR="009770C1" w:rsidRPr="00FC5FAF" w14:paraId="03E255EB" w14:textId="77777777" w:rsidTr="00276796">
        <w:tc>
          <w:tcPr>
            <w:tcW w:w="1462" w:type="pct"/>
            <w:tcBorders>
              <w:top w:val="single" w:sz="6" w:space="0" w:color="auto"/>
              <w:bottom w:val="single" w:sz="6" w:space="0" w:color="auto"/>
            </w:tcBorders>
            <w:shd w:val="clear" w:color="auto" w:fill="auto"/>
          </w:tcPr>
          <w:p w14:paraId="5AF683FC" w14:textId="77777777" w:rsidR="009770C1" w:rsidRPr="00FC5FAF" w:rsidRDefault="009770C1" w:rsidP="00276796">
            <w:pPr>
              <w:pStyle w:val="TableParagraph"/>
            </w:pPr>
            <w:r w:rsidRPr="00FC5FAF">
              <w:t>Italian</w:t>
            </w:r>
          </w:p>
        </w:tc>
        <w:tc>
          <w:tcPr>
            <w:tcW w:w="2383" w:type="pct"/>
            <w:tcBorders>
              <w:top w:val="single" w:sz="6" w:space="0" w:color="auto"/>
              <w:bottom w:val="single" w:sz="6" w:space="0" w:color="auto"/>
            </w:tcBorders>
            <w:shd w:val="clear" w:color="auto" w:fill="auto"/>
          </w:tcPr>
          <w:p w14:paraId="3E322EB1"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26361578" w14:textId="77777777" w:rsidR="009770C1" w:rsidRPr="00FC5FAF" w:rsidRDefault="009770C1" w:rsidP="00276796">
            <w:pPr>
              <w:pStyle w:val="TableParagraph"/>
            </w:pPr>
            <w:r w:rsidRPr="00FC5FAF">
              <w:t>0810</w:t>
            </w:r>
          </w:p>
        </w:tc>
      </w:tr>
      <w:tr w:rsidR="009770C1" w:rsidRPr="00FC5FAF" w14:paraId="1A908A2D" w14:textId="77777777" w:rsidTr="00276796">
        <w:tc>
          <w:tcPr>
            <w:tcW w:w="1462" w:type="pct"/>
            <w:tcBorders>
              <w:top w:val="single" w:sz="6" w:space="0" w:color="auto"/>
              <w:bottom w:val="single" w:sz="6" w:space="0" w:color="auto"/>
            </w:tcBorders>
            <w:shd w:val="clear" w:color="auto" w:fill="auto"/>
          </w:tcPr>
          <w:p w14:paraId="1D06CA20" w14:textId="77777777" w:rsidR="009770C1" w:rsidRPr="00FC5FAF" w:rsidRDefault="009770C1" w:rsidP="00276796">
            <w:pPr>
              <w:pStyle w:val="TableParagraph"/>
            </w:pPr>
            <w:r w:rsidRPr="00FC5FAF">
              <w:t>Japanese</w:t>
            </w:r>
          </w:p>
        </w:tc>
        <w:tc>
          <w:tcPr>
            <w:tcW w:w="2383" w:type="pct"/>
            <w:tcBorders>
              <w:top w:val="single" w:sz="6" w:space="0" w:color="auto"/>
              <w:bottom w:val="single" w:sz="6" w:space="0" w:color="auto"/>
            </w:tcBorders>
            <w:shd w:val="clear" w:color="auto" w:fill="auto"/>
          </w:tcPr>
          <w:p w14:paraId="2884F87B" w14:textId="77777777" w:rsidR="009770C1" w:rsidRPr="00FC5FAF" w:rsidRDefault="009770C1" w:rsidP="00276796">
            <w:pPr>
              <w:pStyle w:val="TableParagraph"/>
            </w:pPr>
            <w:r w:rsidRPr="00FC5FAF">
              <w:t>Japan</w:t>
            </w:r>
          </w:p>
        </w:tc>
        <w:tc>
          <w:tcPr>
            <w:tcW w:w="1155" w:type="pct"/>
            <w:tcBorders>
              <w:top w:val="single" w:sz="6" w:space="0" w:color="auto"/>
              <w:bottom w:val="single" w:sz="6" w:space="0" w:color="auto"/>
            </w:tcBorders>
            <w:shd w:val="clear" w:color="auto" w:fill="auto"/>
          </w:tcPr>
          <w:p w14:paraId="103D4BC5" w14:textId="77777777" w:rsidR="009770C1" w:rsidRPr="00FC5FAF" w:rsidRDefault="009770C1" w:rsidP="00276796">
            <w:pPr>
              <w:pStyle w:val="TableParagraph"/>
            </w:pPr>
            <w:r w:rsidRPr="00FC5FAF">
              <w:t>0411</w:t>
            </w:r>
          </w:p>
        </w:tc>
      </w:tr>
      <w:tr w:rsidR="009770C1" w:rsidRPr="00FC5FAF" w14:paraId="437E53FA" w14:textId="77777777" w:rsidTr="00276796">
        <w:tc>
          <w:tcPr>
            <w:tcW w:w="1462" w:type="pct"/>
            <w:tcBorders>
              <w:top w:val="single" w:sz="6" w:space="0" w:color="auto"/>
              <w:bottom w:val="single" w:sz="6" w:space="0" w:color="auto"/>
            </w:tcBorders>
            <w:shd w:val="clear" w:color="auto" w:fill="auto"/>
          </w:tcPr>
          <w:p w14:paraId="3611B05F" w14:textId="77777777" w:rsidR="009770C1" w:rsidRPr="00FC5FAF" w:rsidRDefault="009770C1" w:rsidP="00276796">
            <w:pPr>
              <w:pStyle w:val="TableParagraph"/>
            </w:pPr>
            <w:r w:rsidRPr="00FC5FAF">
              <w:t>Kannada</w:t>
            </w:r>
          </w:p>
        </w:tc>
        <w:tc>
          <w:tcPr>
            <w:tcW w:w="2383" w:type="pct"/>
            <w:tcBorders>
              <w:top w:val="single" w:sz="6" w:space="0" w:color="auto"/>
              <w:bottom w:val="single" w:sz="6" w:space="0" w:color="auto"/>
            </w:tcBorders>
            <w:shd w:val="clear" w:color="auto" w:fill="auto"/>
          </w:tcPr>
          <w:p w14:paraId="5FA8060D"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4BFCFCE2" w14:textId="77777777" w:rsidR="009770C1" w:rsidRPr="00FC5FAF" w:rsidRDefault="009770C1" w:rsidP="00276796">
            <w:pPr>
              <w:pStyle w:val="TableParagraph"/>
            </w:pPr>
            <w:r w:rsidRPr="00FC5FAF">
              <w:t>044B</w:t>
            </w:r>
          </w:p>
        </w:tc>
      </w:tr>
      <w:tr w:rsidR="009770C1" w:rsidRPr="00FC5FAF" w14:paraId="20D3C66B" w14:textId="77777777" w:rsidTr="00276796">
        <w:tc>
          <w:tcPr>
            <w:tcW w:w="1462" w:type="pct"/>
            <w:tcBorders>
              <w:top w:val="single" w:sz="6" w:space="0" w:color="auto"/>
              <w:bottom w:val="single" w:sz="6" w:space="0" w:color="auto"/>
            </w:tcBorders>
            <w:shd w:val="clear" w:color="auto" w:fill="auto"/>
          </w:tcPr>
          <w:p w14:paraId="60686A8C" w14:textId="77777777" w:rsidR="009770C1" w:rsidRPr="00FC5FAF" w:rsidRDefault="009770C1" w:rsidP="00276796">
            <w:pPr>
              <w:pStyle w:val="TableParagraph"/>
            </w:pPr>
            <w:r w:rsidRPr="00FC5FAF">
              <w:lastRenderedPageBreak/>
              <w:t>Kazakh</w:t>
            </w:r>
          </w:p>
        </w:tc>
        <w:tc>
          <w:tcPr>
            <w:tcW w:w="2383" w:type="pct"/>
            <w:tcBorders>
              <w:top w:val="single" w:sz="6" w:space="0" w:color="auto"/>
              <w:bottom w:val="single" w:sz="6" w:space="0" w:color="auto"/>
            </w:tcBorders>
            <w:shd w:val="clear" w:color="auto" w:fill="auto"/>
          </w:tcPr>
          <w:p w14:paraId="20CC56B3" w14:textId="77777777" w:rsidR="009770C1" w:rsidRPr="00FC5FAF" w:rsidRDefault="009770C1" w:rsidP="00276796">
            <w:pPr>
              <w:pStyle w:val="TableParagraph"/>
            </w:pPr>
            <w:r w:rsidRPr="00FC5FAF">
              <w:t>Kazakhstan</w:t>
            </w:r>
          </w:p>
        </w:tc>
        <w:tc>
          <w:tcPr>
            <w:tcW w:w="1155" w:type="pct"/>
            <w:tcBorders>
              <w:top w:val="single" w:sz="6" w:space="0" w:color="auto"/>
              <w:bottom w:val="single" w:sz="6" w:space="0" w:color="auto"/>
            </w:tcBorders>
            <w:shd w:val="clear" w:color="auto" w:fill="auto"/>
          </w:tcPr>
          <w:p w14:paraId="5A26E2B3" w14:textId="77777777" w:rsidR="009770C1" w:rsidRPr="00FC5FAF" w:rsidRDefault="009770C1" w:rsidP="00276796">
            <w:pPr>
              <w:pStyle w:val="TableParagraph"/>
            </w:pPr>
            <w:r w:rsidRPr="00FC5FAF">
              <w:t>043F</w:t>
            </w:r>
          </w:p>
        </w:tc>
      </w:tr>
      <w:tr w:rsidR="009770C1" w:rsidRPr="00FC5FAF" w14:paraId="153ACF9A" w14:textId="77777777" w:rsidTr="00276796">
        <w:tc>
          <w:tcPr>
            <w:tcW w:w="1462" w:type="pct"/>
            <w:tcBorders>
              <w:top w:val="single" w:sz="6" w:space="0" w:color="auto"/>
              <w:bottom w:val="single" w:sz="6" w:space="0" w:color="auto"/>
            </w:tcBorders>
            <w:shd w:val="clear" w:color="auto" w:fill="auto"/>
          </w:tcPr>
          <w:p w14:paraId="776FC518" w14:textId="77777777" w:rsidR="009770C1" w:rsidRPr="00FC5FAF" w:rsidRDefault="009770C1" w:rsidP="00276796">
            <w:pPr>
              <w:pStyle w:val="TableParagraph"/>
            </w:pPr>
            <w:r w:rsidRPr="00FC5FAF">
              <w:t>Khmer</w:t>
            </w:r>
          </w:p>
        </w:tc>
        <w:tc>
          <w:tcPr>
            <w:tcW w:w="2383" w:type="pct"/>
            <w:tcBorders>
              <w:top w:val="single" w:sz="6" w:space="0" w:color="auto"/>
              <w:bottom w:val="single" w:sz="6" w:space="0" w:color="auto"/>
            </w:tcBorders>
            <w:shd w:val="clear" w:color="auto" w:fill="auto"/>
          </w:tcPr>
          <w:p w14:paraId="15E91BD6" w14:textId="77777777" w:rsidR="009770C1" w:rsidRPr="00FC5FAF" w:rsidRDefault="009770C1" w:rsidP="00276796">
            <w:pPr>
              <w:pStyle w:val="TableParagraph"/>
            </w:pPr>
            <w:r w:rsidRPr="00FC5FAF">
              <w:t>Cambodia</w:t>
            </w:r>
          </w:p>
        </w:tc>
        <w:tc>
          <w:tcPr>
            <w:tcW w:w="1155" w:type="pct"/>
            <w:tcBorders>
              <w:top w:val="single" w:sz="6" w:space="0" w:color="auto"/>
              <w:bottom w:val="single" w:sz="6" w:space="0" w:color="auto"/>
            </w:tcBorders>
            <w:shd w:val="clear" w:color="auto" w:fill="auto"/>
          </w:tcPr>
          <w:p w14:paraId="2ADDACCC" w14:textId="77777777" w:rsidR="009770C1" w:rsidRPr="00FC5FAF" w:rsidRDefault="009770C1" w:rsidP="00276796">
            <w:pPr>
              <w:pStyle w:val="TableParagraph"/>
            </w:pPr>
            <w:r w:rsidRPr="00FC5FAF">
              <w:t>0453</w:t>
            </w:r>
          </w:p>
        </w:tc>
      </w:tr>
      <w:tr w:rsidR="009770C1" w:rsidRPr="00FC5FAF" w14:paraId="7E6D0628" w14:textId="77777777" w:rsidTr="00276796">
        <w:tc>
          <w:tcPr>
            <w:tcW w:w="1462" w:type="pct"/>
            <w:tcBorders>
              <w:top w:val="single" w:sz="6" w:space="0" w:color="auto"/>
              <w:bottom w:val="single" w:sz="6" w:space="0" w:color="auto"/>
            </w:tcBorders>
            <w:shd w:val="clear" w:color="auto" w:fill="auto"/>
          </w:tcPr>
          <w:p w14:paraId="0C3AF0FC" w14:textId="77777777" w:rsidR="009770C1" w:rsidRPr="00FC5FAF" w:rsidRDefault="009770C1" w:rsidP="00276796">
            <w:pPr>
              <w:pStyle w:val="TableParagraph"/>
            </w:pPr>
            <w:r w:rsidRPr="00FC5FAF">
              <w:t>K'iche</w:t>
            </w:r>
          </w:p>
        </w:tc>
        <w:tc>
          <w:tcPr>
            <w:tcW w:w="2383" w:type="pct"/>
            <w:tcBorders>
              <w:top w:val="single" w:sz="6" w:space="0" w:color="auto"/>
              <w:bottom w:val="single" w:sz="6" w:space="0" w:color="auto"/>
            </w:tcBorders>
            <w:shd w:val="clear" w:color="auto" w:fill="auto"/>
          </w:tcPr>
          <w:p w14:paraId="4C3BA333" w14:textId="77777777" w:rsidR="009770C1" w:rsidRPr="00FC5FAF" w:rsidRDefault="009770C1" w:rsidP="00276796">
            <w:pPr>
              <w:pStyle w:val="TableParagraph"/>
            </w:pPr>
            <w:r w:rsidRPr="00FC5FAF">
              <w:t>Guatemala</w:t>
            </w:r>
          </w:p>
        </w:tc>
        <w:tc>
          <w:tcPr>
            <w:tcW w:w="1155" w:type="pct"/>
            <w:tcBorders>
              <w:top w:val="single" w:sz="6" w:space="0" w:color="auto"/>
              <w:bottom w:val="single" w:sz="6" w:space="0" w:color="auto"/>
            </w:tcBorders>
            <w:shd w:val="clear" w:color="auto" w:fill="auto"/>
          </w:tcPr>
          <w:p w14:paraId="26F0C973" w14:textId="77777777" w:rsidR="009770C1" w:rsidRPr="00FC5FAF" w:rsidRDefault="009770C1" w:rsidP="00276796">
            <w:pPr>
              <w:pStyle w:val="TableParagraph"/>
            </w:pPr>
            <w:r w:rsidRPr="00FC5FAF">
              <w:t>0486</w:t>
            </w:r>
          </w:p>
        </w:tc>
      </w:tr>
      <w:tr w:rsidR="009770C1" w:rsidRPr="00FC5FAF" w14:paraId="0C9D59D9" w14:textId="77777777" w:rsidTr="00276796">
        <w:tc>
          <w:tcPr>
            <w:tcW w:w="1462" w:type="pct"/>
            <w:tcBorders>
              <w:top w:val="single" w:sz="6" w:space="0" w:color="auto"/>
              <w:bottom w:val="single" w:sz="6" w:space="0" w:color="auto"/>
            </w:tcBorders>
            <w:shd w:val="clear" w:color="auto" w:fill="auto"/>
          </w:tcPr>
          <w:p w14:paraId="37923461" w14:textId="77777777" w:rsidR="009770C1" w:rsidRPr="00FC5FAF" w:rsidRDefault="009770C1" w:rsidP="00276796">
            <w:pPr>
              <w:pStyle w:val="TableParagraph"/>
            </w:pPr>
            <w:r w:rsidRPr="00FC5FAF">
              <w:t>Kinyarwanda</w:t>
            </w:r>
          </w:p>
        </w:tc>
        <w:tc>
          <w:tcPr>
            <w:tcW w:w="2383" w:type="pct"/>
            <w:tcBorders>
              <w:top w:val="single" w:sz="6" w:space="0" w:color="auto"/>
              <w:bottom w:val="single" w:sz="6" w:space="0" w:color="auto"/>
            </w:tcBorders>
            <w:shd w:val="clear" w:color="auto" w:fill="auto"/>
          </w:tcPr>
          <w:p w14:paraId="7EF02CD9" w14:textId="77777777" w:rsidR="009770C1" w:rsidRPr="00FC5FAF" w:rsidRDefault="009770C1" w:rsidP="00276796">
            <w:pPr>
              <w:pStyle w:val="TableParagraph"/>
            </w:pPr>
            <w:r w:rsidRPr="00FC5FAF">
              <w:t>Rwanda</w:t>
            </w:r>
          </w:p>
        </w:tc>
        <w:tc>
          <w:tcPr>
            <w:tcW w:w="1155" w:type="pct"/>
            <w:tcBorders>
              <w:top w:val="single" w:sz="6" w:space="0" w:color="auto"/>
              <w:bottom w:val="single" w:sz="6" w:space="0" w:color="auto"/>
            </w:tcBorders>
            <w:shd w:val="clear" w:color="auto" w:fill="auto"/>
          </w:tcPr>
          <w:p w14:paraId="5EF58933" w14:textId="77777777" w:rsidR="009770C1" w:rsidRPr="00FC5FAF" w:rsidRDefault="009770C1" w:rsidP="00276796">
            <w:pPr>
              <w:pStyle w:val="TableParagraph"/>
            </w:pPr>
            <w:r w:rsidRPr="00FC5FAF">
              <w:t>0487</w:t>
            </w:r>
          </w:p>
        </w:tc>
      </w:tr>
      <w:tr w:rsidR="009770C1" w:rsidRPr="00FC5FAF" w14:paraId="620F8323" w14:textId="77777777" w:rsidTr="00276796">
        <w:tc>
          <w:tcPr>
            <w:tcW w:w="1462" w:type="pct"/>
            <w:tcBorders>
              <w:top w:val="single" w:sz="6" w:space="0" w:color="auto"/>
              <w:bottom w:val="single" w:sz="6" w:space="0" w:color="auto"/>
            </w:tcBorders>
            <w:shd w:val="clear" w:color="auto" w:fill="auto"/>
          </w:tcPr>
          <w:p w14:paraId="0B8C9807" w14:textId="77777777" w:rsidR="009770C1" w:rsidRPr="00FC5FAF" w:rsidRDefault="009770C1" w:rsidP="00276796">
            <w:pPr>
              <w:pStyle w:val="TableParagraph"/>
            </w:pPr>
            <w:r w:rsidRPr="00FC5FAF">
              <w:t>Kiswahili</w:t>
            </w:r>
          </w:p>
        </w:tc>
        <w:tc>
          <w:tcPr>
            <w:tcW w:w="2383" w:type="pct"/>
            <w:tcBorders>
              <w:top w:val="single" w:sz="6" w:space="0" w:color="auto"/>
              <w:bottom w:val="single" w:sz="6" w:space="0" w:color="auto"/>
            </w:tcBorders>
            <w:shd w:val="clear" w:color="auto" w:fill="auto"/>
          </w:tcPr>
          <w:p w14:paraId="2BB0EEE1" w14:textId="77777777" w:rsidR="009770C1" w:rsidRPr="00FC5FAF" w:rsidRDefault="009770C1" w:rsidP="00276796">
            <w:pPr>
              <w:pStyle w:val="TableParagraph"/>
            </w:pPr>
            <w:r w:rsidRPr="00FC5FAF">
              <w:t>Kenya</w:t>
            </w:r>
          </w:p>
        </w:tc>
        <w:tc>
          <w:tcPr>
            <w:tcW w:w="1155" w:type="pct"/>
            <w:tcBorders>
              <w:top w:val="single" w:sz="6" w:space="0" w:color="auto"/>
              <w:bottom w:val="single" w:sz="6" w:space="0" w:color="auto"/>
            </w:tcBorders>
            <w:shd w:val="clear" w:color="auto" w:fill="auto"/>
          </w:tcPr>
          <w:p w14:paraId="3DC8F944" w14:textId="77777777" w:rsidR="009770C1" w:rsidRPr="00FC5FAF" w:rsidRDefault="009770C1" w:rsidP="00276796">
            <w:pPr>
              <w:pStyle w:val="TableParagraph"/>
            </w:pPr>
            <w:r w:rsidRPr="00FC5FAF">
              <w:t>0441</w:t>
            </w:r>
          </w:p>
        </w:tc>
      </w:tr>
      <w:tr w:rsidR="009770C1" w:rsidRPr="00FC5FAF" w14:paraId="6854BDE3" w14:textId="77777777" w:rsidTr="00276796">
        <w:tc>
          <w:tcPr>
            <w:tcW w:w="1462" w:type="pct"/>
            <w:tcBorders>
              <w:top w:val="single" w:sz="6" w:space="0" w:color="auto"/>
              <w:bottom w:val="single" w:sz="6" w:space="0" w:color="auto"/>
            </w:tcBorders>
            <w:shd w:val="clear" w:color="auto" w:fill="auto"/>
          </w:tcPr>
          <w:p w14:paraId="0826C2F7" w14:textId="77777777" w:rsidR="009770C1" w:rsidRPr="00FC5FAF" w:rsidRDefault="009770C1" w:rsidP="00276796">
            <w:pPr>
              <w:pStyle w:val="TableParagraph"/>
            </w:pPr>
            <w:r w:rsidRPr="00FC5FAF">
              <w:t>Konkani</w:t>
            </w:r>
          </w:p>
        </w:tc>
        <w:tc>
          <w:tcPr>
            <w:tcW w:w="2383" w:type="pct"/>
            <w:tcBorders>
              <w:top w:val="single" w:sz="6" w:space="0" w:color="auto"/>
              <w:bottom w:val="single" w:sz="6" w:space="0" w:color="auto"/>
            </w:tcBorders>
            <w:shd w:val="clear" w:color="auto" w:fill="auto"/>
          </w:tcPr>
          <w:p w14:paraId="52122AC3"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DFF5B0D" w14:textId="77777777" w:rsidR="009770C1" w:rsidRPr="00FC5FAF" w:rsidRDefault="009770C1" w:rsidP="00276796">
            <w:pPr>
              <w:pStyle w:val="TableParagraph"/>
            </w:pPr>
            <w:r w:rsidRPr="00FC5FAF">
              <w:t>0457</w:t>
            </w:r>
          </w:p>
        </w:tc>
      </w:tr>
      <w:tr w:rsidR="009770C1" w:rsidRPr="00FC5FAF" w14:paraId="6B255923" w14:textId="77777777" w:rsidTr="00276796">
        <w:tc>
          <w:tcPr>
            <w:tcW w:w="1462" w:type="pct"/>
            <w:tcBorders>
              <w:top w:val="single" w:sz="6" w:space="0" w:color="auto"/>
              <w:bottom w:val="single" w:sz="6" w:space="0" w:color="auto"/>
            </w:tcBorders>
            <w:shd w:val="clear" w:color="auto" w:fill="auto"/>
          </w:tcPr>
          <w:p w14:paraId="1605A833" w14:textId="77777777" w:rsidR="009770C1" w:rsidRPr="00FC5FAF" w:rsidRDefault="009770C1" w:rsidP="00276796">
            <w:pPr>
              <w:pStyle w:val="TableParagraph"/>
            </w:pPr>
            <w:r w:rsidRPr="00FC5FAF">
              <w:t>Korean</w:t>
            </w:r>
          </w:p>
        </w:tc>
        <w:tc>
          <w:tcPr>
            <w:tcW w:w="2383" w:type="pct"/>
            <w:tcBorders>
              <w:top w:val="single" w:sz="6" w:space="0" w:color="auto"/>
              <w:bottom w:val="single" w:sz="6" w:space="0" w:color="auto"/>
            </w:tcBorders>
            <w:shd w:val="clear" w:color="auto" w:fill="auto"/>
          </w:tcPr>
          <w:p w14:paraId="7212743B" w14:textId="77777777" w:rsidR="009770C1" w:rsidRPr="00FC5FAF" w:rsidRDefault="009770C1" w:rsidP="00276796">
            <w:pPr>
              <w:pStyle w:val="TableParagraph"/>
            </w:pPr>
            <w:r w:rsidRPr="00FC5FAF">
              <w:t>Korea</w:t>
            </w:r>
          </w:p>
        </w:tc>
        <w:tc>
          <w:tcPr>
            <w:tcW w:w="1155" w:type="pct"/>
            <w:tcBorders>
              <w:top w:val="single" w:sz="6" w:space="0" w:color="auto"/>
              <w:bottom w:val="single" w:sz="6" w:space="0" w:color="auto"/>
            </w:tcBorders>
            <w:shd w:val="clear" w:color="auto" w:fill="auto"/>
          </w:tcPr>
          <w:p w14:paraId="4901F51E" w14:textId="77777777" w:rsidR="009770C1" w:rsidRPr="00FC5FAF" w:rsidRDefault="009770C1" w:rsidP="00276796">
            <w:pPr>
              <w:pStyle w:val="TableParagraph"/>
            </w:pPr>
            <w:r w:rsidRPr="00FC5FAF">
              <w:t>0412</w:t>
            </w:r>
          </w:p>
        </w:tc>
      </w:tr>
      <w:tr w:rsidR="009770C1" w:rsidRPr="00FC5FAF" w14:paraId="1693B5D5" w14:textId="77777777" w:rsidTr="00276796">
        <w:tc>
          <w:tcPr>
            <w:tcW w:w="1462" w:type="pct"/>
            <w:tcBorders>
              <w:top w:val="single" w:sz="6" w:space="0" w:color="auto"/>
              <w:bottom w:val="single" w:sz="6" w:space="0" w:color="auto"/>
            </w:tcBorders>
            <w:shd w:val="clear" w:color="auto" w:fill="auto"/>
          </w:tcPr>
          <w:p w14:paraId="12D97A5F" w14:textId="77777777" w:rsidR="009770C1" w:rsidRPr="00FC5FAF" w:rsidRDefault="009770C1" w:rsidP="00276796">
            <w:pPr>
              <w:pStyle w:val="TableParagraph"/>
            </w:pPr>
            <w:r w:rsidRPr="00FC5FAF">
              <w:t>Kyrgyz</w:t>
            </w:r>
          </w:p>
        </w:tc>
        <w:tc>
          <w:tcPr>
            <w:tcW w:w="2383" w:type="pct"/>
            <w:tcBorders>
              <w:top w:val="single" w:sz="6" w:space="0" w:color="auto"/>
              <w:bottom w:val="single" w:sz="6" w:space="0" w:color="auto"/>
            </w:tcBorders>
            <w:shd w:val="clear" w:color="auto" w:fill="auto"/>
          </w:tcPr>
          <w:p w14:paraId="3C383C4B" w14:textId="77777777" w:rsidR="009770C1" w:rsidRPr="00FC5FAF" w:rsidRDefault="009770C1" w:rsidP="00276796">
            <w:pPr>
              <w:pStyle w:val="TableParagraph"/>
            </w:pPr>
            <w:r w:rsidRPr="00FC5FAF">
              <w:t>Kyrgyzstan</w:t>
            </w:r>
          </w:p>
        </w:tc>
        <w:tc>
          <w:tcPr>
            <w:tcW w:w="1155" w:type="pct"/>
            <w:tcBorders>
              <w:top w:val="single" w:sz="6" w:space="0" w:color="auto"/>
              <w:bottom w:val="single" w:sz="6" w:space="0" w:color="auto"/>
            </w:tcBorders>
            <w:shd w:val="clear" w:color="auto" w:fill="auto"/>
          </w:tcPr>
          <w:p w14:paraId="546DE269" w14:textId="77777777" w:rsidR="009770C1" w:rsidRPr="00FC5FAF" w:rsidRDefault="009770C1" w:rsidP="00276796">
            <w:pPr>
              <w:pStyle w:val="TableParagraph"/>
            </w:pPr>
            <w:r w:rsidRPr="00FC5FAF">
              <w:t>0440</w:t>
            </w:r>
          </w:p>
        </w:tc>
      </w:tr>
      <w:tr w:rsidR="009770C1" w:rsidRPr="00FC5FAF" w14:paraId="1D36FE5E" w14:textId="77777777" w:rsidTr="00276796">
        <w:tc>
          <w:tcPr>
            <w:tcW w:w="1462" w:type="pct"/>
            <w:tcBorders>
              <w:top w:val="single" w:sz="6" w:space="0" w:color="auto"/>
              <w:bottom w:val="single" w:sz="6" w:space="0" w:color="auto"/>
            </w:tcBorders>
            <w:shd w:val="clear" w:color="auto" w:fill="auto"/>
          </w:tcPr>
          <w:p w14:paraId="3BB35E22" w14:textId="77777777" w:rsidR="009770C1" w:rsidRPr="00FC5FAF" w:rsidRDefault="009770C1" w:rsidP="00276796">
            <w:pPr>
              <w:pStyle w:val="TableParagraph"/>
            </w:pPr>
            <w:r w:rsidRPr="00FC5FAF">
              <w:t>Lao</w:t>
            </w:r>
          </w:p>
        </w:tc>
        <w:tc>
          <w:tcPr>
            <w:tcW w:w="2383" w:type="pct"/>
            <w:tcBorders>
              <w:top w:val="single" w:sz="6" w:space="0" w:color="auto"/>
              <w:bottom w:val="single" w:sz="6" w:space="0" w:color="auto"/>
            </w:tcBorders>
            <w:shd w:val="clear" w:color="auto" w:fill="auto"/>
          </w:tcPr>
          <w:p w14:paraId="6B2F0934" w14:textId="77777777" w:rsidR="009770C1" w:rsidRPr="00FC5FAF" w:rsidRDefault="009770C1" w:rsidP="00276796">
            <w:pPr>
              <w:pStyle w:val="TableParagraph"/>
            </w:pPr>
            <w:r w:rsidRPr="00FC5FAF">
              <w:t>Lao P.D.R.</w:t>
            </w:r>
          </w:p>
        </w:tc>
        <w:tc>
          <w:tcPr>
            <w:tcW w:w="1155" w:type="pct"/>
            <w:tcBorders>
              <w:top w:val="single" w:sz="6" w:space="0" w:color="auto"/>
              <w:bottom w:val="single" w:sz="6" w:space="0" w:color="auto"/>
            </w:tcBorders>
            <w:shd w:val="clear" w:color="auto" w:fill="auto"/>
          </w:tcPr>
          <w:p w14:paraId="0680FB57" w14:textId="77777777" w:rsidR="009770C1" w:rsidRPr="00FC5FAF" w:rsidRDefault="009770C1" w:rsidP="00276796">
            <w:pPr>
              <w:pStyle w:val="TableParagraph"/>
            </w:pPr>
            <w:r w:rsidRPr="00FC5FAF">
              <w:t>0454</w:t>
            </w:r>
          </w:p>
        </w:tc>
      </w:tr>
      <w:tr w:rsidR="009770C1" w:rsidRPr="00FC5FAF" w14:paraId="6994C4E0" w14:textId="77777777" w:rsidTr="00276796">
        <w:tc>
          <w:tcPr>
            <w:tcW w:w="1462" w:type="pct"/>
            <w:tcBorders>
              <w:top w:val="single" w:sz="6" w:space="0" w:color="auto"/>
              <w:bottom w:val="single" w:sz="6" w:space="0" w:color="auto"/>
            </w:tcBorders>
            <w:shd w:val="clear" w:color="auto" w:fill="auto"/>
          </w:tcPr>
          <w:p w14:paraId="61C913BE" w14:textId="77777777" w:rsidR="009770C1" w:rsidRPr="00FC5FAF" w:rsidRDefault="009770C1" w:rsidP="00276796">
            <w:pPr>
              <w:pStyle w:val="TableParagraph"/>
            </w:pPr>
            <w:r w:rsidRPr="00FC5FAF">
              <w:t>Latvian</w:t>
            </w:r>
          </w:p>
        </w:tc>
        <w:tc>
          <w:tcPr>
            <w:tcW w:w="2383" w:type="pct"/>
            <w:tcBorders>
              <w:top w:val="single" w:sz="6" w:space="0" w:color="auto"/>
              <w:bottom w:val="single" w:sz="6" w:space="0" w:color="auto"/>
            </w:tcBorders>
            <w:shd w:val="clear" w:color="auto" w:fill="auto"/>
          </w:tcPr>
          <w:p w14:paraId="7A0757AE" w14:textId="77777777" w:rsidR="009770C1" w:rsidRPr="00FC5FAF" w:rsidRDefault="009770C1" w:rsidP="00276796">
            <w:pPr>
              <w:pStyle w:val="TableParagraph"/>
            </w:pPr>
            <w:r w:rsidRPr="00FC5FAF">
              <w:t>Latvia</w:t>
            </w:r>
          </w:p>
        </w:tc>
        <w:tc>
          <w:tcPr>
            <w:tcW w:w="1155" w:type="pct"/>
            <w:tcBorders>
              <w:top w:val="single" w:sz="6" w:space="0" w:color="auto"/>
              <w:bottom w:val="single" w:sz="6" w:space="0" w:color="auto"/>
            </w:tcBorders>
            <w:shd w:val="clear" w:color="auto" w:fill="auto"/>
          </w:tcPr>
          <w:p w14:paraId="06BBB17D" w14:textId="77777777" w:rsidR="009770C1" w:rsidRPr="00FC5FAF" w:rsidRDefault="009770C1" w:rsidP="00276796">
            <w:pPr>
              <w:pStyle w:val="TableParagraph"/>
            </w:pPr>
            <w:r w:rsidRPr="00FC5FAF">
              <w:t>0426</w:t>
            </w:r>
          </w:p>
        </w:tc>
      </w:tr>
      <w:tr w:rsidR="009770C1" w:rsidRPr="00FC5FAF" w14:paraId="7B9EFC4C" w14:textId="77777777" w:rsidTr="00276796">
        <w:tc>
          <w:tcPr>
            <w:tcW w:w="1462" w:type="pct"/>
            <w:tcBorders>
              <w:top w:val="single" w:sz="6" w:space="0" w:color="auto"/>
              <w:bottom w:val="single" w:sz="6" w:space="0" w:color="auto"/>
            </w:tcBorders>
            <w:shd w:val="clear" w:color="auto" w:fill="auto"/>
          </w:tcPr>
          <w:p w14:paraId="0B51B59F" w14:textId="77777777" w:rsidR="009770C1" w:rsidRPr="00FC5FAF" w:rsidRDefault="009770C1" w:rsidP="00276796">
            <w:pPr>
              <w:pStyle w:val="TableParagraph"/>
            </w:pPr>
            <w:r w:rsidRPr="00FC5FAF">
              <w:t>Lithuanian</w:t>
            </w:r>
          </w:p>
        </w:tc>
        <w:tc>
          <w:tcPr>
            <w:tcW w:w="2383" w:type="pct"/>
            <w:tcBorders>
              <w:top w:val="single" w:sz="6" w:space="0" w:color="auto"/>
              <w:bottom w:val="single" w:sz="6" w:space="0" w:color="auto"/>
            </w:tcBorders>
            <w:shd w:val="clear" w:color="auto" w:fill="auto"/>
          </w:tcPr>
          <w:p w14:paraId="58B14BFC" w14:textId="77777777" w:rsidR="009770C1" w:rsidRPr="00FC5FAF" w:rsidRDefault="009770C1" w:rsidP="00276796">
            <w:pPr>
              <w:pStyle w:val="TableParagraph"/>
            </w:pPr>
            <w:r w:rsidRPr="00FC5FAF">
              <w:t>Lithuania</w:t>
            </w:r>
          </w:p>
        </w:tc>
        <w:tc>
          <w:tcPr>
            <w:tcW w:w="1155" w:type="pct"/>
            <w:tcBorders>
              <w:top w:val="single" w:sz="6" w:space="0" w:color="auto"/>
              <w:bottom w:val="single" w:sz="6" w:space="0" w:color="auto"/>
            </w:tcBorders>
            <w:shd w:val="clear" w:color="auto" w:fill="auto"/>
          </w:tcPr>
          <w:p w14:paraId="24BCD75E" w14:textId="77777777" w:rsidR="009770C1" w:rsidRPr="00FC5FAF" w:rsidRDefault="009770C1" w:rsidP="00276796">
            <w:pPr>
              <w:pStyle w:val="TableParagraph"/>
            </w:pPr>
            <w:r w:rsidRPr="00FC5FAF">
              <w:t>0427</w:t>
            </w:r>
          </w:p>
        </w:tc>
      </w:tr>
      <w:tr w:rsidR="009770C1" w:rsidRPr="00FC5FAF" w14:paraId="6A2001B4" w14:textId="77777777" w:rsidTr="00276796">
        <w:tc>
          <w:tcPr>
            <w:tcW w:w="1462" w:type="pct"/>
            <w:tcBorders>
              <w:top w:val="single" w:sz="6" w:space="0" w:color="auto"/>
              <w:bottom w:val="single" w:sz="6" w:space="0" w:color="auto"/>
            </w:tcBorders>
            <w:shd w:val="clear" w:color="auto" w:fill="auto"/>
          </w:tcPr>
          <w:p w14:paraId="1D41F6EF" w14:textId="77777777" w:rsidR="009770C1" w:rsidRPr="00FC5FAF" w:rsidRDefault="009770C1" w:rsidP="00276796">
            <w:pPr>
              <w:pStyle w:val="TableParagraph"/>
            </w:pPr>
            <w:r w:rsidRPr="00FC5FAF">
              <w:t>Lower Sorbian</w:t>
            </w:r>
          </w:p>
        </w:tc>
        <w:tc>
          <w:tcPr>
            <w:tcW w:w="2383" w:type="pct"/>
            <w:tcBorders>
              <w:top w:val="single" w:sz="6" w:space="0" w:color="auto"/>
              <w:bottom w:val="single" w:sz="6" w:space="0" w:color="auto"/>
            </w:tcBorders>
            <w:shd w:val="clear" w:color="auto" w:fill="auto"/>
          </w:tcPr>
          <w:p w14:paraId="06AAE41A"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64FD728A" w14:textId="77777777" w:rsidR="009770C1" w:rsidRPr="00FC5FAF" w:rsidRDefault="009770C1" w:rsidP="00276796">
            <w:pPr>
              <w:pStyle w:val="TableParagraph"/>
            </w:pPr>
            <w:r w:rsidRPr="00FC5FAF">
              <w:t>082E</w:t>
            </w:r>
          </w:p>
        </w:tc>
      </w:tr>
      <w:tr w:rsidR="009770C1" w:rsidRPr="00FC5FAF" w14:paraId="2254B579" w14:textId="77777777" w:rsidTr="00276796">
        <w:tc>
          <w:tcPr>
            <w:tcW w:w="1462" w:type="pct"/>
            <w:tcBorders>
              <w:top w:val="single" w:sz="6" w:space="0" w:color="auto"/>
              <w:bottom w:val="single" w:sz="6" w:space="0" w:color="auto"/>
            </w:tcBorders>
            <w:shd w:val="clear" w:color="auto" w:fill="auto"/>
          </w:tcPr>
          <w:p w14:paraId="68EE53F8" w14:textId="77777777" w:rsidR="009770C1" w:rsidRPr="00FC5FAF" w:rsidRDefault="009770C1" w:rsidP="00276796">
            <w:pPr>
              <w:pStyle w:val="TableParagraph"/>
            </w:pPr>
            <w:r w:rsidRPr="00FC5FAF">
              <w:t>Luxembourgish</w:t>
            </w:r>
          </w:p>
        </w:tc>
        <w:tc>
          <w:tcPr>
            <w:tcW w:w="2383" w:type="pct"/>
            <w:tcBorders>
              <w:top w:val="single" w:sz="6" w:space="0" w:color="auto"/>
              <w:bottom w:val="single" w:sz="6" w:space="0" w:color="auto"/>
            </w:tcBorders>
            <w:shd w:val="clear" w:color="auto" w:fill="auto"/>
          </w:tcPr>
          <w:p w14:paraId="1A183B6B"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2EAC480C" w14:textId="77777777" w:rsidR="009770C1" w:rsidRPr="00FC5FAF" w:rsidRDefault="009770C1" w:rsidP="00276796">
            <w:pPr>
              <w:pStyle w:val="TableParagraph"/>
            </w:pPr>
            <w:r w:rsidRPr="00FC5FAF">
              <w:t>046E</w:t>
            </w:r>
          </w:p>
        </w:tc>
      </w:tr>
      <w:tr w:rsidR="009770C1" w:rsidRPr="00FC5FAF" w14:paraId="63118B90" w14:textId="77777777" w:rsidTr="00276796">
        <w:tc>
          <w:tcPr>
            <w:tcW w:w="1462" w:type="pct"/>
            <w:tcBorders>
              <w:top w:val="single" w:sz="6" w:space="0" w:color="auto"/>
              <w:bottom w:val="single" w:sz="6" w:space="0" w:color="auto"/>
            </w:tcBorders>
            <w:shd w:val="clear" w:color="auto" w:fill="auto"/>
          </w:tcPr>
          <w:p w14:paraId="26C2B6E1" w14:textId="77777777" w:rsidR="009770C1" w:rsidRPr="00FC5FAF" w:rsidRDefault="009770C1" w:rsidP="00276796">
            <w:pPr>
              <w:pStyle w:val="TableParagraph"/>
            </w:pPr>
            <w:r w:rsidRPr="00FC5FAF">
              <w:t>Macedonian (FYROM)</w:t>
            </w:r>
          </w:p>
        </w:tc>
        <w:tc>
          <w:tcPr>
            <w:tcW w:w="2383" w:type="pct"/>
            <w:tcBorders>
              <w:top w:val="single" w:sz="6" w:space="0" w:color="auto"/>
              <w:bottom w:val="single" w:sz="6" w:space="0" w:color="auto"/>
            </w:tcBorders>
            <w:shd w:val="clear" w:color="auto" w:fill="auto"/>
          </w:tcPr>
          <w:p w14:paraId="16EE9A00" w14:textId="77777777" w:rsidR="009770C1" w:rsidRPr="00FC5FAF" w:rsidRDefault="009770C1" w:rsidP="00276796">
            <w:pPr>
              <w:pStyle w:val="TableParagraph"/>
            </w:pPr>
            <w:r w:rsidRPr="00FC5FAF">
              <w:t>Former Yugoslav Republic of Macedonia</w:t>
            </w:r>
          </w:p>
        </w:tc>
        <w:tc>
          <w:tcPr>
            <w:tcW w:w="1155" w:type="pct"/>
            <w:tcBorders>
              <w:top w:val="single" w:sz="6" w:space="0" w:color="auto"/>
              <w:bottom w:val="single" w:sz="6" w:space="0" w:color="auto"/>
            </w:tcBorders>
            <w:shd w:val="clear" w:color="auto" w:fill="auto"/>
          </w:tcPr>
          <w:p w14:paraId="5A96B7AF" w14:textId="77777777" w:rsidR="009770C1" w:rsidRPr="00FC5FAF" w:rsidRDefault="009770C1" w:rsidP="00276796">
            <w:pPr>
              <w:pStyle w:val="TableParagraph"/>
            </w:pPr>
            <w:r w:rsidRPr="00FC5FAF">
              <w:t>042F</w:t>
            </w:r>
          </w:p>
        </w:tc>
      </w:tr>
      <w:tr w:rsidR="009770C1" w:rsidRPr="00FC5FAF" w14:paraId="08564138" w14:textId="77777777" w:rsidTr="00276796">
        <w:tc>
          <w:tcPr>
            <w:tcW w:w="1462" w:type="pct"/>
            <w:tcBorders>
              <w:top w:val="single" w:sz="6" w:space="0" w:color="auto"/>
              <w:bottom w:val="single" w:sz="6" w:space="0" w:color="auto"/>
            </w:tcBorders>
            <w:shd w:val="clear" w:color="auto" w:fill="auto"/>
          </w:tcPr>
          <w:p w14:paraId="33240F18" w14:textId="77777777" w:rsidR="009770C1" w:rsidRPr="00FC5FAF" w:rsidRDefault="009770C1" w:rsidP="00276796">
            <w:pPr>
              <w:pStyle w:val="TableParagraph"/>
            </w:pPr>
            <w:r w:rsidRPr="00FC5FAF">
              <w:t>Malay</w:t>
            </w:r>
          </w:p>
        </w:tc>
        <w:tc>
          <w:tcPr>
            <w:tcW w:w="2383" w:type="pct"/>
            <w:tcBorders>
              <w:top w:val="single" w:sz="6" w:space="0" w:color="auto"/>
              <w:bottom w:val="single" w:sz="6" w:space="0" w:color="auto"/>
            </w:tcBorders>
            <w:shd w:val="clear" w:color="auto" w:fill="auto"/>
          </w:tcPr>
          <w:p w14:paraId="0963E842" w14:textId="77777777" w:rsidR="009770C1" w:rsidRPr="00FC5FAF" w:rsidRDefault="009770C1" w:rsidP="00276796">
            <w:pPr>
              <w:pStyle w:val="TableParagraph"/>
            </w:pPr>
            <w:r w:rsidRPr="00FC5FAF">
              <w:t>Brunei Darussalam</w:t>
            </w:r>
          </w:p>
        </w:tc>
        <w:tc>
          <w:tcPr>
            <w:tcW w:w="1155" w:type="pct"/>
            <w:tcBorders>
              <w:top w:val="single" w:sz="6" w:space="0" w:color="auto"/>
              <w:bottom w:val="single" w:sz="6" w:space="0" w:color="auto"/>
            </w:tcBorders>
            <w:shd w:val="clear" w:color="auto" w:fill="auto"/>
          </w:tcPr>
          <w:p w14:paraId="58D1EBF7" w14:textId="77777777" w:rsidR="009770C1" w:rsidRPr="00FC5FAF" w:rsidRDefault="009770C1" w:rsidP="00276796">
            <w:pPr>
              <w:pStyle w:val="TableParagraph"/>
            </w:pPr>
            <w:r w:rsidRPr="00FC5FAF">
              <w:t>083E</w:t>
            </w:r>
          </w:p>
        </w:tc>
      </w:tr>
      <w:tr w:rsidR="009770C1" w:rsidRPr="00FC5FAF" w14:paraId="475188A4" w14:textId="77777777" w:rsidTr="00276796">
        <w:tc>
          <w:tcPr>
            <w:tcW w:w="1462" w:type="pct"/>
            <w:tcBorders>
              <w:top w:val="single" w:sz="6" w:space="0" w:color="auto"/>
              <w:bottom w:val="single" w:sz="6" w:space="0" w:color="auto"/>
            </w:tcBorders>
            <w:shd w:val="clear" w:color="auto" w:fill="auto"/>
          </w:tcPr>
          <w:p w14:paraId="7010B6B1" w14:textId="77777777" w:rsidR="009770C1" w:rsidRPr="00FC5FAF" w:rsidRDefault="009770C1" w:rsidP="00276796">
            <w:pPr>
              <w:pStyle w:val="TableParagraph"/>
            </w:pPr>
            <w:r w:rsidRPr="00FC5FAF">
              <w:t>Malay</w:t>
            </w:r>
          </w:p>
        </w:tc>
        <w:tc>
          <w:tcPr>
            <w:tcW w:w="2383" w:type="pct"/>
            <w:tcBorders>
              <w:top w:val="single" w:sz="6" w:space="0" w:color="auto"/>
              <w:bottom w:val="single" w:sz="6" w:space="0" w:color="auto"/>
            </w:tcBorders>
            <w:shd w:val="clear" w:color="auto" w:fill="auto"/>
          </w:tcPr>
          <w:p w14:paraId="4C3D8ABA" w14:textId="77777777" w:rsidR="009770C1" w:rsidRPr="00FC5FAF" w:rsidRDefault="009770C1" w:rsidP="00276796">
            <w:pPr>
              <w:pStyle w:val="TableParagraph"/>
            </w:pPr>
            <w:r w:rsidRPr="00FC5FAF">
              <w:t>Malaysia</w:t>
            </w:r>
          </w:p>
        </w:tc>
        <w:tc>
          <w:tcPr>
            <w:tcW w:w="1155" w:type="pct"/>
            <w:tcBorders>
              <w:top w:val="single" w:sz="6" w:space="0" w:color="auto"/>
              <w:bottom w:val="single" w:sz="6" w:space="0" w:color="auto"/>
            </w:tcBorders>
            <w:shd w:val="clear" w:color="auto" w:fill="auto"/>
          </w:tcPr>
          <w:p w14:paraId="6FFFE718" w14:textId="77777777" w:rsidR="009770C1" w:rsidRPr="00FC5FAF" w:rsidRDefault="009770C1" w:rsidP="00276796">
            <w:pPr>
              <w:pStyle w:val="TableParagraph"/>
            </w:pPr>
            <w:r w:rsidRPr="00FC5FAF">
              <w:t>043E</w:t>
            </w:r>
          </w:p>
        </w:tc>
      </w:tr>
      <w:tr w:rsidR="009770C1" w:rsidRPr="00FC5FAF" w14:paraId="61A29705" w14:textId="77777777" w:rsidTr="00276796">
        <w:tc>
          <w:tcPr>
            <w:tcW w:w="1462" w:type="pct"/>
            <w:tcBorders>
              <w:top w:val="single" w:sz="6" w:space="0" w:color="auto"/>
              <w:bottom w:val="single" w:sz="6" w:space="0" w:color="auto"/>
            </w:tcBorders>
            <w:shd w:val="clear" w:color="auto" w:fill="auto"/>
          </w:tcPr>
          <w:p w14:paraId="1DF3DE69" w14:textId="77777777" w:rsidR="009770C1" w:rsidRPr="00FC5FAF" w:rsidRDefault="009770C1" w:rsidP="00276796">
            <w:pPr>
              <w:pStyle w:val="TableParagraph"/>
            </w:pPr>
            <w:r w:rsidRPr="00FC5FAF">
              <w:t>Malayalam</w:t>
            </w:r>
          </w:p>
        </w:tc>
        <w:tc>
          <w:tcPr>
            <w:tcW w:w="2383" w:type="pct"/>
            <w:tcBorders>
              <w:top w:val="single" w:sz="6" w:space="0" w:color="auto"/>
              <w:bottom w:val="single" w:sz="6" w:space="0" w:color="auto"/>
            </w:tcBorders>
            <w:shd w:val="clear" w:color="auto" w:fill="auto"/>
          </w:tcPr>
          <w:p w14:paraId="2FA82C06"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61ADBFC3" w14:textId="77777777" w:rsidR="009770C1" w:rsidRPr="00FC5FAF" w:rsidRDefault="009770C1" w:rsidP="00276796">
            <w:pPr>
              <w:pStyle w:val="TableParagraph"/>
            </w:pPr>
            <w:r w:rsidRPr="00FC5FAF">
              <w:t>044C</w:t>
            </w:r>
          </w:p>
        </w:tc>
      </w:tr>
      <w:tr w:rsidR="009770C1" w:rsidRPr="00FC5FAF" w14:paraId="15A5C2F5" w14:textId="77777777" w:rsidTr="00276796">
        <w:tc>
          <w:tcPr>
            <w:tcW w:w="1462" w:type="pct"/>
            <w:tcBorders>
              <w:top w:val="single" w:sz="6" w:space="0" w:color="auto"/>
              <w:bottom w:val="single" w:sz="6" w:space="0" w:color="auto"/>
            </w:tcBorders>
            <w:shd w:val="clear" w:color="auto" w:fill="auto"/>
          </w:tcPr>
          <w:p w14:paraId="35888C55" w14:textId="77777777" w:rsidR="009770C1" w:rsidRPr="00FC5FAF" w:rsidRDefault="009770C1" w:rsidP="00276796">
            <w:pPr>
              <w:pStyle w:val="TableParagraph"/>
            </w:pPr>
            <w:r w:rsidRPr="00FC5FAF">
              <w:t>Maltese</w:t>
            </w:r>
          </w:p>
        </w:tc>
        <w:tc>
          <w:tcPr>
            <w:tcW w:w="2383" w:type="pct"/>
            <w:tcBorders>
              <w:top w:val="single" w:sz="6" w:space="0" w:color="auto"/>
              <w:bottom w:val="single" w:sz="6" w:space="0" w:color="auto"/>
            </w:tcBorders>
            <w:shd w:val="clear" w:color="auto" w:fill="auto"/>
          </w:tcPr>
          <w:p w14:paraId="527C79D6" w14:textId="77777777" w:rsidR="009770C1" w:rsidRPr="00FC5FAF" w:rsidRDefault="009770C1" w:rsidP="00276796">
            <w:pPr>
              <w:pStyle w:val="TableParagraph"/>
            </w:pPr>
            <w:r w:rsidRPr="00FC5FAF">
              <w:t>Malta</w:t>
            </w:r>
          </w:p>
        </w:tc>
        <w:tc>
          <w:tcPr>
            <w:tcW w:w="1155" w:type="pct"/>
            <w:tcBorders>
              <w:top w:val="single" w:sz="6" w:space="0" w:color="auto"/>
              <w:bottom w:val="single" w:sz="6" w:space="0" w:color="auto"/>
            </w:tcBorders>
            <w:shd w:val="clear" w:color="auto" w:fill="auto"/>
          </w:tcPr>
          <w:p w14:paraId="0C5AE23C" w14:textId="77777777" w:rsidR="009770C1" w:rsidRPr="00FC5FAF" w:rsidRDefault="009770C1" w:rsidP="00276796">
            <w:pPr>
              <w:pStyle w:val="TableParagraph"/>
            </w:pPr>
            <w:r w:rsidRPr="00FC5FAF">
              <w:t>043A</w:t>
            </w:r>
          </w:p>
        </w:tc>
      </w:tr>
      <w:tr w:rsidR="009770C1" w:rsidRPr="00FC5FAF" w14:paraId="3D7B0AF7" w14:textId="77777777" w:rsidTr="00276796">
        <w:tc>
          <w:tcPr>
            <w:tcW w:w="1462" w:type="pct"/>
            <w:tcBorders>
              <w:top w:val="single" w:sz="6" w:space="0" w:color="auto"/>
              <w:bottom w:val="single" w:sz="6" w:space="0" w:color="auto"/>
            </w:tcBorders>
            <w:shd w:val="clear" w:color="auto" w:fill="auto"/>
          </w:tcPr>
          <w:p w14:paraId="1334FC76" w14:textId="77777777" w:rsidR="009770C1" w:rsidRPr="00FC5FAF" w:rsidRDefault="009770C1" w:rsidP="00276796">
            <w:pPr>
              <w:pStyle w:val="TableParagraph"/>
            </w:pPr>
            <w:r w:rsidRPr="00FC5FAF">
              <w:t>Maori</w:t>
            </w:r>
          </w:p>
        </w:tc>
        <w:tc>
          <w:tcPr>
            <w:tcW w:w="2383" w:type="pct"/>
            <w:tcBorders>
              <w:top w:val="single" w:sz="6" w:space="0" w:color="auto"/>
              <w:bottom w:val="single" w:sz="6" w:space="0" w:color="auto"/>
            </w:tcBorders>
            <w:shd w:val="clear" w:color="auto" w:fill="auto"/>
          </w:tcPr>
          <w:p w14:paraId="72C5EAF8" w14:textId="77777777" w:rsidR="009770C1" w:rsidRPr="00FC5FAF" w:rsidRDefault="009770C1" w:rsidP="00276796">
            <w:pPr>
              <w:pStyle w:val="TableParagraph"/>
            </w:pPr>
            <w:r w:rsidRPr="00FC5FAF">
              <w:t>New Zealand</w:t>
            </w:r>
          </w:p>
        </w:tc>
        <w:tc>
          <w:tcPr>
            <w:tcW w:w="1155" w:type="pct"/>
            <w:tcBorders>
              <w:top w:val="single" w:sz="6" w:space="0" w:color="auto"/>
              <w:bottom w:val="single" w:sz="6" w:space="0" w:color="auto"/>
            </w:tcBorders>
            <w:shd w:val="clear" w:color="auto" w:fill="auto"/>
          </w:tcPr>
          <w:p w14:paraId="2DD41D76" w14:textId="77777777" w:rsidR="009770C1" w:rsidRPr="00FC5FAF" w:rsidRDefault="009770C1" w:rsidP="00276796">
            <w:pPr>
              <w:pStyle w:val="TableParagraph"/>
            </w:pPr>
            <w:r w:rsidRPr="00FC5FAF">
              <w:t>0481</w:t>
            </w:r>
          </w:p>
        </w:tc>
      </w:tr>
      <w:tr w:rsidR="009770C1" w:rsidRPr="00FC5FAF" w14:paraId="0A81DF69" w14:textId="77777777" w:rsidTr="00276796">
        <w:tc>
          <w:tcPr>
            <w:tcW w:w="1462" w:type="pct"/>
            <w:tcBorders>
              <w:top w:val="single" w:sz="6" w:space="0" w:color="auto"/>
              <w:bottom w:val="single" w:sz="6" w:space="0" w:color="auto"/>
            </w:tcBorders>
            <w:shd w:val="clear" w:color="auto" w:fill="auto"/>
          </w:tcPr>
          <w:p w14:paraId="34606A11" w14:textId="77777777" w:rsidR="009770C1" w:rsidRPr="00FC5FAF" w:rsidRDefault="009770C1" w:rsidP="00276796">
            <w:pPr>
              <w:pStyle w:val="TableParagraph"/>
            </w:pPr>
            <w:r w:rsidRPr="00FC5FAF">
              <w:t>Mapudungun</w:t>
            </w:r>
          </w:p>
        </w:tc>
        <w:tc>
          <w:tcPr>
            <w:tcW w:w="2383" w:type="pct"/>
            <w:tcBorders>
              <w:top w:val="single" w:sz="6" w:space="0" w:color="auto"/>
              <w:bottom w:val="single" w:sz="6" w:space="0" w:color="auto"/>
            </w:tcBorders>
            <w:shd w:val="clear" w:color="auto" w:fill="auto"/>
          </w:tcPr>
          <w:p w14:paraId="71D1DAD3" w14:textId="77777777" w:rsidR="009770C1" w:rsidRPr="00FC5FAF" w:rsidRDefault="009770C1" w:rsidP="00276796">
            <w:pPr>
              <w:pStyle w:val="TableParagraph"/>
            </w:pPr>
            <w:r w:rsidRPr="00FC5FAF">
              <w:t>Chile</w:t>
            </w:r>
          </w:p>
        </w:tc>
        <w:tc>
          <w:tcPr>
            <w:tcW w:w="1155" w:type="pct"/>
            <w:tcBorders>
              <w:top w:val="single" w:sz="6" w:space="0" w:color="auto"/>
              <w:bottom w:val="single" w:sz="6" w:space="0" w:color="auto"/>
            </w:tcBorders>
            <w:shd w:val="clear" w:color="auto" w:fill="auto"/>
          </w:tcPr>
          <w:p w14:paraId="1AC4C9E4" w14:textId="77777777" w:rsidR="009770C1" w:rsidRPr="00FC5FAF" w:rsidRDefault="009770C1" w:rsidP="00276796">
            <w:pPr>
              <w:pStyle w:val="TableParagraph"/>
            </w:pPr>
            <w:r w:rsidRPr="00FC5FAF">
              <w:t>047A</w:t>
            </w:r>
          </w:p>
        </w:tc>
      </w:tr>
      <w:tr w:rsidR="009770C1" w:rsidRPr="00FC5FAF" w14:paraId="7EE78430" w14:textId="77777777" w:rsidTr="00276796">
        <w:tc>
          <w:tcPr>
            <w:tcW w:w="1462" w:type="pct"/>
            <w:tcBorders>
              <w:top w:val="single" w:sz="6" w:space="0" w:color="auto"/>
              <w:bottom w:val="single" w:sz="6" w:space="0" w:color="auto"/>
            </w:tcBorders>
            <w:shd w:val="clear" w:color="auto" w:fill="auto"/>
          </w:tcPr>
          <w:p w14:paraId="33647FBC" w14:textId="77777777" w:rsidR="009770C1" w:rsidRPr="00FC5FAF" w:rsidRDefault="009770C1" w:rsidP="00276796">
            <w:pPr>
              <w:pStyle w:val="TableParagraph"/>
            </w:pPr>
            <w:r w:rsidRPr="00FC5FAF">
              <w:t>Marathi</w:t>
            </w:r>
          </w:p>
        </w:tc>
        <w:tc>
          <w:tcPr>
            <w:tcW w:w="2383" w:type="pct"/>
            <w:tcBorders>
              <w:top w:val="single" w:sz="6" w:space="0" w:color="auto"/>
              <w:bottom w:val="single" w:sz="6" w:space="0" w:color="auto"/>
            </w:tcBorders>
            <w:shd w:val="clear" w:color="auto" w:fill="auto"/>
          </w:tcPr>
          <w:p w14:paraId="318518CE"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5A155194" w14:textId="77777777" w:rsidR="009770C1" w:rsidRPr="00FC5FAF" w:rsidRDefault="009770C1" w:rsidP="00276796">
            <w:pPr>
              <w:pStyle w:val="TableParagraph"/>
            </w:pPr>
            <w:r w:rsidRPr="00FC5FAF">
              <w:t>044E</w:t>
            </w:r>
          </w:p>
        </w:tc>
      </w:tr>
      <w:tr w:rsidR="009770C1" w:rsidRPr="00FC5FAF" w14:paraId="0350AEED" w14:textId="77777777" w:rsidTr="00276796">
        <w:tc>
          <w:tcPr>
            <w:tcW w:w="1462" w:type="pct"/>
            <w:tcBorders>
              <w:top w:val="single" w:sz="6" w:space="0" w:color="auto"/>
              <w:bottom w:val="single" w:sz="6" w:space="0" w:color="auto"/>
            </w:tcBorders>
            <w:shd w:val="clear" w:color="auto" w:fill="auto"/>
          </w:tcPr>
          <w:p w14:paraId="12C71515" w14:textId="77777777" w:rsidR="009770C1" w:rsidRPr="00FC5FAF" w:rsidRDefault="009770C1" w:rsidP="00276796">
            <w:pPr>
              <w:pStyle w:val="TableParagraph"/>
            </w:pPr>
            <w:r w:rsidRPr="00FC5FAF">
              <w:t>Mohawk</w:t>
            </w:r>
          </w:p>
        </w:tc>
        <w:tc>
          <w:tcPr>
            <w:tcW w:w="2383" w:type="pct"/>
            <w:tcBorders>
              <w:top w:val="single" w:sz="6" w:space="0" w:color="auto"/>
              <w:bottom w:val="single" w:sz="6" w:space="0" w:color="auto"/>
            </w:tcBorders>
            <w:shd w:val="clear" w:color="auto" w:fill="auto"/>
          </w:tcPr>
          <w:p w14:paraId="7A8092FA" w14:textId="77777777" w:rsidR="009770C1" w:rsidRPr="00FC5FAF" w:rsidRDefault="009770C1" w:rsidP="00276796">
            <w:pPr>
              <w:pStyle w:val="TableParagraph"/>
            </w:pPr>
            <w:r w:rsidRPr="00FC5FAF">
              <w:t>Mohawk</w:t>
            </w:r>
          </w:p>
        </w:tc>
        <w:tc>
          <w:tcPr>
            <w:tcW w:w="1155" w:type="pct"/>
            <w:tcBorders>
              <w:top w:val="single" w:sz="6" w:space="0" w:color="auto"/>
              <w:bottom w:val="single" w:sz="6" w:space="0" w:color="auto"/>
            </w:tcBorders>
            <w:shd w:val="clear" w:color="auto" w:fill="auto"/>
          </w:tcPr>
          <w:p w14:paraId="3193848C" w14:textId="77777777" w:rsidR="009770C1" w:rsidRPr="00FC5FAF" w:rsidRDefault="009770C1" w:rsidP="00276796">
            <w:pPr>
              <w:pStyle w:val="TableParagraph"/>
            </w:pPr>
            <w:r w:rsidRPr="00FC5FAF">
              <w:t>047C</w:t>
            </w:r>
          </w:p>
        </w:tc>
      </w:tr>
      <w:tr w:rsidR="009770C1" w:rsidRPr="00FC5FAF" w14:paraId="29393F33" w14:textId="77777777" w:rsidTr="00276796">
        <w:tc>
          <w:tcPr>
            <w:tcW w:w="1462" w:type="pct"/>
            <w:tcBorders>
              <w:top w:val="single" w:sz="6" w:space="0" w:color="auto"/>
              <w:bottom w:val="single" w:sz="6" w:space="0" w:color="auto"/>
            </w:tcBorders>
            <w:shd w:val="clear" w:color="auto" w:fill="auto"/>
          </w:tcPr>
          <w:p w14:paraId="49537930" w14:textId="77777777" w:rsidR="009770C1" w:rsidRPr="00FC5FAF" w:rsidRDefault="009770C1" w:rsidP="00276796">
            <w:pPr>
              <w:pStyle w:val="TableParagraph"/>
            </w:pPr>
            <w:r w:rsidRPr="00FC5FAF">
              <w:t>Mongolian (Cyrillic)</w:t>
            </w:r>
          </w:p>
        </w:tc>
        <w:tc>
          <w:tcPr>
            <w:tcW w:w="2383" w:type="pct"/>
            <w:tcBorders>
              <w:top w:val="single" w:sz="6" w:space="0" w:color="auto"/>
              <w:bottom w:val="single" w:sz="6" w:space="0" w:color="auto"/>
            </w:tcBorders>
            <w:shd w:val="clear" w:color="auto" w:fill="auto"/>
          </w:tcPr>
          <w:p w14:paraId="225CFE08" w14:textId="77777777" w:rsidR="009770C1" w:rsidRPr="00FC5FAF" w:rsidRDefault="009770C1" w:rsidP="00276796">
            <w:pPr>
              <w:pStyle w:val="TableParagraph"/>
            </w:pPr>
            <w:r w:rsidRPr="00FC5FAF">
              <w:t>Mongolia</w:t>
            </w:r>
          </w:p>
        </w:tc>
        <w:tc>
          <w:tcPr>
            <w:tcW w:w="1155" w:type="pct"/>
            <w:tcBorders>
              <w:top w:val="single" w:sz="6" w:space="0" w:color="auto"/>
              <w:bottom w:val="single" w:sz="6" w:space="0" w:color="auto"/>
            </w:tcBorders>
            <w:shd w:val="clear" w:color="auto" w:fill="auto"/>
          </w:tcPr>
          <w:p w14:paraId="648A5058" w14:textId="77777777" w:rsidR="009770C1" w:rsidRPr="00FC5FAF" w:rsidRDefault="009770C1" w:rsidP="00276796">
            <w:pPr>
              <w:pStyle w:val="TableParagraph"/>
            </w:pPr>
            <w:r w:rsidRPr="00FC5FAF">
              <w:t>0450</w:t>
            </w:r>
          </w:p>
        </w:tc>
      </w:tr>
      <w:tr w:rsidR="009770C1" w:rsidRPr="00FC5FAF" w14:paraId="363876D3" w14:textId="77777777" w:rsidTr="00276796">
        <w:tc>
          <w:tcPr>
            <w:tcW w:w="1462" w:type="pct"/>
            <w:tcBorders>
              <w:top w:val="single" w:sz="6" w:space="0" w:color="auto"/>
              <w:bottom w:val="single" w:sz="6" w:space="0" w:color="auto"/>
            </w:tcBorders>
            <w:shd w:val="clear" w:color="auto" w:fill="auto"/>
          </w:tcPr>
          <w:p w14:paraId="143A4B57" w14:textId="77777777" w:rsidR="009770C1" w:rsidRPr="00FC5FAF" w:rsidRDefault="009770C1" w:rsidP="00276796">
            <w:pPr>
              <w:pStyle w:val="TableParagraph"/>
            </w:pPr>
            <w:r w:rsidRPr="00FC5FAF">
              <w:t>Mongolian (Traditional)</w:t>
            </w:r>
          </w:p>
        </w:tc>
        <w:tc>
          <w:tcPr>
            <w:tcW w:w="2383" w:type="pct"/>
            <w:tcBorders>
              <w:top w:val="single" w:sz="6" w:space="0" w:color="auto"/>
              <w:bottom w:val="single" w:sz="6" w:space="0" w:color="auto"/>
            </w:tcBorders>
            <w:shd w:val="clear" w:color="auto" w:fill="auto"/>
          </w:tcPr>
          <w:p w14:paraId="1B690AD8" w14:textId="77777777" w:rsidR="009770C1" w:rsidRPr="00FC5FAF" w:rsidRDefault="009770C1" w:rsidP="00276796">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27D1C9D3" w14:textId="77777777" w:rsidR="009770C1" w:rsidRPr="00FC5FAF" w:rsidRDefault="009770C1" w:rsidP="00276796">
            <w:pPr>
              <w:pStyle w:val="TableParagraph"/>
            </w:pPr>
            <w:r w:rsidRPr="00FC5FAF">
              <w:t>0850</w:t>
            </w:r>
          </w:p>
        </w:tc>
      </w:tr>
      <w:tr w:rsidR="009770C1" w:rsidRPr="00FC5FAF" w14:paraId="0FC594BA" w14:textId="77777777" w:rsidTr="00276796">
        <w:tc>
          <w:tcPr>
            <w:tcW w:w="1462" w:type="pct"/>
            <w:tcBorders>
              <w:top w:val="single" w:sz="6" w:space="0" w:color="auto"/>
              <w:bottom w:val="single" w:sz="6" w:space="0" w:color="auto"/>
            </w:tcBorders>
            <w:shd w:val="clear" w:color="auto" w:fill="auto"/>
          </w:tcPr>
          <w:p w14:paraId="2F3347F5" w14:textId="77777777" w:rsidR="009770C1" w:rsidRPr="00FC5FAF" w:rsidRDefault="009770C1" w:rsidP="00276796">
            <w:pPr>
              <w:pStyle w:val="TableParagraph"/>
            </w:pPr>
            <w:r w:rsidRPr="00FC5FAF">
              <w:t>Nepali</w:t>
            </w:r>
          </w:p>
        </w:tc>
        <w:tc>
          <w:tcPr>
            <w:tcW w:w="2383" w:type="pct"/>
            <w:tcBorders>
              <w:top w:val="single" w:sz="6" w:space="0" w:color="auto"/>
              <w:bottom w:val="single" w:sz="6" w:space="0" w:color="auto"/>
            </w:tcBorders>
            <w:shd w:val="clear" w:color="auto" w:fill="auto"/>
          </w:tcPr>
          <w:p w14:paraId="5D5C4A88" w14:textId="77777777" w:rsidR="009770C1" w:rsidRPr="00FC5FAF" w:rsidRDefault="009770C1" w:rsidP="00276796">
            <w:pPr>
              <w:pStyle w:val="TableParagraph"/>
            </w:pPr>
            <w:r w:rsidRPr="00FC5FAF">
              <w:t>Nepal</w:t>
            </w:r>
          </w:p>
        </w:tc>
        <w:tc>
          <w:tcPr>
            <w:tcW w:w="1155" w:type="pct"/>
            <w:tcBorders>
              <w:top w:val="single" w:sz="6" w:space="0" w:color="auto"/>
              <w:bottom w:val="single" w:sz="6" w:space="0" w:color="auto"/>
            </w:tcBorders>
            <w:shd w:val="clear" w:color="auto" w:fill="auto"/>
          </w:tcPr>
          <w:p w14:paraId="38A43D04" w14:textId="77777777" w:rsidR="009770C1" w:rsidRPr="00FC5FAF" w:rsidRDefault="009770C1" w:rsidP="00276796">
            <w:pPr>
              <w:pStyle w:val="TableParagraph"/>
            </w:pPr>
            <w:r w:rsidRPr="00FC5FAF">
              <w:t>0461</w:t>
            </w:r>
          </w:p>
        </w:tc>
      </w:tr>
      <w:tr w:rsidR="009770C1" w:rsidRPr="00FC5FAF" w14:paraId="1BF61CAA" w14:textId="77777777" w:rsidTr="00276796">
        <w:tc>
          <w:tcPr>
            <w:tcW w:w="1462" w:type="pct"/>
            <w:tcBorders>
              <w:top w:val="single" w:sz="6" w:space="0" w:color="auto"/>
              <w:bottom w:val="single" w:sz="6" w:space="0" w:color="auto"/>
            </w:tcBorders>
            <w:shd w:val="clear" w:color="auto" w:fill="auto"/>
          </w:tcPr>
          <w:p w14:paraId="29E767FB" w14:textId="77777777" w:rsidR="009770C1" w:rsidRPr="00FC5FAF" w:rsidRDefault="009770C1" w:rsidP="00276796">
            <w:pPr>
              <w:pStyle w:val="TableParagraph"/>
            </w:pPr>
            <w:r w:rsidRPr="00FC5FAF">
              <w:t>Norwegian (Bokmal)</w:t>
            </w:r>
          </w:p>
        </w:tc>
        <w:tc>
          <w:tcPr>
            <w:tcW w:w="2383" w:type="pct"/>
            <w:tcBorders>
              <w:top w:val="single" w:sz="6" w:space="0" w:color="auto"/>
              <w:bottom w:val="single" w:sz="6" w:space="0" w:color="auto"/>
            </w:tcBorders>
            <w:shd w:val="clear" w:color="auto" w:fill="auto"/>
          </w:tcPr>
          <w:p w14:paraId="2D8CDBCE"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0FD93C97" w14:textId="77777777" w:rsidR="009770C1" w:rsidRPr="00FC5FAF" w:rsidRDefault="009770C1" w:rsidP="00276796">
            <w:pPr>
              <w:pStyle w:val="TableParagraph"/>
            </w:pPr>
            <w:r w:rsidRPr="00FC5FAF">
              <w:t>0414</w:t>
            </w:r>
          </w:p>
        </w:tc>
      </w:tr>
      <w:tr w:rsidR="009770C1" w:rsidRPr="00FC5FAF" w14:paraId="639DAE02" w14:textId="77777777" w:rsidTr="00276796">
        <w:tc>
          <w:tcPr>
            <w:tcW w:w="1462" w:type="pct"/>
            <w:tcBorders>
              <w:top w:val="single" w:sz="6" w:space="0" w:color="auto"/>
              <w:bottom w:val="single" w:sz="6" w:space="0" w:color="auto"/>
            </w:tcBorders>
            <w:shd w:val="clear" w:color="auto" w:fill="auto"/>
          </w:tcPr>
          <w:p w14:paraId="4BB654E3" w14:textId="77777777" w:rsidR="009770C1" w:rsidRPr="00FC5FAF" w:rsidRDefault="009770C1" w:rsidP="00276796">
            <w:pPr>
              <w:pStyle w:val="TableParagraph"/>
            </w:pPr>
            <w:r w:rsidRPr="00FC5FAF">
              <w:t>Norwegian (Nynorsk)</w:t>
            </w:r>
          </w:p>
        </w:tc>
        <w:tc>
          <w:tcPr>
            <w:tcW w:w="2383" w:type="pct"/>
            <w:tcBorders>
              <w:top w:val="single" w:sz="6" w:space="0" w:color="auto"/>
              <w:bottom w:val="single" w:sz="6" w:space="0" w:color="auto"/>
            </w:tcBorders>
            <w:shd w:val="clear" w:color="auto" w:fill="auto"/>
          </w:tcPr>
          <w:p w14:paraId="2CE36BF9"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2BB1EB54" w14:textId="77777777" w:rsidR="009770C1" w:rsidRPr="00FC5FAF" w:rsidRDefault="009770C1" w:rsidP="00276796">
            <w:pPr>
              <w:pStyle w:val="TableParagraph"/>
            </w:pPr>
            <w:r w:rsidRPr="00FC5FAF">
              <w:t>0814</w:t>
            </w:r>
          </w:p>
        </w:tc>
      </w:tr>
      <w:tr w:rsidR="009770C1" w:rsidRPr="00FC5FAF" w14:paraId="0DE1D5CB" w14:textId="77777777" w:rsidTr="00276796">
        <w:tc>
          <w:tcPr>
            <w:tcW w:w="1462" w:type="pct"/>
            <w:tcBorders>
              <w:top w:val="single" w:sz="6" w:space="0" w:color="auto"/>
              <w:bottom w:val="single" w:sz="6" w:space="0" w:color="auto"/>
            </w:tcBorders>
            <w:shd w:val="clear" w:color="auto" w:fill="auto"/>
          </w:tcPr>
          <w:p w14:paraId="33298148" w14:textId="77777777" w:rsidR="009770C1" w:rsidRPr="00FC5FAF" w:rsidRDefault="009770C1" w:rsidP="00276796">
            <w:pPr>
              <w:pStyle w:val="TableParagraph"/>
            </w:pPr>
            <w:r w:rsidRPr="00FC5FAF">
              <w:t>Occitan</w:t>
            </w:r>
          </w:p>
        </w:tc>
        <w:tc>
          <w:tcPr>
            <w:tcW w:w="2383" w:type="pct"/>
            <w:tcBorders>
              <w:top w:val="single" w:sz="6" w:space="0" w:color="auto"/>
              <w:bottom w:val="single" w:sz="6" w:space="0" w:color="auto"/>
            </w:tcBorders>
            <w:shd w:val="clear" w:color="auto" w:fill="auto"/>
          </w:tcPr>
          <w:p w14:paraId="5A5178FA"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029AF627" w14:textId="77777777" w:rsidR="009770C1" w:rsidRPr="00FC5FAF" w:rsidRDefault="009770C1" w:rsidP="00276796">
            <w:pPr>
              <w:pStyle w:val="TableParagraph"/>
            </w:pPr>
            <w:r w:rsidRPr="00FC5FAF">
              <w:t>0482</w:t>
            </w:r>
          </w:p>
        </w:tc>
      </w:tr>
      <w:tr w:rsidR="009770C1" w:rsidRPr="00FC5FAF" w14:paraId="3BD77D0E" w14:textId="77777777" w:rsidTr="00276796">
        <w:tc>
          <w:tcPr>
            <w:tcW w:w="1462" w:type="pct"/>
            <w:tcBorders>
              <w:top w:val="single" w:sz="6" w:space="0" w:color="auto"/>
              <w:bottom w:val="single" w:sz="6" w:space="0" w:color="auto"/>
            </w:tcBorders>
            <w:shd w:val="clear" w:color="auto" w:fill="auto"/>
          </w:tcPr>
          <w:p w14:paraId="2BD372E3" w14:textId="77777777" w:rsidR="009770C1" w:rsidRPr="00FC5FAF" w:rsidRDefault="009770C1" w:rsidP="00276796">
            <w:pPr>
              <w:pStyle w:val="TableParagraph"/>
            </w:pPr>
            <w:r w:rsidRPr="00FC5FAF">
              <w:lastRenderedPageBreak/>
              <w:t>Odia (formerly Oriya)</w:t>
            </w:r>
          </w:p>
        </w:tc>
        <w:tc>
          <w:tcPr>
            <w:tcW w:w="2383" w:type="pct"/>
            <w:tcBorders>
              <w:top w:val="single" w:sz="6" w:space="0" w:color="auto"/>
              <w:bottom w:val="single" w:sz="6" w:space="0" w:color="auto"/>
            </w:tcBorders>
            <w:shd w:val="clear" w:color="auto" w:fill="auto"/>
          </w:tcPr>
          <w:p w14:paraId="69EB4A66"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02922664" w14:textId="77777777" w:rsidR="009770C1" w:rsidRPr="00FC5FAF" w:rsidRDefault="009770C1" w:rsidP="00276796">
            <w:pPr>
              <w:pStyle w:val="TableParagraph"/>
            </w:pPr>
            <w:r w:rsidRPr="00FC5FAF">
              <w:t>0448</w:t>
            </w:r>
          </w:p>
        </w:tc>
      </w:tr>
      <w:tr w:rsidR="009770C1" w:rsidRPr="00FC5FAF" w14:paraId="1BC878B3" w14:textId="77777777" w:rsidTr="00276796">
        <w:tc>
          <w:tcPr>
            <w:tcW w:w="1462" w:type="pct"/>
            <w:tcBorders>
              <w:top w:val="single" w:sz="6" w:space="0" w:color="auto"/>
              <w:bottom w:val="single" w:sz="6" w:space="0" w:color="auto"/>
            </w:tcBorders>
            <w:shd w:val="clear" w:color="auto" w:fill="auto"/>
          </w:tcPr>
          <w:p w14:paraId="54E55ACD" w14:textId="77777777" w:rsidR="009770C1" w:rsidRPr="00FC5FAF" w:rsidRDefault="009770C1" w:rsidP="00276796">
            <w:pPr>
              <w:pStyle w:val="TableParagraph"/>
            </w:pPr>
            <w:r w:rsidRPr="00FC5FAF">
              <w:t>Pashto</w:t>
            </w:r>
          </w:p>
        </w:tc>
        <w:tc>
          <w:tcPr>
            <w:tcW w:w="2383" w:type="pct"/>
            <w:tcBorders>
              <w:top w:val="single" w:sz="6" w:space="0" w:color="auto"/>
              <w:bottom w:val="single" w:sz="6" w:space="0" w:color="auto"/>
            </w:tcBorders>
            <w:shd w:val="clear" w:color="auto" w:fill="auto"/>
          </w:tcPr>
          <w:p w14:paraId="7DD95DB5" w14:textId="77777777" w:rsidR="009770C1" w:rsidRPr="00FC5FAF" w:rsidRDefault="009770C1" w:rsidP="00276796">
            <w:pPr>
              <w:pStyle w:val="TableParagraph"/>
            </w:pPr>
            <w:r w:rsidRPr="00FC5FAF">
              <w:t>Afghanistan</w:t>
            </w:r>
          </w:p>
        </w:tc>
        <w:tc>
          <w:tcPr>
            <w:tcW w:w="1155" w:type="pct"/>
            <w:tcBorders>
              <w:top w:val="single" w:sz="6" w:space="0" w:color="auto"/>
              <w:bottom w:val="single" w:sz="6" w:space="0" w:color="auto"/>
            </w:tcBorders>
            <w:shd w:val="clear" w:color="auto" w:fill="auto"/>
          </w:tcPr>
          <w:p w14:paraId="16ECF6E5" w14:textId="77777777" w:rsidR="009770C1" w:rsidRPr="00FC5FAF" w:rsidRDefault="009770C1" w:rsidP="00276796">
            <w:pPr>
              <w:pStyle w:val="TableParagraph"/>
            </w:pPr>
            <w:r w:rsidRPr="00FC5FAF">
              <w:t>0463</w:t>
            </w:r>
          </w:p>
        </w:tc>
      </w:tr>
      <w:tr w:rsidR="009770C1" w:rsidRPr="00FC5FAF" w14:paraId="3E39DFA9" w14:textId="77777777" w:rsidTr="00276796">
        <w:tc>
          <w:tcPr>
            <w:tcW w:w="1462" w:type="pct"/>
            <w:tcBorders>
              <w:top w:val="single" w:sz="6" w:space="0" w:color="auto"/>
              <w:bottom w:val="single" w:sz="6" w:space="0" w:color="auto"/>
            </w:tcBorders>
            <w:shd w:val="clear" w:color="auto" w:fill="auto"/>
          </w:tcPr>
          <w:p w14:paraId="74CB25C5" w14:textId="77777777" w:rsidR="009770C1" w:rsidRPr="00FC5FAF" w:rsidRDefault="009770C1" w:rsidP="00276796">
            <w:pPr>
              <w:pStyle w:val="TableParagraph"/>
            </w:pPr>
            <w:r w:rsidRPr="00FC5FAF">
              <w:t>Polish</w:t>
            </w:r>
          </w:p>
        </w:tc>
        <w:tc>
          <w:tcPr>
            <w:tcW w:w="2383" w:type="pct"/>
            <w:tcBorders>
              <w:top w:val="single" w:sz="6" w:space="0" w:color="auto"/>
              <w:bottom w:val="single" w:sz="6" w:space="0" w:color="auto"/>
            </w:tcBorders>
            <w:shd w:val="clear" w:color="auto" w:fill="auto"/>
          </w:tcPr>
          <w:p w14:paraId="3074DFFE" w14:textId="77777777" w:rsidR="009770C1" w:rsidRPr="00FC5FAF" w:rsidRDefault="009770C1" w:rsidP="00276796">
            <w:pPr>
              <w:pStyle w:val="TableParagraph"/>
            </w:pPr>
            <w:r w:rsidRPr="00FC5FAF">
              <w:t>Poland</w:t>
            </w:r>
          </w:p>
        </w:tc>
        <w:tc>
          <w:tcPr>
            <w:tcW w:w="1155" w:type="pct"/>
            <w:tcBorders>
              <w:top w:val="single" w:sz="6" w:space="0" w:color="auto"/>
              <w:bottom w:val="single" w:sz="6" w:space="0" w:color="auto"/>
            </w:tcBorders>
            <w:shd w:val="clear" w:color="auto" w:fill="auto"/>
          </w:tcPr>
          <w:p w14:paraId="0EC1DCA2" w14:textId="77777777" w:rsidR="009770C1" w:rsidRPr="00FC5FAF" w:rsidRDefault="009770C1" w:rsidP="00276796">
            <w:pPr>
              <w:pStyle w:val="TableParagraph"/>
            </w:pPr>
            <w:r w:rsidRPr="00FC5FAF">
              <w:t>0415</w:t>
            </w:r>
          </w:p>
        </w:tc>
      </w:tr>
      <w:tr w:rsidR="009770C1" w:rsidRPr="00FC5FAF" w14:paraId="3FDA4570" w14:textId="77777777" w:rsidTr="00276796">
        <w:tc>
          <w:tcPr>
            <w:tcW w:w="1462" w:type="pct"/>
            <w:tcBorders>
              <w:top w:val="single" w:sz="6" w:space="0" w:color="auto"/>
              <w:bottom w:val="single" w:sz="6" w:space="0" w:color="auto"/>
            </w:tcBorders>
            <w:shd w:val="clear" w:color="auto" w:fill="auto"/>
          </w:tcPr>
          <w:p w14:paraId="4D4621B2" w14:textId="77777777" w:rsidR="009770C1" w:rsidRPr="00FC5FAF" w:rsidRDefault="009770C1" w:rsidP="00276796">
            <w:pPr>
              <w:pStyle w:val="TableParagraph"/>
            </w:pPr>
            <w:r w:rsidRPr="00FC5FAF">
              <w:t>Portuguese</w:t>
            </w:r>
          </w:p>
        </w:tc>
        <w:tc>
          <w:tcPr>
            <w:tcW w:w="2383" w:type="pct"/>
            <w:tcBorders>
              <w:top w:val="single" w:sz="6" w:space="0" w:color="auto"/>
              <w:bottom w:val="single" w:sz="6" w:space="0" w:color="auto"/>
            </w:tcBorders>
            <w:shd w:val="clear" w:color="auto" w:fill="auto"/>
          </w:tcPr>
          <w:p w14:paraId="16879890" w14:textId="77777777" w:rsidR="009770C1" w:rsidRPr="00FC5FAF" w:rsidRDefault="009770C1" w:rsidP="00276796">
            <w:pPr>
              <w:pStyle w:val="TableParagraph"/>
            </w:pPr>
            <w:r w:rsidRPr="00FC5FAF">
              <w:t>Brazil</w:t>
            </w:r>
          </w:p>
        </w:tc>
        <w:tc>
          <w:tcPr>
            <w:tcW w:w="1155" w:type="pct"/>
            <w:tcBorders>
              <w:top w:val="single" w:sz="6" w:space="0" w:color="auto"/>
              <w:bottom w:val="single" w:sz="6" w:space="0" w:color="auto"/>
            </w:tcBorders>
            <w:shd w:val="clear" w:color="auto" w:fill="auto"/>
          </w:tcPr>
          <w:p w14:paraId="6AF47931" w14:textId="77777777" w:rsidR="009770C1" w:rsidRPr="00FC5FAF" w:rsidRDefault="009770C1" w:rsidP="00276796">
            <w:pPr>
              <w:pStyle w:val="TableParagraph"/>
            </w:pPr>
            <w:r w:rsidRPr="00FC5FAF">
              <w:t>0416</w:t>
            </w:r>
          </w:p>
        </w:tc>
      </w:tr>
      <w:tr w:rsidR="009770C1" w:rsidRPr="00FC5FAF" w14:paraId="384C3BA7" w14:textId="77777777" w:rsidTr="00276796">
        <w:tc>
          <w:tcPr>
            <w:tcW w:w="1462" w:type="pct"/>
            <w:tcBorders>
              <w:top w:val="single" w:sz="6" w:space="0" w:color="auto"/>
              <w:bottom w:val="single" w:sz="6" w:space="0" w:color="auto"/>
            </w:tcBorders>
            <w:shd w:val="clear" w:color="auto" w:fill="auto"/>
          </w:tcPr>
          <w:p w14:paraId="33A69E3F" w14:textId="77777777" w:rsidR="009770C1" w:rsidRPr="00FC5FAF" w:rsidRDefault="009770C1" w:rsidP="00276796">
            <w:pPr>
              <w:pStyle w:val="TableParagraph"/>
            </w:pPr>
            <w:r w:rsidRPr="00FC5FAF">
              <w:t>Portuguese</w:t>
            </w:r>
          </w:p>
        </w:tc>
        <w:tc>
          <w:tcPr>
            <w:tcW w:w="2383" w:type="pct"/>
            <w:tcBorders>
              <w:top w:val="single" w:sz="6" w:space="0" w:color="auto"/>
              <w:bottom w:val="single" w:sz="6" w:space="0" w:color="auto"/>
            </w:tcBorders>
            <w:shd w:val="clear" w:color="auto" w:fill="auto"/>
          </w:tcPr>
          <w:p w14:paraId="1A11B872" w14:textId="77777777" w:rsidR="009770C1" w:rsidRPr="00FC5FAF" w:rsidRDefault="009770C1" w:rsidP="00276796">
            <w:pPr>
              <w:pStyle w:val="TableParagraph"/>
            </w:pPr>
            <w:r w:rsidRPr="00FC5FAF">
              <w:t>Portugal</w:t>
            </w:r>
          </w:p>
        </w:tc>
        <w:tc>
          <w:tcPr>
            <w:tcW w:w="1155" w:type="pct"/>
            <w:tcBorders>
              <w:top w:val="single" w:sz="6" w:space="0" w:color="auto"/>
              <w:bottom w:val="single" w:sz="6" w:space="0" w:color="auto"/>
            </w:tcBorders>
            <w:shd w:val="clear" w:color="auto" w:fill="auto"/>
          </w:tcPr>
          <w:p w14:paraId="34DDB3EC" w14:textId="77777777" w:rsidR="009770C1" w:rsidRPr="00FC5FAF" w:rsidRDefault="009770C1" w:rsidP="00276796">
            <w:pPr>
              <w:pStyle w:val="TableParagraph"/>
            </w:pPr>
            <w:r w:rsidRPr="00FC5FAF">
              <w:t>0816</w:t>
            </w:r>
          </w:p>
        </w:tc>
      </w:tr>
      <w:tr w:rsidR="009770C1" w:rsidRPr="00FC5FAF" w14:paraId="251FBA52" w14:textId="77777777" w:rsidTr="00276796">
        <w:tc>
          <w:tcPr>
            <w:tcW w:w="1462" w:type="pct"/>
            <w:tcBorders>
              <w:top w:val="single" w:sz="6" w:space="0" w:color="auto"/>
              <w:bottom w:val="single" w:sz="6" w:space="0" w:color="auto"/>
            </w:tcBorders>
            <w:shd w:val="clear" w:color="auto" w:fill="auto"/>
          </w:tcPr>
          <w:p w14:paraId="5F99441E" w14:textId="77777777" w:rsidR="009770C1" w:rsidRPr="00FC5FAF" w:rsidRDefault="009770C1" w:rsidP="00276796">
            <w:pPr>
              <w:pStyle w:val="TableParagraph"/>
            </w:pPr>
            <w:r w:rsidRPr="00FC5FAF">
              <w:t>Punjabi</w:t>
            </w:r>
          </w:p>
        </w:tc>
        <w:tc>
          <w:tcPr>
            <w:tcW w:w="2383" w:type="pct"/>
            <w:tcBorders>
              <w:top w:val="single" w:sz="6" w:space="0" w:color="auto"/>
              <w:bottom w:val="single" w:sz="6" w:space="0" w:color="auto"/>
            </w:tcBorders>
            <w:shd w:val="clear" w:color="auto" w:fill="auto"/>
          </w:tcPr>
          <w:p w14:paraId="15D7138F"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7716148F" w14:textId="77777777" w:rsidR="009770C1" w:rsidRPr="00FC5FAF" w:rsidRDefault="009770C1" w:rsidP="00276796">
            <w:pPr>
              <w:pStyle w:val="TableParagraph"/>
            </w:pPr>
            <w:r w:rsidRPr="00FC5FAF">
              <w:t>0446</w:t>
            </w:r>
          </w:p>
        </w:tc>
      </w:tr>
      <w:tr w:rsidR="009770C1" w:rsidRPr="00FC5FAF" w14:paraId="02BE24C3" w14:textId="77777777" w:rsidTr="00276796">
        <w:tc>
          <w:tcPr>
            <w:tcW w:w="1462" w:type="pct"/>
            <w:tcBorders>
              <w:top w:val="single" w:sz="6" w:space="0" w:color="auto"/>
              <w:bottom w:val="single" w:sz="6" w:space="0" w:color="auto"/>
            </w:tcBorders>
            <w:shd w:val="clear" w:color="auto" w:fill="auto"/>
          </w:tcPr>
          <w:p w14:paraId="4D3BA5BE"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04524E95" w14:textId="77777777" w:rsidR="009770C1" w:rsidRPr="00FC5FAF" w:rsidRDefault="009770C1" w:rsidP="00276796">
            <w:pPr>
              <w:pStyle w:val="TableParagraph"/>
            </w:pPr>
            <w:r w:rsidRPr="00FC5FAF">
              <w:t>Bolivia</w:t>
            </w:r>
          </w:p>
        </w:tc>
        <w:tc>
          <w:tcPr>
            <w:tcW w:w="1155" w:type="pct"/>
            <w:tcBorders>
              <w:top w:val="single" w:sz="6" w:space="0" w:color="auto"/>
              <w:bottom w:val="single" w:sz="6" w:space="0" w:color="auto"/>
            </w:tcBorders>
            <w:shd w:val="clear" w:color="auto" w:fill="auto"/>
          </w:tcPr>
          <w:p w14:paraId="649D5476" w14:textId="77777777" w:rsidR="009770C1" w:rsidRPr="00FC5FAF" w:rsidRDefault="009770C1" w:rsidP="00276796">
            <w:pPr>
              <w:pStyle w:val="TableParagraph"/>
            </w:pPr>
            <w:r w:rsidRPr="00FC5FAF">
              <w:t>046B</w:t>
            </w:r>
          </w:p>
        </w:tc>
      </w:tr>
      <w:tr w:rsidR="009770C1" w:rsidRPr="00FC5FAF" w14:paraId="10DA0737" w14:textId="77777777" w:rsidTr="00276796">
        <w:tc>
          <w:tcPr>
            <w:tcW w:w="1462" w:type="pct"/>
            <w:tcBorders>
              <w:top w:val="single" w:sz="6" w:space="0" w:color="auto"/>
              <w:bottom w:val="single" w:sz="6" w:space="0" w:color="auto"/>
            </w:tcBorders>
            <w:shd w:val="clear" w:color="auto" w:fill="auto"/>
          </w:tcPr>
          <w:p w14:paraId="539503E9"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16C3EEE5" w14:textId="77777777" w:rsidR="009770C1" w:rsidRPr="00FC5FAF" w:rsidRDefault="009770C1" w:rsidP="00276796">
            <w:pPr>
              <w:pStyle w:val="TableParagraph"/>
            </w:pPr>
            <w:r w:rsidRPr="00FC5FAF">
              <w:t>Ecuador</w:t>
            </w:r>
          </w:p>
        </w:tc>
        <w:tc>
          <w:tcPr>
            <w:tcW w:w="1155" w:type="pct"/>
            <w:tcBorders>
              <w:top w:val="single" w:sz="6" w:space="0" w:color="auto"/>
              <w:bottom w:val="single" w:sz="6" w:space="0" w:color="auto"/>
            </w:tcBorders>
            <w:shd w:val="clear" w:color="auto" w:fill="auto"/>
          </w:tcPr>
          <w:p w14:paraId="75B08B39" w14:textId="77777777" w:rsidR="009770C1" w:rsidRPr="00FC5FAF" w:rsidRDefault="009770C1" w:rsidP="00276796">
            <w:pPr>
              <w:pStyle w:val="TableParagraph"/>
            </w:pPr>
            <w:r w:rsidRPr="00FC5FAF">
              <w:t>086B</w:t>
            </w:r>
          </w:p>
        </w:tc>
      </w:tr>
      <w:tr w:rsidR="009770C1" w:rsidRPr="00FC5FAF" w14:paraId="3AA12BEA" w14:textId="77777777" w:rsidTr="00276796">
        <w:tc>
          <w:tcPr>
            <w:tcW w:w="1462" w:type="pct"/>
            <w:tcBorders>
              <w:top w:val="single" w:sz="6" w:space="0" w:color="auto"/>
              <w:bottom w:val="single" w:sz="6" w:space="0" w:color="auto"/>
            </w:tcBorders>
            <w:shd w:val="clear" w:color="auto" w:fill="auto"/>
          </w:tcPr>
          <w:p w14:paraId="1753860D"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7A4A559E" w14:textId="77777777" w:rsidR="009770C1" w:rsidRPr="00FC5FAF" w:rsidRDefault="009770C1" w:rsidP="00276796">
            <w:pPr>
              <w:pStyle w:val="TableParagraph"/>
            </w:pPr>
            <w:r w:rsidRPr="00FC5FAF">
              <w:t>Peru</w:t>
            </w:r>
          </w:p>
        </w:tc>
        <w:tc>
          <w:tcPr>
            <w:tcW w:w="1155" w:type="pct"/>
            <w:tcBorders>
              <w:top w:val="single" w:sz="6" w:space="0" w:color="auto"/>
              <w:bottom w:val="single" w:sz="6" w:space="0" w:color="auto"/>
            </w:tcBorders>
            <w:shd w:val="clear" w:color="auto" w:fill="auto"/>
          </w:tcPr>
          <w:p w14:paraId="10C397BF" w14:textId="77777777" w:rsidR="009770C1" w:rsidRPr="00FC5FAF" w:rsidRDefault="009770C1" w:rsidP="00276796">
            <w:pPr>
              <w:pStyle w:val="TableParagraph"/>
            </w:pPr>
            <w:r w:rsidRPr="00FC5FAF">
              <w:t>0C6B</w:t>
            </w:r>
          </w:p>
        </w:tc>
      </w:tr>
      <w:tr w:rsidR="009770C1" w:rsidRPr="00FC5FAF" w14:paraId="0D28CB88" w14:textId="77777777" w:rsidTr="00276796">
        <w:tc>
          <w:tcPr>
            <w:tcW w:w="1462" w:type="pct"/>
            <w:tcBorders>
              <w:top w:val="single" w:sz="6" w:space="0" w:color="auto"/>
              <w:bottom w:val="single" w:sz="6" w:space="0" w:color="auto"/>
            </w:tcBorders>
            <w:shd w:val="clear" w:color="auto" w:fill="auto"/>
          </w:tcPr>
          <w:p w14:paraId="541E8C52" w14:textId="77777777" w:rsidR="009770C1" w:rsidRPr="00FC5FAF" w:rsidRDefault="009770C1" w:rsidP="00276796">
            <w:pPr>
              <w:pStyle w:val="TableParagraph"/>
            </w:pPr>
            <w:r w:rsidRPr="00FC5FAF">
              <w:t>Romanian</w:t>
            </w:r>
          </w:p>
        </w:tc>
        <w:tc>
          <w:tcPr>
            <w:tcW w:w="2383" w:type="pct"/>
            <w:tcBorders>
              <w:top w:val="single" w:sz="6" w:space="0" w:color="auto"/>
              <w:bottom w:val="single" w:sz="6" w:space="0" w:color="auto"/>
            </w:tcBorders>
            <w:shd w:val="clear" w:color="auto" w:fill="auto"/>
          </w:tcPr>
          <w:p w14:paraId="32F9F73D" w14:textId="77777777" w:rsidR="009770C1" w:rsidRPr="00FC5FAF" w:rsidRDefault="009770C1" w:rsidP="00276796">
            <w:pPr>
              <w:pStyle w:val="TableParagraph"/>
            </w:pPr>
            <w:r w:rsidRPr="00FC5FAF">
              <w:t>Romania</w:t>
            </w:r>
          </w:p>
        </w:tc>
        <w:tc>
          <w:tcPr>
            <w:tcW w:w="1155" w:type="pct"/>
            <w:tcBorders>
              <w:top w:val="single" w:sz="6" w:space="0" w:color="auto"/>
              <w:bottom w:val="single" w:sz="6" w:space="0" w:color="auto"/>
            </w:tcBorders>
            <w:shd w:val="clear" w:color="auto" w:fill="auto"/>
          </w:tcPr>
          <w:p w14:paraId="3A8EA3A5" w14:textId="77777777" w:rsidR="009770C1" w:rsidRPr="00FC5FAF" w:rsidRDefault="009770C1" w:rsidP="00276796">
            <w:pPr>
              <w:pStyle w:val="TableParagraph"/>
            </w:pPr>
            <w:r w:rsidRPr="00FC5FAF">
              <w:t>0418</w:t>
            </w:r>
          </w:p>
        </w:tc>
      </w:tr>
      <w:tr w:rsidR="009770C1" w:rsidRPr="00FC5FAF" w14:paraId="07839D8B" w14:textId="77777777" w:rsidTr="00276796">
        <w:tc>
          <w:tcPr>
            <w:tcW w:w="1462" w:type="pct"/>
            <w:tcBorders>
              <w:top w:val="single" w:sz="6" w:space="0" w:color="auto"/>
              <w:bottom w:val="single" w:sz="6" w:space="0" w:color="auto"/>
            </w:tcBorders>
            <w:shd w:val="clear" w:color="auto" w:fill="auto"/>
          </w:tcPr>
          <w:p w14:paraId="7114EB08" w14:textId="77777777" w:rsidR="009770C1" w:rsidRPr="00FC5FAF" w:rsidRDefault="009770C1" w:rsidP="00276796">
            <w:pPr>
              <w:pStyle w:val="TableParagraph"/>
            </w:pPr>
            <w:r w:rsidRPr="00FC5FAF">
              <w:t>Romansh</w:t>
            </w:r>
          </w:p>
        </w:tc>
        <w:tc>
          <w:tcPr>
            <w:tcW w:w="2383" w:type="pct"/>
            <w:tcBorders>
              <w:top w:val="single" w:sz="6" w:space="0" w:color="auto"/>
              <w:bottom w:val="single" w:sz="6" w:space="0" w:color="auto"/>
            </w:tcBorders>
            <w:shd w:val="clear" w:color="auto" w:fill="auto"/>
          </w:tcPr>
          <w:p w14:paraId="4A898ED0"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1A38939D" w14:textId="77777777" w:rsidR="009770C1" w:rsidRPr="00FC5FAF" w:rsidRDefault="009770C1" w:rsidP="00276796">
            <w:pPr>
              <w:pStyle w:val="TableParagraph"/>
            </w:pPr>
            <w:r w:rsidRPr="00FC5FAF">
              <w:t>0417</w:t>
            </w:r>
          </w:p>
        </w:tc>
      </w:tr>
      <w:tr w:rsidR="009770C1" w:rsidRPr="00FC5FAF" w14:paraId="135A4918" w14:textId="77777777" w:rsidTr="00276796">
        <w:tc>
          <w:tcPr>
            <w:tcW w:w="1462" w:type="pct"/>
            <w:tcBorders>
              <w:top w:val="single" w:sz="6" w:space="0" w:color="auto"/>
              <w:bottom w:val="single" w:sz="6" w:space="0" w:color="auto"/>
            </w:tcBorders>
            <w:shd w:val="clear" w:color="auto" w:fill="auto"/>
          </w:tcPr>
          <w:p w14:paraId="5F3F971D" w14:textId="77777777" w:rsidR="009770C1" w:rsidRPr="00FC5FAF" w:rsidRDefault="009770C1" w:rsidP="00276796">
            <w:pPr>
              <w:pStyle w:val="TableParagraph"/>
            </w:pPr>
            <w:r w:rsidRPr="00FC5FAF">
              <w:t>Russian</w:t>
            </w:r>
          </w:p>
        </w:tc>
        <w:tc>
          <w:tcPr>
            <w:tcW w:w="2383" w:type="pct"/>
            <w:tcBorders>
              <w:top w:val="single" w:sz="6" w:space="0" w:color="auto"/>
              <w:bottom w:val="single" w:sz="6" w:space="0" w:color="auto"/>
            </w:tcBorders>
            <w:shd w:val="clear" w:color="auto" w:fill="auto"/>
          </w:tcPr>
          <w:p w14:paraId="25952787"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661A2069" w14:textId="77777777" w:rsidR="009770C1" w:rsidRPr="00FC5FAF" w:rsidRDefault="009770C1" w:rsidP="00276796">
            <w:pPr>
              <w:pStyle w:val="TableParagraph"/>
            </w:pPr>
            <w:r w:rsidRPr="00FC5FAF">
              <w:t>0419</w:t>
            </w:r>
          </w:p>
        </w:tc>
      </w:tr>
      <w:tr w:rsidR="009770C1" w:rsidRPr="00FC5FAF" w14:paraId="30694C87" w14:textId="77777777" w:rsidTr="00276796">
        <w:tc>
          <w:tcPr>
            <w:tcW w:w="1462" w:type="pct"/>
            <w:tcBorders>
              <w:top w:val="single" w:sz="6" w:space="0" w:color="auto"/>
              <w:bottom w:val="single" w:sz="6" w:space="0" w:color="auto"/>
            </w:tcBorders>
            <w:shd w:val="clear" w:color="auto" w:fill="auto"/>
          </w:tcPr>
          <w:p w14:paraId="09B2D53F" w14:textId="77777777" w:rsidR="009770C1" w:rsidRPr="00FC5FAF" w:rsidRDefault="009770C1" w:rsidP="00276796">
            <w:pPr>
              <w:pStyle w:val="TableParagraph"/>
            </w:pPr>
            <w:r w:rsidRPr="00FC5FAF">
              <w:t>Sami (Inari)</w:t>
            </w:r>
          </w:p>
        </w:tc>
        <w:tc>
          <w:tcPr>
            <w:tcW w:w="2383" w:type="pct"/>
            <w:tcBorders>
              <w:top w:val="single" w:sz="6" w:space="0" w:color="auto"/>
              <w:bottom w:val="single" w:sz="6" w:space="0" w:color="auto"/>
            </w:tcBorders>
            <w:shd w:val="clear" w:color="auto" w:fill="auto"/>
          </w:tcPr>
          <w:p w14:paraId="2CAB75DB"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48D50D3A" w14:textId="77777777" w:rsidR="009770C1" w:rsidRPr="00FC5FAF" w:rsidRDefault="009770C1" w:rsidP="00276796">
            <w:pPr>
              <w:pStyle w:val="TableParagraph"/>
            </w:pPr>
            <w:r w:rsidRPr="00FC5FAF">
              <w:t>243B</w:t>
            </w:r>
          </w:p>
        </w:tc>
      </w:tr>
      <w:tr w:rsidR="009770C1" w:rsidRPr="00FC5FAF" w14:paraId="44783E5B" w14:textId="77777777" w:rsidTr="00276796">
        <w:tc>
          <w:tcPr>
            <w:tcW w:w="1462" w:type="pct"/>
            <w:tcBorders>
              <w:top w:val="single" w:sz="6" w:space="0" w:color="auto"/>
              <w:bottom w:val="single" w:sz="6" w:space="0" w:color="auto"/>
            </w:tcBorders>
            <w:shd w:val="clear" w:color="auto" w:fill="auto"/>
          </w:tcPr>
          <w:p w14:paraId="52A9A471" w14:textId="77777777" w:rsidR="009770C1" w:rsidRPr="00FC5FAF" w:rsidRDefault="009770C1" w:rsidP="00276796">
            <w:pPr>
              <w:pStyle w:val="TableParagraph"/>
            </w:pPr>
            <w:r w:rsidRPr="00FC5FAF">
              <w:t>Sami (Lule)</w:t>
            </w:r>
          </w:p>
        </w:tc>
        <w:tc>
          <w:tcPr>
            <w:tcW w:w="2383" w:type="pct"/>
            <w:tcBorders>
              <w:top w:val="single" w:sz="6" w:space="0" w:color="auto"/>
              <w:bottom w:val="single" w:sz="6" w:space="0" w:color="auto"/>
            </w:tcBorders>
            <w:shd w:val="clear" w:color="auto" w:fill="auto"/>
          </w:tcPr>
          <w:p w14:paraId="5116753E"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659C9E78" w14:textId="77777777" w:rsidR="009770C1" w:rsidRPr="00FC5FAF" w:rsidRDefault="009770C1" w:rsidP="00276796">
            <w:pPr>
              <w:pStyle w:val="TableParagraph"/>
            </w:pPr>
            <w:r w:rsidRPr="00FC5FAF">
              <w:t>103B</w:t>
            </w:r>
          </w:p>
        </w:tc>
      </w:tr>
      <w:tr w:rsidR="009770C1" w:rsidRPr="00FC5FAF" w14:paraId="76474CB5" w14:textId="77777777" w:rsidTr="00276796">
        <w:tc>
          <w:tcPr>
            <w:tcW w:w="1462" w:type="pct"/>
            <w:tcBorders>
              <w:top w:val="single" w:sz="6" w:space="0" w:color="auto"/>
              <w:bottom w:val="single" w:sz="6" w:space="0" w:color="auto"/>
            </w:tcBorders>
            <w:shd w:val="clear" w:color="auto" w:fill="auto"/>
          </w:tcPr>
          <w:p w14:paraId="53FCFDF4" w14:textId="77777777" w:rsidR="009770C1" w:rsidRPr="00FC5FAF" w:rsidRDefault="009770C1" w:rsidP="00276796">
            <w:pPr>
              <w:pStyle w:val="TableParagraph"/>
            </w:pPr>
            <w:r w:rsidRPr="00FC5FAF">
              <w:t>Sami (Lule)</w:t>
            </w:r>
          </w:p>
        </w:tc>
        <w:tc>
          <w:tcPr>
            <w:tcW w:w="2383" w:type="pct"/>
            <w:tcBorders>
              <w:top w:val="single" w:sz="6" w:space="0" w:color="auto"/>
              <w:bottom w:val="single" w:sz="6" w:space="0" w:color="auto"/>
            </w:tcBorders>
            <w:shd w:val="clear" w:color="auto" w:fill="auto"/>
          </w:tcPr>
          <w:p w14:paraId="2BA74BC3"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4C1254AD" w14:textId="77777777" w:rsidR="009770C1" w:rsidRPr="00FC5FAF" w:rsidRDefault="009770C1" w:rsidP="00276796">
            <w:pPr>
              <w:pStyle w:val="TableParagraph"/>
            </w:pPr>
            <w:r w:rsidRPr="00FC5FAF">
              <w:t>143B</w:t>
            </w:r>
          </w:p>
        </w:tc>
      </w:tr>
      <w:tr w:rsidR="009770C1" w:rsidRPr="00FC5FAF" w14:paraId="2ED2393E" w14:textId="77777777" w:rsidTr="00276796">
        <w:tc>
          <w:tcPr>
            <w:tcW w:w="1462" w:type="pct"/>
            <w:tcBorders>
              <w:top w:val="single" w:sz="6" w:space="0" w:color="auto"/>
              <w:bottom w:val="single" w:sz="6" w:space="0" w:color="auto"/>
            </w:tcBorders>
            <w:shd w:val="clear" w:color="auto" w:fill="auto"/>
          </w:tcPr>
          <w:p w14:paraId="2856B01F"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20AF4C30"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000A8663" w14:textId="77777777" w:rsidR="009770C1" w:rsidRPr="00FC5FAF" w:rsidRDefault="009770C1" w:rsidP="00276796">
            <w:pPr>
              <w:pStyle w:val="TableParagraph"/>
            </w:pPr>
            <w:r w:rsidRPr="00FC5FAF">
              <w:t>0C3B</w:t>
            </w:r>
          </w:p>
        </w:tc>
      </w:tr>
      <w:tr w:rsidR="009770C1" w:rsidRPr="00FC5FAF" w14:paraId="320581E9" w14:textId="77777777" w:rsidTr="00276796">
        <w:tc>
          <w:tcPr>
            <w:tcW w:w="1462" w:type="pct"/>
            <w:tcBorders>
              <w:top w:val="single" w:sz="6" w:space="0" w:color="auto"/>
              <w:bottom w:val="single" w:sz="6" w:space="0" w:color="auto"/>
            </w:tcBorders>
            <w:shd w:val="clear" w:color="auto" w:fill="auto"/>
          </w:tcPr>
          <w:p w14:paraId="51EAB89F"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34B97C9C"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4AEE4623" w14:textId="77777777" w:rsidR="009770C1" w:rsidRPr="00FC5FAF" w:rsidRDefault="009770C1" w:rsidP="00276796">
            <w:pPr>
              <w:pStyle w:val="TableParagraph"/>
            </w:pPr>
            <w:r w:rsidRPr="00FC5FAF">
              <w:t>043B</w:t>
            </w:r>
          </w:p>
        </w:tc>
      </w:tr>
      <w:tr w:rsidR="009770C1" w:rsidRPr="00FC5FAF" w14:paraId="7DC621BF" w14:textId="77777777" w:rsidTr="00276796">
        <w:tc>
          <w:tcPr>
            <w:tcW w:w="1462" w:type="pct"/>
            <w:tcBorders>
              <w:top w:val="single" w:sz="6" w:space="0" w:color="auto"/>
              <w:bottom w:val="single" w:sz="6" w:space="0" w:color="auto"/>
            </w:tcBorders>
            <w:shd w:val="clear" w:color="auto" w:fill="auto"/>
          </w:tcPr>
          <w:p w14:paraId="18558F47"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25666326"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63F65FCD" w14:textId="77777777" w:rsidR="009770C1" w:rsidRPr="00FC5FAF" w:rsidRDefault="009770C1" w:rsidP="00276796">
            <w:pPr>
              <w:pStyle w:val="TableParagraph"/>
            </w:pPr>
            <w:r w:rsidRPr="00FC5FAF">
              <w:t>083B</w:t>
            </w:r>
          </w:p>
        </w:tc>
      </w:tr>
      <w:tr w:rsidR="009770C1" w:rsidRPr="00FC5FAF" w14:paraId="1FEA8C44" w14:textId="77777777" w:rsidTr="00276796">
        <w:tc>
          <w:tcPr>
            <w:tcW w:w="1462" w:type="pct"/>
            <w:tcBorders>
              <w:top w:val="single" w:sz="6" w:space="0" w:color="auto"/>
              <w:bottom w:val="single" w:sz="6" w:space="0" w:color="auto"/>
            </w:tcBorders>
            <w:shd w:val="clear" w:color="auto" w:fill="auto"/>
          </w:tcPr>
          <w:p w14:paraId="35099A44" w14:textId="77777777" w:rsidR="009770C1" w:rsidRPr="00FC5FAF" w:rsidRDefault="009770C1" w:rsidP="00276796">
            <w:pPr>
              <w:pStyle w:val="TableParagraph"/>
            </w:pPr>
            <w:r w:rsidRPr="00FC5FAF">
              <w:t>Sami (Skolt)</w:t>
            </w:r>
          </w:p>
        </w:tc>
        <w:tc>
          <w:tcPr>
            <w:tcW w:w="2383" w:type="pct"/>
            <w:tcBorders>
              <w:top w:val="single" w:sz="6" w:space="0" w:color="auto"/>
              <w:bottom w:val="single" w:sz="6" w:space="0" w:color="auto"/>
            </w:tcBorders>
            <w:shd w:val="clear" w:color="auto" w:fill="auto"/>
          </w:tcPr>
          <w:p w14:paraId="4C700289"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001E27D3" w14:textId="77777777" w:rsidR="009770C1" w:rsidRPr="00FC5FAF" w:rsidRDefault="009770C1" w:rsidP="00276796">
            <w:pPr>
              <w:pStyle w:val="TableParagraph"/>
            </w:pPr>
            <w:r w:rsidRPr="00FC5FAF">
              <w:t>203B</w:t>
            </w:r>
          </w:p>
        </w:tc>
      </w:tr>
      <w:tr w:rsidR="009770C1" w:rsidRPr="00FC5FAF" w14:paraId="4376192F" w14:textId="77777777" w:rsidTr="00276796">
        <w:tc>
          <w:tcPr>
            <w:tcW w:w="1462" w:type="pct"/>
            <w:tcBorders>
              <w:top w:val="single" w:sz="6" w:space="0" w:color="auto"/>
              <w:bottom w:val="single" w:sz="6" w:space="0" w:color="auto"/>
            </w:tcBorders>
            <w:shd w:val="clear" w:color="auto" w:fill="auto"/>
          </w:tcPr>
          <w:p w14:paraId="0413D28B" w14:textId="77777777" w:rsidR="009770C1" w:rsidRPr="00FC5FAF" w:rsidRDefault="009770C1" w:rsidP="00276796">
            <w:pPr>
              <w:pStyle w:val="TableParagraph"/>
            </w:pPr>
            <w:r w:rsidRPr="00FC5FAF">
              <w:t>Sami (Southern)</w:t>
            </w:r>
          </w:p>
        </w:tc>
        <w:tc>
          <w:tcPr>
            <w:tcW w:w="2383" w:type="pct"/>
            <w:tcBorders>
              <w:top w:val="single" w:sz="6" w:space="0" w:color="auto"/>
              <w:bottom w:val="single" w:sz="6" w:space="0" w:color="auto"/>
            </w:tcBorders>
            <w:shd w:val="clear" w:color="auto" w:fill="auto"/>
          </w:tcPr>
          <w:p w14:paraId="0780C517"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7215A55F" w14:textId="77777777" w:rsidR="009770C1" w:rsidRPr="00FC5FAF" w:rsidRDefault="009770C1" w:rsidP="00276796">
            <w:pPr>
              <w:pStyle w:val="TableParagraph"/>
            </w:pPr>
            <w:r w:rsidRPr="00FC5FAF">
              <w:t>183B</w:t>
            </w:r>
          </w:p>
        </w:tc>
      </w:tr>
      <w:tr w:rsidR="009770C1" w:rsidRPr="00FC5FAF" w14:paraId="65BA0F32" w14:textId="77777777" w:rsidTr="00276796">
        <w:tc>
          <w:tcPr>
            <w:tcW w:w="1462" w:type="pct"/>
            <w:tcBorders>
              <w:top w:val="single" w:sz="6" w:space="0" w:color="auto"/>
              <w:bottom w:val="single" w:sz="6" w:space="0" w:color="auto"/>
            </w:tcBorders>
            <w:shd w:val="clear" w:color="auto" w:fill="auto"/>
          </w:tcPr>
          <w:p w14:paraId="24B0FAAA" w14:textId="77777777" w:rsidR="009770C1" w:rsidRPr="00FC5FAF" w:rsidRDefault="009770C1" w:rsidP="00276796">
            <w:pPr>
              <w:pStyle w:val="TableParagraph"/>
            </w:pPr>
            <w:r w:rsidRPr="00FC5FAF">
              <w:t>Sami (Southern)</w:t>
            </w:r>
          </w:p>
        </w:tc>
        <w:tc>
          <w:tcPr>
            <w:tcW w:w="2383" w:type="pct"/>
            <w:tcBorders>
              <w:top w:val="single" w:sz="6" w:space="0" w:color="auto"/>
              <w:bottom w:val="single" w:sz="6" w:space="0" w:color="auto"/>
            </w:tcBorders>
            <w:shd w:val="clear" w:color="auto" w:fill="auto"/>
          </w:tcPr>
          <w:p w14:paraId="348D1663"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23A0AA82" w14:textId="77777777" w:rsidR="009770C1" w:rsidRPr="00FC5FAF" w:rsidRDefault="009770C1" w:rsidP="00276796">
            <w:pPr>
              <w:pStyle w:val="TableParagraph"/>
            </w:pPr>
            <w:r w:rsidRPr="00FC5FAF">
              <w:t>1C3B</w:t>
            </w:r>
          </w:p>
        </w:tc>
      </w:tr>
      <w:tr w:rsidR="009770C1" w:rsidRPr="00FC5FAF" w14:paraId="5730A4D5" w14:textId="77777777" w:rsidTr="00276796">
        <w:tc>
          <w:tcPr>
            <w:tcW w:w="1462" w:type="pct"/>
            <w:tcBorders>
              <w:top w:val="single" w:sz="6" w:space="0" w:color="auto"/>
              <w:bottom w:val="single" w:sz="6" w:space="0" w:color="auto"/>
            </w:tcBorders>
            <w:shd w:val="clear" w:color="auto" w:fill="auto"/>
          </w:tcPr>
          <w:p w14:paraId="2DE5E66E" w14:textId="77777777" w:rsidR="009770C1" w:rsidRPr="00FC5FAF" w:rsidRDefault="009770C1" w:rsidP="00276796">
            <w:pPr>
              <w:pStyle w:val="TableParagraph"/>
            </w:pPr>
            <w:r w:rsidRPr="00FC5FAF">
              <w:t>Sanskrit</w:t>
            </w:r>
          </w:p>
        </w:tc>
        <w:tc>
          <w:tcPr>
            <w:tcW w:w="2383" w:type="pct"/>
            <w:tcBorders>
              <w:top w:val="single" w:sz="6" w:space="0" w:color="auto"/>
              <w:bottom w:val="single" w:sz="6" w:space="0" w:color="auto"/>
            </w:tcBorders>
            <w:shd w:val="clear" w:color="auto" w:fill="auto"/>
          </w:tcPr>
          <w:p w14:paraId="67C5C7B3"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298B11A5" w14:textId="77777777" w:rsidR="009770C1" w:rsidRPr="00FC5FAF" w:rsidRDefault="009770C1" w:rsidP="00276796">
            <w:pPr>
              <w:pStyle w:val="TableParagraph"/>
            </w:pPr>
            <w:r w:rsidRPr="00FC5FAF">
              <w:t>044F</w:t>
            </w:r>
          </w:p>
        </w:tc>
      </w:tr>
      <w:tr w:rsidR="009770C1" w:rsidRPr="00FC5FAF" w14:paraId="01586BBC" w14:textId="77777777" w:rsidTr="00276796">
        <w:tc>
          <w:tcPr>
            <w:tcW w:w="1462" w:type="pct"/>
            <w:tcBorders>
              <w:top w:val="single" w:sz="6" w:space="0" w:color="auto"/>
              <w:bottom w:val="single" w:sz="6" w:space="0" w:color="auto"/>
            </w:tcBorders>
            <w:shd w:val="clear" w:color="auto" w:fill="auto"/>
          </w:tcPr>
          <w:p w14:paraId="00305A92" w14:textId="77777777" w:rsidR="009770C1" w:rsidRPr="00FC5FAF" w:rsidRDefault="009770C1" w:rsidP="00276796">
            <w:pPr>
              <w:pStyle w:val="TableParagraph"/>
            </w:pPr>
            <w:r w:rsidRPr="00FC5FAF">
              <w:t>Serbian (Cyrillic)</w:t>
            </w:r>
          </w:p>
        </w:tc>
        <w:tc>
          <w:tcPr>
            <w:tcW w:w="2383" w:type="pct"/>
            <w:tcBorders>
              <w:top w:val="single" w:sz="6" w:space="0" w:color="auto"/>
              <w:bottom w:val="single" w:sz="6" w:space="0" w:color="auto"/>
            </w:tcBorders>
            <w:shd w:val="clear" w:color="auto" w:fill="auto"/>
          </w:tcPr>
          <w:p w14:paraId="5A0F48B0"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176463E1" w14:textId="77777777" w:rsidR="009770C1" w:rsidRPr="00FC5FAF" w:rsidRDefault="009770C1" w:rsidP="00276796">
            <w:pPr>
              <w:pStyle w:val="TableParagraph"/>
            </w:pPr>
            <w:r w:rsidRPr="00FC5FAF">
              <w:t>1C1A</w:t>
            </w:r>
          </w:p>
        </w:tc>
      </w:tr>
      <w:tr w:rsidR="009770C1" w:rsidRPr="00FC5FAF" w14:paraId="1EE342AE" w14:textId="77777777" w:rsidTr="00276796">
        <w:tc>
          <w:tcPr>
            <w:tcW w:w="1462" w:type="pct"/>
            <w:tcBorders>
              <w:top w:val="single" w:sz="6" w:space="0" w:color="auto"/>
              <w:bottom w:val="single" w:sz="6" w:space="0" w:color="auto"/>
            </w:tcBorders>
            <w:shd w:val="clear" w:color="auto" w:fill="auto"/>
          </w:tcPr>
          <w:p w14:paraId="3829B93B" w14:textId="77777777" w:rsidR="009770C1" w:rsidRPr="00FC5FAF" w:rsidRDefault="009770C1" w:rsidP="00276796">
            <w:pPr>
              <w:pStyle w:val="TableParagraph"/>
            </w:pPr>
            <w:r w:rsidRPr="00FC5FAF">
              <w:t>Serbian (Cyrillic)</w:t>
            </w:r>
          </w:p>
        </w:tc>
        <w:tc>
          <w:tcPr>
            <w:tcW w:w="2383" w:type="pct"/>
            <w:tcBorders>
              <w:top w:val="single" w:sz="6" w:space="0" w:color="auto"/>
              <w:bottom w:val="single" w:sz="6" w:space="0" w:color="auto"/>
            </w:tcBorders>
            <w:shd w:val="clear" w:color="auto" w:fill="auto"/>
          </w:tcPr>
          <w:p w14:paraId="33B3CD2D" w14:textId="77777777" w:rsidR="009770C1" w:rsidRPr="00FC5FAF" w:rsidRDefault="009770C1" w:rsidP="00276796">
            <w:pPr>
              <w:pStyle w:val="TableParagraph"/>
            </w:pPr>
            <w:r w:rsidRPr="00FC5FAF">
              <w:t>Serbia</w:t>
            </w:r>
          </w:p>
        </w:tc>
        <w:tc>
          <w:tcPr>
            <w:tcW w:w="1155" w:type="pct"/>
            <w:tcBorders>
              <w:top w:val="single" w:sz="6" w:space="0" w:color="auto"/>
              <w:bottom w:val="single" w:sz="6" w:space="0" w:color="auto"/>
            </w:tcBorders>
            <w:shd w:val="clear" w:color="auto" w:fill="auto"/>
          </w:tcPr>
          <w:p w14:paraId="13D2F3E5" w14:textId="77777777" w:rsidR="009770C1" w:rsidRPr="00FC5FAF" w:rsidRDefault="009770C1" w:rsidP="00276796">
            <w:pPr>
              <w:pStyle w:val="TableParagraph"/>
            </w:pPr>
            <w:r w:rsidRPr="00FC5FAF">
              <w:t>0C1A</w:t>
            </w:r>
          </w:p>
        </w:tc>
      </w:tr>
      <w:tr w:rsidR="009770C1" w:rsidRPr="00FC5FAF" w14:paraId="02D1EE07" w14:textId="77777777" w:rsidTr="00276796">
        <w:tc>
          <w:tcPr>
            <w:tcW w:w="1462" w:type="pct"/>
            <w:tcBorders>
              <w:top w:val="single" w:sz="6" w:space="0" w:color="auto"/>
              <w:bottom w:val="single" w:sz="6" w:space="0" w:color="auto"/>
            </w:tcBorders>
            <w:shd w:val="clear" w:color="auto" w:fill="auto"/>
          </w:tcPr>
          <w:p w14:paraId="0F81C051" w14:textId="77777777" w:rsidR="009770C1" w:rsidRPr="00FC5FAF" w:rsidRDefault="009770C1" w:rsidP="00276796">
            <w:pPr>
              <w:pStyle w:val="TableParagraph"/>
            </w:pPr>
            <w:r w:rsidRPr="00FC5FAF">
              <w:t>Serbian (Latin)</w:t>
            </w:r>
          </w:p>
        </w:tc>
        <w:tc>
          <w:tcPr>
            <w:tcW w:w="2383" w:type="pct"/>
            <w:tcBorders>
              <w:top w:val="single" w:sz="6" w:space="0" w:color="auto"/>
              <w:bottom w:val="single" w:sz="6" w:space="0" w:color="auto"/>
            </w:tcBorders>
            <w:shd w:val="clear" w:color="auto" w:fill="auto"/>
          </w:tcPr>
          <w:p w14:paraId="7FBB9241"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59E6B59B" w14:textId="77777777" w:rsidR="009770C1" w:rsidRPr="00FC5FAF" w:rsidRDefault="009770C1" w:rsidP="00276796">
            <w:pPr>
              <w:pStyle w:val="TableParagraph"/>
            </w:pPr>
            <w:r w:rsidRPr="00FC5FAF">
              <w:t>181A</w:t>
            </w:r>
          </w:p>
        </w:tc>
      </w:tr>
      <w:tr w:rsidR="009770C1" w:rsidRPr="00FC5FAF" w14:paraId="3E2F6386" w14:textId="77777777" w:rsidTr="00276796">
        <w:tc>
          <w:tcPr>
            <w:tcW w:w="1462" w:type="pct"/>
            <w:tcBorders>
              <w:top w:val="single" w:sz="6" w:space="0" w:color="auto"/>
              <w:bottom w:val="single" w:sz="6" w:space="0" w:color="auto"/>
            </w:tcBorders>
            <w:shd w:val="clear" w:color="auto" w:fill="auto"/>
          </w:tcPr>
          <w:p w14:paraId="4AA5398A" w14:textId="77777777" w:rsidR="009770C1" w:rsidRPr="00FC5FAF" w:rsidRDefault="009770C1" w:rsidP="00276796">
            <w:pPr>
              <w:pStyle w:val="TableParagraph"/>
            </w:pPr>
            <w:r w:rsidRPr="00FC5FAF">
              <w:t>Serbian (Latin)</w:t>
            </w:r>
          </w:p>
        </w:tc>
        <w:tc>
          <w:tcPr>
            <w:tcW w:w="2383" w:type="pct"/>
            <w:tcBorders>
              <w:top w:val="single" w:sz="6" w:space="0" w:color="auto"/>
              <w:bottom w:val="single" w:sz="6" w:space="0" w:color="auto"/>
            </w:tcBorders>
            <w:shd w:val="clear" w:color="auto" w:fill="auto"/>
          </w:tcPr>
          <w:p w14:paraId="3F9D496A" w14:textId="77777777" w:rsidR="009770C1" w:rsidRPr="00FC5FAF" w:rsidRDefault="009770C1" w:rsidP="00276796">
            <w:pPr>
              <w:pStyle w:val="TableParagraph"/>
            </w:pPr>
            <w:r w:rsidRPr="00FC5FAF">
              <w:t>Serbia</w:t>
            </w:r>
          </w:p>
        </w:tc>
        <w:tc>
          <w:tcPr>
            <w:tcW w:w="1155" w:type="pct"/>
            <w:tcBorders>
              <w:top w:val="single" w:sz="6" w:space="0" w:color="auto"/>
              <w:bottom w:val="single" w:sz="6" w:space="0" w:color="auto"/>
            </w:tcBorders>
            <w:shd w:val="clear" w:color="auto" w:fill="auto"/>
          </w:tcPr>
          <w:p w14:paraId="10162FAB" w14:textId="77777777" w:rsidR="009770C1" w:rsidRPr="00FC5FAF" w:rsidRDefault="009770C1" w:rsidP="00276796">
            <w:pPr>
              <w:pStyle w:val="TableParagraph"/>
            </w:pPr>
            <w:r w:rsidRPr="00FC5FAF">
              <w:t>081A</w:t>
            </w:r>
          </w:p>
        </w:tc>
      </w:tr>
      <w:tr w:rsidR="009770C1" w:rsidRPr="00FC5FAF" w14:paraId="5F2C227A" w14:textId="77777777" w:rsidTr="00276796">
        <w:tc>
          <w:tcPr>
            <w:tcW w:w="1462" w:type="pct"/>
            <w:tcBorders>
              <w:top w:val="single" w:sz="6" w:space="0" w:color="auto"/>
              <w:bottom w:val="single" w:sz="6" w:space="0" w:color="auto"/>
            </w:tcBorders>
            <w:shd w:val="clear" w:color="auto" w:fill="auto"/>
          </w:tcPr>
          <w:p w14:paraId="3B09F28F" w14:textId="77777777" w:rsidR="009770C1" w:rsidRPr="00FC5FAF" w:rsidRDefault="009770C1" w:rsidP="00276796">
            <w:pPr>
              <w:pStyle w:val="TableParagraph"/>
            </w:pPr>
            <w:r w:rsidRPr="00FC5FAF">
              <w:t>Sesotho sa Leboa</w:t>
            </w:r>
          </w:p>
        </w:tc>
        <w:tc>
          <w:tcPr>
            <w:tcW w:w="2383" w:type="pct"/>
            <w:tcBorders>
              <w:top w:val="single" w:sz="6" w:space="0" w:color="auto"/>
              <w:bottom w:val="single" w:sz="6" w:space="0" w:color="auto"/>
            </w:tcBorders>
            <w:shd w:val="clear" w:color="auto" w:fill="auto"/>
          </w:tcPr>
          <w:p w14:paraId="07AB1A7D"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4A23EC46" w14:textId="77777777" w:rsidR="009770C1" w:rsidRPr="00FC5FAF" w:rsidRDefault="009770C1" w:rsidP="00276796">
            <w:pPr>
              <w:pStyle w:val="TableParagraph"/>
            </w:pPr>
            <w:r w:rsidRPr="00FC5FAF">
              <w:t>046C</w:t>
            </w:r>
          </w:p>
        </w:tc>
      </w:tr>
      <w:tr w:rsidR="009770C1" w:rsidRPr="00FC5FAF" w14:paraId="53BB94EF" w14:textId="77777777" w:rsidTr="00276796">
        <w:tc>
          <w:tcPr>
            <w:tcW w:w="1462" w:type="pct"/>
            <w:tcBorders>
              <w:top w:val="single" w:sz="6" w:space="0" w:color="auto"/>
              <w:bottom w:val="single" w:sz="6" w:space="0" w:color="auto"/>
            </w:tcBorders>
            <w:shd w:val="clear" w:color="auto" w:fill="auto"/>
          </w:tcPr>
          <w:p w14:paraId="3B33957C" w14:textId="77777777" w:rsidR="009770C1" w:rsidRPr="00FC5FAF" w:rsidRDefault="009770C1" w:rsidP="00276796">
            <w:pPr>
              <w:pStyle w:val="TableParagraph"/>
            </w:pPr>
            <w:r w:rsidRPr="00FC5FAF">
              <w:t>Setswana</w:t>
            </w:r>
          </w:p>
        </w:tc>
        <w:tc>
          <w:tcPr>
            <w:tcW w:w="2383" w:type="pct"/>
            <w:tcBorders>
              <w:top w:val="single" w:sz="6" w:space="0" w:color="auto"/>
              <w:bottom w:val="single" w:sz="6" w:space="0" w:color="auto"/>
            </w:tcBorders>
            <w:shd w:val="clear" w:color="auto" w:fill="auto"/>
          </w:tcPr>
          <w:p w14:paraId="44FA96DB"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5C7A1D1C" w14:textId="77777777" w:rsidR="009770C1" w:rsidRPr="00FC5FAF" w:rsidRDefault="009770C1" w:rsidP="00276796">
            <w:pPr>
              <w:pStyle w:val="TableParagraph"/>
            </w:pPr>
            <w:r w:rsidRPr="00FC5FAF">
              <w:t>0432</w:t>
            </w:r>
          </w:p>
        </w:tc>
      </w:tr>
      <w:tr w:rsidR="009770C1" w:rsidRPr="00FC5FAF" w14:paraId="58AC53C7" w14:textId="77777777" w:rsidTr="00276796">
        <w:tc>
          <w:tcPr>
            <w:tcW w:w="1462" w:type="pct"/>
            <w:tcBorders>
              <w:top w:val="single" w:sz="6" w:space="0" w:color="auto"/>
              <w:bottom w:val="single" w:sz="6" w:space="0" w:color="auto"/>
            </w:tcBorders>
            <w:shd w:val="clear" w:color="auto" w:fill="auto"/>
          </w:tcPr>
          <w:p w14:paraId="5E4D85E4" w14:textId="77777777" w:rsidR="009770C1" w:rsidRPr="00FC5FAF" w:rsidRDefault="009770C1" w:rsidP="00276796">
            <w:pPr>
              <w:pStyle w:val="TableParagraph"/>
            </w:pPr>
            <w:r w:rsidRPr="00FC5FAF">
              <w:lastRenderedPageBreak/>
              <w:t>Sinhala</w:t>
            </w:r>
          </w:p>
        </w:tc>
        <w:tc>
          <w:tcPr>
            <w:tcW w:w="2383" w:type="pct"/>
            <w:tcBorders>
              <w:top w:val="single" w:sz="6" w:space="0" w:color="auto"/>
              <w:bottom w:val="single" w:sz="6" w:space="0" w:color="auto"/>
            </w:tcBorders>
            <w:shd w:val="clear" w:color="auto" w:fill="auto"/>
          </w:tcPr>
          <w:p w14:paraId="5F165956" w14:textId="77777777" w:rsidR="009770C1" w:rsidRPr="00FC5FAF" w:rsidRDefault="009770C1" w:rsidP="00276796">
            <w:pPr>
              <w:pStyle w:val="TableParagraph"/>
            </w:pPr>
            <w:r w:rsidRPr="00FC5FAF">
              <w:t>Sri Lanka</w:t>
            </w:r>
          </w:p>
        </w:tc>
        <w:tc>
          <w:tcPr>
            <w:tcW w:w="1155" w:type="pct"/>
            <w:tcBorders>
              <w:top w:val="single" w:sz="6" w:space="0" w:color="auto"/>
              <w:bottom w:val="single" w:sz="6" w:space="0" w:color="auto"/>
            </w:tcBorders>
            <w:shd w:val="clear" w:color="auto" w:fill="auto"/>
          </w:tcPr>
          <w:p w14:paraId="776E2C74" w14:textId="77777777" w:rsidR="009770C1" w:rsidRPr="00FC5FAF" w:rsidRDefault="009770C1" w:rsidP="00276796">
            <w:pPr>
              <w:pStyle w:val="TableParagraph"/>
            </w:pPr>
            <w:r w:rsidRPr="00FC5FAF">
              <w:t>045B</w:t>
            </w:r>
          </w:p>
        </w:tc>
      </w:tr>
      <w:tr w:rsidR="009770C1" w:rsidRPr="00FC5FAF" w14:paraId="7604BDEA" w14:textId="77777777" w:rsidTr="00276796">
        <w:tc>
          <w:tcPr>
            <w:tcW w:w="1462" w:type="pct"/>
            <w:tcBorders>
              <w:top w:val="single" w:sz="6" w:space="0" w:color="auto"/>
              <w:bottom w:val="single" w:sz="6" w:space="0" w:color="auto"/>
            </w:tcBorders>
            <w:shd w:val="clear" w:color="auto" w:fill="auto"/>
          </w:tcPr>
          <w:p w14:paraId="6616DA06" w14:textId="77777777" w:rsidR="009770C1" w:rsidRPr="00FC5FAF" w:rsidRDefault="009770C1" w:rsidP="00276796">
            <w:pPr>
              <w:pStyle w:val="TableParagraph"/>
            </w:pPr>
            <w:r w:rsidRPr="00FC5FAF">
              <w:t>Slovak</w:t>
            </w:r>
          </w:p>
        </w:tc>
        <w:tc>
          <w:tcPr>
            <w:tcW w:w="2383" w:type="pct"/>
            <w:tcBorders>
              <w:top w:val="single" w:sz="6" w:space="0" w:color="auto"/>
              <w:bottom w:val="single" w:sz="6" w:space="0" w:color="auto"/>
            </w:tcBorders>
            <w:shd w:val="clear" w:color="auto" w:fill="auto"/>
          </w:tcPr>
          <w:p w14:paraId="15B70521" w14:textId="77777777" w:rsidR="009770C1" w:rsidRPr="00FC5FAF" w:rsidRDefault="009770C1" w:rsidP="00276796">
            <w:pPr>
              <w:pStyle w:val="TableParagraph"/>
            </w:pPr>
            <w:r w:rsidRPr="00FC5FAF">
              <w:t>Slovakia</w:t>
            </w:r>
          </w:p>
        </w:tc>
        <w:tc>
          <w:tcPr>
            <w:tcW w:w="1155" w:type="pct"/>
            <w:tcBorders>
              <w:top w:val="single" w:sz="6" w:space="0" w:color="auto"/>
              <w:bottom w:val="single" w:sz="6" w:space="0" w:color="auto"/>
            </w:tcBorders>
            <w:shd w:val="clear" w:color="auto" w:fill="auto"/>
          </w:tcPr>
          <w:p w14:paraId="294C7A83" w14:textId="77777777" w:rsidR="009770C1" w:rsidRPr="00FC5FAF" w:rsidRDefault="009770C1" w:rsidP="00276796">
            <w:pPr>
              <w:pStyle w:val="TableParagraph"/>
            </w:pPr>
            <w:r w:rsidRPr="00FC5FAF">
              <w:t>041B</w:t>
            </w:r>
          </w:p>
        </w:tc>
      </w:tr>
      <w:tr w:rsidR="009770C1" w:rsidRPr="00FC5FAF" w14:paraId="2FDF8C03" w14:textId="77777777" w:rsidTr="00276796">
        <w:tc>
          <w:tcPr>
            <w:tcW w:w="1462" w:type="pct"/>
            <w:tcBorders>
              <w:top w:val="single" w:sz="6" w:space="0" w:color="auto"/>
              <w:bottom w:val="single" w:sz="6" w:space="0" w:color="auto"/>
            </w:tcBorders>
            <w:shd w:val="clear" w:color="auto" w:fill="auto"/>
          </w:tcPr>
          <w:p w14:paraId="2EF6C168" w14:textId="77777777" w:rsidR="009770C1" w:rsidRPr="00FC5FAF" w:rsidRDefault="009770C1" w:rsidP="00276796">
            <w:pPr>
              <w:pStyle w:val="TableParagraph"/>
            </w:pPr>
            <w:r w:rsidRPr="00FC5FAF">
              <w:t>Slovenian</w:t>
            </w:r>
          </w:p>
        </w:tc>
        <w:tc>
          <w:tcPr>
            <w:tcW w:w="2383" w:type="pct"/>
            <w:tcBorders>
              <w:top w:val="single" w:sz="6" w:space="0" w:color="auto"/>
              <w:bottom w:val="single" w:sz="6" w:space="0" w:color="auto"/>
            </w:tcBorders>
            <w:shd w:val="clear" w:color="auto" w:fill="auto"/>
          </w:tcPr>
          <w:p w14:paraId="4B666EF3" w14:textId="77777777" w:rsidR="009770C1" w:rsidRPr="00FC5FAF" w:rsidRDefault="009770C1" w:rsidP="00276796">
            <w:pPr>
              <w:pStyle w:val="TableParagraph"/>
            </w:pPr>
            <w:r w:rsidRPr="00FC5FAF">
              <w:t>Slovenia</w:t>
            </w:r>
          </w:p>
        </w:tc>
        <w:tc>
          <w:tcPr>
            <w:tcW w:w="1155" w:type="pct"/>
            <w:tcBorders>
              <w:top w:val="single" w:sz="6" w:space="0" w:color="auto"/>
              <w:bottom w:val="single" w:sz="6" w:space="0" w:color="auto"/>
            </w:tcBorders>
            <w:shd w:val="clear" w:color="auto" w:fill="auto"/>
          </w:tcPr>
          <w:p w14:paraId="33BB34A6" w14:textId="77777777" w:rsidR="009770C1" w:rsidRPr="00FC5FAF" w:rsidRDefault="009770C1" w:rsidP="00276796">
            <w:pPr>
              <w:pStyle w:val="TableParagraph"/>
            </w:pPr>
            <w:r w:rsidRPr="00FC5FAF">
              <w:t>0424</w:t>
            </w:r>
          </w:p>
        </w:tc>
      </w:tr>
      <w:tr w:rsidR="009770C1" w:rsidRPr="00FC5FAF" w14:paraId="3999B6C2" w14:textId="77777777" w:rsidTr="00276796">
        <w:tc>
          <w:tcPr>
            <w:tcW w:w="1462" w:type="pct"/>
            <w:tcBorders>
              <w:top w:val="single" w:sz="6" w:space="0" w:color="auto"/>
              <w:bottom w:val="single" w:sz="6" w:space="0" w:color="auto"/>
            </w:tcBorders>
            <w:shd w:val="clear" w:color="auto" w:fill="auto"/>
          </w:tcPr>
          <w:p w14:paraId="2E0B2269"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7C33EF61" w14:textId="77777777" w:rsidR="009770C1" w:rsidRPr="00FC5FAF" w:rsidRDefault="009770C1" w:rsidP="00276796">
            <w:pPr>
              <w:pStyle w:val="TableParagraph"/>
            </w:pPr>
            <w:r w:rsidRPr="00FC5FAF">
              <w:t>Argentina</w:t>
            </w:r>
          </w:p>
        </w:tc>
        <w:tc>
          <w:tcPr>
            <w:tcW w:w="1155" w:type="pct"/>
            <w:tcBorders>
              <w:top w:val="single" w:sz="6" w:space="0" w:color="auto"/>
              <w:bottom w:val="single" w:sz="6" w:space="0" w:color="auto"/>
            </w:tcBorders>
            <w:shd w:val="clear" w:color="auto" w:fill="auto"/>
          </w:tcPr>
          <w:p w14:paraId="6F736940" w14:textId="77777777" w:rsidR="009770C1" w:rsidRPr="00FC5FAF" w:rsidRDefault="009770C1" w:rsidP="00276796">
            <w:pPr>
              <w:pStyle w:val="TableParagraph"/>
            </w:pPr>
            <w:r w:rsidRPr="00FC5FAF">
              <w:t>2C0A</w:t>
            </w:r>
          </w:p>
        </w:tc>
      </w:tr>
      <w:tr w:rsidR="009770C1" w:rsidRPr="00FC5FAF" w14:paraId="35B63590" w14:textId="77777777" w:rsidTr="00276796">
        <w:tc>
          <w:tcPr>
            <w:tcW w:w="1462" w:type="pct"/>
            <w:tcBorders>
              <w:top w:val="single" w:sz="6" w:space="0" w:color="auto"/>
              <w:bottom w:val="single" w:sz="6" w:space="0" w:color="auto"/>
            </w:tcBorders>
            <w:shd w:val="clear" w:color="auto" w:fill="auto"/>
          </w:tcPr>
          <w:p w14:paraId="590509B7"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31529822" w14:textId="77777777" w:rsidR="009770C1" w:rsidRPr="00FC5FAF" w:rsidRDefault="009770C1" w:rsidP="00276796">
            <w:pPr>
              <w:pStyle w:val="TableParagraph"/>
            </w:pPr>
            <w:r w:rsidRPr="00FC5FAF">
              <w:t>Bolivia</w:t>
            </w:r>
          </w:p>
        </w:tc>
        <w:tc>
          <w:tcPr>
            <w:tcW w:w="1155" w:type="pct"/>
            <w:tcBorders>
              <w:top w:val="single" w:sz="6" w:space="0" w:color="auto"/>
              <w:bottom w:val="single" w:sz="6" w:space="0" w:color="auto"/>
            </w:tcBorders>
            <w:shd w:val="clear" w:color="auto" w:fill="auto"/>
          </w:tcPr>
          <w:p w14:paraId="48A32459" w14:textId="77777777" w:rsidR="009770C1" w:rsidRPr="00FC5FAF" w:rsidRDefault="009770C1" w:rsidP="00276796">
            <w:pPr>
              <w:pStyle w:val="TableParagraph"/>
            </w:pPr>
            <w:r w:rsidRPr="00FC5FAF">
              <w:t>400A</w:t>
            </w:r>
          </w:p>
        </w:tc>
      </w:tr>
      <w:tr w:rsidR="009770C1" w:rsidRPr="00FC5FAF" w14:paraId="7E8B9DA9" w14:textId="77777777" w:rsidTr="00276796">
        <w:tc>
          <w:tcPr>
            <w:tcW w:w="1462" w:type="pct"/>
            <w:tcBorders>
              <w:top w:val="single" w:sz="6" w:space="0" w:color="auto"/>
              <w:bottom w:val="single" w:sz="6" w:space="0" w:color="auto"/>
            </w:tcBorders>
            <w:shd w:val="clear" w:color="auto" w:fill="auto"/>
          </w:tcPr>
          <w:p w14:paraId="2A3196E0"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B75E6BE" w14:textId="77777777" w:rsidR="009770C1" w:rsidRPr="00FC5FAF" w:rsidRDefault="009770C1" w:rsidP="00276796">
            <w:pPr>
              <w:pStyle w:val="TableParagraph"/>
            </w:pPr>
            <w:r w:rsidRPr="00FC5FAF">
              <w:t>Chile</w:t>
            </w:r>
          </w:p>
        </w:tc>
        <w:tc>
          <w:tcPr>
            <w:tcW w:w="1155" w:type="pct"/>
            <w:tcBorders>
              <w:top w:val="single" w:sz="6" w:space="0" w:color="auto"/>
              <w:bottom w:val="single" w:sz="6" w:space="0" w:color="auto"/>
            </w:tcBorders>
            <w:shd w:val="clear" w:color="auto" w:fill="auto"/>
          </w:tcPr>
          <w:p w14:paraId="0521D8ED" w14:textId="77777777" w:rsidR="009770C1" w:rsidRPr="00FC5FAF" w:rsidRDefault="009770C1" w:rsidP="00276796">
            <w:pPr>
              <w:pStyle w:val="TableParagraph"/>
            </w:pPr>
            <w:r w:rsidRPr="00FC5FAF">
              <w:t>340A</w:t>
            </w:r>
          </w:p>
        </w:tc>
      </w:tr>
      <w:tr w:rsidR="009770C1" w:rsidRPr="00FC5FAF" w14:paraId="66002369" w14:textId="77777777" w:rsidTr="00276796">
        <w:tc>
          <w:tcPr>
            <w:tcW w:w="1462" w:type="pct"/>
            <w:tcBorders>
              <w:top w:val="single" w:sz="6" w:space="0" w:color="auto"/>
              <w:bottom w:val="single" w:sz="6" w:space="0" w:color="auto"/>
            </w:tcBorders>
            <w:shd w:val="clear" w:color="auto" w:fill="auto"/>
          </w:tcPr>
          <w:p w14:paraId="4D2C6AFC"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3C111280" w14:textId="77777777" w:rsidR="009770C1" w:rsidRPr="00FC5FAF" w:rsidRDefault="009770C1" w:rsidP="00276796">
            <w:pPr>
              <w:pStyle w:val="TableParagraph"/>
            </w:pPr>
            <w:r w:rsidRPr="00FC5FAF">
              <w:t>Colombia</w:t>
            </w:r>
          </w:p>
        </w:tc>
        <w:tc>
          <w:tcPr>
            <w:tcW w:w="1155" w:type="pct"/>
            <w:tcBorders>
              <w:top w:val="single" w:sz="6" w:space="0" w:color="auto"/>
              <w:bottom w:val="single" w:sz="6" w:space="0" w:color="auto"/>
            </w:tcBorders>
            <w:shd w:val="clear" w:color="auto" w:fill="auto"/>
          </w:tcPr>
          <w:p w14:paraId="75FF80E1" w14:textId="77777777" w:rsidR="009770C1" w:rsidRPr="00FC5FAF" w:rsidRDefault="009770C1" w:rsidP="00276796">
            <w:pPr>
              <w:pStyle w:val="TableParagraph"/>
            </w:pPr>
            <w:r w:rsidRPr="00FC5FAF">
              <w:t>240A</w:t>
            </w:r>
          </w:p>
        </w:tc>
      </w:tr>
      <w:tr w:rsidR="009770C1" w:rsidRPr="00FC5FAF" w14:paraId="76C9BE9F" w14:textId="77777777" w:rsidTr="00276796">
        <w:tc>
          <w:tcPr>
            <w:tcW w:w="1462" w:type="pct"/>
            <w:tcBorders>
              <w:top w:val="single" w:sz="6" w:space="0" w:color="auto"/>
              <w:bottom w:val="single" w:sz="6" w:space="0" w:color="auto"/>
            </w:tcBorders>
            <w:shd w:val="clear" w:color="auto" w:fill="auto"/>
          </w:tcPr>
          <w:p w14:paraId="2E5B4DBC"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7FC1EFEC" w14:textId="77777777" w:rsidR="009770C1" w:rsidRPr="00FC5FAF" w:rsidRDefault="009770C1" w:rsidP="00276796">
            <w:pPr>
              <w:pStyle w:val="TableParagraph"/>
            </w:pPr>
            <w:r w:rsidRPr="00FC5FAF">
              <w:t>Costa Rica</w:t>
            </w:r>
          </w:p>
        </w:tc>
        <w:tc>
          <w:tcPr>
            <w:tcW w:w="1155" w:type="pct"/>
            <w:tcBorders>
              <w:top w:val="single" w:sz="6" w:space="0" w:color="auto"/>
              <w:bottom w:val="single" w:sz="6" w:space="0" w:color="auto"/>
            </w:tcBorders>
            <w:shd w:val="clear" w:color="auto" w:fill="auto"/>
          </w:tcPr>
          <w:p w14:paraId="4E1E2DA4" w14:textId="77777777" w:rsidR="009770C1" w:rsidRPr="00FC5FAF" w:rsidRDefault="009770C1" w:rsidP="00276796">
            <w:pPr>
              <w:pStyle w:val="TableParagraph"/>
            </w:pPr>
            <w:r w:rsidRPr="00FC5FAF">
              <w:t>140A</w:t>
            </w:r>
          </w:p>
        </w:tc>
      </w:tr>
      <w:tr w:rsidR="009770C1" w:rsidRPr="00FC5FAF" w14:paraId="7FF9AE75" w14:textId="77777777" w:rsidTr="00276796">
        <w:tc>
          <w:tcPr>
            <w:tcW w:w="1462" w:type="pct"/>
            <w:tcBorders>
              <w:top w:val="single" w:sz="6" w:space="0" w:color="auto"/>
              <w:bottom w:val="single" w:sz="6" w:space="0" w:color="auto"/>
            </w:tcBorders>
            <w:shd w:val="clear" w:color="auto" w:fill="auto"/>
          </w:tcPr>
          <w:p w14:paraId="34A2D5FE"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5F85168" w14:textId="77777777" w:rsidR="009770C1" w:rsidRPr="00FC5FAF" w:rsidRDefault="009770C1" w:rsidP="00276796">
            <w:pPr>
              <w:pStyle w:val="TableParagraph"/>
            </w:pPr>
            <w:r w:rsidRPr="00FC5FAF">
              <w:t>Dominican Republic</w:t>
            </w:r>
          </w:p>
        </w:tc>
        <w:tc>
          <w:tcPr>
            <w:tcW w:w="1155" w:type="pct"/>
            <w:tcBorders>
              <w:top w:val="single" w:sz="6" w:space="0" w:color="auto"/>
              <w:bottom w:val="single" w:sz="6" w:space="0" w:color="auto"/>
            </w:tcBorders>
            <w:shd w:val="clear" w:color="auto" w:fill="auto"/>
          </w:tcPr>
          <w:p w14:paraId="0257DE59" w14:textId="77777777" w:rsidR="009770C1" w:rsidRPr="00FC5FAF" w:rsidRDefault="009770C1" w:rsidP="00276796">
            <w:pPr>
              <w:pStyle w:val="TableParagraph"/>
            </w:pPr>
            <w:r w:rsidRPr="00FC5FAF">
              <w:t>1C0A</w:t>
            </w:r>
          </w:p>
        </w:tc>
      </w:tr>
      <w:tr w:rsidR="009770C1" w:rsidRPr="00FC5FAF" w14:paraId="0FB16161" w14:textId="77777777" w:rsidTr="00276796">
        <w:tc>
          <w:tcPr>
            <w:tcW w:w="1462" w:type="pct"/>
            <w:tcBorders>
              <w:top w:val="single" w:sz="6" w:space="0" w:color="auto"/>
              <w:bottom w:val="single" w:sz="6" w:space="0" w:color="auto"/>
            </w:tcBorders>
            <w:shd w:val="clear" w:color="auto" w:fill="auto"/>
          </w:tcPr>
          <w:p w14:paraId="28A6AC34"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1D290E73" w14:textId="77777777" w:rsidR="009770C1" w:rsidRPr="00FC5FAF" w:rsidRDefault="009770C1" w:rsidP="00276796">
            <w:pPr>
              <w:pStyle w:val="TableParagraph"/>
            </w:pPr>
            <w:r w:rsidRPr="00FC5FAF">
              <w:t>Ecuador</w:t>
            </w:r>
          </w:p>
        </w:tc>
        <w:tc>
          <w:tcPr>
            <w:tcW w:w="1155" w:type="pct"/>
            <w:tcBorders>
              <w:top w:val="single" w:sz="6" w:space="0" w:color="auto"/>
              <w:bottom w:val="single" w:sz="6" w:space="0" w:color="auto"/>
            </w:tcBorders>
            <w:shd w:val="clear" w:color="auto" w:fill="auto"/>
          </w:tcPr>
          <w:p w14:paraId="4B1C1729" w14:textId="77777777" w:rsidR="009770C1" w:rsidRPr="00FC5FAF" w:rsidRDefault="009770C1" w:rsidP="00276796">
            <w:pPr>
              <w:pStyle w:val="TableParagraph"/>
            </w:pPr>
            <w:r w:rsidRPr="00FC5FAF">
              <w:t>300A</w:t>
            </w:r>
          </w:p>
        </w:tc>
      </w:tr>
      <w:tr w:rsidR="009770C1" w:rsidRPr="00FC5FAF" w14:paraId="24CF04D2" w14:textId="77777777" w:rsidTr="00276796">
        <w:tc>
          <w:tcPr>
            <w:tcW w:w="1462" w:type="pct"/>
            <w:tcBorders>
              <w:top w:val="single" w:sz="6" w:space="0" w:color="auto"/>
              <w:bottom w:val="single" w:sz="6" w:space="0" w:color="auto"/>
            </w:tcBorders>
            <w:shd w:val="clear" w:color="auto" w:fill="auto"/>
          </w:tcPr>
          <w:p w14:paraId="22F185C8"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6A5FE55" w14:textId="77777777" w:rsidR="009770C1" w:rsidRPr="00FC5FAF" w:rsidRDefault="009770C1" w:rsidP="00276796">
            <w:pPr>
              <w:pStyle w:val="TableParagraph"/>
            </w:pPr>
            <w:r w:rsidRPr="00FC5FAF">
              <w:t>El Salvador</w:t>
            </w:r>
          </w:p>
        </w:tc>
        <w:tc>
          <w:tcPr>
            <w:tcW w:w="1155" w:type="pct"/>
            <w:tcBorders>
              <w:top w:val="single" w:sz="6" w:space="0" w:color="auto"/>
              <w:bottom w:val="single" w:sz="6" w:space="0" w:color="auto"/>
            </w:tcBorders>
            <w:shd w:val="clear" w:color="auto" w:fill="auto"/>
          </w:tcPr>
          <w:p w14:paraId="491AD0F4" w14:textId="77777777" w:rsidR="009770C1" w:rsidRPr="00FC5FAF" w:rsidRDefault="009770C1" w:rsidP="00276796">
            <w:pPr>
              <w:pStyle w:val="TableParagraph"/>
            </w:pPr>
            <w:r w:rsidRPr="00FC5FAF">
              <w:t>440A</w:t>
            </w:r>
          </w:p>
        </w:tc>
      </w:tr>
      <w:tr w:rsidR="009770C1" w:rsidRPr="00FC5FAF" w14:paraId="1BAA630A" w14:textId="77777777" w:rsidTr="00276796">
        <w:tc>
          <w:tcPr>
            <w:tcW w:w="1462" w:type="pct"/>
            <w:tcBorders>
              <w:top w:val="single" w:sz="6" w:space="0" w:color="auto"/>
              <w:bottom w:val="single" w:sz="6" w:space="0" w:color="auto"/>
            </w:tcBorders>
            <w:shd w:val="clear" w:color="auto" w:fill="auto"/>
          </w:tcPr>
          <w:p w14:paraId="34F8C082"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5FE1B5C" w14:textId="77777777" w:rsidR="009770C1" w:rsidRPr="00FC5FAF" w:rsidRDefault="009770C1" w:rsidP="00276796">
            <w:pPr>
              <w:pStyle w:val="TableParagraph"/>
            </w:pPr>
            <w:r w:rsidRPr="00FC5FAF">
              <w:t>Guatemala</w:t>
            </w:r>
          </w:p>
        </w:tc>
        <w:tc>
          <w:tcPr>
            <w:tcW w:w="1155" w:type="pct"/>
            <w:tcBorders>
              <w:top w:val="single" w:sz="6" w:space="0" w:color="auto"/>
              <w:bottom w:val="single" w:sz="6" w:space="0" w:color="auto"/>
            </w:tcBorders>
            <w:shd w:val="clear" w:color="auto" w:fill="auto"/>
          </w:tcPr>
          <w:p w14:paraId="406C73FC" w14:textId="77777777" w:rsidR="009770C1" w:rsidRPr="00FC5FAF" w:rsidRDefault="009770C1" w:rsidP="00276796">
            <w:pPr>
              <w:pStyle w:val="TableParagraph"/>
            </w:pPr>
            <w:r w:rsidRPr="00FC5FAF">
              <w:t>100A</w:t>
            </w:r>
          </w:p>
        </w:tc>
      </w:tr>
      <w:tr w:rsidR="009770C1" w:rsidRPr="00FC5FAF" w14:paraId="5367D3D3" w14:textId="77777777" w:rsidTr="00276796">
        <w:tc>
          <w:tcPr>
            <w:tcW w:w="1462" w:type="pct"/>
            <w:tcBorders>
              <w:top w:val="single" w:sz="6" w:space="0" w:color="auto"/>
              <w:bottom w:val="single" w:sz="6" w:space="0" w:color="auto"/>
            </w:tcBorders>
            <w:shd w:val="clear" w:color="auto" w:fill="auto"/>
          </w:tcPr>
          <w:p w14:paraId="72A63DF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EA40392" w14:textId="77777777" w:rsidR="009770C1" w:rsidRPr="00FC5FAF" w:rsidRDefault="009770C1" w:rsidP="00276796">
            <w:pPr>
              <w:pStyle w:val="TableParagraph"/>
            </w:pPr>
            <w:r w:rsidRPr="00FC5FAF">
              <w:t>Honduras</w:t>
            </w:r>
          </w:p>
        </w:tc>
        <w:tc>
          <w:tcPr>
            <w:tcW w:w="1155" w:type="pct"/>
            <w:tcBorders>
              <w:top w:val="single" w:sz="6" w:space="0" w:color="auto"/>
              <w:bottom w:val="single" w:sz="6" w:space="0" w:color="auto"/>
            </w:tcBorders>
            <w:shd w:val="clear" w:color="auto" w:fill="auto"/>
          </w:tcPr>
          <w:p w14:paraId="2529E5F6" w14:textId="77777777" w:rsidR="009770C1" w:rsidRPr="00FC5FAF" w:rsidRDefault="009770C1" w:rsidP="00276796">
            <w:pPr>
              <w:pStyle w:val="TableParagraph"/>
            </w:pPr>
            <w:r w:rsidRPr="00FC5FAF">
              <w:t>480A</w:t>
            </w:r>
          </w:p>
        </w:tc>
      </w:tr>
      <w:tr w:rsidR="009770C1" w:rsidRPr="00FC5FAF" w14:paraId="14D1609A" w14:textId="77777777" w:rsidTr="00276796">
        <w:tc>
          <w:tcPr>
            <w:tcW w:w="1462" w:type="pct"/>
            <w:tcBorders>
              <w:top w:val="single" w:sz="6" w:space="0" w:color="auto"/>
              <w:bottom w:val="single" w:sz="6" w:space="0" w:color="auto"/>
            </w:tcBorders>
            <w:shd w:val="clear" w:color="auto" w:fill="auto"/>
          </w:tcPr>
          <w:p w14:paraId="51362E1A"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6937D3B" w14:textId="77777777" w:rsidR="009770C1" w:rsidRPr="00FC5FAF" w:rsidRDefault="009770C1" w:rsidP="00276796">
            <w:pPr>
              <w:pStyle w:val="TableParagraph"/>
            </w:pPr>
            <w:r w:rsidRPr="00FC5FAF">
              <w:t>Mexico</w:t>
            </w:r>
          </w:p>
        </w:tc>
        <w:tc>
          <w:tcPr>
            <w:tcW w:w="1155" w:type="pct"/>
            <w:tcBorders>
              <w:top w:val="single" w:sz="6" w:space="0" w:color="auto"/>
              <w:bottom w:val="single" w:sz="6" w:space="0" w:color="auto"/>
            </w:tcBorders>
            <w:shd w:val="clear" w:color="auto" w:fill="auto"/>
          </w:tcPr>
          <w:p w14:paraId="0337F57D" w14:textId="77777777" w:rsidR="009770C1" w:rsidRPr="00FC5FAF" w:rsidRDefault="009770C1" w:rsidP="00276796">
            <w:pPr>
              <w:pStyle w:val="TableParagraph"/>
            </w:pPr>
            <w:r w:rsidRPr="00FC5FAF">
              <w:t>080A</w:t>
            </w:r>
          </w:p>
        </w:tc>
      </w:tr>
      <w:tr w:rsidR="009770C1" w:rsidRPr="00FC5FAF" w14:paraId="0F7A592F" w14:textId="77777777" w:rsidTr="00276796">
        <w:tc>
          <w:tcPr>
            <w:tcW w:w="1462" w:type="pct"/>
            <w:tcBorders>
              <w:top w:val="single" w:sz="6" w:space="0" w:color="auto"/>
              <w:bottom w:val="single" w:sz="6" w:space="0" w:color="auto"/>
            </w:tcBorders>
            <w:shd w:val="clear" w:color="auto" w:fill="auto"/>
          </w:tcPr>
          <w:p w14:paraId="3F73C38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5720B269" w14:textId="77777777" w:rsidR="009770C1" w:rsidRPr="00FC5FAF" w:rsidRDefault="009770C1" w:rsidP="00276796">
            <w:pPr>
              <w:pStyle w:val="TableParagraph"/>
            </w:pPr>
            <w:r w:rsidRPr="00FC5FAF">
              <w:t>Nicaragua</w:t>
            </w:r>
          </w:p>
        </w:tc>
        <w:tc>
          <w:tcPr>
            <w:tcW w:w="1155" w:type="pct"/>
            <w:tcBorders>
              <w:top w:val="single" w:sz="6" w:space="0" w:color="auto"/>
              <w:bottom w:val="single" w:sz="6" w:space="0" w:color="auto"/>
            </w:tcBorders>
            <w:shd w:val="clear" w:color="auto" w:fill="auto"/>
          </w:tcPr>
          <w:p w14:paraId="1C6951F8" w14:textId="77777777" w:rsidR="009770C1" w:rsidRPr="00FC5FAF" w:rsidRDefault="009770C1" w:rsidP="00276796">
            <w:pPr>
              <w:pStyle w:val="TableParagraph"/>
            </w:pPr>
            <w:r w:rsidRPr="00FC5FAF">
              <w:t>4C0A</w:t>
            </w:r>
          </w:p>
        </w:tc>
      </w:tr>
      <w:tr w:rsidR="009770C1" w:rsidRPr="00FC5FAF" w14:paraId="4EEFFAD9" w14:textId="77777777" w:rsidTr="00276796">
        <w:tc>
          <w:tcPr>
            <w:tcW w:w="1462" w:type="pct"/>
            <w:tcBorders>
              <w:top w:val="single" w:sz="6" w:space="0" w:color="auto"/>
              <w:bottom w:val="single" w:sz="6" w:space="0" w:color="auto"/>
            </w:tcBorders>
            <w:shd w:val="clear" w:color="auto" w:fill="auto"/>
          </w:tcPr>
          <w:p w14:paraId="63BC1B7E"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2778C30" w14:textId="77777777" w:rsidR="009770C1" w:rsidRPr="00FC5FAF" w:rsidRDefault="009770C1" w:rsidP="00276796">
            <w:pPr>
              <w:pStyle w:val="TableParagraph"/>
            </w:pPr>
            <w:r w:rsidRPr="00FC5FAF">
              <w:t>Panama</w:t>
            </w:r>
          </w:p>
        </w:tc>
        <w:tc>
          <w:tcPr>
            <w:tcW w:w="1155" w:type="pct"/>
            <w:tcBorders>
              <w:top w:val="single" w:sz="6" w:space="0" w:color="auto"/>
              <w:bottom w:val="single" w:sz="6" w:space="0" w:color="auto"/>
            </w:tcBorders>
            <w:shd w:val="clear" w:color="auto" w:fill="auto"/>
          </w:tcPr>
          <w:p w14:paraId="7F49D7FD" w14:textId="77777777" w:rsidR="009770C1" w:rsidRPr="00FC5FAF" w:rsidRDefault="009770C1" w:rsidP="00276796">
            <w:pPr>
              <w:pStyle w:val="TableParagraph"/>
            </w:pPr>
            <w:r w:rsidRPr="00FC5FAF">
              <w:t>180A</w:t>
            </w:r>
          </w:p>
        </w:tc>
      </w:tr>
      <w:tr w:rsidR="009770C1" w:rsidRPr="00FC5FAF" w14:paraId="08FC853B" w14:textId="77777777" w:rsidTr="00276796">
        <w:tc>
          <w:tcPr>
            <w:tcW w:w="1462" w:type="pct"/>
            <w:tcBorders>
              <w:top w:val="single" w:sz="6" w:space="0" w:color="auto"/>
              <w:bottom w:val="single" w:sz="6" w:space="0" w:color="auto"/>
            </w:tcBorders>
            <w:shd w:val="clear" w:color="auto" w:fill="auto"/>
          </w:tcPr>
          <w:p w14:paraId="67772D13"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2090E5D" w14:textId="77777777" w:rsidR="009770C1" w:rsidRPr="00FC5FAF" w:rsidRDefault="009770C1" w:rsidP="00276796">
            <w:pPr>
              <w:pStyle w:val="TableParagraph"/>
            </w:pPr>
            <w:r w:rsidRPr="00FC5FAF">
              <w:t>Paraguay</w:t>
            </w:r>
          </w:p>
        </w:tc>
        <w:tc>
          <w:tcPr>
            <w:tcW w:w="1155" w:type="pct"/>
            <w:tcBorders>
              <w:top w:val="single" w:sz="6" w:space="0" w:color="auto"/>
              <w:bottom w:val="single" w:sz="6" w:space="0" w:color="auto"/>
            </w:tcBorders>
            <w:shd w:val="clear" w:color="auto" w:fill="auto"/>
          </w:tcPr>
          <w:p w14:paraId="1078E52C" w14:textId="77777777" w:rsidR="009770C1" w:rsidRPr="00FC5FAF" w:rsidRDefault="009770C1" w:rsidP="00276796">
            <w:pPr>
              <w:pStyle w:val="TableParagraph"/>
            </w:pPr>
            <w:r w:rsidRPr="00FC5FAF">
              <w:t>3C0A</w:t>
            </w:r>
          </w:p>
        </w:tc>
      </w:tr>
      <w:tr w:rsidR="009770C1" w:rsidRPr="00FC5FAF" w14:paraId="6DCBD334" w14:textId="77777777" w:rsidTr="00276796">
        <w:tc>
          <w:tcPr>
            <w:tcW w:w="1462" w:type="pct"/>
            <w:tcBorders>
              <w:top w:val="single" w:sz="6" w:space="0" w:color="auto"/>
              <w:bottom w:val="single" w:sz="6" w:space="0" w:color="auto"/>
            </w:tcBorders>
            <w:shd w:val="clear" w:color="auto" w:fill="auto"/>
          </w:tcPr>
          <w:p w14:paraId="5A8FDD68"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5C2DC8BA" w14:textId="77777777" w:rsidR="009770C1" w:rsidRPr="00FC5FAF" w:rsidRDefault="009770C1" w:rsidP="00276796">
            <w:pPr>
              <w:pStyle w:val="TableParagraph"/>
            </w:pPr>
            <w:r w:rsidRPr="00FC5FAF">
              <w:t>Peru</w:t>
            </w:r>
          </w:p>
        </w:tc>
        <w:tc>
          <w:tcPr>
            <w:tcW w:w="1155" w:type="pct"/>
            <w:tcBorders>
              <w:top w:val="single" w:sz="6" w:space="0" w:color="auto"/>
              <w:bottom w:val="single" w:sz="6" w:space="0" w:color="auto"/>
            </w:tcBorders>
            <w:shd w:val="clear" w:color="auto" w:fill="auto"/>
          </w:tcPr>
          <w:p w14:paraId="637A81A0" w14:textId="77777777" w:rsidR="009770C1" w:rsidRPr="00FC5FAF" w:rsidRDefault="009770C1" w:rsidP="00276796">
            <w:pPr>
              <w:pStyle w:val="TableParagraph"/>
            </w:pPr>
            <w:r w:rsidRPr="00FC5FAF">
              <w:t>280A</w:t>
            </w:r>
          </w:p>
        </w:tc>
      </w:tr>
      <w:tr w:rsidR="009770C1" w:rsidRPr="00FC5FAF" w14:paraId="3D9A0ADF" w14:textId="77777777" w:rsidTr="00276796">
        <w:tc>
          <w:tcPr>
            <w:tcW w:w="1462" w:type="pct"/>
            <w:tcBorders>
              <w:top w:val="single" w:sz="6" w:space="0" w:color="auto"/>
              <w:bottom w:val="single" w:sz="6" w:space="0" w:color="auto"/>
            </w:tcBorders>
            <w:shd w:val="clear" w:color="auto" w:fill="auto"/>
          </w:tcPr>
          <w:p w14:paraId="3F726A4D"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364E1EB" w14:textId="77777777" w:rsidR="009770C1" w:rsidRPr="00FC5FAF" w:rsidRDefault="009770C1" w:rsidP="00276796">
            <w:pPr>
              <w:pStyle w:val="TableParagraph"/>
            </w:pPr>
            <w:r w:rsidRPr="00FC5FAF">
              <w:t>Puerto Rico</w:t>
            </w:r>
          </w:p>
        </w:tc>
        <w:tc>
          <w:tcPr>
            <w:tcW w:w="1155" w:type="pct"/>
            <w:tcBorders>
              <w:top w:val="single" w:sz="6" w:space="0" w:color="auto"/>
              <w:bottom w:val="single" w:sz="6" w:space="0" w:color="auto"/>
            </w:tcBorders>
            <w:shd w:val="clear" w:color="auto" w:fill="auto"/>
          </w:tcPr>
          <w:p w14:paraId="703BB4F5" w14:textId="77777777" w:rsidR="009770C1" w:rsidRPr="00FC5FAF" w:rsidRDefault="009770C1" w:rsidP="00276796">
            <w:pPr>
              <w:pStyle w:val="TableParagraph"/>
            </w:pPr>
            <w:r w:rsidRPr="00FC5FAF">
              <w:t>500A</w:t>
            </w:r>
          </w:p>
        </w:tc>
      </w:tr>
      <w:tr w:rsidR="009770C1" w:rsidRPr="00FC5FAF" w14:paraId="438BC1BB" w14:textId="77777777" w:rsidTr="00276796">
        <w:tc>
          <w:tcPr>
            <w:tcW w:w="1462" w:type="pct"/>
            <w:tcBorders>
              <w:top w:val="single" w:sz="6" w:space="0" w:color="auto"/>
              <w:bottom w:val="single" w:sz="6" w:space="0" w:color="auto"/>
            </w:tcBorders>
            <w:shd w:val="clear" w:color="auto" w:fill="auto"/>
          </w:tcPr>
          <w:p w14:paraId="599FEE31" w14:textId="77777777" w:rsidR="009770C1" w:rsidRPr="00FC5FAF" w:rsidRDefault="009770C1" w:rsidP="00276796">
            <w:pPr>
              <w:pStyle w:val="TableParagraph"/>
            </w:pPr>
            <w:r w:rsidRPr="00FC5FAF">
              <w:t>Spanish (Modern sort)</w:t>
            </w:r>
          </w:p>
        </w:tc>
        <w:tc>
          <w:tcPr>
            <w:tcW w:w="2383" w:type="pct"/>
            <w:tcBorders>
              <w:top w:val="single" w:sz="6" w:space="0" w:color="auto"/>
              <w:bottom w:val="single" w:sz="6" w:space="0" w:color="auto"/>
            </w:tcBorders>
            <w:shd w:val="clear" w:color="auto" w:fill="auto"/>
          </w:tcPr>
          <w:p w14:paraId="6781BE31" w14:textId="77777777" w:rsidR="009770C1" w:rsidRPr="00FC5FAF" w:rsidRDefault="009770C1" w:rsidP="00276796">
            <w:pPr>
              <w:pStyle w:val="TableParagraph"/>
            </w:pPr>
            <w:r w:rsidRPr="00FC5FAF">
              <w:t>Spain</w:t>
            </w:r>
          </w:p>
        </w:tc>
        <w:tc>
          <w:tcPr>
            <w:tcW w:w="1155" w:type="pct"/>
            <w:tcBorders>
              <w:top w:val="single" w:sz="6" w:space="0" w:color="auto"/>
              <w:bottom w:val="single" w:sz="6" w:space="0" w:color="auto"/>
            </w:tcBorders>
            <w:shd w:val="clear" w:color="auto" w:fill="auto"/>
          </w:tcPr>
          <w:p w14:paraId="776A4952" w14:textId="77777777" w:rsidR="009770C1" w:rsidRPr="00FC5FAF" w:rsidRDefault="009770C1" w:rsidP="00276796">
            <w:pPr>
              <w:pStyle w:val="TableParagraph"/>
            </w:pPr>
            <w:r w:rsidRPr="00FC5FAF">
              <w:t>0C0A</w:t>
            </w:r>
          </w:p>
        </w:tc>
      </w:tr>
      <w:tr w:rsidR="009770C1" w:rsidRPr="00FC5FAF" w14:paraId="25E43629" w14:textId="77777777" w:rsidTr="00276796">
        <w:tc>
          <w:tcPr>
            <w:tcW w:w="1462" w:type="pct"/>
            <w:tcBorders>
              <w:top w:val="single" w:sz="6" w:space="0" w:color="auto"/>
              <w:bottom w:val="single" w:sz="6" w:space="0" w:color="auto"/>
            </w:tcBorders>
            <w:shd w:val="clear" w:color="auto" w:fill="auto"/>
          </w:tcPr>
          <w:p w14:paraId="6393EEFC" w14:textId="77777777" w:rsidR="009770C1" w:rsidRPr="00FC5FAF" w:rsidRDefault="009770C1" w:rsidP="00276796">
            <w:pPr>
              <w:pStyle w:val="TableParagraph"/>
            </w:pPr>
            <w:r>
              <w:t>Spanish (Traditional sort)</w:t>
            </w:r>
          </w:p>
        </w:tc>
        <w:tc>
          <w:tcPr>
            <w:tcW w:w="2383" w:type="pct"/>
            <w:tcBorders>
              <w:top w:val="single" w:sz="6" w:space="0" w:color="auto"/>
              <w:bottom w:val="single" w:sz="6" w:space="0" w:color="auto"/>
            </w:tcBorders>
            <w:shd w:val="clear" w:color="auto" w:fill="auto"/>
          </w:tcPr>
          <w:p w14:paraId="3D442166" w14:textId="77777777" w:rsidR="009770C1" w:rsidRPr="00FC5FAF" w:rsidRDefault="009770C1" w:rsidP="00276796">
            <w:pPr>
              <w:pStyle w:val="TableParagraph"/>
            </w:pPr>
            <w:r w:rsidRPr="00FC5FAF">
              <w:t>Spain</w:t>
            </w:r>
          </w:p>
        </w:tc>
        <w:tc>
          <w:tcPr>
            <w:tcW w:w="1155" w:type="pct"/>
            <w:tcBorders>
              <w:top w:val="single" w:sz="6" w:space="0" w:color="auto"/>
              <w:bottom w:val="single" w:sz="6" w:space="0" w:color="auto"/>
            </w:tcBorders>
            <w:shd w:val="clear" w:color="auto" w:fill="auto"/>
          </w:tcPr>
          <w:p w14:paraId="79C21673" w14:textId="77777777" w:rsidR="009770C1" w:rsidRPr="00FC5FAF" w:rsidRDefault="009770C1" w:rsidP="00276796">
            <w:pPr>
              <w:pStyle w:val="TableParagraph"/>
            </w:pPr>
            <w:r w:rsidRPr="00FC5FAF">
              <w:t>040A</w:t>
            </w:r>
          </w:p>
        </w:tc>
      </w:tr>
      <w:tr w:rsidR="009770C1" w:rsidRPr="00FC5FAF" w14:paraId="55D0B9CC" w14:textId="77777777" w:rsidTr="00276796">
        <w:tc>
          <w:tcPr>
            <w:tcW w:w="1462" w:type="pct"/>
            <w:tcBorders>
              <w:top w:val="single" w:sz="6" w:space="0" w:color="auto"/>
              <w:bottom w:val="single" w:sz="6" w:space="0" w:color="auto"/>
            </w:tcBorders>
            <w:shd w:val="clear" w:color="auto" w:fill="auto"/>
          </w:tcPr>
          <w:p w14:paraId="3EFE8A74"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6124986" w14:textId="77777777" w:rsidR="009770C1" w:rsidRPr="00FC5FAF" w:rsidRDefault="009770C1" w:rsidP="00276796">
            <w:pPr>
              <w:pStyle w:val="TableParagraph"/>
            </w:pPr>
            <w:r w:rsidRPr="00FC5FAF">
              <w:t>United States</w:t>
            </w:r>
          </w:p>
        </w:tc>
        <w:tc>
          <w:tcPr>
            <w:tcW w:w="1155" w:type="pct"/>
            <w:tcBorders>
              <w:top w:val="single" w:sz="6" w:space="0" w:color="auto"/>
              <w:bottom w:val="single" w:sz="6" w:space="0" w:color="auto"/>
            </w:tcBorders>
            <w:shd w:val="clear" w:color="auto" w:fill="auto"/>
          </w:tcPr>
          <w:p w14:paraId="469B7B29" w14:textId="77777777" w:rsidR="009770C1" w:rsidRPr="00FC5FAF" w:rsidRDefault="009770C1" w:rsidP="00276796">
            <w:pPr>
              <w:pStyle w:val="TableParagraph"/>
            </w:pPr>
            <w:r w:rsidRPr="00FC5FAF">
              <w:t>540A</w:t>
            </w:r>
          </w:p>
        </w:tc>
      </w:tr>
      <w:tr w:rsidR="009770C1" w:rsidRPr="00FC5FAF" w14:paraId="06403BAB" w14:textId="77777777" w:rsidTr="00276796">
        <w:tc>
          <w:tcPr>
            <w:tcW w:w="1462" w:type="pct"/>
            <w:tcBorders>
              <w:top w:val="single" w:sz="6" w:space="0" w:color="auto"/>
              <w:bottom w:val="single" w:sz="6" w:space="0" w:color="auto"/>
            </w:tcBorders>
            <w:shd w:val="clear" w:color="auto" w:fill="auto"/>
          </w:tcPr>
          <w:p w14:paraId="4374A22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C7D59E1" w14:textId="77777777" w:rsidR="009770C1" w:rsidRPr="00FC5FAF" w:rsidRDefault="009770C1" w:rsidP="00276796">
            <w:pPr>
              <w:pStyle w:val="TableParagraph"/>
            </w:pPr>
            <w:r w:rsidRPr="00FC5FAF">
              <w:t>Uruguay</w:t>
            </w:r>
          </w:p>
        </w:tc>
        <w:tc>
          <w:tcPr>
            <w:tcW w:w="1155" w:type="pct"/>
            <w:tcBorders>
              <w:top w:val="single" w:sz="6" w:space="0" w:color="auto"/>
              <w:bottom w:val="single" w:sz="6" w:space="0" w:color="auto"/>
            </w:tcBorders>
            <w:shd w:val="clear" w:color="auto" w:fill="auto"/>
          </w:tcPr>
          <w:p w14:paraId="1FEDF0EB" w14:textId="77777777" w:rsidR="009770C1" w:rsidRPr="00FC5FAF" w:rsidRDefault="009770C1" w:rsidP="00276796">
            <w:pPr>
              <w:pStyle w:val="TableParagraph"/>
            </w:pPr>
            <w:r w:rsidRPr="00FC5FAF">
              <w:t>380A</w:t>
            </w:r>
          </w:p>
        </w:tc>
      </w:tr>
      <w:tr w:rsidR="009770C1" w:rsidRPr="00FC5FAF" w14:paraId="7C48047A" w14:textId="77777777" w:rsidTr="00276796">
        <w:tc>
          <w:tcPr>
            <w:tcW w:w="1462" w:type="pct"/>
            <w:tcBorders>
              <w:top w:val="single" w:sz="6" w:space="0" w:color="auto"/>
              <w:bottom w:val="single" w:sz="6" w:space="0" w:color="auto"/>
            </w:tcBorders>
            <w:shd w:val="clear" w:color="auto" w:fill="auto"/>
          </w:tcPr>
          <w:p w14:paraId="693DCFDB"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035C025E" w14:textId="77777777" w:rsidR="009770C1" w:rsidRPr="00FC5FAF" w:rsidRDefault="009770C1" w:rsidP="00276796">
            <w:pPr>
              <w:pStyle w:val="TableParagraph"/>
            </w:pPr>
            <w:r w:rsidRPr="00FC5FAF">
              <w:t>Venezuela</w:t>
            </w:r>
          </w:p>
        </w:tc>
        <w:tc>
          <w:tcPr>
            <w:tcW w:w="1155" w:type="pct"/>
            <w:tcBorders>
              <w:top w:val="single" w:sz="6" w:space="0" w:color="auto"/>
              <w:bottom w:val="single" w:sz="6" w:space="0" w:color="auto"/>
            </w:tcBorders>
            <w:shd w:val="clear" w:color="auto" w:fill="auto"/>
          </w:tcPr>
          <w:p w14:paraId="7BD382A6" w14:textId="77777777" w:rsidR="009770C1" w:rsidRPr="00FC5FAF" w:rsidRDefault="009770C1" w:rsidP="00276796">
            <w:pPr>
              <w:pStyle w:val="TableParagraph"/>
            </w:pPr>
            <w:r w:rsidRPr="00FC5FAF">
              <w:t>200A</w:t>
            </w:r>
          </w:p>
        </w:tc>
      </w:tr>
      <w:tr w:rsidR="009770C1" w:rsidRPr="00FC5FAF" w14:paraId="2FFA8450" w14:textId="77777777" w:rsidTr="00276796">
        <w:tc>
          <w:tcPr>
            <w:tcW w:w="1462" w:type="pct"/>
            <w:tcBorders>
              <w:top w:val="single" w:sz="6" w:space="0" w:color="auto"/>
              <w:bottom w:val="single" w:sz="6" w:space="0" w:color="auto"/>
            </w:tcBorders>
            <w:shd w:val="clear" w:color="auto" w:fill="auto"/>
          </w:tcPr>
          <w:p w14:paraId="71E0A4FE" w14:textId="77777777" w:rsidR="009770C1" w:rsidRPr="00FC5FAF" w:rsidRDefault="009770C1" w:rsidP="00276796">
            <w:pPr>
              <w:pStyle w:val="TableParagraph"/>
            </w:pPr>
            <w:r w:rsidRPr="00FC5FAF">
              <w:t>Sweden</w:t>
            </w:r>
          </w:p>
        </w:tc>
        <w:tc>
          <w:tcPr>
            <w:tcW w:w="2383" w:type="pct"/>
            <w:tcBorders>
              <w:top w:val="single" w:sz="6" w:space="0" w:color="auto"/>
              <w:bottom w:val="single" w:sz="6" w:space="0" w:color="auto"/>
            </w:tcBorders>
            <w:shd w:val="clear" w:color="auto" w:fill="auto"/>
          </w:tcPr>
          <w:p w14:paraId="52269B09"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2E167E5D" w14:textId="77777777" w:rsidR="009770C1" w:rsidRPr="00FC5FAF" w:rsidRDefault="009770C1" w:rsidP="00276796">
            <w:pPr>
              <w:pStyle w:val="TableParagraph"/>
            </w:pPr>
            <w:r w:rsidRPr="00FC5FAF">
              <w:t>081D</w:t>
            </w:r>
          </w:p>
        </w:tc>
      </w:tr>
      <w:tr w:rsidR="009770C1" w:rsidRPr="00FC5FAF" w14:paraId="76CDE79A" w14:textId="77777777" w:rsidTr="00276796">
        <w:tc>
          <w:tcPr>
            <w:tcW w:w="1462" w:type="pct"/>
            <w:tcBorders>
              <w:top w:val="single" w:sz="6" w:space="0" w:color="auto"/>
              <w:bottom w:val="single" w:sz="6" w:space="0" w:color="auto"/>
            </w:tcBorders>
            <w:shd w:val="clear" w:color="auto" w:fill="auto"/>
          </w:tcPr>
          <w:p w14:paraId="38B2B253" w14:textId="77777777" w:rsidR="009770C1" w:rsidRPr="00FC5FAF" w:rsidRDefault="009770C1" w:rsidP="00276796">
            <w:pPr>
              <w:pStyle w:val="TableParagraph"/>
            </w:pPr>
            <w:r w:rsidRPr="00FC5FAF">
              <w:t>Swedish</w:t>
            </w:r>
          </w:p>
        </w:tc>
        <w:tc>
          <w:tcPr>
            <w:tcW w:w="2383" w:type="pct"/>
            <w:tcBorders>
              <w:top w:val="single" w:sz="6" w:space="0" w:color="auto"/>
              <w:bottom w:val="single" w:sz="6" w:space="0" w:color="auto"/>
            </w:tcBorders>
            <w:shd w:val="clear" w:color="auto" w:fill="auto"/>
          </w:tcPr>
          <w:p w14:paraId="3A6FFC02"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7523BB1B" w14:textId="77777777" w:rsidR="009770C1" w:rsidRPr="00FC5FAF" w:rsidRDefault="009770C1" w:rsidP="00276796">
            <w:pPr>
              <w:pStyle w:val="TableParagraph"/>
            </w:pPr>
            <w:r w:rsidRPr="00FC5FAF">
              <w:t>041D</w:t>
            </w:r>
          </w:p>
        </w:tc>
      </w:tr>
      <w:tr w:rsidR="009770C1" w:rsidRPr="00FC5FAF" w14:paraId="61E8F69E" w14:textId="77777777" w:rsidTr="00276796">
        <w:tc>
          <w:tcPr>
            <w:tcW w:w="1462" w:type="pct"/>
            <w:tcBorders>
              <w:top w:val="single" w:sz="6" w:space="0" w:color="auto"/>
              <w:bottom w:val="single" w:sz="6" w:space="0" w:color="auto"/>
            </w:tcBorders>
            <w:shd w:val="clear" w:color="auto" w:fill="auto"/>
          </w:tcPr>
          <w:p w14:paraId="543AF542" w14:textId="77777777" w:rsidR="009770C1" w:rsidRPr="00FC5FAF" w:rsidRDefault="009770C1" w:rsidP="00276796">
            <w:pPr>
              <w:pStyle w:val="TableParagraph"/>
            </w:pPr>
            <w:r w:rsidRPr="00FC5FAF">
              <w:t>Syriac</w:t>
            </w:r>
          </w:p>
        </w:tc>
        <w:tc>
          <w:tcPr>
            <w:tcW w:w="2383" w:type="pct"/>
            <w:tcBorders>
              <w:top w:val="single" w:sz="6" w:space="0" w:color="auto"/>
              <w:bottom w:val="single" w:sz="6" w:space="0" w:color="auto"/>
            </w:tcBorders>
            <w:shd w:val="clear" w:color="auto" w:fill="auto"/>
          </w:tcPr>
          <w:p w14:paraId="74DFB79F" w14:textId="77777777" w:rsidR="009770C1" w:rsidRPr="00FC5FAF" w:rsidRDefault="009770C1" w:rsidP="00276796">
            <w:pPr>
              <w:pStyle w:val="TableParagraph"/>
            </w:pPr>
            <w:r w:rsidRPr="00FC5FAF">
              <w:t>Syria</w:t>
            </w:r>
          </w:p>
        </w:tc>
        <w:tc>
          <w:tcPr>
            <w:tcW w:w="1155" w:type="pct"/>
            <w:tcBorders>
              <w:top w:val="single" w:sz="6" w:space="0" w:color="auto"/>
              <w:bottom w:val="single" w:sz="6" w:space="0" w:color="auto"/>
            </w:tcBorders>
            <w:shd w:val="clear" w:color="auto" w:fill="auto"/>
          </w:tcPr>
          <w:p w14:paraId="45943603" w14:textId="77777777" w:rsidR="009770C1" w:rsidRPr="00FC5FAF" w:rsidRDefault="009770C1" w:rsidP="00276796">
            <w:pPr>
              <w:pStyle w:val="TableParagraph"/>
            </w:pPr>
            <w:r w:rsidRPr="00FC5FAF">
              <w:t>045A</w:t>
            </w:r>
          </w:p>
        </w:tc>
      </w:tr>
      <w:tr w:rsidR="009770C1" w:rsidRPr="00FC5FAF" w14:paraId="74C51A90" w14:textId="77777777" w:rsidTr="00276796">
        <w:tc>
          <w:tcPr>
            <w:tcW w:w="1462" w:type="pct"/>
            <w:tcBorders>
              <w:top w:val="single" w:sz="6" w:space="0" w:color="auto"/>
              <w:bottom w:val="single" w:sz="6" w:space="0" w:color="auto"/>
            </w:tcBorders>
            <w:shd w:val="clear" w:color="auto" w:fill="auto"/>
          </w:tcPr>
          <w:p w14:paraId="4149E9F5" w14:textId="77777777" w:rsidR="009770C1" w:rsidRPr="00FC5FAF" w:rsidRDefault="009770C1" w:rsidP="00276796">
            <w:pPr>
              <w:pStyle w:val="TableParagraph"/>
            </w:pPr>
            <w:r w:rsidRPr="00FC5FAF">
              <w:t>Tajik (Cyrillic)</w:t>
            </w:r>
          </w:p>
        </w:tc>
        <w:tc>
          <w:tcPr>
            <w:tcW w:w="2383" w:type="pct"/>
            <w:tcBorders>
              <w:top w:val="single" w:sz="6" w:space="0" w:color="auto"/>
              <w:bottom w:val="single" w:sz="6" w:space="0" w:color="auto"/>
            </w:tcBorders>
            <w:shd w:val="clear" w:color="auto" w:fill="auto"/>
          </w:tcPr>
          <w:p w14:paraId="4BA13EAF" w14:textId="77777777" w:rsidR="009770C1" w:rsidRPr="00FC5FAF" w:rsidRDefault="009770C1" w:rsidP="00276796">
            <w:pPr>
              <w:pStyle w:val="TableParagraph"/>
            </w:pPr>
            <w:r w:rsidRPr="00FC5FAF">
              <w:t>Tajikistan</w:t>
            </w:r>
          </w:p>
        </w:tc>
        <w:tc>
          <w:tcPr>
            <w:tcW w:w="1155" w:type="pct"/>
            <w:tcBorders>
              <w:top w:val="single" w:sz="6" w:space="0" w:color="auto"/>
              <w:bottom w:val="single" w:sz="6" w:space="0" w:color="auto"/>
            </w:tcBorders>
            <w:shd w:val="clear" w:color="auto" w:fill="auto"/>
          </w:tcPr>
          <w:p w14:paraId="03EEA1E2" w14:textId="77777777" w:rsidR="009770C1" w:rsidRPr="00FC5FAF" w:rsidRDefault="009770C1" w:rsidP="00276796">
            <w:pPr>
              <w:pStyle w:val="TableParagraph"/>
            </w:pPr>
            <w:r w:rsidRPr="00FC5FAF">
              <w:t>0428</w:t>
            </w:r>
          </w:p>
        </w:tc>
      </w:tr>
      <w:tr w:rsidR="009770C1" w:rsidRPr="00FC5FAF" w14:paraId="3BA63059" w14:textId="77777777" w:rsidTr="00276796">
        <w:tc>
          <w:tcPr>
            <w:tcW w:w="1462" w:type="pct"/>
            <w:tcBorders>
              <w:top w:val="single" w:sz="6" w:space="0" w:color="auto"/>
              <w:bottom w:val="single" w:sz="6" w:space="0" w:color="auto"/>
            </w:tcBorders>
            <w:shd w:val="clear" w:color="auto" w:fill="auto"/>
          </w:tcPr>
          <w:p w14:paraId="489900BF" w14:textId="77777777" w:rsidR="009770C1" w:rsidRPr="00FC5FAF" w:rsidRDefault="009770C1" w:rsidP="00276796">
            <w:pPr>
              <w:pStyle w:val="TableParagraph"/>
            </w:pPr>
            <w:r w:rsidRPr="00FC5FAF">
              <w:lastRenderedPageBreak/>
              <w:t>Tamazight (Latin)</w:t>
            </w:r>
          </w:p>
        </w:tc>
        <w:tc>
          <w:tcPr>
            <w:tcW w:w="2383" w:type="pct"/>
            <w:tcBorders>
              <w:top w:val="single" w:sz="6" w:space="0" w:color="auto"/>
              <w:bottom w:val="single" w:sz="6" w:space="0" w:color="auto"/>
            </w:tcBorders>
            <w:shd w:val="clear" w:color="auto" w:fill="auto"/>
          </w:tcPr>
          <w:p w14:paraId="30BE71BC" w14:textId="77777777" w:rsidR="009770C1" w:rsidRPr="00FC5FAF" w:rsidRDefault="009770C1" w:rsidP="00276796">
            <w:pPr>
              <w:pStyle w:val="TableParagraph"/>
            </w:pPr>
            <w:r w:rsidRPr="00FC5FAF">
              <w:t>Algeria</w:t>
            </w:r>
          </w:p>
        </w:tc>
        <w:tc>
          <w:tcPr>
            <w:tcW w:w="1155" w:type="pct"/>
            <w:tcBorders>
              <w:top w:val="single" w:sz="6" w:space="0" w:color="auto"/>
              <w:bottom w:val="single" w:sz="6" w:space="0" w:color="auto"/>
            </w:tcBorders>
            <w:shd w:val="clear" w:color="auto" w:fill="auto"/>
          </w:tcPr>
          <w:p w14:paraId="151E04AD" w14:textId="77777777" w:rsidR="009770C1" w:rsidRPr="00FC5FAF" w:rsidRDefault="009770C1" w:rsidP="00276796">
            <w:pPr>
              <w:pStyle w:val="TableParagraph"/>
            </w:pPr>
            <w:r w:rsidRPr="00FC5FAF">
              <w:t>085F</w:t>
            </w:r>
          </w:p>
        </w:tc>
      </w:tr>
      <w:tr w:rsidR="009770C1" w:rsidRPr="00FC5FAF" w14:paraId="4FF5CF55" w14:textId="77777777" w:rsidTr="00276796">
        <w:tc>
          <w:tcPr>
            <w:tcW w:w="1462" w:type="pct"/>
            <w:tcBorders>
              <w:top w:val="single" w:sz="6" w:space="0" w:color="auto"/>
              <w:bottom w:val="single" w:sz="6" w:space="0" w:color="auto"/>
            </w:tcBorders>
            <w:shd w:val="clear" w:color="auto" w:fill="auto"/>
          </w:tcPr>
          <w:p w14:paraId="71999574" w14:textId="77777777" w:rsidR="009770C1" w:rsidRPr="00FC5FAF" w:rsidRDefault="009770C1" w:rsidP="00276796">
            <w:pPr>
              <w:pStyle w:val="TableParagraph"/>
            </w:pPr>
            <w:r w:rsidRPr="00FC5FAF">
              <w:t>Tamil</w:t>
            </w:r>
          </w:p>
        </w:tc>
        <w:tc>
          <w:tcPr>
            <w:tcW w:w="2383" w:type="pct"/>
            <w:tcBorders>
              <w:top w:val="single" w:sz="6" w:space="0" w:color="auto"/>
              <w:bottom w:val="single" w:sz="6" w:space="0" w:color="auto"/>
            </w:tcBorders>
            <w:shd w:val="clear" w:color="auto" w:fill="auto"/>
          </w:tcPr>
          <w:p w14:paraId="2C077C27"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3632A522" w14:textId="77777777" w:rsidR="009770C1" w:rsidRPr="00FC5FAF" w:rsidRDefault="009770C1" w:rsidP="00276796">
            <w:pPr>
              <w:pStyle w:val="TableParagraph"/>
            </w:pPr>
            <w:r w:rsidRPr="00FC5FAF">
              <w:t>0449</w:t>
            </w:r>
          </w:p>
        </w:tc>
      </w:tr>
      <w:tr w:rsidR="009770C1" w:rsidRPr="00FC5FAF" w14:paraId="109C8FFF" w14:textId="77777777" w:rsidTr="00276796">
        <w:tc>
          <w:tcPr>
            <w:tcW w:w="1462" w:type="pct"/>
            <w:tcBorders>
              <w:top w:val="single" w:sz="6" w:space="0" w:color="auto"/>
              <w:bottom w:val="single" w:sz="6" w:space="0" w:color="auto"/>
            </w:tcBorders>
            <w:shd w:val="clear" w:color="auto" w:fill="auto"/>
          </w:tcPr>
          <w:p w14:paraId="241FE2BF" w14:textId="77777777" w:rsidR="009770C1" w:rsidRPr="00FC5FAF" w:rsidRDefault="009770C1" w:rsidP="00276796">
            <w:pPr>
              <w:pStyle w:val="TableParagraph"/>
            </w:pPr>
            <w:r w:rsidRPr="00FC5FAF">
              <w:t>Tatar</w:t>
            </w:r>
          </w:p>
        </w:tc>
        <w:tc>
          <w:tcPr>
            <w:tcW w:w="2383" w:type="pct"/>
            <w:tcBorders>
              <w:top w:val="single" w:sz="6" w:space="0" w:color="auto"/>
              <w:bottom w:val="single" w:sz="6" w:space="0" w:color="auto"/>
            </w:tcBorders>
            <w:shd w:val="clear" w:color="auto" w:fill="auto"/>
          </w:tcPr>
          <w:p w14:paraId="764A7E51"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22DCEDD4" w14:textId="77777777" w:rsidR="009770C1" w:rsidRPr="00FC5FAF" w:rsidRDefault="009770C1" w:rsidP="00276796">
            <w:pPr>
              <w:pStyle w:val="TableParagraph"/>
            </w:pPr>
            <w:r w:rsidRPr="00FC5FAF">
              <w:t>0444</w:t>
            </w:r>
          </w:p>
        </w:tc>
      </w:tr>
      <w:tr w:rsidR="009770C1" w:rsidRPr="00FC5FAF" w14:paraId="68DFF52F" w14:textId="77777777" w:rsidTr="00276796">
        <w:tc>
          <w:tcPr>
            <w:tcW w:w="1462" w:type="pct"/>
            <w:tcBorders>
              <w:top w:val="single" w:sz="6" w:space="0" w:color="auto"/>
              <w:bottom w:val="single" w:sz="6" w:space="0" w:color="auto"/>
            </w:tcBorders>
            <w:shd w:val="clear" w:color="auto" w:fill="auto"/>
          </w:tcPr>
          <w:p w14:paraId="614CE308" w14:textId="77777777" w:rsidR="009770C1" w:rsidRPr="00FC5FAF" w:rsidRDefault="009770C1" w:rsidP="00276796">
            <w:pPr>
              <w:pStyle w:val="TableParagraph"/>
            </w:pPr>
            <w:r w:rsidRPr="00FC5FAF">
              <w:t>Telugu</w:t>
            </w:r>
          </w:p>
        </w:tc>
        <w:tc>
          <w:tcPr>
            <w:tcW w:w="2383" w:type="pct"/>
            <w:tcBorders>
              <w:top w:val="single" w:sz="6" w:space="0" w:color="auto"/>
              <w:bottom w:val="single" w:sz="6" w:space="0" w:color="auto"/>
            </w:tcBorders>
            <w:shd w:val="clear" w:color="auto" w:fill="auto"/>
          </w:tcPr>
          <w:p w14:paraId="5DAE88FD"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0BCA3F02" w14:textId="77777777" w:rsidR="009770C1" w:rsidRPr="00FC5FAF" w:rsidRDefault="009770C1" w:rsidP="00276796">
            <w:pPr>
              <w:pStyle w:val="TableParagraph"/>
            </w:pPr>
            <w:r w:rsidRPr="00FC5FAF">
              <w:t>044A</w:t>
            </w:r>
          </w:p>
        </w:tc>
      </w:tr>
      <w:tr w:rsidR="009770C1" w:rsidRPr="00FC5FAF" w14:paraId="6AD38094" w14:textId="77777777" w:rsidTr="00276796">
        <w:tc>
          <w:tcPr>
            <w:tcW w:w="1462" w:type="pct"/>
            <w:tcBorders>
              <w:top w:val="single" w:sz="6" w:space="0" w:color="auto"/>
              <w:bottom w:val="single" w:sz="6" w:space="0" w:color="auto"/>
            </w:tcBorders>
            <w:shd w:val="clear" w:color="auto" w:fill="auto"/>
          </w:tcPr>
          <w:p w14:paraId="72CDF485" w14:textId="77777777" w:rsidR="009770C1" w:rsidRPr="00FC5FAF" w:rsidRDefault="009770C1" w:rsidP="00276796">
            <w:pPr>
              <w:pStyle w:val="TableParagraph"/>
            </w:pPr>
            <w:r w:rsidRPr="00FC5FAF">
              <w:t>Thai</w:t>
            </w:r>
          </w:p>
        </w:tc>
        <w:tc>
          <w:tcPr>
            <w:tcW w:w="2383" w:type="pct"/>
            <w:tcBorders>
              <w:top w:val="single" w:sz="6" w:space="0" w:color="auto"/>
              <w:bottom w:val="single" w:sz="6" w:space="0" w:color="auto"/>
            </w:tcBorders>
            <w:shd w:val="clear" w:color="auto" w:fill="auto"/>
          </w:tcPr>
          <w:p w14:paraId="622A9A76" w14:textId="77777777" w:rsidR="009770C1" w:rsidRPr="00FC5FAF" w:rsidRDefault="009770C1" w:rsidP="00276796">
            <w:pPr>
              <w:pStyle w:val="TableParagraph"/>
            </w:pPr>
            <w:r w:rsidRPr="00FC5FAF">
              <w:t>Thailand</w:t>
            </w:r>
          </w:p>
        </w:tc>
        <w:tc>
          <w:tcPr>
            <w:tcW w:w="1155" w:type="pct"/>
            <w:tcBorders>
              <w:top w:val="single" w:sz="6" w:space="0" w:color="auto"/>
              <w:bottom w:val="single" w:sz="6" w:space="0" w:color="auto"/>
            </w:tcBorders>
            <w:shd w:val="clear" w:color="auto" w:fill="auto"/>
          </w:tcPr>
          <w:p w14:paraId="17747C5C" w14:textId="77777777" w:rsidR="009770C1" w:rsidRPr="00FC5FAF" w:rsidRDefault="009770C1" w:rsidP="00276796">
            <w:pPr>
              <w:pStyle w:val="TableParagraph"/>
            </w:pPr>
            <w:r w:rsidRPr="00FC5FAF">
              <w:t>041E</w:t>
            </w:r>
          </w:p>
        </w:tc>
      </w:tr>
      <w:tr w:rsidR="009770C1" w:rsidRPr="00FC5FAF" w14:paraId="2164A468" w14:textId="77777777" w:rsidTr="00276796">
        <w:tc>
          <w:tcPr>
            <w:tcW w:w="1462" w:type="pct"/>
            <w:tcBorders>
              <w:top w:val="single" w:sz="6" w:space="0" w:color="auto"/>
              <w:bottom w:val="single" w:sz="6" w:space="0" w:color="auto"/>
            </w:tcBorders>
            <w:shd w:val="clear" w:color="auto" w:fill="auto"/>
          </w:tcPr>
          <w:p w14:paraId="4EF89F95" w14:textId="77777777" w:rsidR="009770C1" w:rsidRPr="00FC5FAF" w:rsidRDefault="009770C1" w:rsidP="00276796">
            <w:pPr>
              <w:pStyle w:val="TableParagraph"/>
            </w:pPr>
            <w:r w:rsidRPr="00FC5FAF">
              <w:t>Tibetan</w:t>
            </w:r>
          </w:p>
        </w:tc>
        <w:tc>
          <w:tcPr>
            <w:tcW w:w="2383" w:type="pct"/>
            <w:tcBorders>
              <w:top w:val="single" w:sz="6" w:space="0" w:color="auto"/>
              <w:bottom w:val="single" w:sz="6" w:space="0" w:color="auto"/>
            </w:tcBorders>
            <w:shd w:val="clear" w:color="auto" w:fill="auto"/>
          </w:tcPr>
          <w:p w14:paraId="330EEDAC"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5EC0B174" w14:textId="77777777" w:rsidR="009770C1" w:rsidRPr="00FC5FAF" w:rsidRDefault="009770C1" w:rsidP="00276796">
            <w:pPr>
              <w:pStyle w:val="TableParagraph"/>
            </w:pPr>
            <w:r w:rsidRPr="00FC5FAF">
              <w:t>0451</w:t>
            </w:r>
          </w:p>
        </w:tc>
      </w:tr>
      <w:tr w:rsidR="009770C1" w:rsidRPr="00FC5FAF" w14:paraId="755909AA" w14:textId="77777777" w:rsidTr="00276796">
        <w:tc>
          <w:tcPr>
            <w:tcW w:w="1462" w:type="pct"/>
            <w:tcBorders>
              <w:top w:val="single" w:sz="6" w:space="0" w:color="auto"/>
              <w:bottom w:val="single" w:sz="6" w:space="0" w:color="auto"/>
            </w:tcBorders>
            <w:shd w:val="clear" w:color="auto" w:fill="auto"/>
          </w:tcPr>
          <w:p w14:paraId="2D03E786" w14:textId="77777777" w:rsidR="009770C1" w:rsidRPr="00FC5FAF" w:rsidRDefault="009770C1" w:rsidP="00276796">
            <w:pPr>
              <w:pStyle w:val="TableParagraph"/>
            </w:pPr>
            <w:r w:rsidRPr="00FC5FAF">
              <w:t>Turkish</w:t>
            </w:r>
          </w:p>
        </w:tc>
        <w:tc>
          <w:tcPr>
            <w:tcW w:w="2383" w:type="pct"/>
            <w:tcBorders>
              <w:top w:val="single" w:sz="6" w:space="0" w:color="auto"/>
              <w:bottom w:val="single" w:sz="6" w:space="0" w:color="auto"/>
            </w:tcBorders>
            <w:shd w:val="clear" w:color="auto" w:fill="auto"/>
          </w:tcPr>
          <w:p w14:paraId="09D5CCEF" w14:textId="77777777" w:rsidR="009770C1" w:rsidRPr="00FC5FAF" w:rsidRDefault="009770C1" w:rsidP="00276796">
            <w:pPr>
              <w:pStyle w:val="TableParagraph"/>
            </w:pPr>
            <w:r w:rsidRPr="00FC5FAF">
              <w:t>Turkey</w:t>
            </w:r>
          </w:p>
        </w:tc>
        <w:tc>
          <w:tcPr>
            <w:tcW w:w="1155" w:type="pct"/>
            <w:tcBorders>
              <w:top w:val="single" w:sz="6" w:space="0" w:color="auto"/>
              <w:bottom w:val="single" w:sz="6" w:space="0" w:color="auto"/>
            </w:tcBorders>
            <w:shd w:val="clear" w:color="auto" w:fill="auto"/>
          </w:tcPr>
          <w:p w14:paraId="6A23AAB6" w14:textId="77777777" w:rsidR="009770C1" w:rsidRPr="00FC5FAF" w:rsidRDefault="009770C1" w:rsidP="00276796">
            <w:pPr>
              <w:pStyle w:val="TableParagraph"/>
            </w:pPr>
            <w:r w:rsidRPr="00FC5FAF">
              <w:t>041F</w:t>
            </w:r>
          </w:p>
        </w:tc>
      </w:tr>
      <w:tr w:rsidR="009770C1" w:rsidRPr="00FC5FAF" w14:paraId="1AEF1C29" w14:textId="77777777" w:rsidTr="00276796">
        <w:tc>
          <w:tcPr>
            <w:tcW w:w="1462" w:type="pct"/>
            <w:tcBorders>
              <w:top w:val="single" w:sz="6" w:space="0" w:color="auto"/>
              <w:bottom w:val="single" w:sz="6" w:space="0" w:color="auto"/>
            </w:tcBorders>
            <w:shd w:val="clear" w:color="auto" w:fill="auto"/>
          </w:tcPr>
          <w:p w14:paraId="73D4C121" w14:textId="77777777" w:rsidR="009770C1" w:rsidRPr="00FC5FAF" w:rsidRDefault="009770C1" w:rsidP="00276796">
            <w:pPr>
              <w:pStyle w:val="TableParagraph"/>
            </w:pPr>
            <w:r w:rsidRPr="00FC5FAF">
              <w:t>Turkmen</w:t>
            </w:r>
          </w:p>
        </w:tc>
        <w:tc>
          <w:tcPr>
            <w:tcW w:w="2383" w:type="pct"/>
            <w:tcBorders>
              <w:top w:val="single" w:sz="6" w:space="0" w:color="auto"/>
              <w:bottom w:val="single" w:sz="6" w:space="0" w:color="auto"/>
            </w:tcBorders>
            <w:shd w:val="clear" w:color="auto" w:fill="auto"/>
          </w:tcPr>
          <w:p w14:paraId="4402114A" w14:textId="77777777" w:rsidR="009770C1" w:rsidRPr="00FC5FAF" w:rsidRDefault="009770C1" w:rsidP="00276796">
            <w:pPr>
              <w:pStyle w:val="TableParagraph"/>
            </w:pPr>
            <w:r w:rsidRPr="00FC5FAF">
              <w:t>Turkmenistan</w:t>
            </w:r>
          </w:p>
        </w:tc>
        <w:tc>
          <w:tcPr>
            <w:tcW w:w="1155" w:type="pct"/>
            <w:tcBorders>
              <w:top w:val="single" w:sz="6" w:space="0" w:color="auto"/>
              <w:bottom w:val="single" w:sz="6" w:space="0" w:color="auto"/>
            </w:tcBorders>
            <w:shd w:val="clear" w:color="auto" w:fill="auto"/>
          </w:tcPr>
          <w:p w14:paraId="1E5E18EE" w14:textId="77777777" w:rsidR="009770C1" w:rsidRPr="00FC5FAF" w:rsidRDefault="009770C1" w:rsidP="00276796">
            <w:pPr>
              <w:pStyle w:val="TableParagraph"/>
            </w:pPr>
            <w:r w:rsidRPr="00FC5FAF">
              <w:t>0442</w:t>
            </w:r>
          </w:p>
        </w:tc>
      </w:tr>
      <w:tr w:rsidR="009770C1" w:rsidRPr="00FC5FAF" w14:paraId="2B7E9B43" w14:textId="77777777" w:rsidTr="00276796">
        <w:tc>
          <w:tcPr>
            <w:tcW w:w="1462" w:type="pct"/>
            <w:tcBorders>
              <w:top w:val="single" w:sz="6" w:space="0" w:color="auto"/>
              <w:bottom w:val="single" w:sz="6" w:space="0" w:color="auto"/>
            </w:tcBorders>
            <w:shd w:val="clear" w:color="auto" w:fill="auto"/>
          </w:tcPr>
          <w:p w14:paraId="6217FF20" w14:textId="77777777" w:rsidR="009770C1" w:rsidRPr="00FC5FAF" w:rsidRDefault="009770C1" w:rsidP="00276796">
            <w:pPr>
              <w:pStyle w:val="TableParagraph"/>
            </w:pPr>
            <w:r w:rsidRPr="00FC5FAF">
              <w:t>Uighur</w:t>
            </w:r>
          </w:p>
        </w:tc>
        <w:tc>
          <w:tcPr>
            <w:tcW w:w="2383" w:type="pct"/>
            <w:tcBorders>
              <w:top w:val="single" w:sz="6" w:space="0" w:color="auto"/>
              <w:bottom w:val="single" w:sz="6" w:space="0" w:color="auto"/>
            </w:tcBorders>
            <w:shd w:val="clear" w:color="auto" w:fill="auto"/>
          </w:tcPr>
          <w:p w14:paraId="4DA34B3C"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0C8A2A1F" w14:textId="77777777" w:rsidR="009770C1" w:rsidRPr="00FC5FAF" w:rsidRDefault="009770C1" w:rsidP="00276796">
            <w:pPr>
              <w:pStyle w:val="TableParagraph"/>
            </w:pPr>
            <w:r w:rsidRPr="00FC5FAF">
              <w:t>0480</w:t>
            </w:r>
          </w:p>
        </w:tc>
      </w:tr>
      <w:tr w:rsidR="009770C1" w:rsidRPr="00FC5FAF" w14:paraId="2F789195" w14:textId="77777777" w:rsidTr="00276796">
        <w:tc>
          <w:tcPr>
            <w:tcW w:w="1462" w:type="pct"/>
            <w:tcBorders>
              <w:top w:val="single" w:sz="6" w:space="0" w:color="auto"/>
              <w:bottom w:val="single" w:sz="6" w:space="0" w:color="auto"/>
            </w:tcBorders>
            <w:shd w:val="clear" w:color="auto" w:fill="auto"/>
          </w:tcPr>
          <w:p w14:paraId="3317356E" w14:textId="77777777" w:rsidR="009770C1" w:rsidRPr="00FC5FAF" w:rsidRDefault="009770C1" w:rsidP="00276796">
            <w:pPr>
              <w:pStyle w:val="TableParagraph"/>
            </w:pPr>
            <w:r w:rsidRPr="00FC5FAF">
              <w:t>Ukrainian</w:t>
            </w:r>
          </w:p>
        </w:tc>
        <w:tc>
          <w:tcPr>
            <w:tcW w:w="2383" w:type="pct"/>
            <w:tcBorders>
              <w:top w:val="single" w:sz="6" w:space="0" w:color="auto"/>
              <w:bottom w:val="single" w:sz="6" w:space="0" w:color="auto"/>
            </w:tcBorders>
            <w:shd w:val="clear" w:color="auto" w:fill="auto"/>
          </w:tcPr>
          <w:p w14:paraId="1C697981" w14:textId="77777777" w:rsidR="009770C1" w:rsidRPr="00FC5FAF" w:rsidRDefault="009770C1" w:rsidP="00276796">
            <w:pPr>
              <w:pStyle w:val="TableParagraph"/>
            </w:pPr>
            <w:r w:rsidRPr="00FC5FAF">
              <w:t>Ukraine</w:t>
            </w:r>
          </w:p>
        </w:tc>
        <w:tc>
          <w:tcPr>
            <w:tcW w:w="1155" w:type="pct"/>
            <w:tcBorders>
              <w:top w:val="single" w:sz="6" w:space="0" w:color="auto"/>
              <w:bottom w:val="single" w:sz="6" w:space="0" w:color="auto"/>
            </w:tcBorders>
            <w:shd w:val="clear" w:color="auto" w:fill="auto"/>
          </w:tcPr>
          <w:p w14:paraId="15671AB7" w14:textId="77777777" w:rsidR="009770C1" w:rsidRPr="00FC5FAF" w:rsidRDefault="009770C1" w:rsidP="00276796">
            <w:pPr>
              <w:pStyle w:val="TableParagraph"/>
            </w:pPr>
            <w:r w:rsidRPr="00FC5FAF">
              <w:t>0422</w:t>
            </w:r>
          </w:p>
        </w:tc>
      </w:tr>
      <w:tr w:rsidR="009770C1" w:rsidRPr="00FC5FAF" w14:paraId="7478D5DF" w14:textId="77777777" w:rsidTr="00276796">
        <w:tc>
          <w:tcPr>
            <w:tcW w:w="1462" w:type="pct"/>
            <w:tcBorders>
              <w:top w:val="single" w:sz="6" w:space="0" w:color="auto"/>
              <w:bottom w:val="single" w:sz="6" w:space="0" w:color="auto"/>
            </w:tcBorders>
            <w:shd w:val="clear" w:color="auto" w:fill="auto"/>
          </w:tcPr>
          <w:p w14:paraId="3F75D653" w14:textId="77777777" w:rsidR="009770C1" w:rsidRPr="00FC5FAF" w:rsidRDefault="009770C1" w:rsidP="00276796">
            <w:pPr>
              <w:pStyle w:val="TableParagraph"/>
            </w:pPr>
            <w:r w:rsidRPr="00FC5FAF">
              <w:t>Upper Sorbian</w:t>
            </w:r>
          </w:p>
        </w:tc>
        <w:tc>
          <w:tcPr>
            <w:tcW w:w="2383" w:type="pct"/>
            <w:tcBorders>
              <w:top w:val="single" w:sz="6" w:space="0" w:color="auto"/>
              <w:bottom w:val="single" w:sz="6" w:space="0" w:color="auto"/>
            </w:tcBorders>
            <w:shd w:val="clear" w:color="auto" w:fill="auto"/>
          </w:tcPr>
          <w:p w14:paraId="26ABF5C9"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2E00EC5F" w14:textId="77777777" w:rsidR="009770C1" w:rsidRPr="00FC5FAF" w:rsidRDefault="009770C1" w:rsidP="00276796">
            <w:pPr>
              <w:pStyle w:val="TableParagraph"/>
            </w:pPr>
            <w:r w:rsidRPr="00FC5FAF">
              <w:t>042E</w:t>
            </w:r>
          </w:p>
        </w:tc>
      </w:tr>
      <w:tr w:rsidR="009770C1" w:rsidRPr="00FC5FAF" w14:paraId="61A83468" w14:textId="77777777" w:rsidTr="00276796">
        <w:tc>
          <w:tcPr>
            <w:tcW w:w="1462" w:type="pct"/>
            <w:tcBorders>
              <w:top w:val="single" w:sz="6" w:space="0" w:color="auto"/>
              <w:bottom w:val="single" w:sz="6" w:space="0" w:color="auto"/>
            </w:tcBorders>
            <w:shd w:val="clear" w:color="auto" w:fill="auto"/>
          </w:tcPr>
          <w:p w14:paraId="5AB1B24A" w14:textId="77777777" w:rsidR="009770C1" w:rsidRPr="00FC5FAF" w:rsidRDefault="009770C1" w:rsidP="00276796">
            <w:pPr>
              <w:pStyle w:val="TableParagraph"/>
            </w:pPr>
            <w:r w:rsidRPr="00FC5FAF">
              <w:t>Urdu</w:t>
            </w:r>
          </w:p>
        </w:tc>
        <w:tc>
          <w:tcPr>
            <w:tcW w:w="2383" w:type="pct"/>
            <w:tcBorders>
              <w:top w:val="single" w:sz="6" w:space="0" w:color="auto"/>
              <w:bottom w:val="single" w:sz="6" w:space="0" w:color="auto"/>
            </w:tcBorders>
            <w:shd w:val="clear" w:color="auto" w:fill="auto"/>
          </w:tcPr>
          <w:p w14:paraId="6E119879" w14:textId="77777777" w:rsidR="009770C1" w:rsidRPr="00FC5FAF" w:rsidRDefault="009770C1" w:rsidP="00276796">
            <w:pPr>
              <w:pStyle w:val="TableParagraph"/>
            </w:pPr>
            <w:r w:rsidRPr="00FC5FAF">
              <w:t>Islamic Republic of Pakistan</w:t>
            </w:r>
          </w:p>
        </w:tc>
        <w:tc>
          <w:tcPr>
            <w:tcW w:w="1155" w:type="pct"/>
            <w:tcBorders>
              <w:top w:val="single" w:sz="6" w:space="0" w:color="auto"/>
              <w:bottom w:val="single" w:sz="6" w:space="0" w:color="auto"/>
            </w:tcBorders>
            <w:shd w:val="clear" w:color="auto" w:fill="auto"/>
          </w:tcPr>
          <w:p w14:paraId="341340C2" w14:textId="77777777" w:rsidR="009770C1" w:rsidRPr="00FC5FAF" w:rsidRDefault="009770C1" w:rsidP="00276796">
            <w:pPr>
              <w:pStyle w:val="TableParagraph"/>
            </w:pPr>
            <w:r w:rsidRPr="00FC5FAF">
              <w:t>0420</w:t>
            </w:r>
          </w:p>
        </w:tc>
      </w:tr>
      <w:tr w:rsidR="009770C1" w:rsidRPr="00FC5FAF" w14:paraId="1AEFEFAE" w14:textId="77777777" w:rsidTr="00276796">
        <w:tc>
          <w:tcPr>
            <w:tcW w:w="1462" w:type="pct"/>
            <w:tcBorders>
              <w:top w:val="single" w:sz="6" w:space="0" w:color="auto"/>
              <w:bottom w:val="single" w:sz="6" w:space="0" w:color="auto"/>
            </w:tcBorders>
            <w:shd w:val="clear" w:color="auto" w:fill="auto"/>
          </w:tcPr>
          <w:p w14:paraId="0CEF6322" w14:textId="77777777" w:rsidR="009770C1" w:rsidRPr="00FC5FAF" w:rsidRDefault="009770C1" w:rsidP="00276796">
            <w:pPr>
              <w:pStyle w:val="TableParagraph"/>
            </w:pPr>
            <w:r w:rsidRPr="00FC5FAF">
              <w:t>Uzbek (Cyrillic)</w:t>
            </w:r>
          </w:p>
        </w:tc>
        <w:tc>
          <w:tcPr>
            <w:tcW w:w="2383" w:type="pct"/>
            <w:tcBorders>
              <w:top w:val="single" w:sz="6" w:space="0" w:color="auto"/>
              <w:bottom w:val="single" w:sz="6" w:space="0" w:color="auto"/>
            </w:tcBorders>
            <w:shd w:val="clear" w:color="auto" w:fill="auto"/>
          </w:tcPr>
          <w:p w14:paraId="56BAD1A9" w14:textId="77777777" w:rsidR="009770C1" w:rsidRPr="00FC5FAF" w:rsidRDefault="009770C1" w:rsidP="00276796">
            <w:pPr>
              <w:pStyle w:val="TableParagraph"/>
            </w:pPr>
            <w:r w:rsidRPr="00FC5FAF">
              <w:t>Uzbekistan</w:t>
            </w:r>
          </w:p>
        </w:tc>
        <w:tc>
          <w:tcPr>
            <w:tcW w:w="1155" w:type="pct"/>
            <w:tcBorders>
              <w:top w:val="single" w:sz="6" w:space="0" w:color="auto"/>
              <w:bottom w:val="single" w:sz="6" w:space="0" w:color="auto"/>
            </w:tcBorders>
            <w:shd w:val="clear" w:color="auto" w:fill="auto"/>
          </w:tcPr>
          <w:p w14:paraId="580A3714" w14:textId="77777777" w:rsidR="009770C1" w:rsidRPr="00FC5FAF" w:rsidRDefault="009770C1" w:rsidP="00276796">
            <w:pPr>
              <w:pStyle w:val="TableParagraph"/>
            </w:pPr>
            <w:r w:rsidRPr="00FC5FAF">
              <w:t>0843</w:t>
            </w:r>
          </w:p>
        </w:tc>
      </w:tr>
      <w:tr w:rsidR="009770C1" w:rsidRPr="00FC5FAF" w14:paraId="3C8D0489" w14:textId="77777777" w:rsidTr="00276796">
        <w:tc>
          <w:tcPr>
            <w:tcW w:w="1462" w:type="pct"/>
            <w:tcBorders>
              <w:top w:val="single" w:sz="6" w:space="0" w:color="auto"/>
              <w:bottom w:val="single" w:sz="6" w:space="0" w:color="auto"/>
            </w:tcBorders>
            <w:shd w:val="clear" w:color="auto" w:fill="auto"/>
          </w:tcPr>
          <w:p w14:paraId="01CAB1E5" w14:textId="77777777" w:rsidR="009770C1" w:rsidRPr="00FC5FAF" w:rsidRDefault="009770C1" w:rsidP="00276796">
            <w:pPr>
              <w:pStyle w:val="TableParagraph"/>
            </w:pPr>
            <w:r w:rsidRPr="00FC5FAF">
              <w:t>Uzbek (Latin)</w:t>
            </w:r>
          </w:p>
        </w:tc>
        <w:tc>
          <w:tcPr>
            <w:tcW w:w="2383" w:type="pct"/>
            <w:tcBorders>
              <w:top w:val="single" w:sz="6" w:space="0" w:color="auto"/>
              <w:bottom w:val="single" w:sz="6" w:space="0" w:color="auto"/>
            </w:tcBorders>
            <w:shd w:val="clear" w:color="auto" w:fill="auto"/>
          </w:tcPr>
          <w:p w14:paraId="58173CD6" w14:textId="77777777" w:rsidR="009770C1" w:rsidRPr="00FC5FAF" w:rsidRDefault="009770C1" w:rsidP="00276796">
            <w:pPr>
              <w:pStyle w:val="TableParagraph"/>
            </w:pPr>
            <w:r w:rsidRPr="00FC5FAF">
              <w:t>Uzbekistan</w:t>
            </w:r>
          </w:p>
        </w:tc>
        <w:tc>
          <w:tcPr>
            <w:tcW w:w="1155" w:type="pct"/>
            <w:tcBorders>
              <w:top w:val="single" w:sz="6" w:space="0" w:color="auto"/>
              <w:bottom w:val="single" w:sz="6" w:space="0" w:color="auto"/>
            </w:tcBorders>
            <w:shd w:val="clear" w:color="auto" w:fill="auto"/>
          </w:tcPr>
          <w:p w14:paraId="0E85C2C0" w14:textId="77777777" w:rsidR="009770C1" w:rsidRPr="00FC5FAF" w:rsidRDefault="009770C1" w:rsidP="00276796">
            <w:pPr>
              <w:pStyle w:val="TableParagraph"/>
            </w:pPr>
            <w:r w:rsidRPr="00FC5FAF">
              <w:t>0443</w:t>
            </w:r>
          </w:p>
        </w:tc>
      </w:tr>
      <w:tr w:rsidR="009770C1" w:rsidRPr="00FC5FAF" w14:paraId="34A58D4A" w14:textId="77777777" w:rsidTr="00276796">
        <w:tc>
          <w:tcPr>
            <w:tcW w:w="1462" w:type="pct"/>
            <w:tcBorders>
              <w:top w:val="single" w:sz="6" w:space="0" w:color="auto"/>
              <w:bottom w:val="single" w:sz="6" w:space="0" w:color="auto"/>
            </w:tcBorders>
            <w:shd w:val="clear" w:color="auto" w:fill="auto"/>
          </w:tcPr>
          <w:p w14:paraId="08F3CBDF" w14:textId="77777777" w:rsidR="009770C1" w:rsidRPr="00FC5FAF" w:rsidRDefault="009770C1" w:rsidP="00276796">
            <w:pPr>
              <w:pStyle w:val="TableParagraph"/>
            </w:pPr>
            <w:r w:rsidRPr="00FC5FAF">
              <w:t>Vietnamese</w:t>
            </w:r>
          </w:p>
        </w:tc>
        <w:tc>
          <w:tcPr>
            <w:tcW w:w="2383" w:type="pct"/>
            <w:tcBorders>
              <w:top w:val="single" w:sz="6" w:space="0" w:color="auto"/>
              <w:bottom w:val="single" w:sz="6" w:space="0" w:color="auto"/>
            </w:tcBorders>
            <w:shd w:val="clear" w:color="auto" w:fill="auto"/>
          </w:tcPr>
          <w:p w14:paraId="0BE0E429" w14:textId="77777777" w:rsidR="009770C1" w:rsidRPr="00FC5FAF" w:rsidRDefault="009770C1" w:rsidP="00276796">
            <w:pPr>
              <w:pStyle w:val="TableParagraph"/>
            </w:pPr>
            <w:r w:rsidRPr="00FC5FAF">
              <w:t>Vietnam</w:t>
            </w:r>
          </w:p>
        </w:tc>
        <w:tc>
          <w:tcPr>
            <w:tcW w:w="1155" w:type="pct"/>
            <w:tcBorders>
              <w:top w:val="single" w:sz="6" w:space="0" w:color="auto"/>
              <w:bottom w:val="single" w:sz="6" w:space="0" w:color="auto"/>
            </w:tcBorders>
            <w:shd w:val="clear" w:color="auto" w:fill="auto"/>
          </w:tcPr>
          <w:p w14:paraId="4D9DAA92" w14:textId="77777777" w:rsidR="009770C1" w:rsidRPr="00FC5FAF" w:rsidRDefault="009770C1" w:rsidP="00276796">
            <w:pPr>
              <w:pStyle w:val="TableParagraph"/>
            </w:pPr>
            <w:r w:rsidRPr="00FC5FAF">
              <w:t>042A</w:t>
            </w:r>
          </w:p>
        </w:tc>
      </w:tr>
      <w:tr w:rsidR="009770C1" w:rsidRPr="00FC5FAF" w14:paraId="00E60734" w14:textId="77777777" w:rsidTr="00276796">
        <w:tc>
          <w:tcPr>
            <w:tcW w:w="1462" w:type="pct"/>
            <w:tcBorders>
              <w:top w:val="single" w:sz="6" w:space="0" w:color="auto"/>
              <w:bottom w:val="single" w:sz="6" w:space="0" w:color="auto"/>
            </w:tcBorders>
            <w:shd w:val="clear" w:color="auto" w:fill="auto"/>
          </w:tcPr>
          <w:p w14:paraId="4E2A1916" w14:textId="77777777" w:rsidR="009770C1" w:rsidRPr="00FC5FAF" w:rsidRDefault="009770C1" w:rsidP="00276796">
            <w:pPr>
              <w:pStyle w:val="TableParagraph"/>
            </w:pPr>
            <w:r w:rsidRPr="00FC5FAF">
              <w:t>Welsh</w:t>
            </w:r>
          </w:p>
        </w:tc>
        <w:tc>
          <w:tcPr>
            <w:tcW w:w="2383" w:type="pct"/>
            <w:tcBorders>
              <w:top w:val="single" w:sz="6" w:space="0" w:color="auto"/>
              <w:bottom w:val="single" w:sz="6" w:space="0" w:color="auto"/>
            </w:tcBorders>
            <w:shd w:val="clear" w:color="auto" w:fill="auto"/>
          </w:tcPr>
          <w:p w14:paraId="40114C97" w14:textId="77777777" w:rsidR="009770C1" w:rsidRPr="00FC5FAF" w:rsidRDefault="009770C1" w:rsidP="00276796">
            <w:pPr>
              <w:pStyle w:val="TableParagraph"/>
            </w:pPr>
            <w:r w:rsidRPr="00FC5FAF">
              <w:t>United Kingdom</w:t>
            </w:r>
          </w:p>
        </w:tc>
        <w:tc>
          <w:tcPr>
            <w:tcW w:w="1155" w:type="pct"/>
            <w:tcBorders>
              <w:top w:val="single" w:sz="6" w:space="0" w:color="auto"/>
              <w:bottom w:val="single" w:sz="6" w:space="0" w:color="auto"/>
            </w:tcBorders>
            <w:shd w:val="clear" w:color="auto" w:fill="auto"/>
          </w:tcPr>
          <w:p w14:paraId="72B41066" w14:textId="77777777" w:rsidR="009770C1" w:rsidRPr="00FC5FAF" w:rsidRDefault="009770C1" w:rsidP="00276796">
            <w:pPr>
              <w:pStyle w:val="TableParagraph"/>
            </w:pPr>
            <w:r w:rsidRPr="00FC5FAF">
              <w:t>0452</w:t>
            </w:r>
          </w:p>
        </w:tc>
      </w:tr>
      <w:tr w:rsidR="009770C1" w:rsidRPr="00FC5FAF" w14:paraId="347F983F" w14:textId="77777777" w:rsidTr="00276796">
        <w:tc>
          <w:tcPr>
            <w:tcW w:w="1462" w:type="pct"/>
            <w:tcBorders>
              <w:top w:val="single" w:sz="6" w:space="0" w:color="auto"/>
              <w:bottom w:val="single" w:sz="6" w:space="0" w:color="auto"/>
            </w:tcBorders>
            <w:shd w:val="clear" w:color="auto" w:fill="auto"/>
          </w:tcPr>
          <w:p w14:paraId="13AF09F8" w14:textId="77777777" w:rsidR="009770C1" w:rsidRPr="00FC5FAF" w:rsidRDefault="009770C1" w:rsidP="00276796">
            <w:pPr>
              <w:pStyle w:val="TableParagraph"/>
            </w:pPr>
            <w:r w:rsidRPr="00FC5FAF">
              <w:t>Wolof</w:t>
            </w:r>
          </w:p>
        </w:tc>
        <w:tc>
          <w:tcPr>
            <w:tcW w:w="2383" w:type="pct"/>
            <w:tcBorders>
              <w:top w:val="single" w:sz="6" w:space="0" w:color="auto"/>
              <w:bottom w:val="single" w:sz="6" w:space="0" w:color="auto"/>
            </w:tcBorders>
            <w:shd w:val="clear" w:color="auto" w:fill="auto"/>
          </w:tcPr>
          <w:p w14:paraId="3D1E2BCA" w14:textId="77777777" w:rsidR="009770C1" w:rsidRPr="00FC5FAF" w:rsidRDefault="009770C1" w:rsidP="00276796">
            <w:pPr>
              <w:pStyle w:val="TableParagraph"/>
            </w:pPr>
            <w:r w:rsidRPr="00FC5FAF">
              <w:t>Senegal</w:t>
            </w:r>
          </w:p>
        </w:tc>
        <w:tc>
          <w:tcPr>
            <w:tcW w:w="1155" w:type="pct"/>
            <w:tcBorders>
              <w:top w:val="single" w:sz="6" w:space="0" w:color="auto"/>
              <w:bottom w:val="single" w:sz="6" w:space="0" w:color="auto"/>
            </w:tcBorders>
            <w:shd w:val="clear" w:color="auto" w:fill="auto"/>
          </w:tcPr>
          <w:p w14:paraId="4982A84E" w14:textId="77777777" w:rsidR="009770C1" w:rsidRPr="00FC5FAF" w:rsidRDefault="009770C1" w:rsidP="00276796">
            <w:pPr>
              <w:pStyle w:val="TableParagraph"/>
            </w:pPr>
            <w:r w:rsidRPr="00FC5FAF">
              <w:t>0488</w:t>
            </w:r>
          </w:p>
        </w:tc>
      </w:tr>
      <w:tr w:rsidR="009770C1" w:rsidRPr="00FC5FAF" w14:paraId="7D4EE552" w14:textId="77777777" w:rsidTr="00276796">
        <w:tc>
          <w:tcPr>
            <w:tcW w:w="1462" w:type="pct"/>
            <w:tcBorders>
              <w:top w:val="single" w:sz="6" w:space="0" w:color="auto"/>
              <w:bottom w:val="single" w:sz="6" w:space="0" w:color="auto"/>
            </w:tcBorders>
            <w:shd w:val="clear" w:color="auto" w:fill="auto"/>
          </w:tcPr>
          <w:p w14:paraId="1E006F8C" w14:textId="77777777" w:rsidR="009770C1" w:rsidRPr="00FC5FAF" w:rsidRDefault="009770C1" w:rsidP="00276796">
            <w:pPr>
              <w:pStyle w:val="TableParagraph"/>
            </w:pPr>
            <w:r w:rsidRPr="00FC5FAF">
              <w:t>Yakut</w:t>
            </w:r>
          </w:p>
        </w:tc>
        <w:tc>
          <w:tcPr>
            <w:tcW w:w="2383" w:type="pct"/>
            <w:tcBorders>
              <w:top w:val="single" w:sz="6" w:space="0" w:color="auto"/>
              <w:bottom w:val="single" w:sz="6" w:space="0" w:color="auto"/>
            </w:tcBorders>
            <w:shd w:val="clear" w:color="auto" w:fill="auto"/>
          </w:tcPr>
          <w:p w14:paraId="11C40C5A"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291A9EE8" w14:textId="77777777" w:rsidR="009770C1" w:rsidRPr="00FC5FAF" w:rsidRDefault="009770C1" w:rsidP="00276796">
            <w:pPr>
              <w:pStyle w:val="TableParagraph"/>
            </w:pPr>
            <w:r w:rsidRPr="00FC5FAF">
              <w:t>0485</w:t>
            </w:r>
          </w:p>
        </w:tc>
      </w:tr>
      <w:tr w:rsidR="009770C1" w:rsidRPr="00FC5FAF" w14:paraId="7DEBCA3D" w14:textId="77777777" w:rsidTr="00276796">
        <w:tc>
          <w:tcPr>
            <w:tcW w:w="1462" w:type="pct"/>
            <w:tcBorders>
              <w:top w:val="single" w:sz="6" w:space="0" w:color="auto"/>
              <w:bottom w:val="single" w:sz="6" w:space="0" w:color="auto"/>
            </w:tcBorders>
            <w:shd w:val="clear" w:color="auto" w:fill="auto"/>
          </w:tcPr>
          <w:p w14:paraId="56C08016" w14:textId="77777777" w:rsidR="009770C1" w:rsidRPr="00FC5FAF" w:rsidRDefault="009770C1" w:rsidP="00276796">
            <w:pPr>
              <w:pStyle w:val="TableParagraph"/>
            </w:pPr>
            <w:r w:rsidRPr="00FC5FAF">
              <w:t>Yi</w:t>
            </w:r>
          </w:p>
        </w:tc>
        <w:tc>
          <w:tcPr>
            <w:tcW w:w="2383" w:type="pct"/>
            <w:tcBorders>
              <w:top w:val="single" w:sz="6" w:space="0" w:color="auto"/>
              <w:bottom w:val="single" w:sz="6" w:space="0" w:color="auto"/>
            </w:tcBorders>
            <w:shd w:val="clear" w:color="auto" w:fill="auto"/>
          </w:tcPr>
          <w:p w14:paraId="31FEAB3A"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11FBA4BE" w14:textId="77777777" w:rsidR="009770C1" w:rsidRPr="00FC5FAF" w:rsidRDefault="009770C1" w:rsidP="00276796">
            <w:pPr>
              <w:pStyle w:val="TableParagraph"/>
            </w:pPr>
            <w:r w:rsidRPr="00FC5FAF">
              <w:t>0478</w:t>
            </w:r>
          </w:p>
        </w:tc>
      </w:tr>
      <w:tr w:rsidR="009770C1" w:rsidRPr="00FC5FAF" w14:paraId="75ED552A" w14:textId="77777777" w:rsidTr="00276796">
        <w:tc>
          <w:tcPr>
            <w:tcW w:w="1462" w:type="pct"/>
            <w:tcBorders>
              <w:top w:val="single" w:sz="6" w:space="0" w:color="auto"/>
              <w:bottom w:val="single" w:sz="12" w:space="0" w:color="auto"/>
            </w:tcBorders>
            <w:shd w:val="clear" w:color="auto" w:fill="auto"/>
          </w:tcPr>
          <w:p w14:paraId="59BA6F5C" w14:textId="77777777" w:rsidR="009770C1" w:rsidRPr="00FC5FAF" w:rsidRDefault="009770C1" w:rsidP="00276796">
            <w:pPr>
              <w:pStyle w:val="TableParagraph"/>
            </w:pPr>
            <w:r w:rsidRPr="00FC5FAF">
              <w:t>Yoruba</w:t>
            </w:r>
          </w:p>
        </w:tc>
        <w:tc>
          <w:tcPr>
            <w:tcW w:w="2383" w:type="pct"/>
            <w:tcBorders>
              <w:top w:val="single" w:sz="6" w:space="0" w:color="auto"/>
              <w:bottom w:val="single" w:sz="12" w:space="0" w:color="auto"/>
            </w:tcBorders>
            <w:shd w:val="clear" w:color="auto" w:fill="auto"/>
          </w:tcPr>
          <w:p w14:paraId="604EF729" w14:textId="77777777" w:rsidR="009770C1" w:rsidRPr="00FC5FAF" w:rsidRDefault="009770C1" w:rsidP="00276796">
            <w:pPr>
              <w:pStyle w:val="TableParagraph"/>
            </w:pPr>
            <w:r w:rsidRPr="00FC5FAF">
              <w:t>Nigeria</w:t>
            </w:r>
          </w:p>
        </w:tc>
        <w:tc>
          <w:tcPr>
            <w:tcW w:w="1155" w:type="pct"/>
            <w:tcBorders>
              <w:top w:val="single" w:sz="6" w:space="0" w:color="auto"/>
              <w:bottom w:val="single" w:sz="12" w:space="0" w:color="auto"/>
            </w:tcBorders>
            <w:shd w:val="clear" w:color="auto" w:fill="auto"/>
          </w:tcPr>
          <w:p w14:paraId="506CB876" w14:textId="77777777" w:rsidR="009770C1" w:rsidRPr="00FC5FAF" w:rsidRDefault="009770C1" w:rsidP="00276796">
            <w:pPr>
              <w:pStyle w:val="TableParagraph"/>
            </w:pPr>
            <w:r w:rsidRPr="00FC5FAF">
              <w:t>046A</w:t>
            </w:r>
          </w:p>
        </w:tc>
      </w:tr>
    </w:tbl>
    <w:p w14:paraId="2CE92558" w14:textId="77777777" w:rsidR="009770C1" w:rsidRPr="00276796" w:rsidRDefault="009770C1" w:rsidP="002B18A2">
      <w:pPr>
        <w:pStyle w:val="BodyText"/>
        <w:spacing w:before="120"/>
        <w:jc w:val="left"/>
        <w:rPr>
          <w:b/>
          <w:bCs/>
          <w:color w:val="000000"/>
        </w:rPr>
      </w:pPr>
      <w:bookmarkStart w:id="241" w:name="ENC1"/>
      <w:r w:rsidRPr="00276796">
        <w:rPr>
          <w:rFonts w:cs="Arial"/>
          <w:b/>
          <w:bCs/>
        </w:rPr>
        <w:t xml:space="preserve">Platform-specific encoding and language IDs: </w:t>
      </w:r>
      <w:r w:rsidRPr="00276796">
        <w:rPr>
          <w:b/>
          <w:bCs/>
          <w:color w:val="000000"/>
        </w:rPr>
        <w:t>Macintosh platform (platform ID = 1)</w:t>
      </w:r>
      <w:bookmarkEnd w:id="241"/>
    </w:p>
    <w:p w14:paraId="074A68D4" w14:textId="77777777" w:rsidR="009770C1" w:rsidRPr="00276796" w:rsidRDefault="009770C1">
      <w:pPr>
        <w:pStyle w:val="BodyText"/>
        <w:jc w:val="left"/>
        <w:rPr>
          <w:bCs/>
          <w:i/>
          <w:color w:val="000000"/>
        </w:rPr>
      </w:pPr>
      <w:r w:rsidRPr="00276796">
        <w:rPr>
          <w:bCs/>
          <w:i/>
          <w:color w:val="000000"/>
        </w:rPr>
        <w:t>Macintosh encoding IDs (script manager codes)</w:t>
      </w:r>
    </w:p>
    <w:p w14:paraId="4CA447E9" w14:textId="77777777" w:rsidR="009770C1" w:rsidRPr="00276796" w:rsidRDefault="009770C1" w:rsidP="002B18A2">
      <w:pPr>
        <w:pStyle w:val="BodyText"/>
        <w:jc w:val="left"/>
        <w:rPr>
          <w:bCs/>
          <w:color w:val="000000"/>
        </w:rPr>
      </w:pPr>
      <w:r w:rsidRPr="00276796">
        <w:rPr>
          <w:bCs/>
          <w:color w:val="000000"/>
        </w:rPr>
        <w:t>The following encoding IDs are defined for use with the Macintosh platform:</w:t>
      </w:r>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9770C1" w:rsidRPr="00FC5FAF" w14:paraId="43FAF156" w14:textId="77777777" w:rsidTr="002B18A2">
        <w:tc>
          <w:tcPr>
            <w:tcW w:w="835" w:type="pct"/>
            <w:tcBorders>
              <w:top w:val="single" w:sz="12" w:space="0" w:color="auto"/>
              <w:bottom w:val="single" w:sz="12" w:space="0" w:color="auto"/>
              <w:right w:val="single" w:sz="12" w:space="0" w:color="auto"/>
            </w:tcBorders>
            <w:shd w:val="clear" w:color="auto" w:fill="auto"/>
          </w:tcPr>
          <w:p w14:paraId="556786A4" w14:textId="77777777" w:rsidR="009770C1" w:rsidRPr="00FC5FAF" w:rsidRDefault="009770C1" w:rsidP="00276796">
            <w:pPr>
              <w:pStyle w:val="TableHeader"/>
            </w:pPr>
            <w:r w:rsidRPr="00FC5FAF">
              <w:t>Encoding ID</w:t>
            </w:r>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7FA528FA" w14:textId="77777777" w:rsidR="009770C1" w:rsidRPr="00FC5FAF" w:rsidRDefault="009770C1" w:rsidP="00276796">
            <w:pPr>
              <w:pStyle w:val="TableHeader"/>
            </w:pPr>
            <w:r w:rsidRPr="00FC5FAF">
              <w:t>Script</w:t>
            </w:r>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7E21F222" w14:textId="77777777" w:rsidR="009770C1" w:rsidRPr="00FC5FAF" w:rsidRDefault="009770C1" w:rsidP="00276796">
            <w:pPr>
              <w:pStyle w:val="TableHeader"/>
            </w:pPr>
            <w:r w:rsidRPr="00FC5FAF">
              <w:t>Encoding ID</w:t>
            </w:r>
          </w:p>
        </w:tc>
        <w:tc>
          <w:tcPr>
            <w:tcW w:w="1494" w:type="pct"/>
            <w:tcBorders>
              <w:top w:val="single" w:sz="12" w:space="0" w:color="auto"/>
              <w:left w:val="single" w:sz="12" w:space="0" w:color="auto"/>
              <w:bottom w:val="single" w:sz="12" w:space="0" w:color="auto"/>
            </w:tcBorders>
            <w:shd w:val="clear" w:color="auto" w:fill="auto"/>
          </w:tcPr>
          <w:p w14:paraId="7752F12B" w14:textId="77777777" w:rsidR="009770C1" w:rsidRPr="00FC5FAF" w:rsidRDefault="009770C1" w:rsidP="00276796">
            <w:pPr>
              <w:pStyle w:val="TableHeader"/>
            </w:pPr>
            <w:r w:rsidRPr="00FC5FAF">
              <w:t>Script</w:t>
            </w:r>
          </w:p>
        </w:tc>
      </w:tr>
      <w:tr w:rsidR="009770C1" w:rsidRPr="00FC5FAF" w14:paraId="05009E8F" w14:textId="77777777" w:rsidTr="002B18A2">
        <w:tc>
          <w:tcPr>
            <w:tcW w:w="835" w:type="pct"/>
            <w:tcBorders>
              <w:top w:val="single" w:sz="12" w:space="0" w:color="auto"/>
              <w:bottom w:val="single" w:sz="6" w:space="0" w:color="auto"/>
              <w:right w:val="single" w:sz="6" w:space="0" w:color="auto"/>
            </w:tcBorders>
            <w:shd w:val="clear" w:color="auto" w:fill="auto"/>
          </w:tcPr>
          <w:p w14:paraId="0D094DAE" w14:textId="77777777" w:rsidR="009770C1" w:rsidRPr="00FC5FAF" w:rsidRDefault="009770C1" w:rsidP="00276796">
            <w:pPr>
              <w:pStyle w:val="TableParagraph"/>
            </w:pPr>
            <w:r w:rsidRPr="00FC5FAF">
              <w:t>0</w:t>
            </w:r>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8F5D318" w14:textId="77777777" w:rsidR="009770C1" w:rsidRPr="00FC5FAF" w:rsidRDefault="009770C1" w:rsidP="00276796">
            <w:pPr>
              <w:pStyle w:val="TableParagraph"/>
            </w:pPr>
            <w:r w:rsidRPr="00FC5FAF">
              <w:t>Roman</w:t>
            </w:r>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49B0131D" w14:textId="77777777" w:rsidR="009770C1" w:rsidRPr="00FC5FAF" w:rsidRDefault="009770C1" w:rsidP="00276796">
            <w:pPr>
              <w:pStyle w:val="TableParagraph"/>
            </w:pPr>
            <w:r w:rsidRPr="00FC5FAF">
              <w:t>17</w:t>
            </w:r>
          </w:p>
        </w:tc>
        <w:tc>
          <w:tcPr>
            <w:tcW w:w="1494" w:type="pct"/>
            <w:tcBorders>
              <w:top w:val="single" w:sz="12" w:space="0" w:color="auto"/>
              <w:left w:val="single" w:sz="6" w:space="0" w:color="auto"/>
              <w:bottom w:val="single" w:sz="6" w:space="0" w:color="auto"/>
            </w:tcBorders>
            <w:shd w:val="clear" w:color="auto" w:fill="auto"/>
          </w:tcPr>
          <w:p w14:paraId="02DA1FBF" w14:textId="77777777" w:rsidR="009770C1" w:rsidRPr="00FC5FAF" w:rsidRDefault="009770C1" w:rsidP="00276796">
            <w:pPr>
              <w:pStyle w:val="TableParagraph"/>
            </w:pPr>
            <w:r w:rsidRPr="00FC5FAF">
              <w:t>Malayalam</w:t>
            </w:r>
          </w:p>
        </w:tc>
      </w:tr>
      <w:tr w:rsidR="009770C1" w:rsidRPr="00FC5FAF" w14:paraId="589C4FF5" w14:textId="77777777" w:rsidTr="002B18A2">
        <w:tc>
          <w:tcPr>
            <w:tcW w:w="835" w:type="pct"/>
            <w:tcBorders>
              <w:top w:val="single" w:sz="6" w:space="0" w:color="auto"/>
              <w:bottom w:val="single" w:sz="6" w:space="0" w:color="auto"/>
              <w:right w:val="single" w:sz="6" w:space="0" w:color="auto"/>
            </w:tcBorders>
            <w:shd w:val="clear" w:color="auto" w:fill="auto"/>
          </w:tcPr>
          <w:p w14:paraId="03CF81F6" w14:textId="77777777" w:rsidR="009770C1" w:rsidRPr="00FC5FAF" w:rsidRDefault="009770C1" w:rsidP="00276796">
            <w:pPr>
              <w:pStyle w:val="TableParagraph"/>
            </w:pPr>
            <w:r w:rsidRPr="00FC5FAF">
              <w:t>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AB972B4" w14:textId="77777777" w:rsidR="009770C1" w:rsidRPr="00FC5FAF" w:rsidRDefault="009770C1" w:rsidP="00276796">
            <w:pPr>
              <w:pStyle w:val="TableParagraph"/>
            </w:pPr>
            <w:r w:rsidRPr="00FC5FAF">
              <w:t>Japanese</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77244C0" w14:textId="77777777" w:rsidR="009770C1" w:rsidRPr="00FC5FAF" w:rsidRDefault="009770C1" w:rsidP="00276796">
            <w:pPr>
              <w:pStyle w:val="TableParagraph"/>
            </w:pPr>
            <w:r w:rsidRPr="00FC5FAF">
              <w:t>18</w:t>
            </w:r>
          </w:p>
        </w:tc>
        <w:tc>
          <w:tcPr>
            <w:tcW w:w="1494" w:type="pct"/>
            <w:tcBorders>
              <w:top w:val="single" w:sz="6" w:space="0" w:color="auto"/>
              <w:left w:val="single" w:sz="6" w:space="0" w:color="auto"/>
              <w:bottom w:val="single" w:sz="6" w:space="0" w:color="auto"/>
            </w:tcBorders>
            <w:shd w:val="clear" w:color="auto" w:fill="auto"/>
          </w:tcPr>
          <w:p w14:paraId="05C45923" w14:textId="77777777" w:rsidR="009770C1" w:rsidRPr="00FC5FAF" w:rsidRDefault="009770C1" w:rsidP="00276796">
            <w:pPr>
              <w:pStyle w:val="TableParagraph"/>
            </w:pPr>
            <w:r w:rsidRPr="00FC5FAF">
              <w:t>Sinhalese</w:t>
            </w:r>
          </w:p>
        </w:tc>
      </w:tr>
      <w:tr w:rsidR="009770C1" w:rsidRPr="00FC5FAF" w14:paraId="71E94133" w14:textId="77777777" w:rsidTr="002B18A2">
        <w:tc>
          <w:tcPr>
            <w:tcW w:w="835" w:type="pct"/>
            <w:tcBorders>
              <w:top w:val="single" w:sz="6" w:space="0" w:color="auto"/>
              <w:bottom w:val="single" w:sz="6" w:space="0" w:color="auto"/>
              <w:right w:val="single" w:sz="6" w:space="0" w:color="auto"/>
            </w:tcBorders>
            <w:shd w:val="clear" w:color="auto" w:fill="auto"/>
          </w:tcPr>
          <w:p w14:paraId="7FB44557" w14:textId="77777777" w:rsidR="009770C1" w:rsidRPr="00FC5FAF" w:rsidRDefault="009770C1" w:rsidP="00276796">
            <w:pPr>
              <w:pStyle w:val="TableParagraph"/>
            </w:pPr>
            <w:r w:rsidRPr="00FC5FAF">
              <w:t>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1D5048E" w14:textId="77777777" w:rsidR="009770C1" w:rsidRPr="00FC5FAF" w:rsidRDefault="009770C1" w:rsidP="00276796">
            <w:pPr>
              <w:pStyle w:val="TableParagraph"/>
            </w:pPr>
            <w:r w:rsidRPr="00FC5FAF">
              <w:t xml:space="preserve">Chinese (Traditional) </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1C8F6F" w14:textId="77777777" w:rsidR="009770C1" w:rsidRPr="00FC5FAF" w:rsidRDefault="009770C1" w:rsidP="00276796">
            <w:pPr>
              <w:pStyle w:val="TableParagraph"/>
            </w:pPr>
            <w:r w:rsidRPr="00FC5FAF">
              <w:t>19</w:t>
            </w:r>
          </w:p>
        </w:tc>
        <w:tc>
          <w:tcPr>
            <w:tcW w:w="1494" w:type="pct"/>
            <w:tcBorders>
              <w:top w:val="single" w:sz="6" w:space="0" w:color="auto"/>
              <w:left w:val="single" w:sz="6" w:space="0" w:color="auto"/>
              <w:bottom w:val="single" w:sz="6" w:space="0" w:color="auto"/>
            </w:tcBorders>
            <w:shd w:val="clear" w:color="auto" w:fill="auto"/>
          </w:tcPr>
          <w:p w14:paraId="76B7529D" w14:textId="77777777" w:rsidR="009770C1" w:rsidRPr="00FC5FAF" w:rsidRDefault="009770C1" w:rsidP="00276796">
            <w:pPr>
              <w:pStyle w:val="TableParagraph"/>
            </w:pPr>
            <w:r w:rsidRPr="00FC5FAF">
              <w:t>Burmese</w:t>
            </w:r>
          </w:p>
        </w:tc>
      </w:tr>
      <w:tr w:rsidR="009770C1" w:rsidRPr="00FC5FAF" w14:paraId="62EC3012" w14:textId="77777777" w:rsidTr="002B18A2">
        <w:tc>
          <w:tcPr>
            <w:tcW w:w="835" w:type="pct"/>
            <w:tcBorders>
              <w:top w:val="single" w:sz="6" w:space="0" w:color="auto"/>
              <w:bottom w:val="single" w:sz="6" w:space="0" w:color="auto"/>
              <w:right w:val="single" w:sz="6" w:space="0" w:color="auto"/>
            </w:tcBorders>
            <w:shd w:val="clear" w:color="auto" w:fill="auto"/>
          </w:tcPr>
          <w:p w14:paraId="1C773E96" w14:textId="77777777" w:rsidR="009770C1" w:rsidRPr="00FC5FAF" w:rsidRDefault="009770C1" w:rsidP="00276796">
            <w:pPr>
              <w:pStyle w:val="TableParagraph"/>
            </w:pPr>
            <w:r w:rsidRPr="00FC5FAF">
              <w:t>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A8BA1D" w14:textId="77777777" w:rsidR="009770C1" w:rsidRPr="00FC5FAF" w:rsidRDefault="009770C1" w:rsidP="00276796">
            <w:pPr>
              <w:pStyle w:val="TableParagraph"/>
            </w:pPr>
            <w:r w:rsidRPr="00FC5FAF">
              <w:t>Korean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4F8B829" w14:textId="77777777" w:rsidR="009770C1" w:rsidRPr="00FC5FAF" w:rsidRDefault="009770C1" w:rsidP="00276796">
            <w:pPr>
              <w:pStyle w:val="TableParagraph"/>
            </w:pPr>
            <w:r w:rsidRPr="00FC5FAF">
              <w:t>20</w:t>
            </w:r>
          </w:p>
        </w:tc>
        <w:tc>
          <w:tcPr>
            <w:tcW w:w="1494" w:type="pct"/>
            <w:tcBorders>
              <w:top w:val="single" w:sz="6" w:space="0" w:color="auto"/>
              <w:left w:val="single" w:sz="6" w:space="0" w:color="auto"/>
              <w:bottom w:val="single" w:sz="6" w:space="0" w:color="auto"/>
            </w:tcBorders>
            <w:shd w:val="clear" w:color="auto" w:fill="auto"/>
          </w:tcPr>
          <w:p w14:paraId="64BDDDA0" w14:textId="77777777" w:rsidR="009770C1" w:rsidRPr="00FC5FAF" w:rsidRDefault="009770C1" w:rsidP="00276796">
            <w:pPr>
              <w:pStyle w:val="TableParagraph"/>
            </w:pPr>
            <w:r w:rsidRPr="00FC5FAF">
              <w:t>Khmer</w:t>
            </w:r>
          </w:p>
        </w:tc>
      </w:tr>
      <w:tr w:rsidR="009770C1" w:rsidRPr="00FC5FAF" w14:paraId="5BF6CEF7" w14:textId="77777777" w:rsidTr="002B18A2">
        <w:tc>
          <w:tcPr>
            <w:tcW w:w="835" w:type="pct"/>
            <w:tcBorders>
              <w:top w:val="single" w:sz="6" w:space="0" w:color="auto"/>
              <w:bottom w:val="single" w:sz="6" w:space="0" w:color="auto"/>
              <w:right w:val="single" w:sz="6" w:space="0" w:color="auto"/>
            </w:tcBorders>
            <w:shd w:val="clear" w:color="auto" w:fill="auto"/>
          </w:tcPr>
          <w:p w14:paraId="19FD006D" w14:textId="77777777" w:rsidR="009770C1" w:rsidRPr="00FC5FAF" w:rsidRDefault="009770C1" w:rsidP="00276796">
            <w:pPr>
              <w:pStyle w:val="TableParagraph"/>
            </w:pPr>
            <w:r w:rsidRPr="00FC5FAF">
              <w:t>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A061FEE" w14:textId="77777777" w:rsidR="009770C1" w:rsidRPr="00FC5FAF" w:rsidRDefault="009770C1" w:rsidP="00276796">
            <w:pPr>
              <w:pStyle w:val="TableParagraph"/>
            </w:pPr>
            <w:r w:rsidRPr="00FC5FAF">
              <w:t>Arabic</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803A820" w14:textId="77777777" w:rsidR="009770C1" w:rsidRPr="00FC5FAF" w:rsidRDefault="009770C1" w:rsidP="00276796">
            <w:pPr>
              <w:pStyle w:val="TableParagraph"/>
            </w:pPr>
            <w:r w:rsidRPr="00FC5FAF">
              <w:t>21</w:t>
            </w:r>
          </w:p>
        </w:tc>
        <w:tc>
          <w:tcPr>
            <w:tcW w:w="1494" w:type="pct"/>
            <w:tcBorders>
              <w:top w:val="single" w:sz="6" w:space="0" w:color="auto"/>
              <w:left w:val="single" w:sz="6" w:space="0" w:color="auto"/>
              <w:bottom w:val="single" w:sz="6" w:space="0" w:color="auto"/>
            </w:tcBorders>
            <w:shd w:val="clear" w:color="auto" w:fill="auto"/>
          </w:tcPr>
          <w:p w14:paraId="3F55DC72" w14:textId="77777777" w:rsidR="009770C1" w:rsidRPr="00FC5FAF" w:rsidRDefault="009770C1" w:rsidP="00276796">
            <w:pPr>
              <w:pStyle w:val="TableParagraph"/>
            </w:pPr>
            <w:r w:rsidRPr="00FC5FAF">
              <w:t>Thai</w:t>
            </w:r>
          </w:p>
        </w:tc>
      </w:tr>
      <w:tr w:rsidR="009770C1" w:rsidRPr="00FC5FAF" w14:paraId="6F93CF86" w14:textId="77777777" w:rsidTr="002B18A2">
        <w:tc>
          <w:tcPr>
            <w:tcW w:w="835" w:type="pct"/>
            <w:tcBorders>
              <w:top w:val="single" w:sz="6" w:space="0" w:color="auto"/>
              <w:bottom w:val="single" w:sz="6" w:space="0" w:color="auto"/>
              <w:right w:val="single" w:sz="6" w:space="0" w:color="auto"/>
            </w:tcBorders>
            <w:shd w:val="clear" w:color="auto" w:fill="auto"/>
          </w:tcPr>
          <w:p w14:paraId="266EB37F" w14:textId="77777777" w:rsidR="009770C1" w:rsidRPr="00FC5FAF" w:rsidRDefault="009770C1" w:rsidP="00276796">
            <w:pPr>
              <w:pStyle w:val="TableParagraph"/>
            </w:pPr>
            <w:r w:rsidRPr="00FC5FAF">
              <w:lastRenderedPageBreak/>
              <w:t>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FE8D9D6" w14:textId="77777777" w:rsidR="009770C1" w:rsidRPr="00FC5FAF" w:rsidRDefault="009770C1" w:rsidP="00276796">
            <w:pPr>
              <w:pStyle w:val="TableParagraph"/>
            </w:pPr>
            <w:r w:rsidRPr="00FC5FAF">
              <w:t>Hebrew</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2F9EA9E" w14:textId="77777777" w:rsidR="009770C1" w:rsidRPr="00FC5FAF" w:rsidRDefault="009770C1" w:rsidP="00276796">
            <w:pPr>
              <w:pStyle w:val="TableParagraph"/>
            </w:pPr>
            <w:r w:rsidRPr="00FC5FAF">
              <w:t>22</w:t>
            </w:r>
          </w:p>
        </w:tc>
        <w:tc>
          <w:tcPr>
            <w:tcW w:w="1494" w:type="pct"/>
            <w:tcBorders>
              <w:top w:val="single" w:sz="6" w:space="0" w:color="auto"/>
              <w:left w:val="single" w:sz="6" w:space="0" w:color="auto"/>
              <w:bottom w:val="single" w:sz="6" w:space="0" w:color="auto"/>
            </w:tcBorders>
            <w:shd w:val="clear" w:color="auto" w:fill="auto"/>
          </w:tcPr>
          <w:p w14:paraId="68AA7D3F" w14:textId="77777777" w:rsidR="009770C1" w:rsidRPr="00FC5FAF" w:rsidRDefault="009770C1" w:rsidP="00276796">
            <w:pPr>
              <w:pStyle w:val="TableParagraph"/>
            </w:pPr>
            <w:r w:rsidRPr="00FC5FAF">
              <w:t>Laotian</w:t>
            </w:r>
          </w:p>
        </w:tc>
      </w:tr>
      <w:tr w:rsidR="009770C1" w:rsidRPr="00FC5FAF" w14:paraId="730136B0" w14:textId="77777777" w:rsidTr="002B18A2">
        <w:tc>
          <w:tcPr>
            <w:tcW w:w="835" w:type="pct"/>
            <w:tcBorders>
              <w:top w:val="single" w:sz="6" w:space="0" w:color="auto"/>
              <w:bottom w:val="single" w:sz="6" w:space="0" w:color="auto"/>
              <w:right w:val="single" w:sz="6" w:space="0" w:color="auto"/>
            </w:tcBorders>
            <w:shd w:val="clear" w:color="auto" w:fill="auto"/>
          </w:tcPr>
          <w:p w14:paraId="148D2844" w14:textId="77777777" w:rsidR="009770C1" w:rsidRPr="00FC5FAF" w:rsidRDefault="009770C1" w:rsidP="00276796">
            <w:pPr>
              <w:pStyle w:val="TableParagraph"/>
            </w:pPr>
            <w:r w:rsidRPr="00FC5FAF">
              <w:t>6</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64E716D" w14:textId="77777777" w:rsidR="009770C1" w:rsidRPr="00FC5FAF" w:rsidRDefault="009770C1" w:rsidP="00276796">
            <w:pPr>
              <w:pStyle w:val="TableParagraph"/>
            </w:pPr>
            <w:r w:rsidRPr="00FC5FAF">
              <w:t>Greek</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622955" w14:textId="77777777" w:rsidR="009770C1" w:rsidRPr="00FC5FAF" w:rsidRDefault="009770C1" w:rsidP="00276796">
            <w:pPr>
              <w:pStyle w:val="TableParagraph"/>
            </w:pPr>
            <w:r w:rsidRPr="00FC5FAF">
              <w:t>23</w:t>
            </w:r>
          </w:p>
        </w:tc>
        <w:tc>
          <w:tcPr>
            <w:tcW w:w="1494" w:type="pct"/>
            <w:tcBorders>
              <w:top w:val="single" w:sz="6" w:space="0" w:color="auto"/>
              <w:left w:val="single" w:sz="6" w:space="0" w:color="auto"/>
              <w:bottom w:val="single" w:sz="6" w:space="0" w:color="auto"/>
            </w:tcBorders>
            <w:shd w:val="clear" w:color="auto" w:fill="auto"/>
          </w:tcPr>
          <w:p w14:paraId="72D86756" w14:textId="77777777" w:rsidR="009770C1" w:rsidRPr="00FC5FAF" w:rsidRDefault="009770C1" w:rsidP="00276796">
            <w:pPr>
              <w:pStyle w:val="TableParagraph"/>
            </w:pPr>
            <w:r w:rsidRPr="00FC5FAF">
              <w:t>Georgian</w:t>
            </w:r>
          </w:p>
        </w:tc>
      </w:tr>
      <w:tr w:rsidR="009770C1" w:rsidRPr="00FC5FAF" w14:paraId="78967224" w14:textId="77777777" w:rsidTr="002B18A2">
        <w:tc>
          <w:tcPr>
            <w:tcW w:w="835" w:type="pct"/>
            <w:tcBorders>
              <w:top w:val="single" w:sz="6" w:space="0" w:color="auto"/>
              <w:bottom w:val="single" w:sz="6" w:space="0" w:color="auto"/>
              <w:right w:val="single" w:sz="6" w:space="0" w:color="auto"/>
            </w:tcBorders>
            <w:shd w:val="clear" w:color="auto" w:fill="auto"/>
          </w:tcPr>
          <w:p w14:paraId="109C063C" w14:textId="77777777" w:rsidR="009770C1" w:rsidRPr="00FC5FAF" w:rsidRDefault="009770C1" w:rsidP="00276796">
            <w:pPr>
              <w:pStyle w:val="TableParagraph"/>
            </w:pPr>
            <w:r w:rsidRPr="00FC5FAF">
              <w:t>7</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CA7EEDB" w14:textId="77777777" w:rsidR="009770C1" w:rsidRPr="00FC5FAF" w:rsidRDefault="009770C1" w:rsidP="00276796">
            <w:pPr>
              <w:pStyle w:val="TableParagraph"/>
            </w:pPr>
            <w:r w:rsidRPr="00FC5FAF">
              <w:t>Russian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1833733" w14:textId="77777777" w:rsidR="009770C1" w:rsidRPr="00FC5FAF" w:rsidRDefault="009770C1" w:rsidP="00276796">
            <w:pPr>
              <w:pStyle w:val="TableParagraph"/>
            </w:pPr>
            <w:r w:rsidRPr="00FC5FAF">
              <w:t>24</w:t>
            </w:r>
          </w:p>
        </w:tc>
        <w:tc>
          <w:tcPr>
            <w:tcW w:w="1494" w:type="pct"/>
            <w:tcBorders>
              <w:top w:val="single" w:sz="6" w:space="0" w:color="auto"/>
              <w:left w:val="single" w:sz="6" w:space="0" w:color="auto"/>
              <w:bottom w:val="single" w:sz="6" w:space="0" w:color="auto"/>
            </w:tcBorders>
            <w:shd w:val="clear" w:color="auto" w:fill="auto"/>
          </w:tcPr>
          <w:p w14:paraId="01E99219" w14:textId="77777777" w:rsidR="009770C1" w:rsidRPr="00FC5FAF" w:rsidRDefault="009770C1" w:rsidP="00276796">
            <w:pPr>
              <w:pStyle w:val="TableParagraph"/>
            </w:pPr>
            <w:r w:rsidRPr="00FC5FAF">
              <w:t>Armenian</w:t>
            </w:r>
          </w:p>
        </w:tc>
      </w:tr>
      <w:tr w:rsidR="009770C1" w:rsidRPr="00FC5FAF" w14:paraId="215623A6" w14:textId="77777777" w:rsidTr="002B18A2">
        <w:tc>
          <w:tcPr>
            <w:tcW w:w="835" w:type="pct"/>
            <w:tcBorders>
              <w:top w:val="single" w:sz="6" w:space="0" w:color="auto"/>
              <w:bottom w:val="single" w:sz="6" w:space="0" w:color="auto"/>
              <w:right w:val="single" w:sz="6" w:space="0" w:color="auto"/>
            </w:tcBorders>
            <w:shd w:val="clear" w:color="auto" w:fill="auto"/>
          </w:tcPr>
          <w:p w14:paraId="3EA5BD9A" w14:textId="77777777" w:rsidR="009770C1" w:rsidRPr="00FC5FAF" w:rsidRDefault="009770C1" w:rsidP="00276796">
            <w:pPr>
              <w:pStyle w:val="TableParagraph"/>
            </w:pPr>
            <w:r w:rsidRPr="00FC5FAF">
              <w:t>8</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7678459" w14:textId="77777777" w:rsidR="009770C1" w:rsidRPr="00FC5FAF" w:rsidRDefault="009770C1" w:rsidP="00276796">
            <w:pPr>
              <w:pStyle w:val="TableParagraph"/>
            </w:pPr>
            <w:r w:rsidRPr="00FC5FAF">
              <w:t>RSymbol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94D4E81" w14:textId="77777777" w:rsidR="009770C1" w:rsidRPr="00FC5FAF" w:rsidRDefault="009770C1" w:rsidP="00276796">
            <w:pPr>
              <w:pStyle w:val="TableParagraph"/>
            </w:pPr>
            <w:r w:rsidRPr="00FC5FAF">
              <w:t>25</w:t>
            </w:r>
          </w:p>
        </w:tc>
        <w:tc>
          <w:tcPr>
            <w:tcW w:w="1494" w:type="pct"/>
            <w:tcBorders>
              <w:top w:val="single" w:sz="6" w:space="0" w:color="auto"/>
              <w:left w:val="single" w:sz="6" w:space="0" w:color="auto"/>
              <w:bottom w:val="single" w:sz="6" w:space="0" w:color="auto"/>
            </w:tcBorders>
            <w:shd w:val="clear" w:color="auto" w:fill="auto"/>
          </w:tcPr>
          <w:p w14:paraId="05C99497" w14:textId="77777777" w:rsidR="009770C1" w:rsidRPr="00FC5FAF" w:rsidRDefault="009770C1" w:rsidP="00276796">
            <w:pPr>
              <w:pStyle w:val="TableParagraph"/>
            </w:pPr>
            <w:r w:rsidRPr="00FC5FAF">
              <w:t xml:space="preserve">Chinese (Simplified) </w:t>
            </w:r>
          </w:p>
        </w:tc>
      </w:tr>
      <w:tr w:rsidR="009770C1" w:rsidRPr="00FC5FAF" w14:paraId="48C3EA86" w14:textId="77777777" w:rsidTr="002B18A2">
        <w:tc>
          <w:tcPr>
            <w:tcW w:w="835" w:type="pct"/>
            <w:tcBorders>
              <w:top w:val="single" w:sz="6" w:space="0" w:color="auto"/>
              <w:bottom w:val="single" w:sz="6" w:space="0" w:color="auto"/>
              <w:right w:val="single" w:sz="6" w:space="0" w:color="auto"/>
            </w:tcBorders>
            <w:shd w:val="clear" w:color="auto" w:fill="auto"/>
          </w:tcPr>
          <w:p w14:paraId="00A25307" w14:textId="77777777" w:rsidR="009770C1" w:rsidRPr="00FC5FAF" w:rsidRDefault="009770C1" w:rsidP="00276796">
            <w:pPr>
              <w:pStyle w:val="TableParagraph"/>
            </w:pPr>
            <w:r w:rsidRPr="00FC5FAF">
              <w:t>9</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57DE1A" w14:textId="77777777" w:rsidR="009770C1" w:rsidRPr="00FC5FAF" w:rsidRDefault="009770C1" w:rsidP="00276796">
            <w:pPr>
              <w:pStyle w:val="TableParagraph"/>
            </w:pPr>
            <w:r w:rsidRPr="00FC5FAF">
              <w:t>Devanagari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BF06BE1" w14:textId="77777777" w:rsidR="009770C1" w:rsidRPr="00FC5FAF" w:rsidRDefault="009770C1" w:rsidP="00276796">
            <w:pPr>
              <w:pStyle w:val="TableParagraph"/>
            </w:pPr>
            <w:r w:rsidRPr="00FC5FAF">
              <w:t>26</w:t>
            </w:r>
          </w:p>
        </w:tc>
        <w:tc>
          <w:tcPr>
            <w:tcW w:w="1494" w:type="pct"/>
            <w:tcBorders>
              <w:top w:val="single" w:sz="6" w:space="0" w:color="auto"/>
              <w:left w:val="single" w:sz="6" w:space="0" w:color="auto"/>
              <w:bottom w:val="single" w:sz="6" w:space="0" w:color="auto"/>
            </w:tcBorders>
            <w:shd w:val="clear" w:color="auto" w:fill="auto"/>
          </w:tcPr>
          <w:p w14:paraId="1167736E" w14:textId="77777777" w:rsidR="009770C1" w:rsidRPr="00FC5FAF" w:rsidRDefault="009770C1" w:rsidP="00276796">
            <w:pPr>
              <w:pStyle w:val="TableParagraph"/>
            </w:pPr>
            <w:r w:rsidRPr="00FC5FAF">
              <w:t>Tibetan</w:t>
            </w:r>
          </w:p>
        </w:tc>
      </w:tr>
      <w:tr w:rsidR="009770C1" w:rsidRPr="00FC5FAF" w14:paraId="1C5DCC92" w14:textId="77777777" w:rsidTr="002B18A2">
        <w:tc>
          <w:tcPr>
            <w:tcW w:w="835" w:type="pct"/>
            <w:tcBorders>
              <w:top w:val="single" w:sz="6" w:space="0" w:color="auto"/>
              <w:bottom w:val="single" w:sz="6" w:space="0" w:color="auto"/>
              <w:right w:val="single" w:sz="6" w:space="0" w:color="auto"/>
            </w:tcBorders>
            <w:shd w:val="clear" w:color="auto" w:fill="auto"/>
          </w:tcPr>
          <w:p w14:paraId="1F08ECED" w14:textId="77777777" w:rsidR="009770C1" w:rsidRPr="00FC5FAF" w:rsidRDefault="009770C1" w:rsidP="00276796">
            <w:pPr>
              <w:pStyle w:val="TableParagraph"/>
            </w:pPr>
            <w:r w:rsidRPr="00FC5FAF">
              <w:t>10</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475F632" w14:textId="77777777" w:rsidR="009770C1" w:rsidRPr="00FC5FAF" w:rsidRDefault="009770C1" w:rsidP="00276796">
            <w:pPr>
              <w:pStyle w:val="TableParagraph"/>
            </w:pPr>
            <w:r w:rsidRPr="00FC5FAF">
              <w:t>Gurmukhi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C72BB8D" w14:textId="77777777" w:rsidR="009770C1" w:rsidRPr="00FC5FAF" w:rsidRDefault="009770C1" w:rsidP="00276796">
            <w:pPr>
              <w:pStyle w:val="TableParagraph"/>
            </w:pPr>
            <w:r w:rsidRPr="00FC5FAF">
              <w:t>27</w:t>
            </w:r>
          </w:p>
        </w:tc>
        <w:tc>
          <w:tcPr>
            <w:tcW w:w="1494" w:type="pct"/>
            <w:tcBorders>
              <w:top w:val="single" w:sz="6" w:space="0" w:color="auto"/>
              <w:left w:val="single" w:sz="6" w:space="0" w:color="auto"/>
              <w:bottom w:val="single" w:sz="6" w:space="0" w:color="auto"/>
            </w:tcBorders>
            <w:shd w:val="clear" w:color="auto" w:fill="auto"/>
          </w:tcPr>
          <w:p w14:paraId="4891CC77" w14:textId="77777777" w:rsidR="009770C1" w:rsidRPr="00FC5FAF" w:rsidRDefault="009770C1" w:rsidP="00276796">
            <w:pPr>
              <w:pStyle w:val="TableParagraph"/>
            </w:pPr>
            <w:r w:rsidRPr="00FC5FAF">
              <w:t>Mongolian</w:t>
            </w:r>
          </w:p>
        </w:tc>
      </w:tr>
      <w:tr w:rsidR="009770C1" w:rsidRPr="00FC5FAF" w14:paraId="418B66CC" w14:textId="77777777" w:rsidTr="002B18A2">
        <w:tc>
          <w:tcPr>
            <w:tcW w:w="835" w:type="pct"/>
            <w:tcBorders>
              <w:top w:val="single" w:sz="6" w:space="0" w:color="auto"/>
              <w:bottom w:val="single" w:sz="6" w:space="0" w:color="auto"/>
              <w:right w:val="single" w:sz="6" w:space="0" w:color="auto"/>
            </w:tcBorders>
            <w:shd w:val="clear" w:color="auto" w:fill="auto"/>
          </w:tcPr>
          <w:p w14:paraId="557DC0A0" w14:textId="77777777" w:rsidR="009770C1" w:rsidRPr="00FC5FAF" w:rsidRDefault="009770C1" w:rsidP="00276796">
            <w:pPr>
              <w:pStyle w:val="TableParagraph"/>
            </w:pPr>
            <w:r w:rsidRPr="00FC5FAF">
              <w:t>11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4538DD2" w14:textId="77777777" w:rsidR="009770C1" w:rsidRPr="00FC5FAF" w:rsidRDefault="009770C1" w:rsidP="00276796">
            <w:pPr>
              <w:pStyle w:val="TableParagraph"/>
            </w:pPr>
            <w:r w:rsidRPr="00FC5FAF">
              <w:t>Gujarati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748702" w14:textId="77777777" w:rsidR="009770C1" w:rsidRPr="00FC5FAF" w:rsidRDefault="009770C1" w:rsidP="00276796">
            <w:pPr>
              <w:pStyle w:val="TableParagraph"/>
            </w:pPr>
            <w:r w:rsidRPr="00FC5FAF">
              <w:t>28</w:t>
            </w:r>
          </w:p>
        </w:tc>
        <w:tc>
          <w:tcPr>
            <w:tcW w:w="1494" w:type="pct"/>
            <w:tcBorders>
              <w:top w:val="single" w:sz="6" w:space="0" w:color="auto"/>
              <w:left w:val="single" w:sz="6" w:space="0" w:color="auto"/>
              <w:bottom w:val="single" w:sz="6" w:space="0" w:color="auto"/>
            </w:tcBorders>
            <w:shd w:val="clear" w:color="auto" w:fill="auto"/>
          </w:tcPr>
          <w:p w14:paraId="256C29C6" w14:textId="77777777" w:rsidR="009770C1" w:rsidRPr="00FC5FAF" w:rsidRDefault="009770C1" w:rsidP="00276796">
            <w:pPr>
              <w:pStyle w:val="TableParagraph"/>
            </w:pPr>
            <w:r w:rsidRPr="00FC5FAF">
              <w:t>Geez</w:t>
            </w:r>
          </w:p>
        </w:tc>
      </w:tr>
      <w:tr w:rsidR="009770C1" w:rsidRPr="00FC5FAF" w14:paraId="07909F59" w14:textId="77777777" w:rsidTr="002B18A2">
        <w:tc>
          <w:tcPr>
            <w:tcW w:w="835" w:type="pct"/>
            <w:tcBorders>
              <w:top w:val="single" w:sz="6" w:space="0" w:color="auto"/>
              <w:bottom w:val="single" w:sz="6" w:space="0" w:color="auto"/>
              <w:right w:val="single" w:sz="6" w:space="0" w:color="auto"/>
            </w:tcBorders>
            <w:shd w:val="clear" w:color="auto" w:fill="auto"/>
          </w:tcPr>
          <w:p w14:paraId="1BF38018" w14:textId="77777777" w:rsidR="009770C1" w:rsidRPr="00FC5FAF" w:rsidRDefault="009770C1" w:rsidP="00276796">
            <w:pPr>
              <w:pStyle w:val="TableParagraph"/>
            </w:pPr>
            <w:r w:rsidRPr="00FC5FAF">
              <w:t>12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785E658" w14:textId="77777777" w:rsidR="009770C1" w:rsidRPr="00FC5FAF" w:rsidRDefault="009770C1" w:rsidP="00276796">
            <w:pPr>
              <w:pStyle w:val="TableParagraph"/>
            </w:pPr>
            <w:r w:rsidRPr="00FC5FAF">
              <w:t>Oriya</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E29EB4" w14:textId="77777777" w:rsidR="009770C1" w:rsidRPr="00FC5FAF" w:rsidRDefault="009770C1" w:rsidP="00276796">
            <w:pPr>
              <w:pStyle w:val="TableParagraph"/>
            </w:pPr>
            <w:r w:rsidRPr="00FC5FAF">
              <w:t>29</w:t>
            </w:r>
          </w:p>
        </w:tc>
        <w:tc>
          <w:tcPr>
            <w:tcW w:w="1494" w:type="pct"/>
            <w:tcBorders>
              <w:top w:val="single" w:sz="6" w:space="0" w:color="auto"/>
              <w:left w:val="single" w:sz="6" w:space="0" w:color="auto"/>
              <w:bottom w:val="single" w:sz="6" w:space="0" w:color="auto"/>
            </w:tcBorders>
            <w:shd w:val="clear" w:color="auto" w:fill="auto"/>
          </w:tcPr>
          <w:p w14:paraId="0EEF25FA" w14:textId="77777777" w:rsidR="009770C1" w:rsidRPr="00FC5FAF" w:rsidRDefault="009770C1" w:rsidP="00276796">
            <w:pPr>
              <w:pStyle w:val="TableParagraph"/>
            </w:pPr>
            <w:r w:rsidRPr="00FC5FAF">
              <w:t>Slavic</w:t>
            </w:r>
          </w:p>
        </w:tc>
      </w:tr>
      <w:tr w:rsidR="009770C1" w:rsidRPr="00FC5FAF" w14:paraId="2F81A750" w14:textId="77777777" w:rsidTr="002B18A2">
        <w:tc>
          <w:tcPr>
            <w:tcW w:w="835" w:type="pct"/>
            <w:tcBorders>
              <w:top w:val="single" w:sz="6" w:space="0" w:color="auto"/>
              <w:bottom w:val="single" w:sz="6" w:space="0" w:color="auto"/>
              <w:right w:val="single" w:sz="6" w:space="0" w:color="auto"/>
            </w:tcBorders>
            <w:shd w:val="clear" w:color="auto" w:fill="auto"/>
          </w:tcPr>
          <w:p w14:paraId="523DBD4C" w14:textId="77777777" w:rsidR="009770C1" w:rsidRPr="00FC5FAF" w:rsidRDefault="009770C1" w:rsidP="00276796">
            <w:pPr>
              <w:pStyle w:val="TableParagraph"/>
            </w:pPr>
            <w:r w:rsidRPr="00FC5FAF">
              <w:t>13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93EDA5" w14:textId="77777777" w:rsidR="009770C1" w:rsidRPr="00FC5FAF" w:rsidRDefault="009770C1" w:rsidP="00276796">
            <w:pPr>
              <w:pStyle w:val="TableParagraph"/>
            </w:pPr>
            <w:r w:rsidRPr="00FC5FAF">
              <w:t>Bengali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7108F09" w14:textId="77777777" w:rsidR="009770C1" w:rsidRPr="00FC5FAF" w:rsidRDefault="009770C1" w:rsidP="00276796">
            <w:pPr>
              <w:pStyle w:val="TableParagraph"/>
            </w:pPr>
            <w:r w:rsidRPr="00FC5FAF">
              <w:t>30</w:t>
            </w:r>
          </w:p>
        </w:tc>
        <w:tc>
          <w:tcPr>
            <w:tcW w:w="1494" w:type="pct"/>
            <w:tcBorders>
              <w:top w:val="single" w:sz="6" w:space="0" w:color="auto"/>
              <w:left w:val="single" w:sz="6" w:space="0" w:color="auto"/>
              <w:bottom w:val="single" w:sz="6" w:space="0" w:color="auto"/>
            </w:tcBorders>
            <w:shd w:val="clear" w:color="auto" w:fill="auto"/>
          </w:tcPr>
          <w:p w14:paraId="114C19AC" w14:textId="77777777" w:rsidR="009770C1" w:rsidRPr="00FC5FAF" w:rsidRDefault="009770C1" w:rsidP="00276796">
            <w:pPr>
              <w:pStyle w:val="TableParagraph"/>
            </w:pPr>
            <w:r w:rsidRPr="00FC5FAF">
              <w:t>Vietnamese</w:t>
            </w:r>
          </w:p>
        </w:tc>
      </w:tr>
      <w:tr w:rsidR="009770C1" w:rsidRPr="00FC5FAF" w14:paraId="0850E758" w14:textId="77777777" w:rsidTr="002B18A2">
        <w:tc>
          <w:tcPr>
            <w:tcW w:w="835" w:type="pct"/>
            <w:tcBorders>
              <w:top w:val="single" w:sz="6" w:space="0" w:color="auto"/>
              <w:bottom w:val="single" w:sz="6" w:space="0" w:color="auto"/>
              <w:right w:val="single" w:sz="6" w:space="0" w:color="auto"/>
            </w:tcBorders>
            <w:shd w:val="clear" w:color="auto" w:fill="auto"/>
          </w:tcPr>
          <w:p w14:paraId="1BFC7B03" w14:textId="77777777" w:rsidR="009770C1" w:rsidRPr="00FC5FAF" w:rsidRDefault="009770C1" w:rsidP="00276796">
            <w:pPr>
              <w:pStyle w:val="TableParagraph"/>
            </w:pPr>
            <w:r w:rsidRPr="00FC5FAF">
              <w:t>14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007D87D" w14:textId="77777777" w:rsidR="009770C1" w:rsidRPr="00FC5FAF" w:rsidRDefault="009770C1" w:rsidP="00276796">
            <w:pPr>
              <w:pStyle w:val="TableParagraph"/>
            </w:pPr>
            <w:r w:rsidRPr="00FC5FAF">
              <w:t>Tamil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809084F" w14:textId="77777777" w:rsidR="009770C1" w:rsidRPr="00FC5FAF" w:rsidRDefault="009770C1" w:rsidP="00276796">
            <w:pPr>
              <w:pStyle w:val="TableParagraph"/>
            </w:pPr>
            <w:r w:rsidRPr="00FC5FAF">
              <w:t>31</w:t>
            </w:r>
          </w:p>
        </w:tc>
        <w:tc>
          <w:tcPr>
            <w:tcW w:w="1494" w:type="pct"/>
            <w:tcBorders>
              <w:top w:val="single" w:sz="6" w:space="0" w:color="auto"/>
              <w:left w:val="single" w:sz="6" w:space="0" w:color="auto"/>
              <w:bottom w:val="single" w:sz="6" w:space="0" w:color="auto"/>
            </w:tcBorders>
            <w:shd w:val="clear" w:color="auto" w:fill="auto"/>
          </w:tcPr>
          <w:p w14:paraId="5D906A75" w14:textId="77777777" w:rsidR="009770C1" w:rsidRPr="00FC5FAF" w:rsidRDefault="009770C1" w:rsidP="00276796">
            <w:pPr>
              <w:pStyle w:val="TableParagraph"/>
            </w:pPr>
            <w:r w:rsidRPr="00FC5FAF">
              <w:t>Sindhi</w:t>
            </w:r>
          </w:p>
        </w:tc>
      </w:tr>
      <w:tr w:rsidR="009770C1" w:rsidRPr="00FC5FAF" w14:paraId="53BA6EBB" w14:textId="77777777" w:rsidTr="002B18A2">
        <w:tc>
          <w:tcPr>
            <w:tcW w:w="835" w:type="pct"/>
            <w:tcBorders>
              <w:top w:val="single" w:sz="6" w:space="0" w:color="auto"/>
              <w:bottom w:val="single" w:sz="6" w:space="0" w:color="auto"/>
              <w:right w:val="single" w:sz="6" w:space="0" w:color="auto"/>
            </w:tcBorders>
            <w:shd w:val="clear" w:color="auto" w:fill="auto"/>
          </w:tcPr>
          <w:p w14:paraId="22C7D078" w14:textId="77777777" w:rsidR="009770C1" w:rsidRPr="00FC5FAF" w:rsidRDefault="009770C1" w:rsidP="00276796">
            <w:pPr>
              <w:pStyle w:val="TableParagraph"/>
            </w:pPr>
            <w:r w:rsidRPr="00FC5FAF">
              <w:t>15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6955998" w14:textId="77777777" w:rsidR="009770C1" w:rsidRPr="00FC5FAF" w:rsidRDefault="009770C1" w:rsidP="00276796">
            <w:pPr>
              <w:pStyle w:val="TableParagraph"/>
            </w:pPr>
            <w:r w:rsidRPr="00FC5FAF">
              <w:t>Telugu</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9AF96F" w14:textId="77777777" w:rsidR="009770C1" w:rsidRPr="00FC5FAF" w:rsidRDefault="009770C1" w:rsidP="00276796">
            <w:pPr>
              <w:pStyle w:val="TableParagraph"/>
            </w:pPr>
            <w:r w:rsidRPr="00FC5FAF">
              <w:t>32</w:t>
            </w:r>
          </w:p>
        </w:tc>
        <w:tc>
          <w:tcPr>
            <w:tcW w:w="1494" w:type="pct"/>
            <w:tcBorders>
              <w:top w:val="single" w:sz="6" w:space="0" w:color="auto"/>
              <w:left w:val="single" w:sz="6" w:space="0" w:color="auto"/>
              <w:bottom w:val="single" w:sz="6" w:space="0" w:color="auto"/>
            </w:tcBorders>
            <w:shd w:val="clear" w:color="auto" w:fill="auto"/>
          </w:tcPr>
          <w:p w14:paraId="765FC94C" w14:textId="77777777" w:rsidR="009770C1" w:rsidRPr="00FC5FAF" w:rsidRDefault="009770C1" w:rsidP="00276796">
            <w:pPr>
              <w:pStyle w:val="TableParagraph"/>
            </w:pPr>
            <w:r w:rsidRPr="00FC5FAF">
              <w:t>Uninterpreted</w:t>
            </w:r>
          </w:p>
        </w:tc>
      </w:tr>
      <w:tr w:rsidR="009770C1" w:rsidRPr="00FC5FAF" w14:paraId="381AF1C9" w14:textId="77777777" w:rsidTr="002B18A2">
        <w:tc>
          <w:tcPr>
            <w:tcW w:w="835" w:type="pct"/>
            <w:tcBorders>
              <w:top w:val="single" w:sz="6" w:space="0" w:color="auto"/>
              <w:bottom w:val="single" w:sz="12" w:space="0" w:color="auto"/>
              <w:right w:val="single" w:sz="6" w:space="0" w:color="auto"/>
            </w:tcBorders>
            <w:shd w:val="clear" w:color="auto" w:fill="auto"/>
          </w:tcPr>
          <w:p w14:paraId="3236DB2B" w14:textId="77777777" w:rsidR="009770C1" w:rsidRPr="00FC5FAF" w:rsidRDefault="009770C1" w:rsidP="00276796">
            <w:pPr>
              <w:pStyle w:val="TableParagraph"/>
            </w:pPr>
            <w:r w:rsidRPr="00FC5FAF">
              <w:t>16</w:t>
            </w:r>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7D82D549" w14:textId="77777777" w:rsidR="009770C1" w:rsidRPr="00FC5FAF" w:rsidRDefault="009770C1" w:rsidP="00276796">
            <w:pPr>
              <w:pStyle w:val="TableParagraph"/>
            </w:pPr>
            <w:r w:rsidRPr="00FC5FAF">
              <w:t>Kannada</w:t>
            </w:r>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1F3D5B77" w14:textId="77777777" w:rsidR="009770C1" w:rsidRPr="00FC5FAF" w:rsidRDefault="009770C1" w:rsidP="00276796">
            <w:pPr>
              <w:pStyle w:val="TableParagraph"/>
            </w:pPr>
            <w:r w:rsidRPr="00FC5FAF">
              <w:t> </w:t>
            </w:r>
          </w:p>
        </w:tc>
        <w:tc>
          <w:tcPr>
            <w:tcW w:w="1494" w:type="pct"/>
            <w:tcBorders>
              <w:top w:val="single" w:sz="6" w:space="0" w:color="auto"/>
              <w:left w:val="single" w:sz="6" w:space="0" w:color="auto"/>
              <w:bottom w:val="single" w:sz="12" w:space="0" w:color="auto"/>
            </w:tcBorders>
            <w:shd w:val="clear" w:color="auto" w:fill="auto"/>
          </w:tcPr>
          <w:p w14:paraId="0FEAA725" w14:textId="77777777" w:rsidR="009770C1" w:rsidRPr="00FC5FAF" w:rsidRDefault="009770C1" w:rsidP="00276796">
            <w:pPr>
              <w:pStyle w:val="TableParagraph"/>
            </w:pPr>
            <w:r w:rsidRPr="00FC5FAF">
              <w:t> </w:t>
            </w:r>
          </w:p>
        </w:tc>
      </w:tr>
    </w:tbl>
    <w:p w14:paraId="7CBA8076" w14:textId="77777777" w:rsidR="009770C1" w:rsidRPr="00276796" w:rsidRDefault="009770C1" w:rsidP="00276796">
      <w:pPr>
        <w:pStyle w:val="BodyText"/>
        <w:keepNext/>
        <w:spacing w:before="100" w:beforeAutospacing="1"/>
        <w:jc w:val="left"/>
        <w:rPr>
          <w:bCs/>
          <w:i/>
        </w:rPr>
      </w:pPr>
      <w:bookmarkStart w:id="242" w:name="lang1"/>
      <w:r w:rsidRPr="00276796">
        <w:rPr>
          <w:bCs/>
          <w:i/>
        </w:rPr>
        <w:t>Macintosh language IDs</w:t>
      </w:r>
      <w:bookmarkEnd w:id="242"/>
    </w:p>
    <w:p w14:paraId="19DF23E8" w14:textId="77777777" w:rsidR="009770C1" w:rsidRPr="00276796" w:rsidRDefault="009770C1" w:rsidP="002B18A2">
      <w:pPr>
        <w:pStyle w:val="BodyText"/>
        <w:keepNext/>
        <w:spacing w:after="240"/>
      </w:pPr>
      <w:r w:rsidRPr="00276796">
        <w:t>The following are platform-specific language ID's assigned by Apple:</w:t>
      </w:r>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9770C1" w:rsidRPr="00FC5FAF" w14:paraId="31847E59" w14:textId="77777777" w:rsidTr="002B18A2">
        <w:tc>
          <w:tcPr>
            <w:tcW w:w="853" w:type="pct"/>
            <w:tcBorders>
              <w:top w:val="single" w:sz="12" w:space="0" w:color="auto"/>
              <w:bottom w:val="single" w:sz="12" w:space="0" w:color="auto"/>
              <w:right w:val="single" w:sz="12" w:space="0" w:color="auto"/>
            </w:tcBorders>
            <w:shd w:val="clear" w:color="auto" w:fill="auto"/>
          </w:tcPr>
          <w:p w14:paraId="20714AA2" w14:textId="77777777" w:rsidR="009770C1" w:rsidRPr="00FC5FAF" w:rsidRDefault="009770C1" w:rsidP="00276796">
            <w:pPr>
              <w:pStyle w:val="TableHeader"/>
            </w:pPr>
            <w:r w:rsidRPr="00FC5FAF">
              <w:t>Language ID</w:t>
            </w:r>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3548EA0A" w14:textId="77777777" w:rsidR="009770C1" w:rsidRPr="00FC5FAF" w:rsidRDefault="009770C1" w:rsidP="00276796">
            <w:pPr>
              <w:pStyle w:val="TableHeader"/>
            </w:pPr>
            <w:r w:rsidRPr="00FC5FAF">
              <w:t>Language</w:t>
            </w:r>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49475C85" w14:textId="77777777" w:rsidR="009770C1" w:rsidRPr="00FC5FAF" w:rsidRDefault="009770C1" w:rsidP="00276796">
            <w:pPr>
              <w:pStyle w:val="TableHeader"/>
            </w:pPr>
            <w:r w:rsidRPr="00FC5FAF">
              <w:t>Language ID</w:t>
            </w:r>
          </w:p>
        </w:tc>
        <w:tc>
          <w:tcPr>
            <w:tcW w:w="1518" w:type="pct"/>
            <w:tcBorders>
              <w:top w:val="single" w:sz="12" w:space="0" w:color="auto"/>
              <w:left w:val="single" w:sz="12" w:space="0" w:color="auto"/>
              <w:bottom w:val="single" w:sz="12" w:space="0" w:color="auto"/>
            </w:tcBorders>
            <w:shd w:val="clear" w:color="auto" w:fill="auto"/>
          </w:tcPr>
          <w:p w14:paraId="51B540D1" w14:textId="77777777" w:rsidR="009770C1" w:rsidRPr="00FC5FAF" w:rsidRDefault="009770C1" w:rsidP="00276796">
            <w:pPr>
              <w:pStyle w:val="TableHeader"/>
            </w:pPr>
            <w:r w:rsidRPr="00FC5FAF">
              <w:t>Language</w:t>
            </w:r>
          </w:p>
        </w:tc>
      </w:tr>
      <w:tr w:rsidR="009770C1" w:rsidRPr="00FC5FAF" w14:paraId="1A607A55" w14:textId="77777777" w:rsidTr="002B18A2">
        <w:tc>
          <w:tcPr>
            <w:tcW w:w="853" w:type="pct"/>
            <w:tcBorders>
              <w:top w:val="single" w:sz="12" w:space="0" w:color="auto"/>
              <w:bottom w:val="single" w:sz="6" w:space="0" w:color="auto"/>
            </w:tcBorders>
            <w:shd w:val="clear" w:color="auto" w:fill="auto"/>
          </w:tcPr>
          <w:p w14:paraId="42EFEFCD" w14:textId="77777777" w:rsidR="009770C1" w:rsidRPr="00FC5FAF" w:rsidRDefault="009770C1" w:rsidP="00276796">
            <w:pPr>
              <w:pStyle w:val="TableParagraph"/>
            </w:pPr>
            <w:r w:rsidRPr="00FC5FAF">
              <w:t>0</w:t>
            </w:r>
          </w:p>
        </w:tc>
        <w:tc>
          <w:tcPr>
            <w:tcW w:w="1793" w:type="pct"/>
            <w:tcBorders>
              <w:top w:val="single" w:sz="12" w:space="0" w:color="auto"/>
              <w:bottom w:val="single" w:sz="6" w:space="0" w:color="auto"/>
            </w:tcBorders>
            <w:shd w:val="clear" w:color="auto" w:fill="auto"/>
          </w:tcPr>
          <w:p w14:paraId="09CF72A7" w14:textId="77777777" w:rsidR="009770C1" w:rsidRPr="00FC5FAF" w:rsidRDefault="009770C1" w:rsidP="00276796">
            <w:pPr>
              <w:pStyle w:val="TableParagraph"/>
            </w:pPr>
            <w:r w:rsidRPr="00FC5FAF">
              <w:t>English</w:t>
            </w:r>
          </w:p>
        </w:tc>
        <w:tc>
          <w:tcPr>
            <w:tcW w:w="836" w:type="pct"/>
            <w:tcBorders>
              <w:top w:val="single" w:sz="12" w:space="0" w:color="auto"/>
              <w:bottom w:val="single" w:sz="6" w:space="0" w:color="auto"/>
            </w:tcBorders>
            <w:shd w:val="clear" w:color="auto" w:fill="auto"/>
          </w:tcPr>
          <w:p w14:paraId="766E28B6" w14:textId="77777777" w:rsidR="009770C1" w:rsidRPr="00FC5FAF" w:rsidRDefault="009770C1" w:rsidP="00276796">
            <w:pPr>
              <w:pStyle w:val="TableParagraph"/>
            </w:pPr>
            <w:r w:rsidRPr="00FC5FAF">
              <w:t>59</w:t>
            </w:r>
          </w:p>
        </w:tc>
        <w:tc>
          <w:tcPr>
            <w:tcW w:w="1518" w:type="pct"/>
            <w:tcBorders>
              <w:top w:val="single" w:sz="12" w:space="0" w:color="auto"/>
              <w:bottom w:val="single" w:sz="6" w:space="0" w:color="auto"/>
            </w:tcBorders>
            <w:shd w:val="clear" w:color="auto" w:fill="auto"/>
          </w:tcPr>
          <w:p w14:paraId="7B1CC939" w14:textId="77777777" w:rsidR="009770C1" w:rsidRPr="00FC5FAF" w:rsidRDefault="009770C1" w:rsidP="00276796">
            <w:pPr>
              <w:pStyle w:val="TableParagraph"/>
            </w:pPr>
            <w:r w:rsidRPr="00FC5FAF">
              <w:t>Pashto</w:t>
            </w:r>
          </w:p>
        </w:tc>
      </w:tr>
      <w:tr w:rsidR="009770C1" w:rsidRPr="00FC5FAF" w14:paraId="42D65653" w14:textId="77777777" w:rsidTr="002B18A2">
        <w:tc>
          <w:tcPr>
            <w:tcW w:w="853" w:type="pct"/>
            <w:tcBorders>
              <w:top w:val="single" w:sz="6" w:space="0" w:color="auto"/>
              <w:bottom w:val="single" w:sz="6" w:space="0" w:color="auto"/>
            </w:tcBorders>
            <w:shd w:val="clear" w:color="auto" w:fill="auto"/>
          </w:tcPr>
          <w:p w14:paraId="0241D4A4" w14:textId="77777777" w:rsidR="009770C1" w:rsidRPr="00FC5FAF" w:rsidRDefault="009770C1" w:rsidP="00276796">
            <w:pPr>
              <w:pStyle w:val="TableParagraph"/>
            </w:pPr>
            <w:r w:rsidRPr="00FC5FAF">
              <w:t>1</w:t>
            </w:r>
          </w:p>
        </w:tc>
        <w:tc>
          <w:tcPr>
            <w:tcW w:w="1793" w:type="pct"/>
            <w:tcBorders>
              <w:top w:val="single" w:sz="6" w:space="0" w:color="auto"/>
              <w:bottom w:val="single" w:sz="6" w:space="0" w:color="auto"/>
            </w:tcBorders>
            <w:shd w:val="clear" w:color="auto" w:fill="auto"/>
          </w:tcPr>
          <w:p w14:paraId="32874F2D" w14:textId="77777777" w:rsidR="009770C1" w:rsidRPr="00FC5FAF" w:rsidRDefault="009770C1" w:rsidP="00276796">
            <w:pPr>
              <w:pStyle w:val="TableParagraph"/>
            </w:pPr>
            <w:r w:rsidRPr="00FC5FAF">
              <w:t>French</w:t>
            </w:r>
          </w:p>
        </w:tc>
        <w:tc>
          <w:tcPr>
            <w:tcW w:w="836" w:type="pct"/>
            <w:tcBorders>
              <w:top w:val="single" w:sz="6" w:space="0" w:color="auto"/>
              <w:bottom w:val="single" w:sz="6" w:space="0" w:color="auto"/>
            </w:tcBorders>
            <w:shd w:val="clear" w:color="auto" w:fill="auto"/>
          </w:tcPr>
          <w:p w14:paraId="0BF542A7" w14:textId="77777777" w:rsidR="009770C1" w:rsidRPr="00FC5FAF" w:rsidRDefault="009770C1" w:rsidP="00276796">
            <w:pPr>
              <w:pStyle w:val="TableParagraph"/>
            </w:pPr>
            <w:r w:rsidRPr="00FC5FAF">
              <w:t>60</w:t>
            </w:r>
          </w:p>
        </w:tc>
        <w:tc>
          <w:tcPr>
            <w:tcW w:w="1518" w:type="pct"/>
            <w:tcBorders>
              <w:top w:val="single" w:sz="6" w:space="0" w:color="auto"/>
              <w:bottom w:val="single" w:sz="6" w:space="0" w:color="auto"/>
            </w:tcBorders>
            <w:shd w:val="clear" w:color="auto" w:fill="auto"/>
          </w:tcPr>
          <w:p w14:paraId="5B0AA7DB" w14:textId="77777777" w:rsidR="009770C1" w:rsidRPr="00FC5FAF" w:rsidRDefault="009770C1" w:rsidP="00276796">
            <w:pPr>
              <w:pStyle w:val="TableParagraph"/>
            </w:pPr>
            <w:r w:rsidRPr="00FC5FAF">
              <w:t>Kurdish</w:t>
            </w:r>
          </w:p>
        </w:tc>
      </w:tr>
      <w:tr w:rsidR="009770C1" w:rsidRPr="00FC5FAF" w14:paraId="7C2A9686" w14:textId="77777777" w:rsidTr="002B18A2">
        <w:tc>
          <w:tcPr>
            <w:tcW w:w="853" w:type="pct"/>
            <w:tcBorders>
              <w:top w:val="single" w:sz="6" w:space="0" w:color="auto"/>
              <w:bottom w:val="single" w:sz="6" w:space="0" w:color="auto"/>
            </w:tcBorders>
            <w:shd w:val="clear" w:color="auto" w:fill="auto"/>
          </w:tcPr>
          <w:p w14:paraId="33BA78DB" w14:textId="77777777" w:rsidR="009770C1" w:rsidRPr="00FC5FAF" w:rsidRDefault="009770C1" w:rsidP="00276796">
            <w:pPr>
              <w:pStyle w:val="TableParagraph"/>
            </w:pPr>
            <w:r w:rsidRPr="00FC5FAF">
              <w:t>2</w:t>
            </w:r>
          </w:p>
        </w:tc>
        <w:tc>
          <w:tcPr>
            <w:tcW w:w="1793" w:type="pct"/>
            <w:tcBorders>
              <w:top w:val="single" w:sz="6" w:space="0" w:color="auto"/>
              <w:bottom w:val="single" w:sz="6" w:space="0" w:color="auto"/>
            </w:tcBorders>
            <w:shd w:val="clear" w:color="auto" w:fill="auto"/>
          </w:tcPr>
          <w:p w14:paraId="13BB4712" w14:textId="77777777" w:rsidR="009770C1" w:rsidRPr="00FC5FAF" w:rsidRDefault="009770C1" w:rsidP="00276796">
            <w:pPr>
              <w:pStyle w:val="TableParagraph"/>
            </w:pPr>
            <w:r w:rsidRPr="00FC5FAF">
              <w:t>German</w:t>
            </w:r>
          </w:p>
        </w:tc>
        <w:tc>
          <w:tcPr>
            <w:tcW w:w="836" w:type="pct"/>
            <w:tcBorders>
              <w:top w:val="single" w:sz="6" w:space="0" w:color="auto"/>
              <w:bottom w:val="single" w:sz="6" w:space="0" w:color="auto"/>
            </w:tcBorders>
            <w:shd w:val="clear" w:color="auto" w:fill="auto"/>
          </w:tcPr>
          <w:p w14:paraId="12A24B65" w14:textId="77777777" w:rsidR="009770C1" w:rsidRPr="00FC5FAF" w:rsidRDefault="009770C1" w:rsidP="00276796">
            <w:pPr>
              <w:pStyle w:val="TableParagraph"/>
            </w:pPr>
            <w:r w:rsidRPr="00FC5FAF">
              <w:t>61</w:t>
            </w:r>
          </w:p>
        </w:tc>
        <w:tc>
          <w:tcPr>
            <w:tcW w:w="1518" w:type="pct"/>
            <w:tcBorders>
              <w:top w:val="single" w:sz="6" w:space="0" w:color="auto"/>
              <w:bottom w:val="single" w:sz="6" w:space="0" w:color="auto"/>
            </w:tcBorders>
            <w:shd w:val="clear" w:color="auto" w:fill="auto"/>
          </w:tcPr>
          <w:p w14:paraId="77330A99" w14:textId="77777777" w:rsidR="009770C1" w:rsidRPr="00FC5FAF" w:rsidRDefault="009770C1" w:rsidP="00276796">
            <w:pPr>
              <w:pStyle w:val="TableParagraph"/>
            </w:pPr>
            <w:r w:rsidRPr="00FC5FAF">
              <w:t>Kashmiri</w:t>
            </w:r>
          </w:p>
        </w:tc>
      </w:tr>
      <w:tr w:rsidR="009770C1" w:rsidRPr="00FC5FAF" w14:paraId="53D95B3D" w14:textId="77777777" w:rsidTr="002B18A2">
        <w:tc>
          <w:tcPr>
            <w:tcW w:w="853" w:type="pct"/>
            <w:tcBorders>
              <w:top w:val="single" w:sz="6" w:space="0" w:color="auto"/>
              <w:bottom w:val="single" w:sz="6" w:space="0" w:color="auto"/>
            </w:tcBorders>
            <w:shd w:val="clear" w:color="auto" w:fill="auto"/>
          </w:tcPr>
          <w:p w14:paraId="08DD9821" w14:textId="77777777" w:rsidR="009770C1" w:rsidRPr="00FC5FAF" w:rsidRDefault="009770C1" w:rsidP="00276796">
            <w:pPr>
              <w:pStyle w:val="TableParagraph"/>
            </w:pPr>
            <w:r w:rsidRPr="00FC5FAF">
              <w:t>3</w:t>
            </w:r>
          </w:p>
        </w:tc>
        <w:tc>
          <w:tcPr>
            <w:tcW w:w="1793" w:type="pct"/>
            <w:tcBorders>
              <w:top w:val="single" w:sz="6" w:space="0" w:color="auto"/>
              <w:bottom w:val="single" w:sz="6" w:space="0" w:color="auto"/>
            </w:tcBorders>
            <w:shd w:val="clear" w:color="auto" w:fill="auto"/>
          </w:tcPr>
          <w:p w14:paraId="3821F0CC" w14:textId="77777777" w:rsidR="009770C1" w:rsidRPr="00FC5FAF" w:rsidRDefault="009770C1" w:rsidP="00276796">
            <w:pPr>
              <w:pStyle w:val="TableParagraph"/>
            </w:pPr>
            <w:r w:rsidRPr="00FC5FAF">
              <w:t>Italian</w:t>
            </w:r>
          </w:p>
        </w:tc>
        <w:tc>
          <w:tcPr>
            <w:tcW w:w="836" w:type="pct"/>
            <w:tcBorders>
              <w:top w:val="single" w:sz="6" w:space="0" w:color="auto"/>
              <w:bottom w:val="single" w:sz="6" w:space="0" w:color="auto"/>
            </w:tcBorders>
            <w:shd w:val="clear" w:color="auto" w:fill="auto"/>
          </w:tcPr>
          <w:p w14:paraId="091F8E8A" w14:textId="77777777" w:rsidR="009770C1" w:rsidRPr="00FC5FAF" w:rsidRDefault="009770C1" w:rsidP="00276796">
            <w:pPr>
              <w:pStyle w:val="TableParagraph"/>
            </w:pPr>
            <w:r w:rsidRPr="00FC5FAF">
              <w:t>62</w:t>
            </w:r>
          </w:p>
        </w:tc>
        <w:tc>
          <w:tcPr>
            <w:tcW w:w="1518" w:type="pct"/>
            <w:tcBorders>
              <w:top w:val="single" w:sz="6" w:space="0" w:color="auto"/>
              <w:bottom w:val="single" w:sz="6" w:space="0" w:color="auto"/>
            </w:tcBorders>
            <w:shd w:val="clear" w:color="auto" w:fill="auto"/>
          </w:tcPr>
          <w:p w14:paraId="1AAC021A" w14:textId="77777777" w:rsidR="009770C1" w:rsidRPr="00FC5FAF" w:rsidRDefault="009770C1" w:rsidP="00276796">
            <w:pPr>
              <w:pStyle w:val="TableParagraph"/>
            </w:pPr>
            <w:r w:rsidRPr="00FC5FAF">
              <w:t>Sindhi</w:t>
            </w:r>
          </w:p>
        </w:tc>
      </w:tr>
      <w:tr w:rsidR="009770C1" w:rsidRPr="00FC5FAF" w14:paraId="43320C1B" w14:textId="77777777" w:rsidTr="002B18A2">
        <w:tc>
          <w:tcPr>
            <w:tcW w:w="853" w:type="pct"/>
            <w:tcBorders>
              <w:top w:val="single" w:sz="6" w:space="0" w:color="auto"/>
              <w:bottom w:val="single" w:sz="6" w:space="0" w:color="auto"/>
            </w:tcBorders>
            <w:shd w:val="clear" w:color="auto" w:fill="auto"/>
          </w:tcPr>
          <w:p w14:paraId="548E0B0D" w14:textId="77777777" w:rsidR="009770C1" w:rsidRPr="00FC5FAF" w:rsidRDefault="009770C1" w:rsidP="00276796">
            <w:pPr>
              <w:pStyle w:val="TableParagraph"/>
            </w:pPr>
            <w:r w:rsidRPr="00FC5FAF">
              <w:t>4</w:t>
            </w:r>
          </w:p>
        </w:tc>
        <w:tc>
          <w:tcPr>
            <w:tcW w:w="1793" w:type="pct"/>
            <w:tcBorders>
              <w:top w:val="single" w:sz="6" w:space="0" w:color="auto"/>
              <w:bottom w:val="single" w:sz="6" w:space="0" w:color="auto"/>
            </w:tcBorders>
            <w:shd w:val="clear" w:color="auto" w:fill="auto"/>
          </w:tcPr>
          <w:p w14:paraId="684ACE08" w14:textId="77777777" w:rsidR="009770C1" w:rsidRPr="00FC5FAF" w:rsidRDefault="009770C1" w:rsidP="00276796">
            <w:pPr>
              <w:pStyle w:val="TableParagraph"/>
            </w:pPr>
            <w:r w:rsidRPr="00FC5FAF">
              <w:t>Dutch</w:t>
            </w:r>
          </w:p>
        </w:tc>
        <w:tc>
          <w:tcPr>
            <w:tcW w:w="836" w:type="pct"/>
            <w:tcBorders>
              <w:top w:val="single" w:sz="6" w:space="0" w:color="auto"/>
              <w:bottom w:val="single" w:sz="6" w:space="0" w:color="auto"/>
            </w:tcBorders>
            <w:shd w:val="clear" w:color="auto" w:fill="auto"/>
          </w:tcPr>
          <w:p w14:paraId="18CF00B8" w14:textId="77777777" w:rsidR="009770C1" w:rsidRPr="00FC5FAF" w:rsidRDefault="009770C1" w:rsidP="00276796">
            <w:pPr>
              <w:pStyle w:val="TableParagraph"/>
            </w:pPr>
            <w:r w:rsidRPr="00FC5FAF">
              <w:t>63</w:t>
            </w:r>
          </w:p>
        </w:tc>
        <w:tc>
          <w:tcPr>
            <w:tcW w:w="1518" w:type="pct"/>
            <w:tcBorders>
              <w:top w:val="single" w:sz="6" w:space="0" w:color="auto"/>
              <w:bottom w:val="single" w:sz="6" w:space="0" w:color="auto"/>
            </w:tcBorders>
            <w:shd w:val="clear" w:color="auto" w:fill="auto"/>
          </w:tcPr>
          <w:p w14:paraId="585B5754" w14:textId="77777777" w:rsidR="009770C1" w:rsidRPr="00FC5FAF" w:rsidRDefault="009770C1" w:rsidP="00276796">
            <w:pPr>
              <w:pStyle w:val="TableParagraph"/>
            </w:pPr>
            <w:r w:rsidRPr="00FC5FAF">
              <w:t>Tibetan</w:t>
            </w:r>
          </w:p>
        </w:tc>
      </w:tr>
      <w:tr w:rsidR="009770C1" w:rsidRPr="00FC5FAF" w14:paraId="68265335" w14:textId="77777777" w:rsidTr="002B18A2">
        <w:tc>
          <w:tcPr>
            <w:tcW w:w="853" w:type="pct"/>
            <w:tcBorders>
              <w:top w:val="single" w:sz="6" w:space="0" w:color="auto"/>
              <w:bottom w:val="single" w:sz="6" w:space="0" w:color="auto"/>
            </w:tcBorders>
            <w:shd w:val="clear" w:color="auto" w:fill="auto"/>
          </w:tcPr>
          <w:p w14:paraId="7207326F" w14:textId="77777777" w:rsidR="009770C1" w:rsidRPr="00FC5FAF" w:rsidRDefault="009770C1" w:rsidP="00276796">
            <w:pPr>
              <w:pStyle w:val="TableParagraph"/>
            </w:pPr>
            <w:r w:rsidRPr="00FC5FAF">
              <w:t>5</w:t>
            </w:r>
          </w:p>
        </w:tc>
        <w:tc>
          <w:tcPr>
            <w:tcW w:w="1793" w:type="pct"/>
            <w:tcBorders>
              <w:top w:val="single" w:sz="6" w:space="0" w:color="auto"/>
              <w:bottom w:val="single" w:sz="6" w:space="0" w:color="auto"/>
            </w:tcBorders>
            <w:shd w:val="clear" w:color="auto" w:fill="auto"/>
          </w:tcPr>
          <w:p w14:paraId="1926C93B" w14:textId="77777777" w:rsidR="009770C1" w:rsidRPr="00FC5FAF" w:rsidRDefault="009770C1" w:rsidP="00276796">
            <w:pPr>
              <w:pStyle w:val="TableParagraph"/>
            </w:pPr>
            <w:r w:rsidRPr="00FC5FAF">
              <w:t>Swedish</w:t>
            </w:r>
          </w:p>
        </w:tc>
        <w:tc>
          <w:tcPr>
            <w:tcW w:w="836" w:type="pct"/>
            <w:tcBorders>
              <w:top w:val="single" w:sz="6" w:space="0" w:color="auto"/>
              <w:bottom w:val="single" w:sz="6" w:space="0" w:color="auto"/>
            </w:tcBorders>
            <w:shd w:val="clear" w:color="auto" w:fill="auto"/>
          </w:tcPr>
          <w:p w14:paraId="0002AE7C" w14:textId="77777777" w:rsidR="009770C1" w:rsidRPr="00FC5FAF" w:rsidRDefault="009770C1" w:rsidP="00276796">
            <w:pPr>
              <w:pStyle w:val="TableParagraph"/>
            </w:pPr>
            <w:r w:rsidRPr="00FC5FAF">
              <w:t>64</w:t>
            </w:r>
          </w:p>
        </w:tc>
        <w:tc>
          <w:tcPr>
            <w:tcW w:w="1518" w:type="pct"/>
            <w:tcBorders>
              <w:top w:val="single" w:sz="6" w:space="0" w:color="auto"/>
              <w:bottom w:val="single" w:sz="6" w:space="0" w:color="auto"/>
            </w:tcBorders>
            <w:shd w:val="clear" w:color="auto" w:fill="auto"/>
          </w:tcPr>
          <w:p w14:paraId="01EC7A8E" w14:textId="77777777" w:rsidR="009770C1" w:rsidRPr="00FC5FAF" w:rsidRDefault="009770C1" w:rsidP="00276796">
            <w:pPr>
              <w:pStyle w:val="TableParagraph"/>
            </w:pPr>
            <w:r w:rsidRPr="00FC5FAF">
              <w:t>Nepali</w:t>
            </w:r>
          </w:p>
        </w:tc>
      </w:tr>
      <w:tr w:rsidR="009770C1" w:rsidRPr="00FC5FAF" w14:paraId="56E471DE" w14:textId="77777777" w:rsidTr="002B18A2">
        <w:tc>
          <w:tcPr>
            <w:tcW w:w="853" w:type="pct"/>
            <w:tcBorders>
              <w:top w:val="single" w:sz="6" w:space="0" w:color="auto"/>
              <w:bottom w:val="single" w:sz="6" w:space="0" w:color="auto"/>
            </w:tcBorders>
            <w:shd w:val="clear" w:color="auto" w:fill="auto"/>
          </w:tcPr>
          <w:p w14:paraId="2152F3B8" w14:textId="77777777" w:rsidR="009770C1" w:rsidRPr="00FC5FAF" w:rsidRDefault="009770C1" w:rsidP="00276796">
            <w:pPr>
              <w:pStyle w:val="TableParagraph"/>
            </w:pPr>
            <w:r w:rsidRPr="00FC5FAF">
              <w:t>6</w:t>
            </w:r>
          </w:p>
        </w:tc>
        <w:tc>
          <w:tcPr>
            <w:tcW w:w="1793" w:type="pct"/>
            <w:tcBorders>
              <w:top w:val="single" w:sz="6" w:space="0" w:color="auto"/>
              <w:bottom w:val="single" w:sz="6" w:space="0" w:color="auto"/>
            </w:tcBorders>
            <w:shd w:val="clear" w:color="auto" w:fill="auto"/>
          </w:tcPr>
          <w:p w14:paraId="065C9497" w14:textId="77777777" w:rsidR="009770C1" w:rsidRPr="00FC5FAF" w:rsidRDefault="009770C1" w:rsidP="00276796">
            <w:pPr>
              <w:pStyle w:val="TableParagraph"/>
            </w:pPr>
            <w:r w:rsidRPr="00FC5FAF">
              <w:t>Spanish</w:t>
            </w:r>
          </w:p>
        </w:tc>
        <w:tc>
          <w:tcPr>
            <w:tcW w:w="836" w:type="pct"/>
            <w:tcBorders>
              <w:top w:val="single" w:sz="6" w:space="0" w:color="auto"/>
              <w:bottom w:val="single" w:sz="6" w:space="0" w:color="auto"/>
            </w:tcBorders>
            <w:shd w:val="clear" w:color="auto" w:fill="auto"/>
          </w:tcPr>
          <w:p w14:paraId="28BD27EB" w14:textId="77777777" w:rsidR="009770C1" w:rsidRPr="00FC5FAF" w:rsidRDefault="009770C1" w:rsidP="00276796">
            <w:pPr>
              <w:pStyle w:val="TableParagraph"/>
            </w:pPr>
            <w:r w:rsidRPr="00FC5FAF">
              <w:t>65</w:t>
            </w:r>
          </w:p>
        </w:tc>
        <w:tc>
          <w:tcPr>
            <w:tcW w:w="1518" w:type="pct"/>
            <w:tcBorders>
              <w:top w:val="single" w:sz="6" w:space="0" w:color="auto"/>
              <w:bottom w:val="single" w:sz="6" w:space="0" w:color="auto"/>
            </w:tcBorders>
            <w:shd w:val="clear" w:color="auto" w:fill="auto"/>
          </w:tcPr>
          <w:p w14:paraId="7BB12BA6" w14:textId="77777777" w:rsidR="009770C1" w:rsidRPr="00FC5FAF" w:rsidRDefault="009770C1" w:rsidP="00276796">
            <w:pPr>
              <w:pStyle w:val="TableParagraph"/>
            </w:pPr>
            <w:r w:rsidRPr="00FC5FAF">
              <w:t>Sanskrit</w:t>
            </w:r>
          </w:p>
        </w:tc>
      </w:tr>
      <w:tr w:rsidR="009770C1" w:rsidRPr="00FC5FAF" w14:paraId="56D2BEC0" w14:textId="77777777" w:rsidTr="002B18A2">
        <w:tc>
          <w:tcPr>
            <w:tcW w:w="853" w:type="pct"/>
            <w:tcBorders>
              <w:top w:val="single" w:sz="6" w:space="0" w:color="auto"/>
              <w:bottom w:val="single" w:sz="6" w:space="0" w:color="auto"/>
            </w:tcBorders>
            <w:shd w:val="clear" w:color="auto" w:fill="auto"/>
          </w:tcPr>
          <w:p w14:paraId="14F14783" w14:textId="77777777" w:rsidR="009770C1" w:rsidRPr="00FC5FAF" w:rsidRDefault="009770C1" w:rsidP="00276796">
            <w:pPr>
              <w:pStyle w:val="TableParagraph"/>
            </w:pPr>
            <w:r w:rsidRPr="00FC5FAF">
              <w:t>7</w:t>
            </w:r>
          </w:p>
        </w:tc>
        <w:tc>
          <w:tcPr>
            <w:tcW w:w="1793" w:type="pct"/>
            <w:tcBorders>
              <w:top w:val="single" w:sz="6" w:space="0" w:color="auto"/>
              <w:bottom w:val="single" w:sz="6" w:space="0" w:color="auto"/>
            </w:tcBorders>
            <w:shd w:val="clear" w:color="auto" w:fill="auto"/>
          </w:tcPr>
          <w:p w14:paraId="07513BB8" w14:textId="77777777" w:rsidR="009770C1" w:rsidRPr="00FC5FAF" w:rsidRDefault="009770C1" w:rsidP="00276796">
            <w:pPr>
              <w:pStyle w:val="TableParagraph"/>
            </w:pPr>
            <w:r w:rsidRPr="00FC5FAF">
              <w:t>Danish</w:t>
            </w:r>
          </w:p>
        </w:tc>
        <w:tc>
          <w:tcPr>
            <w:tcW w:w="836" w:type="pct"/>
            <w:tcBorders>
              <w:top w:val="single" w:sz="6" w:space="0" w:color="auto"/>
              <w:bottom w:val="single" w:sz="6" w:space="0" w:color="auto"/>
            </w:tcBorders>
            <w:shd w:val="clear" w:color="auto" w:fill="auto"/>
          </w:tcPr>
          <w:p w14:paraId="526CAE20" w14:textId="77777777" w:rsidR="009770C1" w:rsidRPr="00FC5FAF" w:rsidRDefault="009770C1" w:rsidP="00276796">
            <w:pPr>
              <w:pStyle w:val="TableParagraph"/>
            </w:pPr>
            <w:r w:rsidRPr="00FC5FAF">
              <w:t>66</w:t>
            </w:r>
          </w:p>
        </w:tc>
        <w:tc>
          <w:tcPr>
            <w:tcW w:w="1518" w:type="pct"/>
            <w:tcBorders>
              <w:top w:val="single" w:sz="6" w:space="0" w:color="auto"/>
              <w:bottom w:val="single" w:sz="6" w:space="0" w:color="auto"/>
            </w:tcBorders>
            <w:shd w:val="clear" w:color="auto" w:fill="auto"/>
          </w:tcPr>
          <w:p w14:paraId="2E60E8E1" w14:textId="77777777" w:rsidR="009770C1" w:rsidRPr="00FC5FAF" w:rsidRDefault="009770C1" w:rsidP="00276796">
            <w:pPr>
              <w:pStyle w:val="TableParagraph"/>
            </w:pPr>
            <w:r w:rsidRPr="00FC5FAF">
              <w:t>Marathi</w:t>
            </w:r>
          </w:p>
        </w:tc>
      </w:tr>
      <w:tr w:rsidR="009770C1" w:rsidRPr="00FC5FAF" w14:paraId="3C34EC68" w14:textId="77777777" w:rsidTr="002B18A2">
        <w:tc>
          <w:tcPr>
            <w:tcW w:w="853" w:type="pct"/>
            <w:tcBorders>
              <w:top w:val="single" w:sz="6" w:space="0" w:color="auto"/>
              <w:bottom w:val="single" w:sz="6" w:space="0" w:color="auto"/>
            </w:tcBorders>
            <w:shd w:val="clear" w:color="auto" w:fill="auto"/>
          </w:tcPr>
          <w:p w14:paraId="6DECC2BC" w14:textId="77777777" w:rsidR="009770C1" w:rsidRPr="00FC5FAF" w:rsidRDefault="009770C1" w:rsidP="00276796">
            <w:pPr>
              <w:pStyle w:val="TableParagraph"/>
            </w:pPr>
            <w:r w:rsidRPr="00FC5FAF">
              <w:t>8</w:t>
            </w:r>
          </w:p>
        </w:tc>
        <w:tc>
          <w:tcPr>
            <w:tcW w:w="1793" w:type="pct"/>
            <w:tcBorders>
              <w:top w:val="single" w:sz="6" w:space="0" w:color="auto"/>
              <w:bottom w:val="single" w:sz="6" w:space="0" w:color="auto"/>
            </w:tcBorders>
            <w:shd w:val="clear" w:color="auto" w:fill="auto"/>
          </w:tcPr>
          <w:p w14:paraId="2EF79139" w14:textId="77777777" w:rsidR="009770C1" w:rsidRPr="00FC5FAF" w:rsidRDefault="009770C1" w:rsidP="00276796">
            <w:pPr>
              <w:pStyle w:val="TableParagraph"/>
            </w:pPr>
            <w:r w:rsidRPr="00FC5FAF">
              <w:t>Portuguese</w:t>
            </w:r>
          </w:p>
        </w:tc>
        <w:tc>
          <w:tcPr>
            <w:tcW w:w="836" w:type="pct"/>
            <w:tcBorders>
              <w:top w:val="single" w:sz="6" w:space="0" w:color="auto"/>
              <w:bottom w:val="single" w:sz="6" w:space="0" w:color="auto"/>
            </w:tcBorders>
            <w:shd w:val="clear" w:color="auto" w:fill="auto"/>
          </w:tcPr>
          <w:p w14:paraId="6A8AF2F9" w14:textId="77777777" w:rsidR="009770C1" w:rsidRPr="00FC5FAF" w:rsidRDefault="009770C1" w:rsidP="00276796">
            <w:pPr>
              <w:pStyle w:val="TableParagraph"/>
            </w:pPr>
            <w:r w:rsidRPr="00FC5FAF">
              <w:t>67</w:t>
            </w:r>
          </w:p>
        </w:tc>
        <w:tc>
          <w:tcPr>
            <w:tcW w:w="1518" w:type="pct"/>
            <w:tcBorders>
              <w:top w:val="single" w:sz="6" w:space="0" w:color="auto"/>
              <w:bottom w:val="single" w:sz="6" w:space="0" w:color="auto"/>
            </w:tcBorders>
            <w:shd w:val="clear" w:color="auto" w:fill="auto"/>
          </w:tcPr>
          <w:p w14:paraId="6F982E4B" w14:textId="77777777" w:rsidR="009770C1" w:rsidRPr="00FC5FAF" w:rsidRDefault="009770C1" w:rsidP="00276796">
            <w:pPr>
              <w:pStyle w:val="TableParagraph"/>
            </w:pPr>
            <w:r w:rsidRPr="00FC5FAF">
              <w:t>Bengali</w:t>
            </w:r>
          </w:p>
        </w:tc>
      </w:tr>
      <w:tr w:rsidR="009770C1" w:rsidRPr="00FC5FAF" w14:paraId="196810A3" w14:textId="77777777" w:rsidTr="002B18A2">
        <w:tc>
          <w:tcPr>
            <w:tcW w:w="853" w:type="pct"/>
            <w:tcBorders>
              <w:top w:val="single" w:sz="6" w:space="0" w:color="auto"/>
              <w:bottom w:val="single" w:sz="6" w:space="0" w:color="auto"/>
            </w:tcBorders>
            <w:shd w:val="clear" w:color="auto" w:fill="auto"/>
          </w:tcPr>
          <w:p w14:paraId="555E20AE" w14:textId="77777777" w:rsidR="009770C1" w:rsidRPr="00FC5FAF" w:rsidRDefault="009770C1" w:rsidP="00276796">
            <w:pPr>
              <w:pStyle w:val="TableParagraph"/>
            </w:pPr>
            <w:r w:rsidRPr="00FC5FAF">
              <w:t>9</w:t>
            </w:r>
          </w:p>
        </w:tc>
        <w:tc>
          <w:tcPr>
            <w:tcW w:w="1793" w:type="pct"/>
            <w:tcBorders>
              <w:top w:val="single" w:sz="6" w:space="0" w:color="auto"/>
              <w:bottom w:val="single" w:sz="6" w:space="0" w:color="auto"/>
            </w:tcBorders>
            <w:shd w:val="clear" w:color="auto" w:fill="auto"/>
          </w:tcPr>
          <w:p w14:paraId="17189751" w14:textId="77777777" w:rsidR="009770C1" w:rsidRPr="00FC5FAF" w:rsidRDefault="009770C1" w:rsidP="00276796">
            <w:pPr>
              <w:pStyle w:val="TableParagraph"/>
            </w:pPr>
            <w:r w:rsidRPr="00FC5FAF">
              <w:t>Norwegian</w:t>
            </w:r>
          </w:p>
        </w:tc>
        <w:tc>
          <w:tcPr>
            <w:tcW w:w="836" w:type="pct"/>
            <w:tcBorders>
              <w:top w:val="single" w:sz="6" w:space="0" w:color="auto"/>
              <w:bottom w:val="single" w:sz="6" w:space="0" w:color="auto"/>
            </w:tcBorders>
            <w:shd w:val="clear" w:color="auto" w:fill="auto"/>
          </w:tcPr>
          <w:p w14:paraId="2571CBAE" w14:textId="77777777" w:rsidR="009770C1" w:rsidRPr="00FC5FAF" w:rsidRDefault="009770C1" w:rsidP="00276796">
            <w:pPr>
              <w:pStyle w:val="TableParagraph"/>
            </w:pPr>
            <w:r w:rsidRPr="00FC5FAF">
              <w:t>68</w:t>
            </w:r>
          </w:p>
        </w:tc>
        <w:tc>
          <w:tcPr>
            <w:tcW w:w="1518" w:type="pct"/>
            <w:tcBorders>
              <w:top w:val="single" w:sz="6" w:space="0" w:color="auto"/>
              <w:bottom w:val="single" w:sz="6" w:space="0" w:color="auto"/>
            </w:tcBorders>
            <w:shd w:val="clear" w:color="auto" w:fill="auto"/>
          </w:tcPr>
          <w:p w14:paraId="199F901B" w14:textId="77777777" w:rsidR="009770C1" w:rsidRPr="00FC5FAF" w:rsidRDefault="009770C1" w:rsidP="00276796">
            <w:pPr>
              <w:pStyle w:val="TableParagraph"/>
            </w:pPr>
            <w:r w:rsidRPr="00FC5FAF">
              <w:t>Assamese</w:t>
            </w:r>
          </w:p>
        </w:tc>
      </w:tr>
      <w:tr w:rsidR="009770C1" w:rsidRPr="00FC5FAF" w14:paraId="51BA6BE7" w14:textId="77777777" w:rsidTr="002B18A2">
        <w:tc>
          <w:tcPr>
            <w:tcW w:w="853" w:type="pct"/>
            <w:tcBorders>
              <w:top w:val="single" w:sz="6" w:space="0" w:color="auto"/>
              <w:bottom w:val="single" w:sz="6" w:space="0" w:color="auto"/>
            </w:tcBorders>
            <w:shd w:val="clear" w:color="auto" w:fill="auto"/>
          </w:tcPr>
          <w:p w14:paraId="4852F2DD" w14:textId="77777777" w:rsidR="009770C1" w:rsidRPr="00FC5FAF" w:rsidRDefault="009770C1" w:rsidP="00276796">
            <w:pPr>
              <w:pStyle w:val="TableParagraph"/>
            </w:pPr>
            <w:r w:rsidRPr="00FC5FAF">
              <w:t>10</w:t>
            </w:r>
          </w:p>
        </w:tc>
        <w:tc>
          <w:tcPr>
            <w:tcW w:w="1793" w:type="pct"/>
            <w:tcBorders>
              <w:top w:val="single" w:sz="6" w:space="0" w:color="auto"/>
              <w:bottom w:val="single" w:sz="6" w:space="0" w:color="auto"/>
            </w:tcBorders>
            <w:shd w:val="clear" w:color="auto" w:fill="auto"/>
          </w:tcPr>
          <w:p w14:paraId="313BE439" w14:textId="77777777" w:rsidR="009770C1" w:rsidRPr="00FC5FAF" w:rsidRDefault="009770C1" w:rsidP="00276796">
            <w:pPr>
              <w:pStyle w:val="TableParagraph"/>
            </w:pPr>
            <w:r w:rsidRPr="00FC5FAF">
              <w:t>Hebrew</w:t>
            </w:r>
          </w:p>
        </w:tc>
        <w:tc>
          <w:tcPr>
            <w:tcW w:w="836" w:type="pct"/>
            <w:tcBorders>
              <w:top w:val="single" w:sz="6" w:space="0" w:color="auto"/>
              <w:bottom w:val="single" w:sz="6" w:space="0" w:color="auto"/>
            </w:tcBorders>
            <w:shd w:val="clear" w:color="auto" w:fill="auto"/>
          </w:tcPr>
          <w:p w14:paraId="61AF33AD" w14:textId="77777777" w:rsidR="009770C1" w:rsidRPr="00FC5FAF" w:rsidRDefault="009770C1" w:rsidP="00276796">
            <w:pPr>
              <w:pStyle w:val="TableParagraph"/>
            </w:pPr>
            <w:r w:rsidRPr="00FC5FAF">
              <w:t>69</w:t>
            </w:r>
          </w:p>
        </w:tc>
        <w:tc>
          <w:tcPr>
            <w:tcW w:w="1518" w:type="pct"/>
            <w:tcBorders>
              <w:top w:val="single" w:sz="6" w:space="0" w:color="auto"/>
              <w:bottom w:val="single" w:sz="6" w:space="0" w:color="auto"/>
            </w:tcBorders>
            <w:shd w:val="clear" w:color="auto" w:fill="auto"/>
          </w:tcPr>
          <w:p w14:paraId="195E4CF1" w14:textId="77777777" w:rsidR="009770C1" w:rsidRPr="00FC5FAF" w:rsidRDefault="009770C1" w:rsidP="00276796">
            <w:pPr>
              <w:pStyle w:val="TableParagraph"/>
            </w:pPr>
            <w:r w:rsidRPr="00FC5FAF">
              <w:t>Gujarati</w:t>
            </w:r>
          </w:p>
        </w:tc>
      </w:tr>
      <w:tr w:rsidR="009770C1" w:rsidRPr="00FC5FAF" w14:paraId="6F54F0AB" w14:textId="77777777" w:rsidTr="002B18A2">
        <w:tc>
          <w:tcPr>
            <w:tcW w:w="853" w:type="pct"/>
            <w:tcBorders>
              <w:top w:val="single" w:sz="6" w:space="0" w:color="auto"/>
              <w:bottom w:val="single" w:sz="6" w:space="0" w:color="auto"/>
            </w:tcBorders>
            <w:shd w:val="clear" w:color="auto" w:fill="auto"/>
          </w:tcPr>
          <w:p w14:paraId="77CA5927" w14:textId="77777777" w:rsidR="009770C1" w:rsidRPr="00FC5FAF" w:rsidRDefault="009770C1" w:rsidP="00276796">
            <w:pPr>
              <w:pStyle w:val="TableParagraph"/>
            </w:pPr>
            <w:r w:rsidRPr="00FC5FAF">
              <w:t>11</w:t>
            </w:r>
          </w:p>
        </w:tc>
        <w:tc>
          <w:tcPr>
            <w:tcW w:w="1793" w:type="pct"/>
            <w:tcBorders>
              <w:top w:val="single" w:sz="6" w:space="0" w:color="auto"/>
              <w:bottom w:val="single" w:sz="6" w:space="0" w:color="auto"/>
            </w:tcBorders>
            <w:shd w:val="clear" w:color="auto" w:fill="auto"/>
          </w:tcPr>
          <w:p w14:paraId="28CB1E03" w14:textId="77777777" w:rsidR="009770C1" w:rsidRPr="00FC5FAF" w:rsidRDefault="009770C1" w:rsidP="00276796">
            <w:pPr>
              <w:pStyle w:val="TableParagraph"/>
            </w:pPr>
            <w:r w:rsidRPr="00FC5FAF">
              <w:t>Japanese</w:t>
            </w:r>
          </w:p>
        </w:tc>
        <w:tc>
          <w:tcPr>
            <w:tcW w:w="836" w:type="pct"/>
            <w:tcBorders>
              <w:top w:val="single" w:sz="6" w:space="0" w:color="auto"/>
              <w:bottom w:val="single" w:sz="6" w:space="0" w:color="auto"/>
            </w:tcBorders>
            <w:shd w:val="clear" w:color="auto" w:fill="auto"/>
          </w:tcPr>
          <w:p w14:paraId="134B21D9" w14:textId="77777777" w:rsidR="009770C1" w:rsidRPr="00FC5FAF" w:rsidRDefault="009770C1" w:rsidP="00276796">
            <w:pPr>
              <w:pStyle w:val="TableParagraph"/>
            </w:pPr>
            <w:r w:rsidRPr="00FC5FAF">
              <w:t>70</w:t>
            </w:r>
          </w:p>
        </w:tc>
        <w:tc>
          <w:tcPr>
            <w:tcW w:w="1518" w:type="pct"/>
            <w:tcBorders>
              <w:top w:val="single" w:sz="6" w:space="0" w:color="auto"/>
              <w:bottom w:val="single" w:sz="6" w:space="0" w:color="auto"/>
            </w:tcBorders>
            <w:shd w:val="clear" w:color="auto" w:fill="auto"/>
          </w:tcPr>
          <w:p w14:paraId="445E439E" w14:textId="77777777" w:rsidR="009770C1" w:rsidRPr="00FC5FAF" w:rsidRDefault="009770C1" w:rsidP="00276796">
            <w:pPr>
              <w:pStyle w:val="TableParagraph"/>
            </w:pPr>
            <w:r w:rsidRPr="00FC5FAF">
              <w:t>Punjabi</w:t>
            </w:r>
          </w:p>
        </w:tc>
      </w:tr>
      <w:tr w:rsidR="009770C1" w:rsidRPr="00FC5FAF" w14:paraId="5EDCCA76" w14:textId="77777777" w:rsidTr="002B18A2">
        <w:tc>
          <w:tcPr>
            <w:tcW w:w="853" w:type="pct"/>
            <w:tcBorders>
              <w:top w:val="single" w:sz="6" w:space="0" w:color="auto"/>
              <w:bottom w:val="single" w:sz="6" w:space="0" w:color="auto"/>
            </w:tcBorders>
            <w:shd w:val="clear" w:color="auto" w:fill="auto"/>
          </w:tcPr>
          <w:p w14:paraId="28A1BC05" w14:textId="77777777" w:rsidR="009770C1" w:rsidRPr="00FC5FAF" w:rsidRDefault="009770C1" w:rsidP="00276796">
            <w:pPr>
              <w:pStyle w:val="TableParagraph"/>
            </w:pPr>
            <w:r w:rsidRPr="00FC5FAF">
              <w:lastRenderedPageBreak/>
              <w:t>12</w:t>
            </w:r>
          </w:p>
        </w:tc>
        <w:tc>
          <w:tcPr>
            <w:tcW w:w="1793" w:type="pct"/>
            <w:tcBorders>
              <w:top w:val="single" w:sz="6" w:space="0" w:color="auto"/>
              <w:bottom w:val="single" w:sz="6" w:space="0" w:color="auto"/>
            </w:tcBorders>
            <w:shd w:val="clear" w:color="auto" w:fill="auto"/>
          </w:tcPr>
          <w:p w14:paraId="5FB6D4DF" w14:textId="77777777" w:rsidR="009770C1" w:rsidRPr="00FC5FAF" w:rsidRDefault="009770C1" w:rsidP="00276796">
            <w:pPr>
              <w:pStyle w:val="TableParagraph"/>
            </w:pPr>
            <w:r w:rsidRPr="00FC5FAF">
              <w:t>Arabic</w:t>
            </w:r>
          </w:p>
        </w:tc>
        <w:tc>
          <w:tcPr>
            <w:tcW w:w="836" w:type="pct"/>
            <w:tcBorders>
              <w:top w:val="single" w:sz="6" w:space="0" w:color="auto"/>
              <w:bottom w:val="single" w:sz="6" w:space="0" w:color="auto"/>
            </w:tcBorders>
            <w:shd w:val="clear" w:color="auto" w:fill="auto"/>
          </w:tcPr>
          <w:p w14:paraId="04114CAD" w14:textId="77777777" w:rsidR="009770C1" w:rsidRPr="00FC5FAF" w:rsidRDefault="009770C1" w:rsidP="00276796">
            <w:pPr>
              <w:pStyle w:val="TableParagraph"/>
            </w:pPr>
            <w:r w:rsidRPr="00FC5FAF">
              <w:t>71</w:t>
            </w:r>
          </w:p>
        </w:tc>
        <w:tc>
          <w:tcPr>
            <w:tcW w:w="1518" w:type="pct"/>
            <w:tcBorders>
              <w:top w:val="single" w:sz="6" w:space="0" w:color="auto"/>
              <w:bottom w:val="single" w:sz="6" w:space="0" w:color="auto"/>
            </w:tcBorders>
            <w:shd w:val="clear" w:color="auto" w:fill="auto"/>
          </w:tcPr>
          <w:p w14:paraId="26B73E46" w14:textId="77777777" w:rsidR="009770C1" w:rsidRPr="00FC5FAF" w:rsidRDefault="009770C1" w:rsidP="00276796">
            <w:pPr>
              <w:pStyle w:val="TableParagraph"/>
            </w:pPr>
            <w:r w:rsidRPr="00FC5FAF">
              <w:t>Oriya</w:t>
            </w:r>
          </w:p>
        </w:tc>
      </w:tr>
      <w:tr w:rsidR="009770C1" w:rsidRPr="00FC5FAF" w14:paraId="4FF5E05E" w14:textId="77777777" w:rsidTr="002B18A2">
        <w:tc>
          <w:tcPr>
            <w:tcW w:w="853" w:type="pct"/>
            <w:tcBorders>
              <w:top w:val="single" w:sz="6" w:space="0" w:color="auto"/>
              <w:bottom w:val="single" w:sz="6" w:space="0" w:color="auto"/>
            </w:tcBorders>
            <w:shd w:val="clear" w:color="auto" w:fill="auto"/>
          </w:tcPr>
          <w:p w14:paraId="574FF233" w14:textId="77777777" w:rsidR="009770C1" w:rsidRPr="00FC5FAF" w:rsidRDefault="009770C1" w:rsidP="00276796">
            <w:pPr>
              <w:pStyle w:val="TableParagraph"/>
            </w:pPr>
            <w:r w:rsidRPr="00FC5FAF">
              <w:t>13</w:t>
            </w:r>
          </w:p>
        </w:tc>
        <w:tc>
          <w:tcPr>
            <w:tcW w:w="1793" w:type="pct"/>
            <w:tcBorders>
              <w:top w:val="single" w:sz="6" w:space="0" w:color="auto"/>
              <w:bottom w:val="single" w:sz="6" w:space="0" w:color="auto"/>
            </w:tcBorders>
            <w:shd w:val="clear" w:color="auto" w:fill="auto"/>
          </w:tcPr>
          <w:p w14:paraId="310B667F" w14:textId="77777777" w:rsidR="009770C1" w:rsidRPr="00FC5FAF" w:rsidRDefault="009770C1" w:rsidP="00276796">
            <w:pPr>
              <w:pStyle w:val="TableParagraph"/>
            </w:pPr>
            <w:r w:rsidRPr="00FC5FAF">
              <w:t>Finnish</w:t>
            </w:r>
          </w:p>
        </w:tc>
        <w:tc>
          <w:tcPr>
            <w:tcW w:w="836" w:type="pct"/>
            <w:tcBorders>
              <w:top w:val="single" w:sz="6" w:space="0" w:color="auto"/>
              <w:bottom w:val="single" w:sz="6" w:space="0" w:color="auto"/>
            </w:tcBorders>
            <w:shd w:val="clear" w:color="auto" w:fill="auto"/>
          </w:tcPr>
          <w:p w14:paraId="1D67D30E" w14:textId="77777777" w:rsidR="009770C1" w:rsidRPr="00FC5FAF" w:rsidRDefault="009770C1" w:rsidP="00276796">
            <w:pPr>
              <w:pStyle w:val="TableParagraph"/>
            </w:pPr>
            <w:r w:rsidRPr="00FC5FAF">
              <w:t>72</w:t>
            </w:r>
          </w:p>
        </w:tc>
        <w:tc>
          <w:tcPr>
            <w:tcW w:w="1518" w:type="pct"/>
            <w:tcBorders>
              <w:top w:val="single" w:sz="6" w:space="0" w:color="auto"/>
              <w:bottom w:val="single" w:sz="6" w:space="0" w:color="auto"/>
            </w:tcBorders>
            <w:shd w:val="clear" w:color="auto" w:fill="auto"/>
          </w:tcPr>
          <w:p w14:paraId="33188D6A" w14:textId="77777777" w:rsidR="009770C1" w:rsidRPr="00FC5FAF" w:rsidRDefault="009770C1" w:rsidP="00276796">
            <w:pPr>
              <w:pStyle w:val="TableParagraph"/>
            </w:pPr>
            <w:r w:rsidRPr="00FC5FAF">
              <w:t>Malayalam</w:t>
            </w:r>
          </w:p>
        </w:tc>
      </w:tr>
      <w:tr w:rsidR="009770C1" w:rsidRPr="00FC5FAF" w14:paraId="2FE24699" w14:textId="77777777" w:rsidTr="002B18A2">
        <w:tc>
          <w:tcPr>
            <w:tcW w:w="853" w:type="pct"/>
            <w:tcBorders>
              <w:top w:val="single" w:sz="6" w:space="0" w:color="auto"/>
              <w:bottom w:val="single" w:sz="6" w:space="0" w:color="auto"/>
            </w:tcBorders>
            <w:shd w:val="clear" w:color="auto" w:fill="auto"/>
          </w:tcPr>
          <w:p w14:paraId="26AD4D38" w14:textId="77777777" w:rsidR="009770C1" w:rsidRPr="00FC5FAF" w:rsidRDefault="009770C1" w:rsidP="00276796">
            <w:pPr>
              <w:pStyle w:val="TableParagraph"/>
            </w:pPr>
            <w:r w:rsidRPr="00FC5FAF">
              <w:t>14</w:t>
            </w:r>
          </w:p>
        </w:tc>
        <w:tc>
          <w:tcPr>
            <w:tcW w:w="1793" w:type="pct"/>
            <w:tcBorders>
              <w:top w:val="single" w:sz="6" w:space="0" w:color="auto"/>
              <w:bottom w:val="single" w:sz="6" w:space="0" w:color="auto"/>
            </w:tcBorders>
            <w:shd w:val="clear" w:color="auto" w:fill="auto"/>
          </w:tcPr>
          <w:p w14:paraId="6178135E" w14:textId="77777777" w:rsidR="009770C1" w:rsidRPr="00FC5FAF" w:rsidRDefault="009770C1" w:rsidP="00276796">
            <w:pPr>
              <w:pStyle w:val="TableParagraph"/>
            </w:pPr>
            <w:r w:rsidRPr="00FC5FAF">
              <w:t>Greek</w:t>
            </w:r>
          </w:p>
        </w:tc>
        <w:tc>
          <w:tcPr>
            <w:tcW w:w="836" w:type="pct"/>
            <w:tcBorders>
              <w:top w:val="single" w:sz="6" w:space="0" w:color="auto"/>
              <w:bottom w:val="single" w:sz="6" w:space="0" w:color="auto"/>
            </w:tcBorders>
            <w:shd w:val="clear" w:color="auto" w:fill="auto"/>
          </w:tcPr>
          <w:p w14:paraId="568BD590" w14:textId="77777777" w:rsidR="009770C1" w:rsidRPr="00FC5FAF" w:rsidRDefault="009770C1" w:rsidP="00276796">
            <w:pPr>
              <w:pStyle w:val="TableParagraph"/>
            </w:pPr>
            <w:r w:rsidRPr="00FC5FAF">
              <w:t>73</w:t>
            </w:r>
          </w:p>
        </w:tc>
        <w:tc>
          <w:tcPr>
            <w:tcW w:w="1518" w:type="pct"/>
            <w:tcBorders>
              <w:top w:val="single" w:sz="6" w:space="0" w:color="auto"/>
              <w:bottom w:val="single" w:sz="6" w:space="0" w:color="auto"/>
            </w:tcBorders>
            <w:shd w:val="clear" w:color="auto" w:fill="auto"/>
          </w:tcPr>
          <w:p w14:paraId="4D8CDC0A" w14:textId="77777777" w:rsidR="009770C1" w:rsidRPr="00FC5FAF" w:rsidRDefault="009770C1" w:rsidP="00276796">
            <w:pPr>
              <w:pStyle w:val="TableParagraph"/>
            </w:pPr>
            <w:r w:rsidRPr="00FC5FAF">
              <w:t>Kannada</w:t>
            </w:r>
          </w:p>
        </w:tc>
      </w:tr>
      <w:tr w:rsidR="009770C1" w:rsidRPr="00FC5FAF" w14:paraId="0C170DA0" w14:textId="77777777" w:rsidTr="002B18A2">
        <w:tc>
          <w:tcPr>
            <w:tcW w:w="853" w:type="pct"/>
            <w:tcBorders>
              <w:top w:val="single" w:sz="6" w:space="0" w:color="auto"/>
              <w:bottom w:val="single" w:sz="6" w:space="0" w:color="auto"/>
            </w:tcBorders>
            <w:shd w:val="clear" w:color="auto" w:fill="auto"/>
          </w:tcPr>
          <w:p w14:paraId="16BB22B1" w14:textId="77777777" w:rsidR="009770C1" w:rsidRPr="00FC5FAF" w:rsidRDefault="009770C1" w:rsidP="00276796">
            <w:pPr>
              <w:pStyle w:val="TableParagraph"/>
            </w:pPr>
            <w:r w:rsidRPr="00FC5FAF">
              <w:t>15</w:t>
            </w:r>
          </w:p>
        </w:tc>
        <w:tc>
          <w:tcPr>
            <w:tcW w:w="1793" w:type="pct"/>
            <w:tcBorders>
              <w:top w:val="single" w:sz="6" w:space="0" w:color="auto"/>
              <w:bottom w:val="single" w:sz="6" w:space="0" w:color="auto"/>
            </w:tcBorders>
            <w:shd w:val="clear" w:color="auto" w:fill="auto"/>
          </w:tcPr>
          <w:p w14:paraId="242EA23D" w14:textId="77777777" w:rsidR="009770C1" w:rsidRPr="00FC5FAF" w:rsidRDefault="009770C1" w:rsidP="00276796">
            <w:pPr>
              <w:pStyle w:val="TableParagraph"/>
            </w:pPr>
            <w:r w:rsidRPr="00FC5FAF">
              <w:t>Icelandic</w:t>
            </w:r>
          </w:p>
        </w:tc>
        <w:tc>
          <w:tcPr>
            <w:tcW w:w="836" w:type="pct"/>
            <w:tcBorders>
              <w:top w:val="single" w:sz="6" w:space="0" w:color="auto"/>
              <w:bottom w:val="single" w:sz="6" w:space="0" w:color="auto"/>
            </w:tcBorders>
            <w:shd w:val="clear" w:color="auto" w:fill="auto"/>
          </w:tcPr>
          <w:p w14:paraId="2C12D202" w14:textId="77777777" w:rsidR="009770C1" w:rsidRPr="00FC5FAF" w:rsidRDefault="009770C1" w:rsidP="00276796">
            <w:pPr>
              <w:pStyle w:val="TableParagraph"/>
            </w:pPr>
            <w:r w:rsidRPr="00FC5FAF">
              <w:t>74</w:t>
            </w:r>
          </w:p>
        </w:tc>
        <w:tc>
          <w:tcPr>
            <w:tcW w:w="1518" w:type="pct"/>
            <w:tcBorders>
              <w:top w:val="single" w:sz="6" w:space="0" w:color="auto"/>
              <w:bottom w:val="single" w:sz="6" w:space="0" w:color="auto"/>
            </w:tcBorders>
            <w:shd w:val="clear" w:color="auto" w:fill="auto"/>
          </w:tcPr>
          <w:p w14:paraId="690F5404" w14:textId="77777777" w:rsidR="009770C1" w:rsidRPr="00FC5FAF" w:rsidRDefault="009770C1" w:rsidP="00276796">
            <w:pPr>
              <w:pStyle w:val="TableParagraph"/>
            </w:pPr>
            <w:r w:rsidRPr="00FC5FAF">
              <w:t>Tamil</w:t>
            </w:r>
          </w:p>
        </w:tc>
      </w:tr>
      <w:tr w:rsidR="009770C1" w:rsidRPr="00FC5FAF" w14:paraId="41844573" w14:textId="77777777" w:rsidTr="002B18A2">
        <w:tc>
          <w:tcPr>
            <w:tcW w:w="853" w:type="pct"/>
            <w:tcBorders>
              <w:top w:val="single" w:sz="6" w:space="0" w:color="auto"/>
              <w:bottom w:val="single" w:sz="6" w:space="0" w:color="auto"/>
            </w:tcBorders>
            <w:shd w:val="clear" w:color="auto" w:fill="auto"/>
          </w:tcPr>
          <w:p w14:paraId="6B726360" w14:textId="77777777" w:rsidR="009770C1" w:rsidRPr="00FC5FAF" w:rsidRDefault="009770C1" w:rsidP="00276796">
            <w:pPr>
              <w:pStyle w:val="TableParagraph"/>
            </w:pPr>
            <w:r w:rsidRPr="00FC5FAF">
              <w:t>16</w:t>
            </w:r>
          </w:p>
        </w:tc>
        <w:tc>
          <w:tcPr>
            <w:tcW w:w="1793" w:type="pct"/>
            <w:tcBorders>
              <w:top w:val="single" w:sz="6" w:space="0" w:color="auto"/>
              <w:bottom w:val="single" w:sz="6" w:space="0" w:color="auto"/>
            </w:tcBorders>
            <w:shd w:val="clear" w:color="auto" w:fill="auto"/>
          </w:tcPr>
          <w:p w14:paraId="1E5B592E" w14:textId="77777777" w:rsidR="009770C1" w:rsidRPr="00FC5FAF" w:rsidRDefault="009770C1" w:rsidP="00276796">
            <w:pPr>
              <w:pStyle w:val="TableParagraph"/>
            </w:pPr>
            <w:r w:rsidRPr="00FC5FAF">
              <w:t>Maltese</w:t>
            </w:r>
          </w:p>
        </w:tc>
        <w:tc>
          <w:tcPr>
            <w:tcW w:w="836" w:type="pct"/>
            <w:tcBorders>
              <w:top w:val="single" w:sz="6" w:space="0" w:color="auto"/>
              <w:bottom w:val="single" w:sz="6" w:space="0" w:color="auto"/>
            </w:tcBorders>
            <w:shd w:val="clear" w:color="auto" w:fill="auto"/>
          </w:tcPr>
          <w:p w14:paraId="31790491" w14:textId="77777777" w:rsidR="009770C1" w:rsidRPr="00FC5FAF" w:rsidRDefault="009770C1" w:rsidP="00276796">
            <w:pPr>
              <w:pStyle w:val="TableParagraph"/>
            </w:pPr>
            <w:r w:rsidRPr="00FC5FAF">
              <w:t>75</w:t>
            </w:r>
          </w:p>
        </w:tc>
        <w:tc>
          <w:tcPr>
            <w:tcW w:w="1518" w:type="pct"/>
            <w:tcBorders>
              <w:top w:val="single" w:sz="6" w:space="0" w:color="auto"/>
              <w:bottom w:val="single" w:sz="6" w:space="0" w:color="auto"/>
            </w:tcBorders>
            <w:shd w:val="clear" w:color="auto" w:fill="auto"/>
          </w:tcPr>
          <w:p w14:paraId="0AB0F3C3" w14:textId="77777777" w:rsidR="009770C1" w:rsidRPr="00FC5FAF" w:rsidRDefault="009770C1" w:rsidP="00276796">
            <w:pPr>
              <w:pStyle w:val="TableParagraph"/>
            </w:pPr>
            <w:r w:rsidRPr="00FC5FAF">
              <w:t>Telugu</w:t>
            </w:r>
          </w:p>
        </w:tc>
      </w:tr>
      <w:tr w:rsidR="009770C1" w:rsidRPr="00FC5FAF" w14:paraId="7D2DF217" w14:textId="77777777" w:rsidTr="002B18A2">
        <w:tc>
          <w:tcPr>
            <w:tcW w:w="853" w:type="pct"/>
            <w:tcBorders>
              <w:top w:val="single" w:sz="6" w:space="0" w:color="auto"/>
              <w:bottom w:val="single" w:sz="6" w:space="0" w:color="auto"/>
            </w:tcBorders>
            <w:shd w:val="clear" w:color="auto" w:fill="auto"/>
          </w:tcPr>
          <w:p w14:paraId="0A691CCE" w14:textId="77777777" w:rsidR="009770C1" w:rsidRPr="00FC5FAF" w:rsidRDefault="009770C1" w:rsidP="00276796">
            <w:pPr>
              <w:pStyle w:val="TableParagraph"/>
            </w:pPr>
            <w:r w:rsidRPr="00FC5FAF">
              <w:t>17</w:t>
            </w:r>
          </w:p>
        </w:tc>
        <w:tc>
          <w:tcPr>
            <w:tcW w:w="1793" w:type="pct"/>
            <w:tcBorders>
              <w:top w:val="single" w:sz="6" w:space="0" w:color="auto"/>
              <w:bottom w:val="single" w:sz="6" w:space="0" w:color="auto"/>
            </w:tcBorders>
            <w:shd w:val="clear" w:color="auto" w:fill="auto"/>
          </w:tcPr>
          <w:p w14:paraId="7D82BE02" w14:textId="77777777" w:rsidR="009770C1" w:rsidRPr="00FC5FAF" w:rsidRDefault="009770C1" w:rsidP="00276796">
            <w:pPr>
              <w:pStyle w:val="TableParagraph"/>
            </w:pPr>
            <w:r w:rsidRPr="00FC5FAF">
              <w:t>Turkish</w:t>
            </w:r>
          </w:p>
        </w:tc>
        <w:tc>
          <w:tcPr>
            <w:tcW w:w="836" w:type="pct"/>
            <w:tcBorders>
              <w:top w:val="single" w:sz="6" w:space="0" w:color="auto"/>
              <w:bottom w:val="single" w:sz="6" w:space="0" w:color="auto"/>
            </w:tcBorders>
            <w:shd w:val="clear" w:color="auto" w:fill="auto"/>
          </w:tcPr>
          <w:p w14:paraId="1BC05541" w14:textId="77777777" w:rsidR="009770C1" w:rsidRPr="00FC5FAF" w:rsidRDefault="009770C1" w:rsidP="00276796">
            <w:pPr>
              <w:pStyle w:val="TableParagraph"/>
            </w:pPr>
            <w:r w:rsidRPr="00FC5FAF">
              <w:t>76</w:t>
            </w:r>
          </w:p>
        </w:tc>
        <w:tc>
          <w:tcPr>
            <w:tcW w:w="1518" w:type="pct"/>
            <w:tcBorders>
              <w:top w:val="single" w:sz="6" w:space="0" w:color="auto"/>
              <w:bottom w:val="single" w:sz="6" w:space="0" w:color="auto"/>
            </w:tcBorders>
            <w:shd w:val="clear" w:color="auto" w:fill="auto"/>
          </w:tcPr>
          <w:p w14:paraId="3C936246" w14:textId="77777777" w:rsidR="009770C1" w:rsidRPr="00FC5FAF" w:rsidRDefault="009770C1" w:rsidP="00276796">
            <w:pPr>
              <w:pStyle w:val="TableParagraph"/>
            </w:pPr>
            <w:r w:rsidRPr="00FC5FAF">
              <w:t>Sinhalese</w:t>
            </w:r>
          </w:p>
        </w:tc>
      </w:tr>
      <w:tr w:rsidR="009770C1" w:rsidRPr="00FC5FAF" w14:paraId="1FAA2E0F" w14:textId="77777777" w:rsidTr="002B18A2">
        <w:tc>
          <w:tcPr>
            <w:tcW w:w="853" w:type="pct"/>
            <w:tcBorders>
              <w:top w:val="single" w:sz="6" w:space="0" w:color="auto"/>
              <w:bottom w:val="single" w:sz="6" w:space="0" w:color="auto"/>
            </w:tcBorders>
            <w:shd w:val="clear" w:color="auto" w:fill="auto"/>
          </w:tcPr>
          <w:p w14:paraId="66AD5450" w14:textId="77777777" w:rsidR="009770C1" w:rsidRPr="00FC5FAF" w:rsidRDefault="009770C1" w:rsidP="00276796">
            <w:pPr>
              <w:pStyle w:val="TableParagraph"/>
            </w:pPr>
            <w:r w:rsidRPr="00FC5FAF">
              <w:t>18</w:t>
            </w:r>
          </w:p>
        </w:tc>
        <w:tc>
          <w:tcPr>
            <w:tcW w:w="1793" w:type="pct"/>
            <w:tcBorders>
              <w:top w:val="single" w:sz="6" w:space="0" w:color="auto"/>
              <w:bottom w:val="single" w:sz="6" w:space="0" w:color="auto"/>
            </w:tcBorders>
            <w:shd w:val="clear" w:color="auto" w:fill="auto"/>
          </w:tcPr>
          <w:p w14:paraId="228879ED" w14:textId="77777777" w:rsidR="009770C1" w:rsidRPr="00FC5FAF" w:rsidRDefault="009770C1" w:rsidP="00276796">
            <w:pPr>
              <w:pStyle w:val="TableParagraph"/>
            </w:pPr>
            <w:r w:rsidRPr="00FC5FAF">
              <w:t>Croatian</w:t>
            </w:r>
          </w:p>
        </w:tc>
        <w:tc>
          <w:tcPr>
            <w:tcW w:w="836" w:type="pct"/>
            <w:tcBorders>
              <w:top w:val="single" w:sz="6" w:space="0" w:color="auto"/>
              <w:bottom w:val="single" w:sz="6" w:space="0" w:color="auto"/>
            </w:tcBorders>
            <w:shd w:val="clear" w:color="auto" w:fill="auto"/>
          </w:tcPr>
          <w:p w14:paraId="68BA2C0C" w14:textId="77777777" w:rsidR="009770C1" w:rsidRPr="00FC5FAF" w:rsidRDefault="009770C1" w:rsidP="00276796">
            <w:pPr>
              <w:pStyle w:val="TableParagraph"/>
            </w:pPr>
            <w:r w:rsidRPr="00FC5FAF">
              <w:t>77</w:t>
            </w:r>
          </w:p>
        </w:tc>
        <w:tc>
          <w:tcPr>
            <w:tcW w:w="1518" w:type="pct"/>
            <w:tcBorders>
              <w:top w:val="single" w:sz="6" w:space="0" w:color="auto"/>
              <w:bottom w:val="single" w:sz="6" w:space="0" w:color="auto"/>
            </w:tcBorders>
            <w:shd w:val="clear" w:color="auto" w:fill="auto"/>
          </w:tcPr>
          <w:p w14:paraId="4938B5FB" w14:textId="77777777" w:rsidR="009770C1" w:rsidRPr="00FC5FAF" w:rsidRDefault="009770C1" w:rsidP="00276796">
            <w:pPr>
              <w:pStyle w:val="TableParagraph"/>
            </w:pPr>
            <w:r w:rsidRPr="00FC5FAF">
              <w:t>Burmese</w:t>
            </w:r>
          </w:p>
        </w:tc>
      </w:tr>
      <w:tr w:rsidR="009770C1" w:rsidRPr="00FC5FAF" w14:paraId="2C0C57E0" w14:textId="77777777" w:rsidTr="002B18A2">
        <w:tc>
          <w:tcPr>
            <w:tcW w:w="853" w:type="pct"/>
            <w:tcBorders>
              <w:top w:val="single" w:sz="6" w:space="0" w:color="auto"/>
              <w:bottom w:val="single" w:sz="6" w:space="0" w:color="auto"/>
            </w:tcBorders>
            <w:shd w:val="clear" w:color="auto" w:fill="auto"/>
          </w:tcPr>
          <w:p w14:paraId="5EB5C10D" w14:textId="77777777" w:rsidR="009770C1" w:rsidRPr="00FC5FAF" w:rsidRDefault="009770C1" w:rsidP="00276796">
            <w:pPr>
              <w:pStyle w:val="TableParagraph"/>
            </w:pPr>
            <w:r w:rsidRPr="00FC5FAF">
              <w:t>19</w:t>
            </w:r>
          </w:p>
        </w:tc>
        <w:tc>
          <w:tcPr>
            <w:tcW w:w="1793" w:type="pct"/>
            <w:tcBorders>
              <w:top w:val="single" w:sz="6" w:space="0" w:color="auto"/>
              <w:bottom w:val="single" w:sz="6" w:space="0" w:color="auto"/>
            </w:tcBorders>
            <w:shd w:val="clear" w:color="auto" w:fill="auto"/>
          </w:tcPr>
          <w:p w14:paraId="7DBBF420" w14:textId="77777777" w:rsidR="009770C1" w:rsidRPr="00FC5FAF" w:rsidRDefault="009770C1" w:rsidP="00276796">
            <w:pPr>
              <w:pStyle w:val="TableParagraph"/>
            </w:pPr>
            <w:r w:rsidRPr="00FC5FAF">
              <w:t>Chinese (Traditional)</w:t>
            </w:r>
          </w:p>
        </w:tc>
        <w:tc>
          <w:tcPr>
            <w:tcW w:w="836" w:type="pct"/>
            <w:tcBorders>
              <w:top w:val="single" w:sz="6" w:space="0" w:color="auto"/>
              <w:bottom w:val="single" w:sz="6" w:space="0" w:color="auto"/>
            </w:tcBorders>
            <w:shd w:val="clear" w:color="auto" w:fill="auto"/>
          </w:tcPr>
          <w:p w14:paraId="2E9158C0" w14:textId="77777777" w:rsidR="009770C1" w:rsidRPr="00FC5FAF" w:rsidRDefault="009770C1" w:rsidP="00276796">
            <w:pPr>
              <w:pStyle w:val="TableParagraph"/>
            </w:pPr>
            <w:r w:rsidRPr="00FC5FAF">
              <w:t>78</w:t>
            </w:r>
          </w:p>
        </w:tc>
        <w:tc>
          <w:tcPr>
            <w:tcW w:w="1518" w:type="pct"/>
            <w:tcBorders>
              <w:top w:val="single" w:sz="6" w:space="0" w:color="auto"/>
              <w:bottom w:val="single" w:sz="6" w:space="0" w:color="auto"/>
            </w:tcBorders>
            <w:shd w:val="clear" w:color="auto" w:fill="auto"/>
          </w:tcPr>
          <w:p w14:paraId="19069199" w14:textId="77777777" w:rsidR="009770C1" w:rsidRPr="00FC5FAF" w:rsidRDefault="009770C1" w:rsidP="00276796">
            <w:pPr>
              <w:pStyle w:val="TableParagraph"/>
            </w:pPr>
            <w:r w:rsidRPr="00FC5FAF">
              <w:t>Khmer</w:t>
            </w:r>
          </w:p>
        </w:tc>
      </w:tr>
      <w:tr w:rsidR="009770C1" w:rsidRPr="00FC5FAF" w14:paraId="179C5982" w14:textId="77777777" w:rsidTr="002B18A2">
        <w:tc>
          <w:tcPr>
            <w:tcW w:w="853" w:type="pct"/>
            <w:tcBorders>
              <w:top w:val="single" w:sz="6" w:space="0" w:color="auto"/>
              <w:bottom w:val="single" w:sz="6" w:space="0" w:color="auto"/>
            </w:tcBorders>
            <w:shd w:val="clear" w:color="auto" w:fill="auto"/>
          </w:tcPr>
          <w:p w14:paraId="7093F62D" w14:textId="77777777" w:rsidR="009770C1" w:rsidRPr="00FC5FAF" w:rsidRDefault="009770C1" w:rsidP="00276796">
            <w:pPr>
              <w:pStyle w:val="TableParagraph"/>
            </w:pPr>
            <w:r w:rsidRPr="00FC5FAF">
              <w:t>20</w:t>
            </w:r>
          </w:p>
        </w:tc>
        <w:tc>
          <w:tcPr>
            <w:tcW w:w="1793" w:type="pct"/>
            <w:tcBorders>
              <w:top w:val="single" w:sz="6" w:space="0" w:color="auto"/>
              <w:bottom w:val="single" w:sz="6" w:space="0" w:color="auto"/>
            </w:tcBorders>
            <w:shd w:val="clear" w:color="auto" w:fill="auto"/>
          </w:tcPr>
          <w:p w14:paraId="77581953" w14:textId="77777777" w:rsidR="009770C1" w:rsidRPr="00FC5FAF" w:rsidRDefault="009770C1" w:rsidP="00276796">
            <w:pPr>
              <w:pStyle w:val="TableParagraph"/>
            </w:pPr>
            <w:r w:rsidRPr="00FC5FAF">
              <w:t>Urdu</w:t>
            </w:r>
          </w:p>
        </w:tc>
        <w:tc>
          <w:tcPr>
            <w:tcW w:w="836" w:type="pct"/>
            <w:tcBorders>
              <w:top w:val="single" w:sz="6" w:space="0" w:color="auto"/>
              <w:bottom w:val="single" w:sz="6" w:space="0" w:color="auto"/>
            </w:tcBorders>
            <w:shd w:val="clear" w:color="auto" w:fill="auto"/>
          </w:tcPr>
          <w:p w14:paraId="09D08476" w14:textId="77777777" w:rsidR="009770C1" w:rsidRPr="00FC5FAF" w:rsidRDefault="009770C1" w:rsidP="00276796">
            <w:pPr>
              <w:pStyle w:val="TableParagraph"/>
            </w:pPr>
            <w:r w:rsidRPr="00FC5FAF">
              <w:t>79</w:t>
            </w:r>
          </w:p>
        </w:tc>
        <w:tc>
          <w:tcPr>
            <w:tcW w:w="1518" w:type="pct"/>
            <w:tcBorders>
              <w:top w:val="single" w:sz="6" w:space="0" w:color="auto"/>
              <w:bottom w:val="single" w:sz="6" w:space="0" w:color="auto"/>
            </w:tcBorders>
            <w:shd w:val="clear" w:color="auto" w:fill="auto"/>
          </w:tcPr>
          <w:p w14:paraId="1F76475C" w14:textId="77777777" w:rsidR="009770C1" w:rsidRPr="00FC5FAF" w:rsidRDefault="009770C1" w:rsidP="00276796">
            <w:pPr>
              <w:pStyle w:val="TableParagraph"/>
            </w:pPr>
            <w:r w:rsidRPr="00FC5FAF">
              <w:t>Lao</w:t>
            </w:r>
          </w:p>
        </w:tc>
      </w:tr>
      <w:tr w:rsidR="009770C1" w:rsidRPr="00FC5FAF" w14:paraId="380AD819" w14:textId="77777777" w:rsidTr="002B18A2">
        <w:tc>
          <w:tcPr>
            <w:tcW w:w="853" w:type="pct"/>
            <w:tcBorders>
              <w:top w:val="single" w:sz="6" w:space="0" w:color="auto"/>
              <w:bottom w:val="single" w:sz="6" w:space="0" w:color="auto"/>
            </w:tcBorders>
            <w:shd w:val="clear" w:color="auto" w:fill="auto"/>
          </w:tcPr>
          <w:p w14:paraId="642295D5" w14:textId="77777777" w:rsidR="009770C1" w:rsidRPr="00FC5FAF" w:rsidRDefault="009770C1" w:rsidP="00276796">
            <w:pPr>
              <w:pStyle w:val="TableParagraph"/>
            </w:pPr>
            <w:r w:rsidRPr="00FC5FAF">
              <w:t>21</w:t>
            </w:r>
          </w:p>
        </w:tc>
        <w:tc>
          <w:tcPr>
            <w:tcW w:w="1793" w:type="pct"/>
            <w:tcBorders>
              <w:top w:val="single" w:sz="6" w:space="0" w:color="auto"/>
              <w:bottom w:val="single" w:sz="6" w:space="0" w:color="auto"/>
            </w:tcBorders>
            <w:shd w:val="clear" w:color="auto" w:fill="auto"/>
          </w:tcPr>
          <w:p w14:paraId="1DDB02C5" w14:textId="77777777" w:rsidR="009770C1" w:rsidRPr="00FC5FAF" w:rsidRDefault="009770C1" w:rsidP="00276796">
            <w:pPr>
              <w:pStyle w:val="TableParagraph"/>
            </w:pPr>
            <w:r w:rsidRPr="00FC5FAF">
              <w:t>Hindi</w:t>
            </w:r>
          </w:p>
        </w:tc>
        <w:tc>
          <w:tcPr>
            <w:tcW w:w="836" w:type="pct"/>
            <w:tcBorders>
              <w:top w:val="single" w:sz="6" w:space="0" w:color="auto"/>
              <w:bottom w:val="single" w:sz="6" w:space="0" w:color="auto"/>
            </w:tcBorders>
            <w:shd w:val="clear" w:color="auto" w:fill="auto"/>
          </w:tcPr>
          <w:p w14:paraId="7605F2BD" w14:textId="77777777" w:rsidR="009770C1" w:rsidRPr="00FC5FAF" w:rsidRDefault="009770C1" w:rsidP="00276796">
            <w:pPr>
              <w:pStyle w:val="TableParagraph"/>
            </w:pPr>
            <w:r w:rsidRPr="00FC5FAF">
              <w:t>80</w:t>
            </w:r>
          </w:p>
        </w:tc>
        <w:tc>
          <w:tcPr>
            <w:tcW w:w="1518" w:type="pct"/>
            <w:tcBorders>
              <w:top w:val="single" w:sz="6" w:space="0" w:color="auto"/>
              <w:bottom w:val="single" w:sz="6" w:space="0" w:color="auto"/>
            </w:tcBorders>
            <w:shd w:val="clear" w:color="auto" w:fill="auto"/>
          </w:tcPr>
          <w:p w14:paraId="5D3E3F2F" w14:textId="77777777" w:rsidR="009770C1" w:rsidRPr="00FC5FAF" w:rsidRDefault="009770C1" w:rsidP="00276796">
            <w:pPr>
              <w:pStyle w:val="TableParagraph"/>
            </w:pPr>
            <w:r w:rsidRPr="00FC5FAF">
              <w:t>Vietnamese</w:t>
            </w:r>
          </w:p>
        </w:tc>
      </w:tr>
      <w:tr w:rsidR="009770C1" w:rsidRPr="00FC5FAF" w14:paraId="0B7B546F" w14:textId="77777777" w:rsidTr="002B18A2">
        <w:tc>
          <w:tcPr>
            <w:tcW w:w="853" w:type="pct"/>
            <w:tcBorders>
              <w:top w:val="single" w:sz="6" w:space="0" w:color="auto"/>
              <w:bottom w:val="single" w:sz="6" w:space="0" w:color="auto"/>
            </w:tcBorders>
            <w:shd w:val="clear" w:color="auto" w:fill="auto"/>
          </w:tcPr>
          <w:p w14:paraId="131111C0" w14:textId="77777777" w:rsidR="009770C1" w:rsidRPr="00FC5FAF" w:rsidRDefault="009770C1" w:rsidP="00276796">
            <w:pPr>
              <w:pStyle w:val="TableParagraph"/>
            </w:pPr>
            <w:r w:rsidRPr="00FC5FAF">
              <w:t>22</w:t>
            </w:r>
          </w:p>
        </w:tc>
        <w:tc>
          <w:tcPr>
            <w:tcW w:w="1793" w:type="pct"/>
            <w:tcBorders>
              <w:top w:val="single" w:sz="6" w:space="0" w:color="auto"/>
              <w:bottom w:val="single" w:sz="6" w:space="0" w:color="auto"/>
            </w:tcBorders>
            <w:shd w:val="clear" w:color="auto" w:fill="auto"/>
          </w:tcPr>
          <w:p w14:paraId="10E29DFD" w14:textId="77777777" w:rsidR="009770C1" w:rsidRPr="00FC5FAF" w:rsidRDefault="009770C1" w:rsidP="00276796">
            <w:pPr>
              <w:pStyle w:val="TableParagraph"/>
            </w:pPr>
            <w:r w:rsidRPr="00FC5FAF">
              <w:t>Thai</w:t>
            </w:r>
          </w:p>
        </w:tc>
        <w:tc>
          <w:tcPr>
            <w:tcW w:w="836" w:type="pct"/>
            <w:tcBorders>
              <w:top w:val="single" w:sz="6" w:space="0" w:color="auto"/>
              <w:bottom w:val="single" w:sz="6" w:space="0" w:color="auto"/>
            </w:tcBorders>
            <w:shd w:val="clear" w:color="auto" w:fill="auto"/>
          </w:tcPr>
          <w:p w14:paraId="60D39EF7" w14:textId="77777777" w:rsidR="009770C1" w:rsidRPr="00FC5FAF" w:rsidRDefault="009770C1" w:rsidP="00276796">
            <w:pPr>
              <w:pStyle w:val="TableParagraph"/>
            </w:pPr>
            <w:r w:rsidRPr="00FC5FAF">
              <w:t>81</w:t>
            </w:r>
          </w:p>
        </w:tc>
        <w:tc>
          <w:tcPr>
            <w:tcW w:w="1518" w:type="pct"/>
            <w:tcBorders>
              <w:top w:val="single" w:sz="6" w:space="0" w:color="auto"/>
              <w:bottom w:val="single" w:sz="6" w:space="0" w:color="auto"/>
            </w:tcBorders>
            <w:shd w:val="clear" w:color="auto" w:fill="auto"/>
          </w:tcPr>
          <w:p w14:paraId="31866271" w14:textId="77777777" w:rsidR="009770C1" w:rsidRPr="00FC5FAF" w:rsidRDefault="009770C1" w:rsidP="00276796">
            <w:pPr>
              <w:pStyle w:val="TableParagraph"/>
            </w:pPr>
            <w:r w:rsidRPr="00FC5FAF">
              <w:t>Indonesian</w:t>
            </w:r>
          </w:p>
        </w:tc>
      </w:tr>
      <w:tr w:rsidR="009770C1" w:rsidRPr="00FC5FAF" w14:paraId="21158124" w14:textId="77777777" w:rsidTr="002B18A2">
        <w:tc>
          <w:tcPr>
            <w:tcW w:w="853" w:type="pct"/>
            <w:tcBorders>
              <w:top w:val="single" w:sz="6" w:space="0" w:color="auto"/>
              <w:bottom w:val="single" w:sz="6" w:space="0" w:color="auto"/>
            </w:tcBorders>
            <w:shd w:val="clear" w:color="auto" w:fill="auto"/>
          </w:tcPr>
          <w:p w14:paraId="1562CF76" w14:textId="77777777" w:rsidR="009770C1" w:rsidRPr="00FC5FAF" w:rsidRDefault="009770C1" w:rsidP="00276796">
            <w:pPr>
              <w:pStyle w:val="TableParagraph"/>
            </w:pPr>
            <w:r w:rsidRPr="00FC5FAF">
              <w:t>23</w:t>
            </w:r>
          </w:p>
        </w:tc>
        <w:tc>
          <w:tcPr>
            <w:tcW w:w="1793" w:type="pct"/>
            <w:tcBorders>
              <w:top w:val="single" w:sz="6" w:space="0" w:color="auto"/>
              <w:bottom w:val="single" w:sz="6" w:space="0" w:color="auto"/>
            </w:tcBorders>
            <w:shd w:val="clear" w:color="auto" w:fill="auto"/>
          </w:tcPr>
          <w:p w14:paraId="0ABDB0FF" w14:textId="77777777" w:rsidR="009770C1" w:rsidRPr="00FC5FAF" w:rsidRDefault="009770C1" w:rsidP="00276796">
            <w:pPr>
              <w:pStyle w:val="TableParagraph"/>
            </w:pPr>
            <w:r w:rsidRPr="00FC5FAF">
              <w:t>Korean</w:t>
            </w:r>
          </w:p>
        </w:tc>
        <w:tc>
          <w:tcPr>
            <w:tcW w:w="836" w:type="pct"/>
            <w:tcBorders>
              <w:top w:val="single" w:sz="6" w:space="0" w:color="auto"/>
              <w:bottom w:val="single" w:sz="6" w:space="0" w:color="auto"/>
            </w:tcBorders>
            <w:shd w:val="clear" w:color="auto" w:fill="auto"/>
          </w:tcPr>
          <w:p w14:paraId="2A3BD2EC" w14:textId="77777777" w:rsidR="009770C1" w:rsidRPr="00FC5FAF" w:rsidRDefault="009770C1" w:rsidP="00276796">
            <w:pPr>
              <w:pStyle w:val="TableParagraph"/>
            </w:pPr>
            <w:r w:rsidRPr="00FC5FAF">
              <w:t>82</w:t>
            </w:r>
          </w:p>
        </w:tc>
        <w:tc>
          <w:tcPr>
            <w:tcW w:w="1518" w:type="pct"/>
            <w:tcBorders>
              <w:top w:val="single" w:sz="6" w:space="0" w:color="auto"/>
              <w:bottom w:val="single" w:sz="6" w:space="0" w:color="auto"/>
            </w:tcBorders>
            <w:shd w:val="clear" w:color="auto" w:fill="auto"/>
          </w:tcPr>
          <w:p w14:paraId="5417689F" w14:textId="77777777" w:rsidR="009770C1" w:rsidRPr="00FC5FAF" w:rsidRDefault="009770C1" w:rsidP="00276796">
            <w:pPr>
              <w:pStyle w:val="TableParagraph"/>
            </w:pPr>
            <w:r w:rsidRPr="00FC5FAF">
              <w:t>Tagalong</w:t>
            </w:r>
          </w:p>
        </w:tc>
      </w:tr>
      <w:tr w:rsidR="009770C1" w:rsidRPr="00FC5FAF" w14:paraId="56C72C2A" w14:textId="77777777" w:rsidTr="002B18A2">
        <w:tc>
          <w:tcPr>
            <w:tcW w:w="853" w:type="pct"/>
            <w:tcBorders>
              <w:top w:val="single" w:sz="6" w:space="0" w:color="auto"/>
              <w:bottom w:val="single" w:sz="6" w:space="0" w:color="auto"/>
            </w:tcBorders>
            <w:shd w:val="clear" w:color="auto" w:fill="auto"/>
          </w:tcPr>
          <w:p w14:paraId="510812B3" w14:textId="77777777" w:rsidR="009770C1" w:rsidRPr="00FC5FAF" w:rsidRDefault="009770C1" w:rsidP="00276796">
            <w:pPr>
              <w:pStyle w:val="TableParagraph"/>
            </w:pPr>
            <w:r w:rsidRPr="00FC5FAF">
              <w:t>24</w:t>
            </w:r>
          </w:p>
        </w:tc>
        <w:tc>
          <w:tcPr>
            <w:tcW w:w="1793" w:type="pct"/>
            <w:tcBorders>
              <w:top w:val="single" w:sz="6" w:space="0" w:color="auto"/>
              <w:bottom w:val="single" w:sz="6" w:space="0" w:color="auto"/>
            </w:tcBorders>
            <w:shd w:val="clear" w:color="auto" w:fill="auto"/>
          </w:tcPr>
          <w:p w14:paraId="3DC247F3" w14:textId="77777777" w:rsidR="009770C1" w:rsidRPr="00FC5FAF" w:rsidRDefault="009770C1" w:rsidP="00276796">
            <w:pPr>
              <w:pStyle w:val="TableParagraph"/>
            </w:pPr>
            <w:r w:rsidRPr="00FC5FAF">
              <w:t>Lithuanian</w:t>
            </w:r>
          </w:p>
        </w:tc>
        <w:tc>
          <w:tcPr>
            <w:tcW w:w="836" w:type="pct"/>
            <w:tcBorders>
              <w:top w:val="single" w:sz="6" w:space="0" w:color="auto"/>
              <w:bottom w:val="single" w:sz="6" w:space="0" w:color="auto"/>
            </w:tcBorders>
            <w:shd w:val="clear" w:color="auto" w:fill="auto"/>
          </w:tcPr>
          <w:p w14:paraId="614F16D5" w14:textId="77777777" w:rsidR="009770C1" w:rsidRPr="00FC5FAF" w:rsidRDefault="009770C1" w:rsidP="00276796">
            <w:pPr>
              <w:pStyle w:val="TableParagraph"/>
            </w:pPr>
            <w:r w:rsidRPr="00FC5FAF">
              <w:t>83</w:t>
            </w:r>
          </w:p>
        </w:tc>
        <w:tc>
          <w:tcPr>
            <w:tcW w:w="1518" w:type="pct"/>
            <w:tcBorders>
              <w:top w:val="single" w:sz="6" w:space="0" w:color="auto"/>
              <w:bottom w:val="single" w:sz="6" w:space="0" w:color="auto"/>
            </w:tcBorders>
            <w:shd w:val="clear" w:color="auto" w:fill="auto"/>
          </w:tcPr>
          <w:p w14:paraId="322BD640" w14:textId="77777777" w:rsidR="009770C1" w:rsidRPr="00FC5FAF" w:rsidRDefault="009770C1" w:rsidP="00276796">
            <w:pPr>
              <w:pStyle w:val="TableParagraph"/>
            </w:pPr>
            <w:r w:rsidRPr="00FC5FAF">
              <w:t>Malay (Roman script)</w:t>
            </w:r>
          </w:p>
        </w:tc>
      </w:tr>
      <w:tr w:rsidR="009770C1" w:rsidRPr="00FC5FAF" w14:paraId="4B653FF2" w14:textId="77777777" w:rsidTr="002B18A2">
        <w:tc>
          <w:tcPr>
            <w:tcW w:w="853" w:type="pct"/>
            <w:tcBorders>
              <w:top w:val="single" w:sz="6" w:space="0" w:color="auto"/>
              <w:bottom w:val="single" w:sz="6" w:space="0" w:color="auto"/>
            </w:tcBorders>
            <w:shd w:val="clear" w:color="auto" w:fill="auto"/>
          </w:tcPr>
          <w:p w14:paraId="31F63C12" w14:textId="77777777" w:rsidR="009770C1" w:rsidRPr="00FC5FAF" w:rsidRDefault="009770C1" w:rsidP="00276796">
            <w:pPr>
              <w:pStyle w:val="TableParagraph"/>
            </w:pPr>
            <w:r w:rsidRPr="00FC5FAF">
              <w:t>25</w:t>
            </w:r>
          </w:p>
        </w:tc>
        <w:tc>
          <w:tcPr>
            <w:tcW w:w="1793" w:type="pct"/>
            <w:tcBorders>
              <w:top w:val="single" w:sz="6" w:space="0" w:color="auto"/>
              <w:bottom w:val="single" w:sz="6" w:space="0" w:color="auto"/>
            </w:tcBorders>
            <w:shd w:val="clear" w:color="auto" w:fill="auto"/>
          </w:tcPr>
          <w:p w14:paraId="4E6B5F32" w14:textId="77777777" w:rsidR="009770C1" w:rsidRPr="00FC5FAF" w:rsidRDefault="009770C1" w:rsidP="00276796">
            <w:pPr>
              <w:pStyle w:val="TableParagraph"/>
            </w:pPr>
            <w:r w:rsidRPr="00FC5FAF">
              <w:t>Polish</w:t>
            </w:r>
          </w:p>
        </w:tc>
        <w:tc>
          <w:tcPr>
            <w:tcW w:w="836" w:type="pct"/>
            <w:tcBorders>
              <w:top w:val="single" w:sz="6" w:space="0" w:color="auto"/>
              <w:bottom w:val="single" w:sz="6" w:space="0" w:color="auto"/>
            </w:tcBorders>
            <w:shd w:val="clear" w:color="auto" w:fill="auto"/>
          </w:tcPr>
          <w:p w14:paraId="082FE725" w14:textId="77777777" w:rsidR="009770C1" w:rsidRPr="00FC5FAF" w:rsidRDefault="009770C1" w:rsidP="00276796">
            <w:pPr>
              <w:pStyle w:val="TableParagraph"/>
            </w:pPr>
            <w:r w:rsidRPr="00FC5FAF">
              <w:t>84</w:t>
            </w:r>
          </w:p>
        </w:tc>
        <w:tc>
          <w:tcPr>
            <w:tcW w:w="1518" w:type="pct"/>
            <w:tcBorders>
              <w:top w:val="single" w:sz="6" w:space="0" w:color="auto"/>
              <w:bottom w:val="single" w:sz="6" w:space="0" w:color="auto"/>
            </w:tcBorders>
            <w:shd w:val="clear" w:color="auto" w:fill="auto"/>
          </w:tcPr>
          <w:p w14:paraId="30C33216" w14:textId="77777777" w:rsidR="009770C1" w:rsidRPr="00FC5FAF" w:rsidRDefault="009770C1" w:rsidP="00276796">
            <w:pPr>
              <w:pStyle w:val="TableParagraph"/>
            </w:pPr>
            <w:r w:rsidRPr="00FC5FAF">
              <w:t>Malay (Arabic script)</w:t>
            </w:r>
          </w:p>
        </w:tc>
      </w:tr>
      <w:tr w:rsidR="009770C1" w:rsidRPr="00FC5FAF" w14:paraId="73DDE108" w14:textId="77777777" w:rsidTr="002B18A2">
        <w:tc>
          <w:tcPr>
            <w:tcW w:w="853" w:type="pct"/>
            <w:tcBorders>
              <w:top w:val="single" w:sz="6" w:space="0" w:color="auto"/>
              <w:bottom w:val="single" w:sz="6" w:space="0" w:color="auto"/>
            </w:tcBorders>
            <w:shd w:val="clear" w:color="auto" w:fill="auto"/>
          </w:tcPr>
          <w:p w14:paraId="06530B79" w14:textId="77777777" w:rsidR="009770C1" w:rsidRPr="00FC5FAF" w:rsidRDefault="009770C1" w:rsidP="00276796">
            <w:pPr>
              <w:pStyle w:val="TableParagraph"/>
            </w:pPr>
            <w:r w:rsidRPr="00FC5FAF">
              <w:t>26</w:t>
            </w:r>
          </w:p>
        </w:tc>
        <w:tc>
          <w:tcPr>
            <w:tcW w:w="1793" w:type="pct"/>
            <w:tcBorders>
              <w:top w:val="single" w:sz="6" w:space="0" w:color="auto"/>
              <w:bottom w:val="single" w:sz="6" w:space="0" w:color="auto"/>
            </w:tcBorders>
            <w:shd w:val="clear" w:color="auto" w:fill="auto"/>
          </w:tcPr>
          <w:p w14:paraId="3AEBCB4B" w14:textId="77777777" w:rsidR="009770C1" w:rsidRPr="00FC5FAF" w:rsidRDefault="009770C1" w:rsidP="00276796">
            <w:pPr>
              <w:pStyle w:val="TableParagraph"/>
            </w:pPr>
            <w:r w:rsidRPr="00FC5FAF">
              <w:t>Hungarian</w:t>
            </w:r>
          </w:p>
        </w:tc>
        <w:tc>
          <w:tcPr>
            <w:tcW w:w="836" w:type="pct"/>
            <w:tcBorders>
              <w:top w:val="single" w:sz="6" w:space="0" w:color="auto"/>
              <w:bottom w:val="single" w:sz="6" w:space="0" w:color="auto"/>
            </w:tcBorders>
            <w:shd w:val="clear" w:color="auto" w:fill="auto"/>
          </w:tcPr>
          <w:p w14:paraId="02E2C7C7" w14:textId="77777777" w:rsidR="009770C1" w:rsidRPr="00FC5FAF" w:rsidRDefault="009770C1" w:rsidP="00276796">
            <w:pPr>
              <w:pStyle w:val="TableParagraph"/>
            </w:pPr>
            <w:r w:rsidRPr="00FC5FAF">
              <w:t>85</w:t>
            </w:r>
          </w:p>
        </w:tc>
        <w:tc>
          <w:tcPr>
            <w:tcW w:w="1518" w:type="pct"/>
            <w:tcBorders>
              <w:top w:val="single" w:sz="6" w:space="0" w:color="auto"/>
              <w:bottom w:val="single" w:sz="6" w:space="0" w:color="auto"/>
            </w:tcBorders>
            <w:shd w:val="clear" w:color="auto" w:fill="auto"/>
          </w:tcPr>
          <w:p w14:paraId="5116D45D" w14:textId="77777777" w:rsidR="009770C1" w:rsidRPr="00FC5FAF" w:rsidRDefault="009770C1" w:rsidP="00276796">
            <w:pPr>
              <w:pStyle w:val="TableParagraph"/>
            </w:pPr>
            <w:r w:rsidRPr="00FC5FAF">
              <w:t>Amharic</w:t>
            </w:r>
          </w:p>
        </w:tc>
      </w:tr>
      <w:tr w:rsidR="009770C1" w:rsidRPr="00FC5FAF" w14:paraId="19CCC942" w14:textId="77777777" w:rsidTr="002B18A2">
        <w:tc>
          <w:tcPr>
            <w:tcW w:w="853" w:type="pct"/>
            <w:tcBorders>
              <w:top w:val="single" w:sz="6" w:space="0" w:color="auto"/>
              <w:bottom w:val="single" w:sz="6" w:space="0" w:color="auto"/>
            </w:tcBorders>
            <w:shd w:val="clear" w:color="auto" w:fill="auto"/>
          </w:tcPr>
          <w:p w14:paraId="220EDA4E" w14:textId="77777777" w:rsidR="009770C1" w:rsidRPr="00FC5FAF" w:rsidRDefault="009770C1" w:rsidP="00276796">
            <w:pPr>
              <w:pStyle w:val="TableParagraph"/>
            </w:pPr>
            <w:r w:rsidRPr="00FC5FAF">
              <w:t>27</w:t>
            </w:r>
          </w:p>
        </w:tc>
        <w:tc>
          <w:tcPr>
            <w:tcW w:w="1793" w:type="pct"/>
            <w:tcBorders>
              <w:top w:val="single" w:sz="6" w:space="0" w:color="auto"/>
              <w:bottom w:val="single" w:sz="6" w:space="0" w:color="auto"/>
            </w:tcBorders>
            <w:shd w:val="clear" w:color="auto" w:fill="auto"/>
          </w:tcPr>
          <w:p w14:paraId="2ED9B97B" w14:textId="77777777" w:rsidR="009770C1" w:rsidRPr="00FC5FAF" w:rsidRDefault="009770C1" w:rsidP="00276796">
            <w:pPr>
              <w:pStyle w:val="TableParagraph"/>
            </w:pPr>
            <w:r w:rsidRPr="00FC5FAF">
              <w:t>Estonian</w:t>
            </w:r>
          </w:p>
        </w:tc>
        <w:tc>
          <w:tcPr>
            <w:tcW w:w="836" w:type="pct"/>
            <w:tcBorders>
              <w:top w:val="single" w:sz="6" w:space="0" w:color="auto"/>
              <w:bottom w:val="single" w:sz="6" w:space="0" w:color="auto"/>
            </w:tcBorders>
            <w:shd w:val="clear" w:color="auto" w:fill="auto"/>
          </w:tcPr>
          <w:p w14:paraId="71AD60AC" w14:textId="77777777" w:rsidR="009770C1" w:rsidRPr="00FC5FAF" w:rsidRDefault="009770C1" w:rsidP="00276796">
            <w:pPr>
              <w:pStyle w:val="TableParagraph"/>
            </w:pPr>
            <w:r w:rsidRPr="00FC5FAF">
              <w:t>86</w:t>
            </w:r>
          </w:p>
        </w:tc>
        <w:tc>
          <w:tcPr>
            <w:tcW w:w="1518" w:type="pct"/>
            <w:tcBorders>
              <w:top w:val="single" w:sz="6" w:space="0" w:color="auto"/>
              <w:bottom w:val="single" w:sz="6" w:space="0" w:color="auto"/>
            </w:tcBorders>
            <w:shd w:val="clear" w:color="auto" w:fill="auto"/>
          </w:tcPr>
          <w:p w14:paraId="2362A125" w14:textId="77777777" w:rsidR="009770C1" w:rsidRPr="00FC5FAF" w:rsidRDefault="009770C1" w:rsidP="00276796">
            <w:pPr>
              <w:pStyle w:val="TableParagraph"/>
            </w:pPr>
            <w:r w:rsidRPr="00FC5FAF">
              <w:t>Tigrinya</w:t>
            </w:r>
          </w:p>
        </w:tc>
      </w:tr>
      <w:tr w:rsidR="009770C1" w:rsidRPr="00FC5FAF" w14:paraId="55BB06FC" w14:textId="77777777" w:rsidTr="002B18A2">
        <w:tc>
          <w:tcPr>
            <w:tcW w:w="853" w:type="pct"/>
            <w:tcBorders>
              <w:top w:val="single" w:sz="6" w:space="0" w:color="auto"/>
              <w:bottom w:val="single" w:sz="6" w:space="0" w:color="auto"/>
            </w:tcBorders>
            <w:shd w:val="clear" w:color="auto" w:fill="auto"/>
          </w:tcPr>
          <w:p w14:paraId="6051A105" w14:textId="77777777" w:rsidR="009770C1" w:rsidRPr="00FC5FAF" w:rsidRDefault="009770C1" w:rsidP="00276796">
            <w:pPr>
              <w:pStyle w:val="TableParagraph"/>
            </w:pPr>
            <w:r w:rsidRPr="00FC5FAF">
              <w:t>28</w:t>
            </w:r>
          </w:p>
        </w:tc>
        <w:tc>
          <w:tcPr>
            <w:tcW w:w="1793" w:type="pct"/>
            <w:tcBorders>
              <w:top w:val="single" w:sz="6" w:space="0" w:color="auto"/>
              <w:bottom w:val="single" w:sz="6" w:space="0" w:color="auto"/>
            </w:tcBorders>
            <w:shd w:val="clear" w:color="auto" w:fill="auto"/>
          </w:tcPr>
          <w:p w14:paraId="369B37ED" w14:textId="77777777" w:rsidR="009770C1" w:rsidRPr="00FC5FAF" w:rsidRDefault="009770C1" w:rsidP="00276796">
            <w:pPr>
              <w:pStyle w:val="TableParagraph"/>
            </w:pPr>
            <w:r w:rsidRPr="00FC5FAF">
              <w:t>Latvian</w:t>
            </w:r>
          </w:p>
        </w:tc>
        <w:tc>
          <w:tcPr>
            <w:tcW w:w="836" w:type="pct"/>
            <w:tcBorders>
              <w:top w:val="single" w:sz="6" w:space="0" w:color="auto"/>
              <w:bottom w:val="single" w:sz="6" w:space="0" w:color="auto"/>
            </w:tcBorders>
            <w:shd w:val="clear" w:color="auto" w:fill="auto"/>
          </w:tcPr>
          <w:p w14:paraId="7BBD4347" w14:textId="77777777" w:rsidR="009770C1" w:rsidRPr="00FC5FAF" w:rsidRDefault="009770C1" w:rsidP="00276796">
            <w:pPr>
              <w:pStyle w:val="TableParagraph"/>
            </w:pPr>
            <w:r w:rsidRPr="00FC5FAF">
              <w:t>87</w:t>
            </w:r>
          </w:p>
        </w:tc>
        <w:tc>
          <w:tcPr>
            <w:tcW w:w="1518" w:type="pct"/>
            <w:tcBorders>
              <w:top w:val="single" w:sz="6" w:space="0" w:color="auto"/>
              <w:bottom w:val="single" w:sz="6" w:space="0" w:color="auto"/>
            </w:tcBorders>
            <w:shd w:val="clear" w:color="auto" w:fill="auto"/>
          </w:tcPr>
          <w:p w14:paraId="26CB063D" w14:textId="77777777" w:rsidR="009770C1" w:rsidRPr="00FC5FAF" w:rsidRDefault="009770C1" w:rsidP="00276796">
            <w:pPr>
              <w:pStyle w:val="TableParagraph"/>
            </w:pPr>
            <w:r w:rsidRPr="00FC5FAF">
              <w:t>Galla</w:t>
            </w:r>
          </w:p>
        </w:tc>
      </w:tr>
      <w:tr w:rsidR="009770C1" w:rsidRPr="00FC5FAF" w14:paraId="66110D85" w14:textId="77777777" w:rsidTr="002B18A2">
        <w:tc>
          <w:tcPr>
            <w:tcW w:w="853" w:type="pct"/>
            <w:tcBorders>
              <w:top w:val="single" w:sz="6" w:space="0" w:color="auto"/>
              <w:bottom w:val="single" w:sz="6" w:space="0" w:color="auto"/>
            </w:tcBorders>
            <w:shd w:val="clear" w:color="auto" w:fill="auto"/>
          </w:tcPr>
          <w:p w14:paraId="0307CD90" w14:textId="77777777" w:rsidR="009770C1" w:rsidRPr="00FC5FAF" w:rsidRDefault="009770C1" w:rsidP="00276796">
            <w:pPr>
              <w:pStyle w:val="TableParagraph"/>
            </w:pPr>
            <w:r w:rsidRPr="00FC5FAF">
              <w:t>29</w:t>
            </w:r>
          </w:p>
        </w:tc>
        <w:tc>
          <w:tcPr>
            <w:tcW w:w="1793" w:type="pct"/>
            <w:tcBorders>
              <w:top w:val="single" w:sz="6" w:space="0" w:color="auto"/>
              <w:bottom w:val="single" w:sz="6" w:space="0" w:color="auto"/>
            </w:tcBorders>
            <w:shd w:val="clear" w:color="auto" w:fill="auto"/>
          </w:tcPr>
          <w:p w14:paraId="5D65C2E2" w14:textId="77777777" w:rsidR="009770C1" w:rsidRPr="00FC5FAF" w:rsidRDefault="009770C1" w:rsidP="00276796">
            <w:pPr>
              <w:pStyle w:val="TableParagraph"/>
            </w:pPr>
            <w:r w:rsidRPr="00FC5FAF">
              <w:t>Sami</w:t>
            </w:r>
          </w:p>
        </w:tc>
        <w:tc>
          <w:tcPr>
            <w:tcW w:w="836" w:type="pct"/>
            <w:tcBorders>
              <w:top w:val="single" w:sz="6" w:space="0" w:color="auto"/>
              <w:bottom w:val="single" w:sz="6" w:space="0" w:color="auto"/>
            </w:tcBorders>
            <w:shd w:val="clear" w:color="auto" w:fill="auto"/>
          </w:tcPr>
          <w:p w14:paraId="23F25370" w14:textId="77777777" w:rsidR="009770C1" w:rsidRPr="00FC5FAF" w:rsidRDefault="009770C1" w:rsidP="00276796">
            <w:pPr>
              <w:pStyle w:val="TableParagraph"/>
            </w:pPr>
            <w:r w:rsidRPr="00FC5FAF">
              <w:t>88</w:t>
            </w:r>
          </w:p>
        </w:tc>
        <w:tc>
          <w:tcPr>
            <w:tcW w:w="1518" w:type="pct"/>
            <w:tcBorders>
              <w:top w:val="single" w:sz="6" w:space="0" w:color="auto"/>
              <w:bottom w:val="single" w:sz="6" w:space="0" w:color="auto"/>
            </w:tcBorders>
            <w:shd w:val="clear" w:color="auto" w:fill="auto"/>
          </w:tcPr>
          <w:p w14:paraId="2277B96B" w14:textId="77777777" w:rsidR="009770C1" w:rsidRPr="00FC5FAF" w:rsidRDefault="009770C1" w:rsidP="00276796">
            <w:pPr>
              <w:pStyle w:val="TableParagraph"/>
            </w:pPr>
            <w:r w:rsidRPr="00FC5FAF">
              <w:t>Somali</w:t>
            </w:r>
          </w:p>
        </w:tc>
      </w:tr>
      <w:tr w:rsidR="009770C1" w:rsidRPr="00FC5FAF" w14:paraId="45F90539" w14:textId="77777777" w:rsidTr="002B18A2">
        <w:tc>
          <w:tcPr>
            <w:tcW w:w="853" w:type="pct"/>
            <w:tcBorders>
              <w:top w:val="single" w:sz="6" w:space="0" w:color="auto"/>
              <w:bottom w:val="single" w:sz="6" w:space="0" w:color="auto"/>
            </w:tcBorders>
            <w:shd w:val="clear" w:color="auto" w:fill="auto"/>
          </w:tcPr>
          <w:p w14:paraId="37408461" w14:textId="77777777" w:rsidR="009770C1" w:rsidRPr="00FC5FAF" w:rsidRDefault="009770C1" w:rsidP="00276796">
            <w:pPr>
              <w:pStyle w:val="TableParagraph"/>
            </w:pPr>
            <w:r w:rsidRPr="00FC5FAF">
              <w:t>30</w:t>
            </w:r>
          </w:p>
        </w:tc>
        <w:tc>
          <w:tcPr>
            <w:tcW w:w="1793" w:type="pct"/>
            <w:tcBorders>
              <w:top w:val="single" w:sz="6" w:space="0" w:color="auto"/>
              <w:bottom w:val="single" w:sz="6" w:space="0" w:color="auto"/>
            </w:tcBorders>
            <w:shd w:val="clear" w:color="auto" w:fill="auto"/>
          </w:tcPr>
          <w:p w14:paraId="412347A4" w14:textId="77777777" w:rsidR="009770C1" w:rsidRPr="00FC5FAF" w:rsidRDefault="009770C1" w:rsidP="00276796">
            <w:pPr>
              <w:pStyle w:val="TableParagraph"/>
            </w:pPr>
            <w:r w:rsidRPr="00FC5FAF">
              <w:t>Faroese</w:t>
            </w:r>
          </w:p>
        </w:tc>
        <w:tc>
          <w:tcPr>
            <w:tcW w:w="836" w:type="pct"/>
            <w:tcBorders>
              <w:top w:val="single" w:sz="6" w:space="0" w:color="auto"/>
              <w:bottom w:val="single" w:sz="6" w:space="0" w:color="auto"/>
            </w:tcBorders>
            <w:shd w:val="clear" w:color="auto" w:fill="auto"/>
          </w:tcPr>
          <w:p w14:paraId="01804695" w14:textId="77777777" w:rsidR="009770C1" w:rsidRPr="00FC5FAF" w:rsidRDefault="009770C1" w:rsidP="00276796">
            <w:pPr>
              <w:pStyle w:val="TableParagraph"/>
            </w:pPr>
            <w:r w:rsidRPr="00FC5FAF">
              <w:t>89</w:t>
            </w:r>
          </w:p>
        </w:tc>
        <w:tc>
          <w:tcPr>
            <w:tcW w:w="1518" w:type="pct"/>
            <w:tcBorders>
              <w:top w:val="single" w:sz="6" w:space="0" w:color="auto"/>
              <w:bottom w:val="single" w:sz="6" w:space="0" w:color="auto"/>
            </w:tcBorders>
            <w:shd w:val="clear" w:color="auto" w:fill="auto"/>
          </w:tcPr>
          <w:p w14:paraId="31207A1A" w14:textId="77777777" w:rsidR="009770C1" w:rsidRPr="00FC5FAF" w:rsidRDefault="009770C1" w:rsidP="00276796">
            <w:pPr>
              <w:pStyle w:val="TableParagraph"/>
            </w:pPr>
            <w:r w:rsidRPr="00FC5FAF">
              <w:t>Swahili</w:t>
            </w:r>
          </w:p>
        </w:tc>
      </w:tr>
      <w:tr w:rsidR="009770C1" w:rsidRPr="00FC5FAF" w14:paraId="0907C8E6" w14:textId="77777777" w:rsidTr="002B18A2">
        <w:tc>
          <w:tcPr>
            <w:tcW w:w="853" w:type="pct"/>
            <w:tcBorders>
              <w:top w:val="single" w:sz="6" w:space="0" w:color="auto"/>
              <w:bottom w:val="single" w:sz="6" w:space="0" w:color="auto"/>
            </w:tcBorders>
            <w:shd w:val="clear" w:color="auto" w:fill="auto"/>
          </w:tcPr>
          <w:p w14:paraId="7D4A2F83" w14:textId="77777777" w:rsidR="009770C1" w:rsidRPr="00FC5FAF" w:rsidRDefault="009770C1" w:rsidP="00276796">
            <w:pPr>
              <w:pStyle w:val="TableParagraph"/>
            </w:pPr>
            <w:r w:rsidRPr="00FC5FAF">
              <w:t>31</w:t>
            </w:r>
          </w:p>
        </w:tc>
        <w:tc>
          <w:tcPr>
            <w:tcW w:w="1793" w:type="pct"/>
            <w:tcBorders>
              <w:top w:val="single" w:sz="6" w:space="0" w:color="auto"/>
              <w:bottom w:val="single" w:sz="6" w:space="0" w:color="auto"/>
            </w:tcBorders>
            <w:shd w:val="clear" w:color="auto" w:fill="auto"/>
          </w:tcPr>
          <w:p w14:paraId="220DA7FB" w14:textId="77777777" w:rsidR="009770C1" w:rsidRPr="00FC5FAF" w:rsidRDefault="009770C1" w:rsidP="00276796">
            <w:pPr>
              <w:pStyle w:val="TableParagraph"/>
            </w:pPr>
            <w:r w:rsidRPr="00FC5FAF">
              <w:t>Farsi/Persian</w:t>
            </w:r>
          </w:p>
        </w:tc>
        <w:tc>
          <w:tcPr>
            <w:tcW w:w="836" w:type="pct"/>
            <w:tcBorders>
              <w:top w:val="single" w:sz="6" w:space="0" w:color="auto"/>
              <w:bottom w:val="single" w:sz="6" w:space="0" w:color="auto"/>
            </w:tcBorders>
            <w:shd w:val="clear" w:color="auto" w:fill="auto"/>
          </w:tcPr>
          <w:p w14:paraId="00F21789" w14:textId="77777777" w:rsidR="009770C1" w:rsidRPr="00FC5FAF" w:rsidRDefault="009770C1" w:rsidP="00276796">
            <w:pPr>
              <w:pStyle w:val="TableParagraph"/>
            </w:pPr>
            <w:r w:rsidRPr="00FC5FAF">
              <w:t>90</w:t>
            </w:r>
          </w:p>
        </w:tc>
        <w:tc>
          <w:tcPr>
            <w:tcW w:w="1518" w:type="pct"/>
            <w:tcBorders>
              <w:top w:val="single" w:sz="6" w:space="0" w:color="auto"/>
              <w:bottom w:val="single" w:sz="6" w:space="0" w:color="auto"/>
            </w:tcBorders>
            <w:shd w:val="clear" w:color="auto" w:fill="auto"/>
          </w:tcPr>
          <w:p w14:paraId="627DA3F5" w14:textId="77777777" w:rsidR="009770C1" w:rsidRPr="00FC5FAF" w:rsidRDefault="009770C1" w:rsidP="00276796">
            <w:pPr>
              <w:pStyle w:val="TableParagraph"/>
            </w:pPr>
            <w:r w:rsidRPr="00FC5FAF">
              <w:t>Kinyarwanda/Ruanda</w:t>
            </w:r>
          </w:p>
        </w:tc>
      </w:tr>
      <w:tr w:rsidR="009770C1" w:rsidRPr="00FC5FAF" w14:paraId="08DAF820" w14:textId="77777777" w:rsidTr="002B18A2">
        <w:tc>
          <w:tcPr>
            <w:tcW w:w="853" w:type="pct"/>
            <w:tcBorders>
              <w:top w:val="single" w:sz="6" w:space="0" w:color="auto"/>
              <w:bottom w:val="single" w:sz="6" w:space="0" w:color="auto"/>
            </w:tcBorders>
            <w:shd w:val="clear" w:color="auto" w:fill="auto"/>
          </w:tcPr>
          <w:p w14:paraId="0AB2C4CC" w14:textId="77777777" w:rsidR="009770C1" w:rsidRPr="00FC5FAF" w:rsidRDefault="009770C1" w:rsidP="00276796">
            <w:pPr>
              <w:pStyle w:val="TableParagraph"/>
            </w:pPr>
            <w:r w:rsidRPr="00FC5FAF">
              <w:t>32</w:t>
            </w:r>
          </w:p>
        </w:tc>
        <w:tc>
          <w:tcPr>
            <w:tcW w:w="1793" w:type="pct"/>
            <w:tcBorders>
              <w:top w:val="single" w:sz="6" w:space="0" w:color="auto"/>
              <w:bottom w:val="single" w:sz="6" w:space="0" w:color="auto"/>
            </w:tcBorders>
            <w:shd w:val="clear" w:color="auto" w:fill="auto"/>
          </w:tcPr>
          <w:p w14:paraId="07348427" w14:textId="77777777" w:rsidR="009770C1" w:rsidRPr="00FC5FAF" w:rsidRDefault="009770C1" w:rsidP="00276796">
            <w:pPr>
              <w:pStyle w:val="TableParagraph"/>
            </w:pPr>
            <w:r w:rsidRPr="00FC5FAF">
              <w:t>Russian</w:t>
            </w:r>
          </w:p>
        </w:tc>
        <w:tc>
          <w:tcPr>
            <w:tcW w:w="836" w:type="pct"/>
            <w:tcBorders>
              <w:top w:val="single" w:sz="6" w:space="0" w:color="auto"/>
              <w:bottom w:val="single" w:sz="6" w:space="0" w:color="auto"/>
            </w:tcBorders>
            <w:shd w:val="clear" w:color="auto" w:fill="auto"/>
          </w:tcPr>
          <w:p w14:paraId="04BE8EEF" w14:textId="77777777" w:rsidR="009770C1" w:rsidRPr="00FC5FAF" w:rsidRDefault="009770C1" w:rsidP="00276796">
            <w:pPr>
              <w:pStyle w:val="TableParagraph"/>
            </w:pPr>
            <w:r w:rsidRPr="00FC5FAF">
              <w:t>91</w:t>
            </w:r>
          </w:p>
        </w:tc>
        <w:tc>
          <w:tcPr>
            <w:tcW w:w="1518" w:type="pct"/>
            <w:tcBorders>
              <w:top w:val="single" w:sz="6" w:space="0" w:color="auto"/>
              <w:bottom w:val="single" w:sz="6" w:space="0" w:color="auto"/>
            </w:tcBorders>
            <w:shd w:val="clear" w:color="auto" w:fill="auto"/>
          </w:tcPr>
          <w:p w14:paraId="1D7E143C" w14:textId="77777777" w:rsidR="009770C1" w:rsidRPr="00FC5FAF" w:rsidRDefault="009770C1" w:rsidP="00276796">
            <w:pPr>
              <w:pStyle w:val="TableParagraph"/>
            </w:pPr>
            <w:r w:rsidRPr="00FC5FAF">
              <w:t>Rundi</w:t>
            </w:r>
          </w:p>
        </w:tc>
      </w:tr>
      <w:tr w:rsidR="009770C1" w:rsidRPr="00FC5FAF" w14:paraId="16F25D42" w14:textId="77777777" w:rsidTr="002B18A2">
        <w:tc>
          <w:tcPr>
            <w:tcW w:w="853" w:type="pct"/>
            <w:tcBorders>
              <w:top w:val="single" w:sz="6" w:space="0" w:color="auto"/>
              <w:bottom w:val="single" w:sz="6" w:space="0" w:color="auto"/>
            </w:tcBorders>
            <w:shd w:val="clear" w:color="auto" w:fill="auto"/>
          </w:tcPr>
          <w:p w14:paraId="536D8B30" w14:textId="77777777" w:rsidR="009770C1" w:rsidRPr="00FC5FAF" w:rsidRDefault="009770C1" w:rsidP="00276796">
            <w:pPr>
              <w:pStyle w:val="TableParagraph"/>
            </w:pPr>
            <w:r w:rsidRPr="00FC5FAF">
              <w:t>33</w:t>
            </w:r>
          </w:p>
        </w:tc>
        <w:tc>
          <w:tcPr>
            <w:tcW w:w="1793" w:type="pct"/>
            <w:tcBorders>
              <w:top w:val="single" w:sz="6" w:space="0" w:color="auto"/>
              <w:bottom w:val="single" w:sz="6" w:space="0" w:color="auto"/>
            </w:tcBorders>
            <w:shd w:val="clear" w:color="auto" w:fill="auto"/>
          </w:tcPr>
          <w:p w14:paraId="2C8186AE" w14:textId="77777777" w:rsidR="009770C1" w:rsidRPr="00FC5FAF" w:rsidRDefault="009770C1" w:rsidP="00276796">
            <w:pPr>
              <w:pStyle w:val="TableParagraph"/>
            </w:pPr>
            <w:r w:rsidRPr="00FC5FAF">
              <w:t>Chinese (Simplified)</w:t>
            </w:r>
          </w:p>
        </w:tc>
        <w:tc>
          <w:tcPr>
            <w:tcW w:w="836" w:type="pct"/>
            <w:tcBorders>
              <w:top w:val="single" w:sz="6" w:space="0" w:color="auto"/>
              <w:bottom w:val="single" w:sz="6" w:space="0" w:color="auto"/>
            </w:tcBorders>
            <w:shd w:val="clear" w:color="auto" w:fill="auto"/>
          </w:tcPr>
          <w:p w14:paraId="00189DAD" w14:textId="77777777" w:rsidR="009770C1" w:rsidRPr="00FC5FAF" w:rsidRDefault="009770C1" w:rsidP="00276796">
            <w:pPr>
              <w:pStyle w:val="TableParagraph"/>
            </w:pPr>
            <w:r w:rsidRPr="00FC5FAF">
              <w:t>92</w:t>
            </w:r>
          </w:p>
        </w:tc>
        <w:tc>
          <w:tcPr>
            <w:tcW w:w="1518" w:type="pct"/>
            <w:tcBorders>
              <w:top w:val="single" w:sz="6" w:space="0" w:color="auto"/>
              <w:bottom w:val="single" w:sz="6" w:space="0" w:color="auto"/>
            </w:tcBorders>
            <w:shd w:val="clear" w:color="auto" w:fill="auto"/>
          </w:tcPr>
          <w:p w14:paraId="4B65AEDE" w14:textId="77777777" w:rsidR="009770C1" w:rsidRPr="00FC5FAF" w:rsidRDefault="009770C1" w:rsidP="00276796">
            <w:pPr>
              <w:pStyle w:val="TableParagraph"/>
            </w:pPr>
            <w:r w:rsidRPr="00FC5FAF">
              <w:t>Nyanja/Chewa</w:t>
            </w:r>
          </w:p>
        </w:tc>
      </w:tr>
      <w:tr w:rsidR="009770C1" w:rsidRPr="00FC5FAF" w14:paraId="08CBA9F2" w14:textId="77777777" w:rsidTr="002B18A2">
        <w:tc>
          <w:tcPr>
            <w:tcW w:w="853" w:type="pct"/>
            <w:tcBorders>
              <w:top w:val="single" w:sz="6" w:space="0" w:color="auto"/>
              <w:bottom w:val="single" w:sz="6" w:space="0" w:color="auto"/>
            </w:tcBorders>
            <w:shd w:val="clear" w:color="auto" w:fill="auto"/>
          </w:tcPr>
          <w:p w14:paraId="6AF06F96" w14:textId="77777777" w:rsidR="009770C1" w:rsidRPr="00FC5FAF" w:rsidRDefault="009770C1" w:rsidP="00276796">
            <w:pPr>
              <w:pStyle w:val="TableParagraph"/>
            </w:pPr>
            <w:r w:rsidRPr="00FC5FAF">
              <w:t>34</w:t>
            </w:r>
          </w:p>
        </w:tc>
        <w:tc>
          <w:tcPr>
            <w:tcW w:w="1793" w:type="pct"/>
            <w:tcBorders>
              <w:top w:val="single" w:sz="6" w:space="0" w:color="auto"/>
              <w:bottom w:val="single" w:sz="6" w:space="0" w:color="auto"/>
            </w:tcBorders>
            <w:shd w:val="clear" w:color="auto" w:fill="auto"/>
          </w:tcPr>
          <w:p w14:paraId="24F5B9B1" w14:textId="77777777" w:rsidR="009770C1" w:rsidRPr="00FC5FAF" w:rsidRDefault="009770C1" w:rsidP="00276796">
            <w:pPr>
              <w:pStyle w:val="TableParagraph"/>
            </w:pPr>
            <w:r w:rsidRPr="00FC5FAF">
              <w:t>Flemish</w:t>
            </w:r>
          </w:p>
        </w:tc>
        <w:tc>
          <w:tcPr>
            <w:tcW w:w="836" w:type="pct"/>
            <w:tcBorders>
              <w:top w:val="single" w:sz="6" w:space="0" w:color="auto"/>
              <w:bottom w:val="single" w:sz="6" w:space="0" w:color="auto"/>
            </w:tcBorders>
            <w:shd w:val="clear" w:color="auto" w:fill="auto"/>
          </w:tcPr>
          <w:p w14:paraId="01E179DF" w14:textId="77777777" w:rsidR="009770C1" w:rsidRPr="00FC5FAF" w:rsidRDefault="009770C1" w:rsidP="00276796">
            <w:pPr>
              <w:pStyle w:val="TableParagraph"/>
            </w:pPr>
            <w:r w:rsidRPr="00FC5FAF">
              <w:t>93</w:t>
            </w:r>
          </w:p>
        </w:tc>
        <w:tc>
          <w:tcPr>
            <w:tcW w:w="1518" w:type="pct"/>
            <w:tcBorders>
              <w:top w:val="single" w:sz="6" w:space="0" w:color="auto"/>
              <w:bottom w:val="single" w:sz="6" w:space="0" w:color="auto"/>
            </w:tcBorders>
            <w:shd w:val="clear" w:color="auto" w:fill="auto"/>
          </w:tcPr>
          <w:p w14:paraId="420D06D3" w14:textId="77777777" w:rsidR="009770C1" w:rsidRPr="00FC5FAF" w:rsidRDefault="009770C1" w:rsidP="00276796">
            <w:pPr>
              <w:pStyle w:val="TableParagraph"/>
            </w:pPr>
            <w:r w:rsidRPr="00FC5FAF">
              <w:t>Malagasy</w:t>
            </w:r>
          </w:p>
        </w:tc>
      </w:tr>
      <w:tr w:rsidR="009770C1" w:rsidRPr="00FC5FAF" w14:paraId="2D0FEBA2" w14:textId="77777777" w:rsidTr="002B18A2">
        <w:tc>
          <w:tcPr>
            <w:tcW w:w="853" w:type="pct"/>
            <w:tcBorders>
              <w:top w:val="single" w:sz="6" w:space="0" w:color="auto"/>
              <w:bottom w:val="single" w:sz="6" w:space="0" w:color="auto"/>
            </w:tcBorders>
            <w:shd w:val="clear" w:color="auto" w:fill="auto"/>
          </w:tcPr>
          <w:p w14:paraId="08435281" w14:textId="77777777" w:rsidR="009770C1" w:rsidRPr="00FC5FAF" w:rsidRDefault="009770C1" w:rsidP="00276796">
            <w:pPr>
              <w:pStyle w:val="TableParagraph"/>
            </w:pPr>
            <w:r w:rsidRPr="00FC5FAF">
              <w:t>35</w:t>
            </w:r>
          </w:p>
        </w:tc>
        <w:tc>
          <w:tcPr>
            <w:tcW w:w="1793" w:type="pct"/>
            <w:tcBorders>
              <w:top w:val="single" w:sz="6" w:space="0" w:color="auto"/>
              <w:bottom w:val="single" w:sz="6" w:space="0" w:color="auto"/>
            </w:tcBorders>
            <w:shd w:val="clear" w:color="auto" w:fill="auto"/>
          </w:tcPr>
          <w:p w14:paraId="19C0CB13" w14:textId="77777777" w:rsidR="009770C1" w:rsidRPr="00FC5FAF" w:rsidRDefault="009770C1" w:rsidP="00276796">
            <w:pPr>
              <w:pStyle w:val="TableParagraph"/>
            </w:pPr>
            <w:r w:rsidRPr="00FC5FAF">
              <w:t>Irish Gaelic</w:t>
            </w:r>
          </w:p>
        </w:tc>
        <w:tc>
          <w:tcPr>
            <w:tcW w:w="836" w:type="pct"/>
            <w:tcBorders>
              <w:top w:val="single" w:sz="6" w:space="0" w:color="auto"/>
              <w:bottom w:val="single" w:sz="6" w:space="0" w:color="auto"/>
            </w:tcBorders>
            <w:shd w:val="clear" w:color="auto" w:fill="auto"/>
          </w:tcPr>
          <w:p w14:paraId="143B51D3" w14:textId="77777777" w:rsidR="009770C1" w:rsidRPr="00FC5FAF" w:rsidRDefault="009770C1" w:rsidP="00276796">
            <w:pPr>
              <w:pStyle w:val="TableParagraph"/>
            </w:pPr>
            <w:r w:rsidRPr="00FC5FAF">
              <w:t>94</w:t>
            </w:r>
          </w:p>
        </w:tc>
        <w:tc>
          <w:tcPr>
            <w:tcW w:w="1518" w:type="pct"/>
            <w:tcBorders>
              <w:top w:val="single" w:sz="6" w:space="0" w:color="auto"/>
              <w:bottom w:val="single" w:sz="6" w:space="0" w:color="auto"/>
            </w:tcBorders>
            <w:shd w:val="clear" w:color="auto" w:fill="auto"/>
          </w:tcPr>
          <w:p w14:paraId="42BECECA" w14:textId="77777777" w:rsidR="009770C1" w:rsidRPr="00FC5FAF" w:rsidRDefault="009770C1" w:rsidP="00276796">
            <w:pPr>
              <w:pStyle w:val="TableParagraph"/>
            </w:pPr>
            <w:r w:rsidRPr="00FC5FAF">
              <w:t>Esperanto</w:t>
            </w:r>
          </w:p>
        </w:tc>
      </w:tr>
      <w:tr w:rsidR="009770C1" w:rsidRPr="00FC5FAF" w14:paraId="3FD462C0" w14:textId="77777777" w:rsidTr="002B18A2">
        <w:tc>
          <w:tcPr>
            <w:tcW w:w="853" w:type="pct"/>
            <w:tcBorders>
              <w:top w:val="single" w:sz="6" w:space="0" w:color="auto"/>
              <w:bottom w:val="single" w:sz="6" w:space="0" w:color="auto"/>
            </w:tcBorders>
            <w:shd w:val="clear" w:color="auto" w:fill="auto"/>
          </w:tcPr>
          <w:p w14:paraId="56CF6DEE" w14:textId="77777777" w:rsidR="009770C1" w:rsidRPr="00FC5FAF" w:rsidRDefault="009770C1" w:rsidP="00276796">
            <w:pPr>
              <w:pStyle w:val="TableParagraph"/>
            </w:pPr>
            <w:r w:rsidRPr="00FC5FAF">
              <w:t>36</w:t>
            </w:r>
          </w:p>
        </w:tc>
        <w:tc>
          <w:tcPr>
            <w:tcW w:w="1793" w:type="pct"/>
            <w:tcBorders>
              <w:top w:val="single" w:sz="6" w:space="0" w:color="auto"/>
              <w:bottom w:val="single" w:sz="6" w:space="0" w:color="auto"/>
            </w:tcBorders>
            <w:shd w:val="clear" w:color="auto" w:fill="auto"/>
          </w:tcPr>
          <w:p w14:paraId="6EB9399F" w14:textId="77777777" w:rsidR="009770C1" w:rsidRPr="00FC5FAF" w:rsidRDefault="009770C1" w:rsidP="00276796">
            <w:pPr>
              <w:pStyle w:val="TableParagraph"/>
            </w:pPr>
            <w:r w:rsidRPr="00FC5FAF">
              <w:t>Albanian</w:t>
            </w:r>
          </w:p>
        </w:tc>
        <w:tc>
          <w:tcPr>
            <w:tcW w:w="836" w:type="pct"/>
            <w:tcBorders>
              <w:top w:val="single" w:sz="6" w:space="0" w:color="auto"/>
              <w:bottom w:val="single" w:sz="6" w:space="0" w:color="auto"/>
            </w:tcBorders>
            <w:shd w:val="clear" w:color="auto" w:fill="auto"/>
          </w:tcPr>
          <w:p w14:paraId="52E473C2" w14:textId="77777777" w:rsidR="009770C1" w:rsidRPr="00FC5FAF" w:rsidRDefault="009770C1" w:rsidP="00276796">
            <w:pPr>
              <w:pStyle w:val="TableParagraph"/>
            </w:pPr>
            <w:r w:rsidRPr="00FC5FAF">
              <w:t>128</w:t>
            </w:r>
          </w:p>
        </w:tc>
        <w:tc>
          <w:tcPr>
            <w:tcW w:w="1518" w:type="pct"/>
            <w:tcBorders>
              <w:top w:val="single" w:sz="6" w:space="0" w:color="auto"/>
              <w:bottom w:val="single" w:sz="6" w:space="0" w:color="auto"/>
            </w:tcBorders>
            <w:shd w:val="clear" w:color="auto" w:fill="auto"/>
          </w:tcPr>
          <w:p w14:paraId="2139C201" w14:textId="77777777" w:rsidR="009770C1" w:rsidRPr="00FC5FAF" w:rsidRDefault="009770C1" w:rsidP="00276796">
            <w:pPr>
              <w:pStyle w:val="TableParagraph"/>
            </w:pPr>
            <w:r w:rsidRPr="00FC5FAF">
              <w:t>Welsh</w:t>
            </w:r>
          </w:p>
        </w:tc>
      </w:tr>
      <w:tr w:rsidR="009770C1" w:rsidRPr="00FC5FAF" w14:paraId="3D1F796E" w14:textId="77777777" w:rsidTr="002B18A2">
        <w:tc>
          <w:tcPr>
            <w:tcW w:w="853" w:type="pct"/>
            <w:tcBorders>
              <w:top w:val="single" w:sz="6" w:space="0" w:color="auto"/>
              <w:bottom w:val="single" w:sz="6" w:space="0" w:color="auto"/>
            </w:tcBorders>
            <w:shd w:val="clear" w:color="auto" w:fill="auto"/>
          </w:tcPr>
          <w:p w14:paraId="51DD370A" w14:textId="77777777" w:rsidR="009770C1" w:rsidRPr="00FC5FAF" w:rsidRDefault="009770C1" w:rsidP="00276796">
            <w:pPr>
              <w:pStyle w:val="TableParagraph"/>
            </w:pPr>
            <w:r w:rsidRPr="00FC5FAF">
              <w:t>37</w:t>
            </w:r>
          </w:p>
        </w:tc>
        <w:tc>
          <w:tcPr>
            <w:tcW w:w="1793" w:type="pct"/>
            <w:tcBorders>
              <w:top w:val="single" w:sz="6" w:space="0" w:color="auto"/>
              <w:bottom w:val="single" w:sz="6" w:space="0" w:color="auto"/>
            </w:tcBorders>
            <w:shd w:val="clear" w:color="auto" w:fill="auto"/>
          </w:tcPr>
          <w:p w14:paraId="2E956BED" w14:textId="77777777" w:rsidR="009770C1" w:rsidRPr="00FC5FAF" w:rsidRDefault="009770C1" w:rsidP="00276796">
            <w:pPr>
              <w:pStyle w:val="TableParagraph"/>
            </w:pPr>
            <w:r w:rsidRPr="00FC5FAF">
              <w:t>Romanian</w:t>
            </w:r>
          </w:p>
        </w:tc>
        <w:tc>
          <w:tcPr>
            <w:tcW w:w="836" w:type="pct"/>
            <w:tcBorders>
              <w:top w:val="single" w:sz="6" w:space="0" w:color="auto"/>
              <w:bottom w:val="single" w:sz="6" w:space="0" w:color="auto"/>
            </w:tcBorders>
            <w:shd w:val="clear" w:color="auto" w:fill="auto"/>
          </w:tcPr>
          <w:p w14:paraId="355A2F27" w14:textId="77777777" w:rsidR="009770C1" w:rsidRPr="00FC5FAF" w:rsidRDefault="009770C1" w:rsidP="00276796">
            <w:pPr>
              <w:pStyle w:val="TableParagraph"/>
            </w:pPr>
            <w:r w:rsidRPr="00FC5FAF">
              <w:t>129</w:t>
            </w:r>
          </w:p>
        </w:tc>
        <w:tc>
          <w:tcPr>
            <w:tcW w:w="1518" w:type="pct"/>
            <w:tcBorders>
              <w:top w:val="single" w:sz="6" w:space="0" w:color="auto"/>
              <w:bottom w:val="single" w:sz="6" w:space="0" w:color="auto"/>
            </w:tcBorders>
            <w:shd w:val="clear" w:color="auto" w:fill="auto"/>
          </w:tcPr>
          <w:p w14:paraId="5FCFACA7" w14:textId="77777777" w:rsidR="009770C1" w:rsidRPr="00FC5FAF" w:rsidRDefault="009770C1" w:rsidP="00276796">
            <w:pPr>
              <w:pStyle w:val="TableParagraph"/>
            </w:pPr>
            <w:r w:rsidRPr="00FC5FAF">
              <w:t>Basque</w:t>
            </w:r>
          </w:p>
        </w:tc>
      </w:tr>
      <w:tr w:rsidR="009770C1" w:rsidRPr="00FC5FAF" w14:paraId="76275D21" w14:textId="77777777" w:rsidTr="002B18A2">
        <w:tc>
          <w:tcPr>
            <w:tcW w:w="853" w:type="pct"/>
            <w:tcBorders>
              <w:top w:val="single" w:sz="6" w:space="0" w:color="auto"/>
              <w:bottom w:val="single" w:sz="6" w:space="0" w:color="auto"/>
            </w:tcBorders>
            <w:shd w:val="clear" w:color="auto" w:fill="auto"/>
          </w:tcPr>
          <w:p w14:paraId="7B8246FA" w14:textId="77777777" w:rsidR="009770C1" w:rsidRPr="00FC5FAF" w:rsidRDefault="009770C1" w:rsidP="00276796">
            <w:pPr>
              <w:pStyle w:val="TableParagraph"/>
            </w:pPr>
            <w:r w:rsidRPr="00FC5FAF">
              <w:t>38</w:t>
            </w:r>
          </w:p>
        </w:tc>
        <w:tc>
          <w:tcPr>
            <w:tcW w:w="1793" w:type="pct"/>
            <w:tcBorders>
              <w:top w:val="single" w:sz="6" w:space="0" w:color="auto"/>
              <w:bottom w:val="single" w:sz="6" w:space="0" w:color="auto"/>
            </w:tcBorders>
            <w:shd w:val="clear" w:color="auto" w:fill="auto"/>
          </w:tcPr>
          <w:p w14:paraId="4FE9D2BD" w14:textId="77777777" w:rsidR="009770C1" w:rsidRPr="00FC5FAF" w:rsidRDefault="009770C1" w:rsidP="00276796">
            <w:pPr>
              <w:pStyle w:val="TableParagraph"/>
            </w:pPr>
            <w:r w:rsidRPr="00FC5FAF">
              <w:t>Czech</w:t>
            </w:r>
          </w:p>
        </w:tc>
        <w:tc>
          <w:tcPr>
            <w:tcW w:w="836" w:type="pct"/>
            <w:tcBorders>
              <w:top w:val="single" w:sz="6" w:space="0" w:color="auto"/>
              <w:bottom w:val="single" w:sz="6" w:space="0" w:color="auto"/>
            </w:tcBorders>
            <w:shd w:val="clear" w:color="auto" w:fill="auto"/>
          </w:tcPr>
          <w:p w14:paraId="5846887B" w14:textId="77777777" w:rsidR="009770C1" w:rsidRPr="00FC5FAF" w:rsidRDefault="009770C1" w:rsidP="00276796">
            <w:pPr>
              <w:pStyle w:val="TableParagraph"/>
            </w:pPr>
            <w:r w:rsidRPr="00FC5FAF">
              <w:t>130</w:t>
            </w:r>
          </w:p>
        </w:tc>
        <w:tc>
          <w:tcPr>
            <w:tcW w:w="1518" w:type="pct"/>
            <w:tcBorders>
              <w:top w:val="single" w:sz="6" w:space="0" w:color="auto"/>
              <w:bottom w:val="single" w:sz="6" w:space="0" w:color="auto"/>
            </w:tcBorders>
            <w:shd w:val="clear" w:color="auto" w:fill="auto"/>
          </w:tcPr>
          <w:p w14:paraId="24EEBF23" w14:textId="77777777" w:rsidR="009770C1" w:rsidRPr="00FC5FAF" w:rsidRDefault="009770C1" w:rsidP="00276796">
            <w:pPr>
              <w:pStyle w:val="TableParagraph"/>
            </w:pPr>
            <w:r w:rsidRPr="00FC5FAF">
              <w:t>Catalan</w:t>
            </w:r>
          </w:p>
        </w:tc>
      </w:tr>
      <w:tr w:rsidR="009770C1" w:rsidRPr="00FC5FAF" w14:paraId="74FB8373" w14:textId="77777777" w:rsidTr="002B18A2">
        <w:tc>
          <w:tcPr>
            <w:tcW w:w="853" w:type="pct"/>
            <w:tcBorders>
              <w:top w:val="single" w:sz="6" w:space="0" w:color="auto"/>
              <w:bottom w:val="single" w:sz="6" w:space="0" w:color="auto"/>
            </w:tcBorders>
            <w:shd w:val="clear" w:color="auto" w:fill="auto"/>
          </w:tcPr>
          <w:p w14:paraId="5F2CBCC3" w14:textId="77777777" w:rsidR="009770C1" w:rsidRPr="00FC5FAF" w:rsidRDefault="009770C1" w:rsidP="00276796">
            <w:pPr>
              <w:pStyle w:val="TableParagraph"/>
            </w:pPr>
            <w:r w:rsidRPr="00FC5FAF">
              <w:t>39</w:t>
            </w:r>
          </w:p>
        </w:tc>
        <w:tc>
          <w:tcPr>
            <w:tcW w:w="1793" w:type="pct"/>
            <w:tcBorders>
              <w:top w:val="single" w:sz="6" w:space="0" w:color="auto"/>
              <w:bottom w:val="single" w:sz="6" w:space="0" w:color="auto"/>
            </w:tcBorders>
            <w:shd w:val="clear" w:color="auto" w:fill="auto"/>
          </w:tcPr>
          <w:p w14:paraId="525275C2" w14:textId="77777777" w:rsidR="009770C1" w:rsidRPr="00FC5FAF" w:rsidRDefault="009770C1" w:rsidP="00276796">
            <w:pPr>
              <w:pStyle w:val="TableParagraph"/>
            </w:pPr>
            <w:r w:rsidRPr="00FC5FAF">
              <w:t>Slovak</w:t>
            </w:r>
          </w:p>
        </w:tc>
        <w:tc>
          <w:tcPr>
            <w:tcW w:w="836" w:type="pct"/>
            <w:tcBorders>
              <w:top w:val="single" w:sz="6" w:space="0" w:color="auto"/>
              <w:bottom w:val="single" w:sz="6" w:space="0" w:color="auto"/>
            </w:tcBorders>
            <w:shd w:val="clear" w:color="auto" w:fill="auto"/>
          </w:tcPr>
          <w:p w14:paraId="407C630D" w14:textId="77777777" w:rsidR="009770C1" w:rsidRPr="00FC5FAF" w:rsidRDefault="009770C1" w:rsidP="00276796">
            <w:pPr>
              <w:pStyle w:val="TableParagraph"/>
            </w:pPr>
            <w:r w:rsidRPr="00FC5FAF">
              <w:t>131</w:t>
            </w:r>
          </w:p>
        </w:tc>
        <w:tc>
          <w:tcPr>
            <w:tcW w:w="1518" w:type="pct"/>
            <w:tcBorders>
              <w:top w:val="single" w:sz="6" w:space="0" w:color="auto"/>
              <w:bottom w:val="single" w:sz="6" w:space="0" w:color="auto"/>
            </w:tcBorders>
            <w:shd w:val="clear" w:color="auto" w:fill="auto"/>
          </w:tcPr>
          <w:p w14:paraId="7EF0BFD0" w14:textId="77777777" w:rsidR="009770C1" w:rsidRPr="00FC5FAF" w:rsidRDefault="009770C1" w:rsidP="00276796">
            <w:pPr>
              <w:pStyle w:val="TableParagraph"/>
            </w:pPr>
            <w:r w:rsidRPr="00FC5FAF">
              <w:t>Latin</w:t>
            </w:r>
          </w:p>
        </w:tc>
      </w:tr>
      <w:tr w:rsidR="009770C1" w:rsidRPr="00FC5FAF" w14:paraId="719053AD" w14:textId="77777777" w:rsidTr="002B18A2">
        <w:tc>
          <w:tcPr>
            <w:tcW w:w="853" w:type="pct"/>
            <w:tcBorders>
              <w:top w:val="single" w:sz="6" w:space="0" w:color="auto"/>
              <w:bottom w:val="single" w:sz="6" w:space="0" w:color="auto"/>
            </w:tcBorders>
            <w:shd w:val="clear" w:color="auto" w:fill="auto"/>
          </w:tcPr>
          <w:p w14:paraId="6FEEBA67" w14:textId="77777777" w:rsidR="009770C1" w:rsidRPr="00FC5FAF" w:rsidRDefault="009770C1" w:rsidP="00276796">
            <w:pPr>
              <w:pStyle w:val="TableParagraph"/>
            </w:pPr>
            <w:r w:rsidRPr="00FC5FAF">
              <w:lastRenderedPageBreak/>
              <w:t>40</w:t>
            </w:r>
          </w:p>
        </w:tc>
        <w:tc>
          <w:tcPr>
            <w:tcW w:w="1793" w:type="pct"/>
            <w:tcBorders>
              <w:top w:val="single" w:sz="6" w:space="0" w:color="auto"/>
              <w:bottom w:val="single" w:sz="6" w:space="0" w:color="auto"/>
            </w:tcBorders>
            <w:shd w:val="clear" w:color="auto" w:fill="auto"/>
          </w:tcPr>
          <w:p w14:paraId="3471E35A" w14:textId="77777777" w:rsidR="009770C1" w:rsidRPr="00FC5FAF" w:rsidRDefault="009770C1" w:rsidP="00276796">
            <w:pPr>
              <w:pStyle w:val="TableParagraph"/>
            </w:pPr>
            <w:r w:rsidRPr="00FC5FAF">
              <w:t>Slovenian</w:t>
            </w:r>
          </w:p>
        </w:tc>
        <w:tc>
          <w:tcPr>
            <w:tcW w:w="836" w:type="pct"/>
            <w:tcBorders>
              <w:top w:val="single" w:sz="6" w:space="0" w:color="auto"/>
              <w:bottom w:val="single" w:sz="6" w:space="0" w:color="auto"/>
            </w:tcBorders>
            <w:shd w:val="clear" w:color="auto" w:fill="auto"/>
          </w:tcPr>
          <w:p w14:paraId="102BB6C2" w14:textId="77777777" w:rsidR="009770C1" w:rsidRPr="00FC5FAF" w:rsidRDefault="009770C1" w:rsidP="00276796">
            <w:pPr>
              <w:pStyle w:val="TableParagraph"/>
            </w:pPr>
            <w:r w:rsidRPr="00FC5FAF">
              <w:t>132</w:t>
            </w:r>
          </w:p>
        </w:tc>
        <w:tc>
          <w:tcPr>
            <w:tcW w:w="1518" w:type="pct"/>
            <w:tcBorders>
              <w:top w:val="single" w:sz="6" w:space="0" w:color="auto"/>
              <w:bottom w:val="single" w:sz="6" w:space="0" w:color="auto"/>
            </w:tcBorders>
            <w:shd w:val="clear" w:color="auto" w:fill="auto"/>
          </w:tcPr>
          <w:p w14:paraId="780EF9C1" w14:textId="77777777" w:rsidR="009770C1" w:rsidRPr="00FC5FAF" w:rsidRDefault="009770C1" w:rsidP="00276796">
            <w:pPr>
              <w:pStyle w:val="TableParagraph"/>
            </w:pPr>
            <w:r w:rsidRPr="00FC5FAF">
              <w:t>Quenchua</w:t>
            </w:r>
          </w:p>
        </w:tc>
      </w:tr>
      <w:tr w:rsidR="009770C1" w:rsidRPr="00FC5FAF" w14:paraId="4EC51FAB" w14:textId="77777777" w:rsidTr="002B18A2">
        <w:tc>
          <w:tcPr>
            <w:tcW w:w="853" w:type="pct"/>
            <w:tcBorders>
              <w:top w:val="single" w:sz="6" w:space="0" w:color="auto"/>
              <w:bottom w:val="single" w:sz="6" w:space="0" w:color="auto"/>
            </w:tcBorders>
            <w:shd w:val="clear" w:color="auto" w:fill="auto"/>
          </w:tcPr>
          <w:p w14:paraId="48E709B6" w14:textId="77777777" w:rsidR="009770C1" w:rsidRPr="00FC5FAF" w:rsidRDefault="009770C1" w:rsidP="00276796">
            <w:pPr>
              <w:pStyle w:val="TableParagraph"/>
            </w:pPr>
            <w:r w:rsidRPr="00FC5FAF">
              <w:t>41</w:t>
            </w:r>
          </w:p>
        </w:tc>
        <w:tc>
          <w:tcPr>
            <w:tcW w:w="1793" w:type="pct"/>
            <w:tcBorders>
              <w:top w:val="single" w:sz="6" w:space="0" w:color="auto"/>
              <w:bottom w:val="single" w:sz="6" w:space="0" w:color="auto"/>
            </w:tcBorders>
            <w:shd w:val="clear" w:color="auto" w:fill="auto"/>
          </w:tcPr>
          <w:p w14:paraId="626C5A51" w14:textId="77777777" w:rsidR="009770C1" w:rsidRPr="00FC5FAF" w:rsidRDefault="009770C1" w:rsidP="00276796">
            <w:pPr>
              <w:pStyle w:val="TableParagraph"/>
            </w:pPr>
            <w:r w:rsidRPr="00FC5FAF">
              <w:t>Yiddish</w:t>
            </w:r>
          </w:p>
        </w:tc>
        <w:tc>
          <w:tcPr>
            <w:tcW w:w="836" w:type="pct"/>
            <w:tcBorders>
              <w:top w:val="single" w:sz="6" w:space="0" w:color="auto"/>
              <w:bottom w:val="single" w:sz="6" w:space="0" w:color="auto"/>
            </w:tcBorders>
            <w:shd w:val="clear" w:color="auto" w:fill="auto"/>
          </w:tcPr>
          <w:p w14:paraId="71D1AF0A" w14:textId="77777777" w:rsidR="009770C1" w:rsidRPr="00FC5FAF" w:rsidRDefault="009770C1" w:rsidP="00276796">
            <w:pPr>
              <w:pStyle w:val="TableParagraph"/>
            </w:pPr>
            <w:r w:rsidRPr="00FC5FAF">
              <w:t>133</w:t>
            </w:r>
          </w:p>
        </w:tc>
        <w:tc>
          <w:tcPr>
            <w:tcW w:w="1518" w:type="pct"/>
            <w:tcBorders>
              <w:top w:val="single" w:sz="6" w:space="0" w:color="auto"/>
              <w:bottom w:val="single" w:sz="6" w:space="0" w:color="auto"/>
            </w:tcBorders>
            <w:shd w:val="clear" w:color="auto" w:fill="auto"/>
          </w:tcPr>
          <w:p w14:paraId="1434F5C4" w14:textId="77777777" w:rsidR="009770C1" w:rsidRPr="00FC5FAF" w:rsidRDefault="009770C1" w:rsidP="00276796">
            <w:pPr>
              <w:pStyle w:val="TableParagraph"/>
            </w:pPr>
            <w:r w:rsidRPr="00FC5FAF">
              <w:t>Guarani</w:t>
            </w:r>
          </w:p>
        </w:tc>
      </w:tr>
      <w:tr w:rsidR="009770C1" w:rsidRPr="00FC5FAF" w14:paraId="40B73003" w14:textId="77777777" w:rsidTr="002B18A2">
        <w:tc>
          <w:tcPr>
            <w:tcW w:w="853" w:type="pct"/>
            <w:tcBorders>
              <w:top w:val="single" w:sz="6" w:space="0" w:color="auto"/>
              <w:bottom w:val="single" w:sz="6" w:space="0" w:color="auto"/>
            </w:tcBorders>
            <w:shd w:val="clear" w:color="auto" w:fill="auto"/>
          </w:tcPr>
          <w:p w14:paraId="7B5CB730" w14:textId="77777777" w:rsidR="009770C1" w:rsidRPr="00FC5FAF" w:rsidRDefault="009770C1" w:rsidP="00276796">
            <w:pPr>
              <w:pStyle w:val="TableParagraph"/>
            </w:pPr>
            <w:r w:rsidRPr="00FC5FAF">
              <w:t>42</w:t>
            </w:r>
          </w:p>
        </w:tc>
        <w:tc>
          <w:tcPr>
            <w:tcW w:w="1793" w:type="pct"/>
            <w:tcBorders>
              <w:top w:val="single" w:sz="6" w:space="0" w:color="auto"/>
              <w:bottom w:val="single" w:sz="6" w:space="0" w:color="auto"/>
            </w:tcBorders>
            <w:shd w:val="clear" w:color="auto" w:fill="auto"/>
          </w:tcPr>
          <w:p w14:paraId="2EECA500" w14:textId="77777777" w:rsidR="009770C1" w:rsidRPr="00FC5FAF" w:rsidRDefault="009770C1" w:rsidP="00276796">
            <w:pPr>
              <w:pStyle w:val="TableParagraph"/>
            </w:pPr>
            <w:r w:rsidRPr="00FC5FAF">
              <w:t>Serbian</w:t>
            </w:r>
          </w:p>
        </w:tc>
        <w:tc>
          <w:tcPr>
            <w:tcW w:w="836" w:type="pct"/>
            <w:tcBorders>
              <w:top w:val="single" w:sz="6" w:space="0" w:color="auto"/>
              <w:bottom w:val="single" w:sz="6" w:space="0" w:color="auto"/>
            </w:tcBorders>
            <w:shd w:val="clear" w:color="auto" w:fill="auto"/>
          </w:tcPr>
          <w:p w14:paraId="4782AE84" w14:textId="77777777" w:rsidR="009770C1" w:rsidRPr="00FC5FAF" w:rsidRDefault="009770C1" w:rsidP="00276796">
            <w:pPr>
              <w:pStyle w:val="TableParagraph"/>
            </w:pPr>
            <w:r w:rsidRPr="00FC5FAF">
              <w:t>134</w:t>
            </w:r>
          </w:p>
        </w:tc>
        <w:tc>
          <w:tcPr>
            <w:tcW w:w="1518" w:type="pct"/>
            <w:tcBorders>
              <w:top w:val="single" w:sz="6" w:space="0" w:color="auto"/>
              <w:bottom w:val="single" w:sz="6" w:space="0" w:color="auto"/>
            </w:tcBorders>
            <w:shd w:val="clear" w:color="auto" w:fill="auto"/>
          </w:tcPr>
          <w:p w14:paraId="7B6DDCA9" w14:textId="77777777" w:rsidR="009770C1" w:rsidRPr="00FC5FAF" w:rsidRDefault="009770C1" w:rsidP="00276796">
            <w:pPr>
              <w:pStyle w:val="TableParagraph"/>
            </w:pPr>
            <w:r w:rsidRPr="00FC5FAF">
              <w:t>Aymara</w:t>
            </w:r>
          </w:p>
        </w:tc>
      </w:tr>
      <w:tr w:rsidR="009770C1" w:rsidRPr="00FC5FAF" w14:paraId="203EAC7B" w14:textId="77777777" w:rsidTr="002B18A2">
        <w:tc>
          <w:tcPr>
            <w:tcW w:w="853" w:type="pct"/>
            <w:tcBorders>
              <w:top w:val="single" w:sz="6" w:space="0" w:color="auto"/>
              <w:bottom w:val="single" w:sz="6" w:space="0" w:color="auto"/>
            </w:tcBorders>
            <w:shd w:val="clear" w:color="auto" w:fill="auto"/>
          </w:tcPr>
          <w:p w14:paraId="4EB9BD3A" w14:textId="77777777" w:rsidR="009770C1" w:rsidRPr="00FC5FAF" w:rsidRDefault="009770C1" w:rsidP="00276796">
            <w:pPr>
              <w:pStyle w:val="TableParagraph"/>
            </w:pPr>
            <w:r w:rsidRPr="00FC5FAF">
              <w:t>43</w:t>
            </w:r>
          </w:p>
        </w:tc>
        <w:tc>
          <w:tcPr>
            <w:tcW w:w="1793" w:type="pct"/>
            <w:tcBorders>
              <w:top w:val="single" w:sz="6" w:space="0" w:color="auto"/>
              <w:bottom w:val="single" w:sz="6" w:space="0" w:color="auto"/>
            </w:tcBorders>
            <w:shd w:val="clear" w:color="auto" w:fill="auto"/>
          </w:tcPr>
          <w:p w14:paraId="469D479E" w14:textId="77777777" w:rsidR="009770C1" w:rsidRPr="00FC5FAF" w:rsidRDefault="009770C1" w:rsidP="00276796">
            <w:pPr>
              <w:pStyle w:val="TableParagraph"/>
            </w:pPr>
            <w:r w:rsidRPr="00FC5FAF">
              <w:t>Macedonian</w:t>
            </w:r>
          </w:p>
        </w:tc>
        <w:tc>
          <w:tcPr>
            <w:tcW w:w="836" w:type="pct"/>
            <w:tcBorders>
              <w:top w:val="single" w:sz="6" w:space="0" w:color="auto"/>
              <w:bottom w:val="single" w:sz="6" w:space="0" w:color="auto"/>
            </w:tcBorders>
            <w:shd w:val="clear" w:color="auto" w:fill="auto"/>
          </w:tcPr>
          <w:p w14:paraId="1AD1414E" w14:textId="77777777" w:rsidR="009770C1" w:rsidRPr="00FC5FAF" w:rsidRDefault="009770C1" w:rsidP="00276796">
            <w:pPr>
              <w:pStyle w:val="TableParagraph"/>
            </w:pPr>
            <w:r w:rsidRPr="00FC5FAF">
              <w:t>135</w:t>
            </w:r>
          </w:p>
        </w:tc>
        <w:tc>
          <w:tcPr>
            <w:tcW w:w="1518" w:type="pct"/>
            <w:tcBorders>
              <w:top w:val="single" w:sz="6" w:space="0" w:color="auto"/>
              <w:bottom w:val="single" w:sz="6" w:space="0" w:color="auto"/>
            </w:tcBorders>
            <w:shd w:val="clear" w:color="auto" w:fill="auto"/>
          </w:tcPr>
          <w:p w14:paraId="68C31D0F" w14:textId="77777777" w:rsidR="009770C1" w:rsidRPr="00FC5FAF" w:rsidRDefault="009770C1" w:rsidP="00276796">
            <w:pPr>
              <w:pStyle w:val="TableParagraph"/>
            </w:pPr>
            <w:r w:rsidRPr="00FC5FAF">
              <w:t>Tatar</w:t>
            </w:r>
          </w:p>
        </w:tc>
      </w:tr>
      <w:tr w:rsidR="009770C1" w:rsidRPr="00FC5FAF" w14:paraId="45262241" w14:textId="77777777" w:rsidTr="002B18A2">
        <w:tc>
          <w:tcPr>
            <w:tcW w:w="853" w:type="pct"/>
            <w:tcBorders>
              <w:top w:val="single" w:sz="6" w:space="0" w:color="auto"/>
              <w:bottom w:val="single" w:sz="6" w:space="0" w:color="auto"/>
            </w:tcBorders>
            <w:shd w:val="clear" w:color="auto" w:fill="auto"/>
          </w:tcPr>
          <w:p w14:paraId="1F6BB0F8" w14:textId="77777777" w:rsidR="009770C1" w:rsidRPr="00FC5FAF" w:rsidRDefault="009770C1" w:rsidP="00276796">
            <w:pPr>
              <w:pStyle w:val="TableParagraph"/>
            </w:pPr>
            <w:r w:rsidRPr="00FC5FAF">
              <w:t>44</w:t>
            </w:r>
          </w:p>
        </w:tc>
        <w:tc>
          <w:tcPr>
            <w:tcW w:w="1793" w:type="pct"/>
            <w:tcBorders>
              <w:top w:val="single" w:sz="6" w:space="0" w:color="auto"/>
              <w:bottom w:val="single" w:sz="6" w:space="0" w:color="auto"/>
            </w:tcBorders>
            <w:shd w:val="clear" w:color="auto" w:fill="auto"/>
          </w:tcPr>
          <w:p w14:paraId="0170DC1C" w14:textId="77777777" w:rsidR="009770C1" w:rsidRPr="00FC5FAF" w:rsidRDefault="009770C1" w:rsidP="00276796">
            <w:pPr>
              <w:pStyle w:val="TableParagraph"/>
            </w:pPr>
            <w:r w:rsidRPr="00FC5FAF">
              <w:t>Bulgarian</w:t>
            </w:r>
          </w:p>
        </w:tc>
        <w:tc>
          <w:tcPr>
            <w:tcW w:w="836" w:type="pct"/>
            <w:tcBorders>
              <w:top w:val="single" w:sz="6" w:space="0" w:color="auto"/>
              <w:bottom w:val="single" w:sz="6" w:space="0" w:color="auto"/>
            </w:tcBorders>
            <w:shd w:val="clear" w:color="auto" w:fill="auto"/>
          </w:tcPr>
          <w:p w14:paraId="61B8D29F" w14:textId="77777777" w:rsidR="009770C1" w:rsidRPr="00FC5FAF" w:rsidRDefault="009770C1" w:rsidP="00276796">
            <w:pPr>
              <w:pStyle w:val="TableParagraph"/>
            </w:pPr>
            <w:r w:rsidRPr="00FC5FAF">
              <w:t>136</w:t>
            </w:r>
          </w:p>
        </w:tc>
        <w:tc>
          <w:tcPr>
            <w:tcW w:w="1518" w:type="pct"/>
            <w:tcBorders>
              <w:top w:val="single" w:sz="6" w:space="0" w:color="auto"/>
              <w:bottom w:val="single" w:sz="6" w:space="0" w:color="auto"/>
            </w:tcBorders>
            <w:shd w:val="clear" w:color="auto" w:fill="auto"/>
          </w:tcPr>
          <w:p w14:paraId="0A74FD4D" w14:textId="77777777" w:rsidR="009770C1" w:rsidRPr="00FC5FAF" w:rsidRDefault="009770C1" w:rsidP="00276796">
            <w:pPr>
              <w:pStyle w:val="TableParagraph"/>
            </w:pPr>
            <w:r w:rsidRPr="00FC5FAF">
              <w:t>Uighur</w:t>
            </w:r>
          </w:p>
        </w:tc>
      </w:tr>
      <w:tr w:rsidR="009770C1" w:rsidRPr="00FC5FAF" w14:paraId="64B55EB5" w14:textId="77777777" w:rsidTr="002B18A2">
        <w:tc>
          <w:tcPr>
            <w:tcW w:w="853" w:type="pct"/>
            <w:tcBorders>
              <w:top w:val="single" w:sz="6" w:space="0" w:color="auto"/>
              <w:bottom w:val="single" w:sz="6" w:space="0" w:color="auto"/>
            </w:tcBorders>
            <w:shd w:val="clear" w:color="auto" w:fill="auto"/>
          </w:tcPr>
          <w:p w14:paraId="62FCE2B1" w14:textId="77777777" w:rsidR="009770C1" w:rsidRPr="00FC5FAF" w:rsidRDefault="009770C1" w:rsidP="00276796">
            <w:pPr>
              <w:pStyle w:val="TableParagraph"/>
            </w:pPr>
            <w:r w:rsidRPr="00FC5FAF">
              <w:t>45</w:t>
            </w:r>
          </w:p>
        </w:tc>
        <w:tc>
          <w:tcPr>
            <w:tcW w:w="1793" w:type="pct"/>
            <w:tcBorders>
              <w:top w:val="single" w:sz="6" w:space="0" w:color="auto"/>
              <w:bottom w:val="single" w:sz="6" w:space="0" w:color="auto"/>
            </w:tcBorders>
            <w:shd w:val="clear" w:color="auto" w:fill="auto"/>
          </w:tcPr>
          <w:p w14:paraId="1A917A4B" w14:textId="77777777" w:rsidR="009770C1" w:rsidRPr="00FC5FAF" w:rsidRDefault="009770C1" w:rsidP="00276796">
            <w:pPr>
              <w:pStyle w:val="TableParagraph"/>
            </w:pPr>
            <w:r w:rsidRPr="00FC5FAF">
              <w:t>Ukrainian</w:t>
            </w:r>
          </w:p>
        </w:tc>
        <w:tc>
          <w:tcPr>
            <w:tcW w:w="836" w:type="pct"/>
            <w:tcBorders>
              <w:top w:val="single" w:sz="6" w:space="0" w:color="auto"/>
              <w:bottom w:val="single" w:sz="6" w:space="0" w:color="auto"/>
            </w:tcBorders>
            <w:shd w:val="clear" w:color="auto" w:fill="auto"/>
          </w:tcPr>
          <w:p w14:paraId="5A0D487D" w14:textId="77777777" w:rsidR="009770C1" w:rsidRPr="00FC5FAF" w:rsidRDefault="009770C1" w:rsidP="00276796">
            <w:pPr>
              <w:pStyle w:val="TableParagraph"/>
            </w:pPr>
            <w:r w:rsidRPr="00FC5FAF">
              <w:t>137</w:t>
            </w:r>
          </w:p>
        </w:tc>
        <w:tc>
          <w:tcPr>
            <w:tcW w:w="1518" w:type="pct"/>
            <w:tcBorders>
              <w:top w:val="single" w:sz="6" w:space="0" w:color="auto"/>
              <w:bottom w:val="single" w:sz="6" w:space="0" w:color="auto"/>
            </w:tcBorders>
            <w:shd w:val="clear" w:color="auto" w:fill="auto"/>
          </w:tcPr>
          <w:p w14:paraId="4AA2DAEC" w14:textId="77777777" w:rsidR="009770C1" w:rsidRPr="00FC5FAF" w:rsidRDefault="009770C1" w:rsidP="00276796">
            <w:pPr>
              <w:pStyle w:val="TableParagraph"/>
            </w:pPr>
            <w:r w:rsidRPr="00FC5FAF">
              <w:t>Dzongkha</w:t>
            </w:r>
          </w:p>
        </w:tc>
      </w:tr>
      <w:tr w:rsidR="009770C1" w:rsidRPr="00FC5FAF" w14:paraId="65D4C0A9" w14:textId="77777777" w:rsidTr="002B18A2">
        <w:tc>
          <w:tcPr>
            <w:tcW w:w="853" w:type="pct"/>
            <w:tcBorders>
              <w:top w:val="single" w:sz="6" w:space="0" w:color="auto"/>
              <w:bottom w:val="single" w:sz="6" w:space="0" w:color="auto"/>
            </w:tcBorders>
            <w:shd w:val="clear" w:color="auto" w:fill="auto"/>
          </w:tcPr>
          <w:p w14:paraId="1CFF30D4" w14:textId="77777777" w:rsidR="009770C1" w:rsidRPr="00FC5FAF" w:rsidRDefault="009770C1" w:rsidP="00276796">
            <w:pPr>
              <w:pStyle w:val="TableParagraph"/>
            </w:pPr>
            <w:r w:rsidRPr="00FC5FAF">
              <w:t>46</w:t>
            </w:r>
          </w:p>
        </w:tc>
        <w:tc>
          <w:tcPr>
            <w:tcW w:w="1793" w:type="pct"/>
            <w:tcBorders>
              <w:top w:val="single" w:sz="6" w:space="0" w:color="auto"/>
              <w:bottom w:val="single" w:sz="6" w:space="0" w:color="auto"/>
            </w:tcBorders>
            <w:shd w:val="clear" w:color="auto" w:fill="auto"/>
          </w:tcPr>
          <w:p w14:paraId="0500FE26" w14:textId="77777777" w:rsidR="009770C1" w:rsidRPr="00FC5FAF" w:rsidRDefault="009770C1" w:rsidP="00276796">
            <w:pPr>
              <w:pStyle w:val="TableParagraph"/>
            </w:pPr>
            <w:r w:rsidRPr="00FC5FAF">
              <w:t>Byelorussian</w:t>
            </w:r>
          </w:p>
        </w:tc>
        <w:tc>
          <w:tcPr>
            <w:tcW w:w="836" w:type="pct"/>
            <w:tcBorders>
              <w:top w:val="single" w:sz="6" w:space="0" w:color="auto"/>
              <w:bottom w:val="single" w:sz="6" w:space="0" w:color="auto"/>
            </w:tcBorders>
            <w:shd w:val="clear" w:color="auto" w:fill="auto"/>
          </w:tcPr>
          <w:p w14:paraId="1222B613" w14:textId="77777777" w:rsidR="009770C1" w:rsidRPr="00FC5FAF" w:rsidRDefault="009770C1" w:rsidP="00276796">
            <w:pPr>
              <w:pStyle w:val="TableParagraph"/>
            </w:pPr>
            <w:r w:rsidRPr="00FC5FAF">
              <w:t>138</w:t>
            </w:r>
          </w:p>
        </w:tc>
        <w:tc>
          <w:tcPr>
            <w:tcW w:w="1518" w:type="pct"/>
            <w:tcBorders>
              <w:top w:val="single" w:sz="6" w:space="0" w:color="auto"/>
              <w:bottom w:val="single" w:sz="6" w:space="0" w:color="auto"/>
            </w:tcBorders>
            <w:shd w:val="clear" w:color="auto" w:fill="auto"/>
          </w:tcPr>
          <w:p w14:paraId="58AFA834" w14:textId="77777777" w:rsidR="009770C1" w:rsidRPr="00FC5FAF" w:rsidRDefault="009770C1" w:rsidP="00276796">
            <w:pPr>
              <w:pStyle w:val="TableParagraph"/>
            </w:pPr>
            <w:r w:rsidRPr="00FC5FAF">
              <w:t>Javanese (Roman script)</w:t>
            </w:r>
          </w:p>
        </w:tc>
      </w:tr>
      <w:tr w:rsidR="009770C1" w:rsidRPr="00FC5FAF" w14:paraId="6E74B73D" w14:textId="77777777" w:rsidTr="002B18A2">
        <w:tc>
          <w:tcPr>
            <w:tcW w:w="853" w:type="pct"/>
            <w:tcBorders>
              <w:top w:val="single" w:sz="6" w:space="0" w:color="auto"/>
              <w:bottom w:val="single" w:sz="6" w:space="0" w:color="auto"/>
            </w:tcBorders>
            <w:shd w:val="clear" w:color="auto" w:fill="auto"/>
          </w:tcPr>
          <w:p w14:paraId="2DEFF135" w14:textId="77777777" w:rsidR="009770C1" w:rsidRPr="00FC5FAF" w:rsidRDefault="009770C1" w:rsidP="00276796">
            <w:pPr>
              <w:pStyle w:val="TableParagraph"/>
            </w:pPr>
            <w:r w:rsidRPr="00FC5FAF">
              <w:t>47</w:t>
            </w:r>
          </w:p>
        </w:tc>
        <w:tc>
          <w:tcPr>
            <w:tcW w:w="1793" w:type="pct"/>
            <w:tcBorders>
              <w:top w:val="single" w:sz="6" w:space="0" w:color="auto"/>
              <w:bottom w:val="single" w:sz="6" w:space="0" w:color="auto"/>
            </w:tcBorders>
            <w:shd w:val="clear" w:color="auto" w:fill="auto"/>
          </w:tcPr>
          <w:p w14:paraId="6905419D" w14:textId="77777777" w:rsidR="009770C1" w:rsidRPr="00FC5FAF" w:rsidRDefault="009770C1" w:rsidP="00276796">
            <w:pPr>
              <w:pStyle w:val="TableParagraph"/>
            </w:pPr>
            <w:r w:rsidRPr="00FC5FAF">
              <w:t>Uzbek</w:t>
            </w:r>
          </w:p>
        </w:tc>
        <w:tc>
          <w:tcPr>
            <w:tcW w:w="836" w:type="pct"/>
            <w:tcBorders>
              <w:top w:val="single" w:sz="6" w:space="0" w:color="auto"/>
              <w:bottom w:val="single" w:sz="6" w:space="0" w:color="auto"/>
            </w:tcBorders>
            <w:shd w:val="clear" w:color="auto" w:fill="auto"/>
          </w:tcPr>
          <w:p w14:paraId="09B30931" w14:textId="77777777" w:rsidR="009770C1" w:rsidRPr="00FC5FAF" w:rsidRDefault="009770C1" w:rsidP="00276796">
            <w:pPr>
              <w:pStyle w:val="TableParagraph"/>
            </w:pPr>
            <w:r w:rsidRPr="00FC5FAF">
              <w:t>139</w:t>
            </w:r>
          </w:p>
        </w:tc>
        <w:tc>
          <w:tcPr>
            <w:tcW w:w="1518" w:type="pct"/>
            <w:tcBorders>
              <w:top w:val="single" w:sz="6" w:space="0" w:color="auto"/>
              <w:bottom w:val="single" w:sz="6" w:space="0" w:color="auto"/>
            </w:tcBorders>
            <w:shd w:val="clear" w:color="auto" w:fill="auto"/>
          </w:tcPr>
          <w:p w14:paraId="34745885" w14:textId="77777777" w:rsidR="009770C1" w:rsidRPr="00FC5FAF" w:rsidRDefault="009770C1" w:rsidP="00276796">
            <w:pPr>
              <w:pStyle w:val="TableParagraph"/>
            </w:pPr>
            <w:r w:rsidRPr="00FC5FAF">
              <w:t>Sundanese (Roman script)</w:t>
            </w:r>
          </w:p>
        </w:tc>
      </w:tr>
      <w:tr w:rsidR="009770C1" w:rsidRPr="00FC5FAF" w14:paraId="7B827072" w14:textId="77777777" w:rsidTr="002B18A2">
        <w:tc>
          <w:tcPr>
            <w:tcW w:w="853" w:type="pct"/>
            <w:tcBorders>
              <w:top w:val="single" w:sz="6" w:space="0" w:color="auto"/>
              <w:bottom w:val="single" w:sz="6" w:space="0" w:color="auto"/>
            </w:tcBorders>
            <w:shd w:val="clear" w:color="auto" w:fill="auto"/>
          </w:tcPr>
          <w:p w14:paraId="0EA67F99" w14:textId="77777777" w:rsidR="009770C1" w:rsidRPr="00FC5FAF" w:rsidRDefault="009770C1" w:rsidP="00276796">
            <w:pPr>
              <w:pStyle w:val="TableParagraph"/>
            </w:pPr>
            <w:r w:rsidRPr="00FC5FAF">
              <w:t>48</w:t>
            </w:r>
          </w:p>
        </w:tc>
        <w:tc>
          <w:tcPr>
            <w:tcW w:w="1793" w:type="pct"/>
            <w:tcBorders>
              <w:top w:val="single" w:sz="6" w:space="0" w:color="auto"/>
              <w:bottom w:val="single" w:sz="6" w:space="0" w:color="auto"/>
            </w:tcBorders>
            <w:shd w:val="clear" w:color="auto" w:fill="auto"/>
          </w:tcPr>
          <w:p w14:paraId="2479BB5E" w14:textId="77777777" w:rsidR="009770C1" w:rsidRPr="00FC5FAF" w:rsidRDefault="009770C1" w:rsidP="00276796">
            <w:pPr>
              <w:pStyle w:val="TableParagraph"/>
            </w:pPr>
            <w:r w:rsidRPr="00FC5FAF">
              <w:t>Kazakh</w:t>
            </w:r>
          </w:p>
        </w:tc>
        <w:tc>
          <w:tcPr>
            <w:tcW w:w="836" w:type="pct"/>
            <w:tcBorders>
              <w:top w:val="single" w:sz="6" w:space="0" w:color="auto"/>
              <w:bottom w:val="single" w:sz="6" w:space="0" w:color="auto"/>
            </w:tcBorders>
            <w:shd w:val="clear" w:color="auto" w:fill="auto"/>
          </w:tcPr>
          <w:p w14:paraId="6D15D41F" w14:textId="77777777" w:rsidR="009770C1" w:rsidRPr="00FC5FAF" w:rsidRDefault="009770C1" w:rsidP="00276796">
            <w:pPr>
              <w:pStyle w:val="TableParagraph"/>
            </w:pPr>
            <w:r w:rsidRPr="00FC5FAF">
              <w:t>140</w:t>
            </w:r>
          </w:p>
        </w:tc>
        <w:tc>
          <w:tcPr>
            <w:tcW w:w="1518" w:type="pct"/>
            <w:tcBorders>
              <w:top w:val="single" w:sz="6" w:space="0" w:color="auto"/>
              <w:bottom w:val="single" w:sz="6" w:space="0" w:color="auto"/>
            </w:tcBorders>
            <w:shd w:val="clear" w:color="auto" w:fill="auto"/>
          </w:tcPr>
          <w:p w14:paraId="79779455" w14:textId="77777777" w:rsidR="009770C1" w:rsidRPr="00FC5FAF" w:rsidRDefault="009770C1" w:rsidP="00276796">
            <w:pPr>
              <w:pStyle w:val="TableParagraph"/>
            </w:pPr>
            <w:r w:rsidRPr="00FC5FAF">
              <w:t>Galician</w:t>
            </w:r>
          </w:p>
        </w:tc>
      </w:tr>
      <w:tr w:rsidR="009770C1" w:rsidRPr="00FC5FAF" w14:paraId="5E7E03C9" w14:textId="77777777" w:rsidTr="002B18A2">
        <w:tc>
          <w:tcPr>
            <w:tcW w:w="853" w:type="pct"/>
            <w:tcBorders>
              <w:top w:val="single" w:sz="6" w:space="0" w:color="auto"/>
              <w:bottom w:val="single" w:sz="6" w:space="0" w:color="auto"/>
            </w:tcBorders>
            <w:shd w:val="clear" w:color="auto" w:fill="auto"/>
          </w:tcPr>
          <w:p w14:paraId="5620B116" w14:textId="77777777" w:rsidR="009770C1" w:rsidRPr="00FC5FAF" w:rsidRDefault="009770C1" w:rsidP="00276796">
            <w:pPr>
              <w:pStyle w:val="TableParagraph"/>
            </w:pPr>
            <w:r w:rsidRPr="00FC5FAF">
              <w:t>49</w:t>
            </w:r>
          </w:p>
        </w:tc>
        <w:tc>
          <w:tcPr>
            <w:tcW w:w="1793" w:type="pct"/>
            <w:tcBorders>
              <w:top w:val="single" w:sz="6" w:space="0" w:color="auto"/>
              <w:bottom w:val="single" w:sz="6" w:space="0" w:color="auto"/>
            </w:tcBorders>
            <w:shd w:val="clear" w:color="auto" w:fill="auto"/>
          </w:tcPr>
          <w:p w14:paraId="3F367395" w14:textId="77777777" w:rsidR="009770C1" w:rsidRPr="00FC5FAF" w:rsidRDefault="009770C1" w:rsidP="00276796">
            <w:pPr>
              <w:pStyle w:val="TableParagraph"/>
            </w:pPr>
            <w:r w:rsidRPr="00FC5FAF">
              <w:t>Azerbaijani (Cyrillic script)</w:t>
            </w:r>
          </w:p>
        </w:tc>
        <w:tc>
          <w:tcPr>
            <w:tcW w:w="836" w:type="pct"/>
            <w:tcBorders>
              <w:top w:val="single" w:sz="6" w:space="0" w:color="auto"/>
              <w:bottom w:val="single" w:sz="6" w:space="0" w:color="auto"/>
            </w:tcBorders>
            <w:shd w:val="clear" w:color="auto" w:fill="auto"/>
          </w:tcPr>
          <w:p w14:paraId="26FCE5C2" w14:textId="77777777" w:rsidR="009770C1" w:rsidRPr="00FC5FAF" w:rsidRDefault="009770C1" w:rsidP="00276796">
            <w:pPr>
              <w:pStyle w:val="TableParagraph"/>
            </w:pPr>
            <w:r w:rsidRPr="00FC5FAF">
              <w:t>141</w:t>
            </w:r>
          </w:p>
        </w:tc>
        <w:tc>
          <w:tcPr>
            <w:tcW w:w="1518" w:type="pct"/>
            <w:tcBorders>
              <w:top w:val="single" w:sz="6" w:space="0" w:color="auto"/>
              <w:bottom w:val="single" w:sz="6" w:space="0" w:color="auto"/>
            </w:tcBorders>
            <w:shd w:val="clear" w:color="auto" w:fill="auto"/>
          </w:tcPr>
          <w:p w14:paraId="4F071A05" w14:textId="77777777" w:rsidR="009770C1" w:rsidRPr="00FC5FAF" w:rsidRDefault="009770C1" w:rsidP="00276796">
            <w:pPr>
              <w:pStyle w:val="TableParagraph"/>
            </w:pPr>
            <w:r w:rsidRPr="00FC5FAF">
              <w:t>Afrikaans</w:t>
            </w:r>
          </w:p>
        </w:tc>
      </w:tr>
      <w:tr w:rsidR="009770C1" w:rsidRPr="00FC5FAF" w14:paraId="4ADAAE5C" w14:textId="77777777" w:rsidTr="002B18A2">
        <w:tc>
          <w:tcPr>
            <w:tcW w:w="853" w:type="pct"/>
            <w:tcBorders>
              <w:top w:val="single" w:sz="6" w:space="0" w:color="auto"/>
              <w:bottom w:val="single" w:sz="6" w:space="0" w:color="auto"/>
            </w:tcBorders>
            <w:shd w:val="clear" w:color="auto" w:fill="auto"/>
          </w:tcPr>
          <w:p w14:paraId="23642B49" w14:textId="77777777" w:rsidR="009770C1" w:rsidRPr="00FC5FAF" w:rsidRDefault="009770C1" w:rsidP="00276796">
            <w:pPr>
              <w:pStyle w:val="TableParagraph"/>
            </w:pPr>
            <w:r w:rsidRPr="00FC5FAF">
              <w:t>50</w:t>
            </w:r>
          </w:p>
        </w:tc>
        <w:tc>
          <w:tcPr>
            <w:tcW w:w="1793" w:type="pct"/>
            <w:tcBorders>
              <w:top w:val="single" w:sz="6" w:space="0" w:color="auto"/>
              <w:bottom w:val="single" w:sz="6" w:space="0" w:color="auto"/>
            </w:tcBorders>
            <w:shd w:val="clear" w:color="auto" w:fill="auto"/>
          </w:tcPr>
          <w:p w14:paraId="54DD4D42" w14:textId="77777777" w:rsidR="009770C1" w:rsidRPr="00FC5FAF" w:rsidRDefault="009770C1" w:rsidP="00276796">
            <w:pPr>
              <w:pStyle w:val="TableParagraph"/>
            </w:pPr>
            <w:r w:rsidRPr="00FC5FAF">
              <w:t>Azerbaijani (Arabic script)</w:t>
            </w:r>
          </w:p>
        </w:tc>
        <w:tc>
          <w:tcPr>
            <w:tcW w:w="836" w:type="pct"/>
            <w:tcBorders>
              <w:top w:val="single" w:sz="6" w:space="0" w:color="auto"/>
              <w:bottom w:val="single" w:sz="6" w:space="0" w:color="auto"/>
            </w:tcBorders>
            <w:shd w:val="clear" w:color="auto" w:fill="auto"/>
          </w:tcPr>
          <w:p w14:paraId="48E9D097" w14:textId="77777777" w:rsidR="009770C1" w:rsidRPr="00FC5FAF" w:rsidRDefault="009770C1" w:rsidP="00276796">
            <w:pPr>
              <w:pStyle w:val="TableParagraph"/>
            </w:pPr>
            <w:r w:rsidRPr="00FC5FAF">
              <w:t>142</w:t>
            </w:r>
          </w:p>
        </w:tc>
        <w:tc>
          <w:tcPr>
            <w:tcW w:w="1518" w:type="pct"/>
            <w:tcBorders>
              <w:top w:val="single" w:sz="6" w:space="0" w:color="auto"/>
              <w:bottom w:val="single" w:sz="6" w:space="0" w:color="auto"/>
            </w:tcBorders>
            <w:shd w:val="clear" w:color="auto" w:fill="auto"/>
          </w:tcPr>
          <w:p w14:paraId="4CF4151C" w14:textId="77777777" w:rsidR="009770C1" w:rsidRPr="00FC5FAF" w:rsidRDefault="009770C1" w:rsidP="00276796">
            <w:pPr>
              <w:pStyle w:val="TableParagraph"/>
            </w:pPr>
            <w:r w:rsidRPr="00FC5FAF">
              <w:t>Breton</w:t>
            </w:r>
          </w:p>
        </w:tc>
      </w:tr>
      <w:tr w:rsidR="009770C1" w:rsidRPr="00FC5FAF" w14:paraId="331CC8D7" w14:textId="77777777" w:rsidTr="002B18A2">
        <w:tc>
          <w:tcPr>
            <w:tcW w:w="853" w:type="pct"/>
            <w:tcBorders>
              <w:top w:val="single" w:sz="6" w:space="0" w:color="auto"/>
              <w:bottom w:val="single" w:sz="6" w:space="0" w:color="auto"/>
            </w:tcBorders>
            <w:shd w:val="clear" w:color="auto" w:fill="auto"/>
          </w:tcPr>
          <w:p w14:paraId="425FDB6F" w14:textId="77777777" w:rsidR="009770C1" w:rsidRPr="00FC5FAF" w:rsidRDefault="009770C1" w:rsidP="00276796">
            <w:pPr>
              <w:pStyle w:val="TableParagraph"/>
            </w:pPr>
            <w:r w:rsidRPr="00FC5FAF">
              <w:t>51</w:t>
            </w:r>
          </w:p>
        </w:tc>
        <w:tc>
          <w:tcPr>
            <w:tcW w:w="1793" w:type="pct"/>
            <w:tcBorders>
              <w:top w:val="single" w:sz="6" w:space="0" w:color="auto"/>
              <w:bottom w:val="single" w:sz="6" w:space="0" w:color="auto"/>
            </w:tcBorders>
            <w:shd w:val="clear" w:color="auto" w:fill="auto"/>
          </w:tcPr>
          <w:p w14:paraId="72720D42" w14:textId="77777777" w:rsidR="009770C1" w:rsidRPr="00FC5FAF" w:rsidRDefault="009770C1" w:rsidP="00276796">
            <w:pPr>
              <w:pStyle w:val="TableParagraph"/>
            </w:pPr>
            <w:r w:rsidRPr="00FC5FAF">
              <w:t>Armenian</w:t>
            </w:r>
          </w:p>
        </w:tc>
        <w:tc>
          <w:tcPr>
            <w:tcW w:w="836" w:type="pct"/>
            <w:tcBorders>
              <w:top w:val="single" w:sz="6" w:space="0" w:color="auto"/>
              <w:bottom w:val="single" w:sz="6" w:space="0" w:color="auto"/>
            </w:tcBorders>
            <w:shd w:val="clear" w:color="auto" w:fill="auto"/>
          </w:tcPr>
          <w:p w14:paraId="1C739850" w14:textId="77777777" w:rsidR="009770C1" w:rsidRPr="00FC5FAF" w:rsidRDefault="009770C1" w:rsidP="00276796">
            <w:pPr>
              <w:pStyle w:val="TableParagraph"/>
            </w:pPr>
            <w:r w:rsidRPr="00FC5FAF">
              <w:t>143</w:t>
            </w:r>
          </w:p>
        </w:tc>
        <w:tc>
          <w:tcPr>
            <w:tcW w:w="1518" w:type="pct"/>
            <w:tcBorders>
              <w:top w:val="single" w:sz="6" w:space="0" w:color="auto"/>
              <w:bottom w:val="single" w:sz="6" w:space="0" w:color="auto"/>
            </w:tcBorders>
            <w:shd w:val="clear" w:color="auto" w:fill="auto"/>
          </w:tcPr>
          <w:p w14:paraId="19A6E7F1" w14:textId="77777777" w:rsidR="009770C1" w:rsidRPr="00FC5FAF" w:rsidRDefault="009770C1" w:rsidP="00276796">
            <w:pPr>
              <w:pStyle w:val="TableParagraph"/>
            </w:pPr>
            <w:r w:rsidRPr="00FC5FAF">
              <w:t>Inuktitut</w:t>
            </w:r>
          </w:p>
        </w:tc>
      </w:tr>
      <w:tr w:rsidR="009770C1" w:rsidRPr="00FC5FAF" w14:paraId="391BDC7D" w14:textId="77777777" w:rsidTr="002B18A2">
        <w:tc>
          <w:tcPr>
            <w:tcW w:w="853" w:type="pct"/>
            <w:tcBorders>
              <w:top w:val="single" w:sz="6" w:space="0" w:color="auto"/>
              <w:bottom w:val="single" w:sz="6" w:space="0" w:color="auto"/>
            </w:tcBorders>
            <w:shd w:val="clear" w:color="auto" w:fill="auto"/>
          </w:tcPr>
          <w:p w14:paraId="7251B419" w14:textId="77777777" w:rsidR="009770C1" w:rsidRPr="00FC5FAF" w:rsidRDefault="009770C1" w:rsidP="00276796">
            <w:pPr>
              <w:pStyle w:val="TableParagraph"/>
            </w:pPr>
            <w:r w:rsidRPr="00FC5FAF">
              <w:t>52</w:t>
            </w:r>
          </w:p>
        </w:tc>
        <w:tc>
          <w:tcPr>
            <w:tcW w:w="1793" w:type="pct"/>
            <w:tcBorders>
              <w:top w:val="single" w:sz="6" w:space="0" w:color="auto"/>
              <w:bottom w:val="single" w:sz="6" w:space="0" w:color="auto"/>
            </w:tcBorders>
            <w:shd w:val="clear" w:color="auto" w:fill="auto"/>
          </w:tcPr>
          <w:p w14:paraId="437714AC" w14:textId="77777777" w:rsidR="009770C1" w:rsidRPr="00FC5FAF" w:rsidRDefault="009770C1" w:rsidP="00276796">
            <w:pPr>
              <w:pStyle w:val="TableParagraph"/>
            </w:pPr>
            <w:r w:rsidRPr="00FC5FAF">
              <w:t>Georgian</w:t>
            </w:r>
          </w:p>
        </w:tc>
        <w:tc>
          <w:tcPr>
            <w:tcW w:w="836" w:type="pct"/>
            <w:tcBorders>
              <w:top w:val="single" w:sz="6" w:space="0" w:color="auto"/>
              <w:bottom w:val="single" w:sz="6" w:space="0" w:color="auto"/>
            </w:tcBorders>
            <w:shd w:val="clear" w:color="auto" w:fill="auto"/>
          </w:tcPr>
          <w:p w14:paraId="4A60F269" w14:textId="77777777" w:rsidR="009770C1" w:rsidRPr="00FC5FAF" w:rsidRDefault="009770C1" w:rsidP="00276796">
            <w:pPr>
              <w:pStyle w:val="TableParagraph"/>
            </w:pPr>
            <w:r w:rsidRPr="00FC5FAF">
              <w:t>144</w:t>
            </w:r>
          </w:p>
        </w:tc>
        <w:tc>
          <w:tcPr>
            <w:tcW w:w="1518" w:type="pct"/>
            <w:tcBorders>
              <w:top w:val="single" w:sz="6" w:space="0" w:color="auto"/>
              <w:bottom w:val="single" w:sz="6" w:space="0" w:color="auto"/>
            </w:tcBorders>
            <w:shd w:val="clear" w:color="auto" w:fill="auto"/>
          </w:tcPr>
          <w:p w14:paraId="04407D84" w14:textId="77777777" w:rsidR="009770C1" w:rsidRPr="00FC5FAF" w:rsidRDefault="009770C1" w:rsidP="00276796">
            <w:pPr>
              <w:pStyle w:val="TableParagraph"/>
            </w:pPr>
            <w:r w:rsidRPr="00FC5FAF">
              <w:t>Scottish Gaelic</w:t>
            </w:r>
          </w:p>
        </w:tc>
      </w:tr>
      <w:tr w:rsidR="009770C1" w:rsidRPr="00FC5FAF" w14:paraId="5CA1ECA6" w14:textId="77777777" w:rsidTr="002B18A2">
        <w:tc>
          <w:tcPr>
            <w:tcW w:w="853" w:type="pct"/>
            <w:tcBorders>
              <w:top w:val="single" w:sz="6" w:space="0" w:color="auto"/>
              <w:bottom w:val="single" w:sz="6" w:space="0" w:color="auto"/>
            </w:tcBorders>
            <w:shd w:val="clear" w:color="auto" w:fill="auto"/>
          </w:tcPr>
          <w:p w14:paraId="7CE66F57" w14:textId="77777777" w:rsidR="009770C1" w:rsidRPr="00FC5FAF" w:rsidRDefault="009770C1" w:rsidP="00276796">
            <w:pPr>
              <w:pStyle w:val="TableParagraph"/>
            </w:pPr>
            <w:r w:rsidRPr="00FC5FAF">
              <w:t>53</w:t>
            </w:r>
          </w:p>
        </w:tc>
        <w:tc>
          <w:tcPr>
            <w:tcW w:w="1793" w:type="pct"/>
            <w:tcBorders>
              <w:top w:val="single" w:sz="6" w:space="0" w:color="auto"/>
              <w:bottom w:val="single" w:sz="6" w:space="0" w:color="auto"/>
            </w:tcBorders>
            <w:shd w:val="clear" w:color="auto" w:fill="auto"/>
          </w:tcPr>
          <w:p w14:paraId="2F4A44D5" w14:textId="77777777" w:rsidR="009770C1" w:rsidRPr="00FC5FAF" w:rsidRDefault="009770C1" w:rsidP="00276796">
            <w:pPr>
              <w:pStyle w:val="TableParagraph"/>
            </w:pPr>
            <w:r w:rsidRPr="00FC5FAF">
              <w:t>Moldavian</w:t>
            </w:r>
          </w:p>
        </w:tc>
        <w:tc>
          <w:tcPr>
            <w:tcW w:w="836" w:type="pct"/>
            <w:tcBorders>
              <w:top w:val="single" w:sz="6" w:space="0" w:color="auto"/>
              <w:bottom w:val="single" w:sz="6" w:space="0" w:color="auto"/>
            </w:tcBorders>
            <w:shd w:val="clear" w:color="auto" w:fill="auto"/>
          </w:tcPr>
          <w:p w14:paraId="4F3F6C54" w14:textId="77777777" w:rsidR="009770C1" w:rsidRPr="00FC5FAF" w:rsidRDefault="009770C1" w:rsidP="00276796">
            <w:pPr>
              <w:pStyle w:val="TableParagraph"/>
            </w:pPr>
            <w:r w:rsidRPr="00FC5FAF">
              <w:t>145</w:t>
            </w:r>
          </w:p>
        </w:tc>
        <w:tc>
          <w:tcPr>
            <w:tcW w:w="1518" w:type="pct"/>
            <w:tcBorders>
              <w:top w:val="single" w:sz="6" w:space="0" w:color="auto"/>
              <w:bottom w:val="single" w:sz="6" w:space="0" w:color="auto"/>
            </w:tcBorders>
            <w:shd w:val="clear" w:color="auto" w:fill="auto"/>
          </w:tcPr>
          <w:p w14:paraId="4F2BC142" w14:textId="77777777" w:rsidR="009770C1" w:rsidRPr="00FC5FAF" w:rsidRDefault="009770C1" w:rsidP="00276796">
            <w:pPr>
              <w:pStyle w:val="TableParagraph"/>
            </w:pPr>
            <w:r w:rsidRPr="00FC5FAF">
              <w:t>Manx Gaelic</w:t>
            </w:r>
          </w:p>
        </w:tc>
      </w:tr>
      <w:tr w:rsidR="009770C1" w:rsidRPr="00FC5FAF" w14:paraId="160AF7F8" w14:textId="77777777" w:rsidTr="002B18A2">
        <w:tc>
          <w:tcPr>
            <w:tcW w:w="853" w:type="pct"/>
            <w:tcBorders>
              <w:top w:val="single" w:sz="6" w:space="0" w:color="auto"/>
              <w:bottom w:val="single" w:sz="6" w:space="0" w:color="auto"/>
            </w:tcBorders>
            <w:shd w:val="clear" w:color="auto" w:fill="auto"/>
          </w:tcPr>
          <w:p w14:paraId="4B0076D1" w14:textId="77777777" w:rsidR="009770C1" w:rsidRPr="00FC5FAF" w:rsidRDefault="009770C1" w:rsidP="00276796">
            <w:pPr>
              <w:pStyle w:val="TableParagraph"/>
            </w:pPr>
            <w:r w:rsidRPr="00FC5FAF">
              <w:t>54</w:t>
            </w:r>
          </w:p>
        </w:tc>
        <w:tc>
          <w:tcPr>
            <w:tcW w:w="1793" w:type="pct"/>
            <w:tcBorders>
              <w:top w:val="single" w:sz="6" w:space="0" w:color="auto"/>
              <w:bottom w:val="single" w:sz="6" w:space="0" w:color="auto"/>
            </w:tcBorders>
            <w:shd w:val="clear" w:color="auto" w:fill="auto"/>
          </w:tcPr>
          <w:p w14:paraId="6BDB19F2" w14:textId="77777777" w:rsidR="009770C1" w:rsidRPr="00FC5FAF" w:rsidRDefault="009770C1" w:rsidP="00276796">
            <w:pPr>
              <w:pStyle w:val="TableParagraph"/>
            </w:pPr>
            <w:r w:rsidRPr="00FC5FAF">
              <w:t>Kirghiz</w:t>
            </w:r>
          </w:p>
        </w:tc>
        <w:tc>
          <w:tcPr>
            <w:tcW w:w="836" w:type="pct"/>
            <w:tcBorders>
              <w:top w:val="single" w:sz="6" w:space="0" w:color="auto"/>
              <w:bottom w:val="single" w:sz="6" w:space="0" w:color="auto"/>
            </w:tcBorders>
            <w:shd w:val="clear" w:color="auto" w:fill="auto"/>
          </w:tcPr>
          <w:p w14:paraId="4F7F59F1" w14:textId="77777777" w:rsidR="009770C1" w:rsidRPr="00FC5FAF" w:rsidRDefault="009770C1" w:rsidP="00276796">
            <w:pPr>
              <w:pStyle w:val="TableParagraph"/>
            </w:pPr>
            <w:r w:rsidRPr="00FC5FAF">
              <w:t>146</w:t>
            </w:r>
          </w:p>
        </w:tc>
        <w:tc>
          <w:tcPr>
            <w:tcW w:w="1518" w:type="pct"/>
            <w:tcBorders>
              <w:top w:val="single" w:sz="6" w:space="0" w:color="auto"/>
              <w:bottom w:val="single" w:sz="6" w:space="0" w:color="auto"/>
            </w:tcBorders>
            <w:shd w:val="clear" w:color="auto" w:fill="auto"/>
          </w:tcPr>
          <w:p w14:paraId="63AA444C" w14:textId="77777777" w:rsidR="009770C1" w:rsidRPr="00FC5FAF" w:rsidRDefault="009770C1" w:rsidP="00276796">
            <w:pPr>
              <w:pStyle w:val="TableParagraph"/>
            </w:pPr>
            <w:r w:rsidRPr="00FC5FAF">
              <w:t>Irish Gaelic (with dot above)</w:t>
            </w:r>
          </w:p>
        </w:tc>
      </w:tr>
      <w:tr w:rsidR="009770C1" w:rsidRPr="00FC5FAF" w14:paraId="38B8AD55" w14:textId="77777777" w:rsidTr="002B18A2">
        <w:tc>
          <w:tcPr>
            <w:tcW w:w="853" w:type="pct"/>
            <w:tcBorders>
              <w:top w:val="single" w:sz="6" w:space="0" w:color="auto"/>
              <w:bottom w:val="single" w:sz="6" w:space="0" w:color="auto"/>
            </w:tcBorders>
            <w:shd w:val="clear" w:color="auto" w:fill="auto"/>
          </w:tcPr>
          <w:p w14:paraId="3DD7AF33" w14:textId="77777777" w:rsidR="009770C1" w:rsidRPr="00FC5FAF" w:rsidRDefault="009770C1" w:rsidP="00276796">
            <w:pPr>
              <w:pStyle w:val="TableParagraph"/>
            </w:pPr>
            <w:r w:rsidRPr="00FC5FAF">
              <w:t>55</w:t>
            </w:r>
          </w:p>
        </w:tc>
        <w:tc>
          <w:tcPr>
            <w:tcW w:w="1793" w:type="pct"/>
            <w:tcBorders>
              <w:top w:val="single" w:sz="6" w:space="0" w:color="auto"/>
              <w:bottom w:val="single" w:sz="6" w:space="0" w:color="auto"/>
            </w:tcBorders>
            <w:shd w:val="clear" w:color="auto" w:fill="auto"/>
          </w:tcPr>
          <w:p w14:paraId="166903A8" w14:textId="77777777" w:rsidR="009770C1" w:rsidRPr="00FC5FAF" w:rsidRDefault="009770C1" w:rsidP="00276796">
            <w:pPr>
              <w:pStyle w:val="TableParagraph"/>
            </w:pPr>
            <w:r w:rsidRPr="00FC5FAF">
              <w:t>Tajiki</w:t>
            </w:r>
          </w:p>
        </w:tc>
        <w:tc>
          <w:tcPr>
            <w:tcW w:w="836" w:type="pct"/>
            <w:tcBorders>
              <w:top w:val="single" w:sz="6" w:space="0" w:color="auto"/>
              <w:bottom w:val="single" w:sz="6" w:space="0" w:color="auto"/>
            </w:tcBorders>
            <w:shd w:val="clear" w:color="auto" w:fill="auto"/>
          </w:tcPr>
          <w:p w14:paraId="55BE0C7C" w14:textId="77777777" w:rsidR="009770C1" w:rsidRPr="00FC5FAF" w:rsidRDefault="009770C1" w:rsidP="00276796">
            <w:pPr>
              <w:pStyle w:val="TableParagraph"/>
            </w:pPr>
            <w:r w:rsidRPr="00FC5FAF">
              <w:t>147</w:t>
            </w:r>
          </w:p>
        </w:tc>
        <w:tc>
          <w:tcPr>
            <w:tcW w:w="1518" w:type="pct"/>
            <w:tcBorders>
              <w:top w:val="single" w:sz="6" w:space="0" w:color="auto"/>
              <w:bottom w:val="single" w:sz="6" w:space="0" w:color="auto"/>
            </w:tcBorders>
            <w:shd w:val="clear" w:color="auto" w:fill="auto"/>
          </w:tcPr>
          <w:p w14:paraId="76F1E3AF" w14:textId="77777777" w:rsidR="009770C1" w:rsidRPr="00FC5FAF" w:rsidRDefault="009770C1" w:rsidP="00276796">
            <w:pPr>
              <w:pStyle w:val="TableParagraph"/>
            </w:pPr>
            <w:r w:rsidRPr="00FC5FAF">
              <w:t>Tongan</w:t>
            </w:r>
          </w:p>
        </w:tc>
      </w:tr>
      <w:tr w:rsidR="009770C1" w:rsidRPr="00FC5FAF" w14:paraId="34AC92E9" w14:textId="77777777" w:rsidTr="002B18A2">
        <w:tc>
          <w:tcPr>
            <w:tcW w:w="853" w:type="pct"/>
            <w:tcBorders>
              <w:top w:val="single" w:sz="6" w:space="0" w:color="auto"/>
              <w:bottom w:val="single" w:sz="6" w:space="0" w:color="auto"/>
            </w:tcBorders>
            <w:shd w:val="clear" w:color="auto" w:fill="auto"/>
          </w:tcPr>
          <w:p w14:paraId="1FDE59FE" w14:textId="77777777" w:rsidR="009770C1" w:rsidRPr="00FC5FAF" w:rsidRDefault="009770C1" w:rsidP="00276796">
            <w:pPr>
              <w:pStyle w:val="TableParagraph"/>
            </w:pPr>
            <w:r w:rsidRPr="00FC5FAF">
              <w:t>56</w:t>
            </w:r>
          </w:p>
        </w:tc>
        <w:tc>
          <w:tcPr>
            <w:tcW w:w="1793" w:type="pct"/>
            <w:tcBorders>
              <w:top w:val="single" w:sz="6" w:space="0" w:color="auto"/>
              <w:bottom w:val="single" w:sz="6" w:space="0" w:color="auto"/>
            </w:tcBorders>
            <w:shd w:val="clear" w:color="auto" w:fill="auto"/>
          </w:tcPr>
          <w:p w14:paraId="302F1D05" w14:textId="77777777" w:rsidR="009770C1" w:rsidRPr="00FC5FAF" w:rsidRDefault="009770C1" w:rsidP="00276796">
            <w:pPr>
              <w:pStyle w:val="TableParagraph"/>
            </w:pPr>
            <w:r w:rsidRPr="00FC5FAF">
              <w:t>Turkmen</w:t>
            </w:r>
          </w:p>
        </w:tc>
        <w:tc>
          <w:tcPr>
            <w:tcW w:w="836" w:type="pct"/>
            <w:tcBorders>
              <w:top w:val="single" w:sz="6" w:space="0" w:color="auto"/>
              <w:bottom w:val="single" w:sz="6" w:space="0" w:color="auto"/>
            </w:tcBorders>
            <w:shd w:val="clear" w:color="auto" w:fill="auto"/>
          </w:tcPr>
          <w:p w14:paraId="1A79280E" w14:textId="77777777" w:rsidR="009770C1" w:rsidRPr="00FC5FAF" w:rsidRDefault="009770C1" w:rsidP="00276796">
            <w:pPr>
              <w:pStyle w:val="TableParagraph"/>
            </w:pPr>
            <w:r w:rsidRPr="00FC5FAF">
              <w:t>148</w:t>
            </w:r>
          </w:p>
        </w:tc>
        <w:tc>
          <w:tcPr>
            <w:tcW w:w="1518" w:type="pct"/>
            <w:tcBorders>
              <w:top w:val="single" w:sz="6" w:space="0" w:color="auto"/>
              <w:bottom w:val="single" w:sz="6" w:space="0" w:color="auto"/>
            </w:tcBorders>
            <w:shd w:val="clear" w:color="auto" w:fill="auto"/>
          </w:tcPr>
          <w:p w14:paraId="35024F65" w14:textId="77777777" w:rsidR="009770C1" w:rsidRPr="00FC5FAF" w:rsidRDefault="009770C1" w:rsidP="00276796">
            <w:pPr>
              <w:pStyle w:val="TableParagraph"/>
            </w:pPr>
            <w:r w:rsidRPr="00FC5FAF">
              <w:t>Greek (polytonic)</w:t>
            </w:r>
          </w:p>
        </w:tc>
      </w:tr>
      <w:tr w:rsidR="009770C1" w:rsidRPr="00FC5FAF" w14:paraId="3FFA7FA7" w14:textId="77777777" w:rsidTr="002B18A2">
        <w:tc>
          <w:tcPr>
            <w:tcW w:w="853" w:type="pct"/>
            <w:tcBorders>
              <w:top w:val="single" w:sz="6" w:space="0" w:color="auto"/>
              <w:bottom w:val="single" w:sz="6" w:space="0" w:color="auto"/>
            </w:tcBorders>
            <w:shd w:val="clear" w:color="auto" w:fill="auto"/>
          </w:tcPr>
          <w:p w14:paraId="5B8CB77B" w14:textId="77777777" w:rsidR="009770C1" w:rsidRPr="00FC5FAF" w:rsidRDefault="009770C1" w:rsidP="00276796">
            <w:pPr>
              <w:pStyle w:val="TableParagraph"/>
            </w:pPr>
            <w:r w:rsidRPr="00FC5FAF">
              <w:t>57</w:t>
            </w:r>
          </w:p>
        </w:tc>
        <w:tc>
          <w:tcPr>
            <w:tcW w:w="1793" w:type="pct"/>
            <w:tcBorders>
              <w:top w:val="single" w:sz="6" w:space="0" w:color="auto"/>
              <w:bottom w:val="single" w:sz="6" w:space="0" w:color="auto"/>
            </w:tcBorders>
            <w:shd w:val="clear" w:color="auto" w:fill="auto"/>
          </w:tcPr>
          <w:p w14:paraId="4067C46C" w14:textId="77777777" w:rsidR="009770C1" w:rsidRPr="00FC5FAF" w:rsidRDefault="009770C1" w:rsidP="00276796">
            <w:pPr>
              <w:pStyle w:val="TableParagraph"/>
            </w:pPr>
            <w:r w:rsidRPr="00FC5FAF">
              <w:t>Mongolian (Mongolian script)</w:t>
            </w:r>
          </w:p>
        </w:tc>
        <w:tc>
          <w:tcPr>
            <w:tcW w:w="836" w:type="pct"/>
            <w:tcBorders>
              <w:top w:val="single" w:sz="6" w:space="0" w:color="auto"/>
              <w:bottom w:val="single" w:sz="6" w:space="0" w:color="auto"/>
            </w:tcBorders>
            <w:shd w:val="clear" w:color="auto" w:fill="auto"/>
          </w:tcPr>
          <w:p w14:paraId="67E73BCC" w14:textId="77777777" w:rsidR="009770C1" w:rsidRPr="00FC5FAF" w:rsidRDefault="009770C1" w:rsidP="00276796">
            <w:pPr>
              <w:pStyle w:val="TableParagraph"/>
            </w:pPr>
            <w:r w:rsidRPr="00FC5FAF">
              <w:t>149</w:t>
            </w:r>
          </w:p>
        </w:tc>
        <w:tc>
          <w:tcPr>
            <w:tcW w:w="1518" w:type="pct"/>
            <w:tcBorders>
              <w:top w:val="single" w:sz="6" w:space="0" w:color="auto"/>
              <w:bottom w:val="single" w:sz="6" w:space="0" w:color="auto"/>
            </w:tcBorders>
            <w:shd w:val="clear" w:color="auto" w:fill="auto"/>
          </w:tcPr>
          <w:p w14:paraId="2CEDF5C6" w14:textId="77777777" w:rsidR="009770C1" w:rsidRPr="00FC5FAF" w:rsidRDefault="009770C1" w:rsidP="00276796">
            <w:pPr>
              <w:pStyle w:val="TableParagraph"/>
            </w:pPr>
            <w:r w:rsidRPr="00FC5FAF">
              <w:t>Greenlandic</w:t>
            </w:r>
          </w:p>
        </w:tc>
      </w:tr>
      <w:tr w:rsidR="009770C1" w:rsidRPr="00FC5FAF" w14:paraId="54369CBC" w14:textId="77777777" w:rsidTr="002B18A2">
        <w:tc>
          <w:tcPr>
            <w:tcW w:w="853" w:type="pct"/>
            <w:tcBorders>
              <w:top w:val="single" w:sz="6" w:space="0" w:color="auto"/>
              <w:bottom w:val="single" w:sz="12" w:space="0" w:color="auto"/>
            </w:tcBorders>
            <w:shd w:val="clear" w:color="auto" w:fill="auto"/>
          </w:tcPr>
          <w:p w14:paraId="07FFF187" w14:textId="77777777" w:rsidR="009770C1" w:rsidRPr="00FC5FAF" w:rsidRDefault="009770C1" w:rsidP="00276796">
            <w:pPr>
              <w:pStyle w:val="TableParagraph"/>
            </w:pPr>
            <w:r w:rsidRPr="00FC5FAF">
              <w:t>58</w:t>
            </w:r>
          </w:p>
        </w:tc>
        <w:tc>
          <w:tcPr>
            <w:tcW w:w="1793" w:type="pct"/>
            <w:tcBorders>
              <w:top w:val="single" w:sz="6" w:space="0" w:color="auto"/>
              <w:bottom w:val="single" w:sz="12" w:space="0" w:color="auto"/>
            </w:tcBorders>
            <w:shd w:val="clear" w:color="auto" w:fill="auto"/>
          </w:tcPr>
          <w:p w14:paraId="00E182F1" w14:textId="77777777" w:rsidR="009770C1" w:rsidRPr="00FC5FAF" w:rsidRDefault="009770C1" w:rsidP="00276796">
            <w:pPr>
              <w:pStyle w:val="TableParagraph"/>
            </w:pPr>
            <w:r w:rsidRPr="00FC5FAF">
              <w:t>Mongolian (Cyrillic script)</w:t>
            </w:r>
          </w:p>
        </w:tc>
        <w:tc>
          <w:tcPr>
            <w:tcW w:w="836" w:type="pct"/>
            <w:tcBorders>
              <w:top w:val="single" w:sz="6" w:space="0" w:color="auto"/>
              <w:bottom w:val="single" w:sz="12" w:space="0" w:color="auto"/>
            </w:tcBorders>
            <w:shd w:val="clear" w:color="auto" w:fill="auto"/>
          </w:tcPr>
          <w:p w14:paraId="6669022F" w14:textId="77777777" w:rsidR="009770C1" w:rsidRPr="00FC5FAF" w:rsidRDefault="009770C1" w:rsidP="00276796">
            <w:pPr>
              <w:pStyle w:val="TableParagraph"/>
            </w:pPr>
            <w:r w:rsidRPr="00FC5FAF">
              <w:t>150</w:t>
            </w:r>
          </w:p>
        </w:tc>
        <w:tc>
          <w:tcPr>
            <w:tcW w:w="1518" w:type="pct"/>
            <w:tcBorders>
              <w:top w:val="single" w:sz="6" w:space="0" w:color="auto"/>
              <w:bottom w:val="single" w:sz="12" w:space="0" w:color="auto"/>
            </w:tcBorders>
            <w:shd w:val="clear" w:color="auto" w:fill="auto"/>
          </w:tcPr>
          <w:p w14:paraId="6585AC79" w14:textId="77777777" w:rsidR="009770C1" w:rsidRPr="00FC5FAF" w:rsidRDefault="009770C1" w:rsidP="00276796">
            <w:pPr>
              <w:pStyle w:val="TableParagraph"/>
            </w:pPr>
            <w:r w:rsidRPr="00FC5FAF">
              <w:t>Azerbaijani (Roman script)</w:t>
            </w:r>
          </w:p>
        </w:tc>
      </w:tr>
    </w:tbl>
    <w:p w14:paraId="4E27BF06" w14:textId="77777777" w:rsidR="009770C1" w:rsidRPr="00276796" w:rsidRDefault="009770C1" w:rsidP="002B18A2">
      <w:pPr>
        <w:pStyle w:val="BodyText"/>
        <w:spacing w:before="240"/>
        <w:jc w:val="left"/>
        <w:rPr>
          <w:b/>
          <w:bCs/>
          <w:color w:val="000000"/>
        </w:rPr>
      </w:pPr>
      <w:bookmarkStart w:id="243" w:name="ENC2"/>
      <w:r w:rsidRPr="00276796">
        <w:rPr>
          <w:rFonts w:cs="Arial"/>
          <w:b/>
          <w:bCs/>
        </w:rPr>
        <w:t xml:space="preserve">Platform-specific encoding and language IDs: </w:t>
      </w:r>
      <w:r w:rsidRPr="00276796">
        <w:rPr>
          <w:b/>
          <w:bCs/>
          <w:color w:val="000000"/>
        </w:rPr>
        <w:t>ISO platform (platform ID=2) [Deprecated]</w:t>
      </w:r>
      <w:bookmarkEnd w:id="243"/>
    </w:p>
    <w:p w14:paraId="65D82424" w14:textId="77777777" w:rsidR="009770C1" w:rsidRPr="00276796" w:rsidRDefault="009770C1" w:rsidP="002B18A2">
      <w:pPr>
        <w:pStyle w:val="BodyText"/>
        <w:spacing w:after="240"/>
        <w:jc w:val="left"/>
        <w:rPr>
          <w:bCs/>
          <w:color w:val="000000"/>
        </w:rPr>
      </w:pPr>
      <w:r w:rsidRPr="00276796">
        <w:rPr>
          <w:bCs/>
          <w:color w:val="000000"/>
        </w:rPr>
        <w:t>The following encoding IDs are defined for use with ISO platform:</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14:paraId="795985BC" w14:textId="77777777" w:rsidTr="002B18A2">
        <w:tc>
          <w:tcPr>
            <w:tcW w:w="1000" w:type="pct"/>
            <w:tcBorders>
              <w:top w:val="single" w:sz="12" w:space="0" w:color="auto"/>
              <w:bottom w:val="single" w:sz="12" w:space="0" w:color="auto"/>
              <w:right w:val="single" w:sz="12" w:space="0" w:color="auto"/>
            </w:tcBorders>
            <w:shd w:val="clear" w:color="auto" w:fill="auto"/>
          </w:tcPr>
          <w:p w14:paraId="2FEF668D" w14:textId="77777777" w:rsidR="009770C1" w:rsidRPr="00FC5FAF" w:rsidRDefault="009770C1" w:rsidP="00276796">
            <w:pPr>
              <w:pStyle w:val="TableHeader"/>
            </w:pPr>
            <w:r w:rsidRPr="00FC5FAF">
              <w:t>Code</w:t>
            </w:r>
          </w:p>
        </w:tc>
        <w:tc>
          <w:tcPr>
            <w:tcW w:w="4000" w:type="pct"/>
            <w:tcBorders>
              <w:top w:val="single" w:sz="12" w:space="0" w:color="auto"/>
              <w:left w:val="single" w:sz="12" w:space="0" w:color="auto"/>
              <w:bottom w:val="single" w:sz="12" w:space="0" w:color="auto"/>
            </w:tcBorders>
            <w:shd w:val="clear" w:color="auto" w:fill="auto"/>
          </w:tcPr>
          <w:p w14:paraId="0E3DF12A" w14:textId="77777777" w:rsidR="009770C1" w:rsidRPr="00FC5FAF" w:rsidRDefault="009770C1" w:rsidP="00276796">
            <w:pPr>
              <w:pStyle w:val="TableHeader"/>
            </w:pPr>
            <w:r w:rsidRPr="00FC5FAF">
              <w:t>ISO encoding</w:t>
            </w:r>
          </w:p>
        </w:tc>
      </w:tr>
      <w:tr w:rsidR="009770C1" w:rsidRPr="00FC5FAF" w14:paraId="1E3885DF" w14:textId="77777777" w:rsidTr="002B18A2">
        <w:tc>
          <w:tcPr>
            <w:tcW w:w="0" w:type="auto"/>
            <w:tcBorders>
              <w:top w:val="single" w:sz="12" w:space="0" w:color="auto"/>
              <w:bottom w:val="single" w:sz="6" w:space="0" w:color="auto"/>
              <w:right w:val="single" w:sz="6" w:space="0" w:color="auto"/>
            </w:tcBorders>
            <w:shd w:val="clear" w:color="auto" w:fill="auto"/>
          </w:tcPr>
          <w:p w14:paraId="7A6C8750" w14:textId="77777777" w:rsidR="009770C1" w:rsidRPr="00FC5FAF" w:rsidRDefault="009770C1" w:rsidP="00276796">
            <w:pPr>
              <w:pStyle w:val="TableParagraph"/>
            </w:pPr>
            <w:r w:rsidRPr="00FC5FAF">
              <w:t>0</w:t>
            </w:r>
          </w:p>
        </w:tc>
        <w:tc>
          <w:tcPr>
            <w:tcW w:w="0" w:type="auto"/>
            <w:tcBorders>
              <w:top w:val="single" w:sz="12" w:space="0" w:color="auto"/>
              <w:left w:val="single" w:sz="6" w:space="0" w:color="auto"/>
              <w:bottom w:val="single" w:sz="6" w:space="0" w:color="auto"/>
            </w:tcBorders>
            <w:shd w:val="clear" w:color="auto" w:fill="auto"/>
          </w:tcPr>
          <w:p w14:paraId="308FF862" w14:textId="77777777" w:rsidR="009770C1" w:rsidRPr="00FC5FAF" w:rsidRDefault="009770C1" w:rsidP="00276796">
            <w:pPr>
              <w:pStyle w:val="TableParagraph"/>
            </w:pPr>
            <w:r w:rsidRPr="00FC5FAF">
              <w:t>7-bit ASCII</w:t>
            </w:r>
          </w:p>
        </w:tc>
      </w:tr>
      <w:tr w:rsidR="009770C1" w:rsidRPr="00FC5FAF" w14:paraId="49D86044" w14:textId="77777777" w:rsidTr="002B18A2">
        <w:tc>
          <w:tcPr>
            <w:tcW w:w="0" w:type="auto"/>
            <w:tcBorders>
              <w:top w:val="single" w:sz="6" w:space="0" w:color="auto"/>
              <w:bottom w:val="single" w:sz="6" w:space="0" w:color="auto"/>
              <w:right w:val="single" w:sz="6" w:space="0" w:color="auto"/>
            </w:tcBorders>
            <w:shd w:val="clear" w:color="auto" w:fill="auto"/>
          </w:tcPr>
          <w:p w14:paraId="79746D50" w14:textId="77777777" w:rsidR="009770C1" w:rsidRPr="00FC5FAF" w:rsidRDefault="009770C1" w:rsidP="00276796">
            <w:pPr>
              <w:pStyle w:val="TableParagraph"/>
            </w:pPr>
            <w:r w:rsidRPr="00FC5FAF">
              <w:t>1</w:t>
            </w:r>
          </w:p>
        </w:tc>
        <w:tc>
          <w:tcPr>
            <w:tcW w:w="0" w:type="auto"/>
            <w:tcBorders>
              <w:top w:val="single" w:sz="6" w:space="0" w:color="auto"/>
              <w:left w:val="single" w:sz="6" w:space="0" w:color="auto"/>
              <w:bottom w:val="single" w:sz="6" w:space="0" w:color="auto"/>
            </w:tcBorders>
            <w:shd w:val="clear" w:color="auto" w:fill="auto"/>
          </w:tcPr>
          <w:p w14:paraId="029283D6" w14:textId="77777777" w:rsidR="009770C1" w:rsidRPr="00FC5FAF" w:rsidRDefault="009770C1" w:rsidP="00276796">
            <w:pPr>
              <w:pStyle w:val="TableParagraph"/>
            </w:pPr>
            <w:r w:rsidRPr="00FC5FAF">
              <w:t>ISO 10646</w:t>
            </w:r>
          </w:p>
        </w:tc>
      </w:tr>
      <w:tr w:rsidR="009770C1" w:rsidRPr="00FC5FAF" w14:paraId="27262BF1" w14:textId="77777777" w:rsidTr="002B18A2">
        <w:tc>
          <w:tcPr>
            <w:tcW w:w="0" w:type="auto"/>
            <w:tcBorders>
              <w:top w:val="single" w:sz="6" w:space="0" w:color="auto"/>
              <w:bottom w:val="single" w:sz="12" w:space="0" w:color="auto"/>
              <w:right w:val="single" w:sz="6" w:space="0" w:color="auto"/>
            </w:tcBorders>
            <w:shd w:val="clear" w:color="auto" w:fill="auto"/>
          </w:tcPr>
          <w:p w14:paraId="0CF1DB0A" w14:textId="77777777" w:rsidR="009770C1" w:rsidRPr="00FC5FAF" w:rsidRDefault="009770C1" w:rsidP="00276796">
            <w:pPr>
              <w:pStyle w:val="TableParagraph"/>
            </w:pPr>
            <w:r w:rsidRPr="00FC5FAF">
              <w:t>2</w:t>
            </w:r>
          </w:p>
        </w:tc>
        <w:tc>
          <w:tcPr>
            <w:tcW w:w="0" w:type="auto"/>
            <w:tcBorders>
              <w:top w:val="single" w:sz="6" w:space="0" w:color="auto"/>
              <w:left w:val="single" w:sz="6" w:space="0" w:color="auto"/>
              <w:bottom w:val="single" w:sz="12" w:space="0" w:color="auto"/>
            </w:tcBorders>
            <w:shd w:val="clear" w:color="auto" w:fill="auto"/>
          </w:tcPr>
          <w:p w14:paraId="356CB9F1" w14:textId="77777777" w:rsidR="009770C1" w:rsidRPr="00FC5FAF" w:rsidRDefault="009770C1" w:rsidP="00276796">
            <w:pPr>
              <w:pStyle w:val="TableParagraph"/>
            </w:pPr>
            <w:r w:rsidRPr="00FC5FAF">
              <w:t>ISO 8859-1</w:t>
            </w:r>
          </w:p>
        </w:tc>
      </w:tr>
    </w:tbl>
    <w:p w14:paraId="7E708AC6" w14:textId="77777777" w:rsidR="009770C1" w:rsidRPr="00276796" w:rsidRDefault="009770C1" w:rsidP="002B18A2">
      <w:pPr>
        <w:pStyle w:val="BodyText"/>
        <w:spacing w:before="120"/>
      </w:pPr>
      <w:r w:rsidRPr="00276796">
        <w:lastRenderedPageBreak/>
        <w:t>There are no ISO-specific language IDs, and language-tag records are not supported on this platform. This means that it could potentially be used for encodings in the 'cmap' table but not for strings in the 'name' table. Note that use of the ISO platform in the 'cmap' table is deprecated.</w:t>
      </w:r>
    </w:p>
    <w:p w14:paraId="3E88C00C" w14:textId="77777777" w:rsidR="009770C1" w:rsidRPr="00276796" w:rsidRDefault="009770C1" w:rsidP="002B18A2">
      <w:pPr>
        <w:pStyle w:val="BodyText"/>
        <w:keepNext/>
        <w:spacing w:before="240"/>
        <w:jc w:val="left"/>
        <w:rPr>
          <w:b/>
          <w:bCs/>
        </w:rPr>
      </w:pPr>
      <w:bookmarkStart w:id="244" w:name="enc4"/>
      <w:r w:rsidRPr="00276796">
        <w:rPr>
          <w:rFonts w:cs="Arial"/>
          <w:b/>
          <w:bCs/>
        </w:rPr>
        <w:t xml:space="preserve">Platform-specific encoding and language IDs: </w:t>
      </w:r>
      <w:r w:rsidRPr="00276796">
        <w:rPr>
          <w:b/>
          <w:bCs/>
        </w:rPr>
        <w:t>Custom platform (platform ID = 4)</w:t>
      </w:r>
      <w:bookmarkEnd w:id="244"/>
      <w:r w:rsidRPr="00276796">
        <w:rPr>
          <w:b/>
          <w:bCs/>
        </w:rPr>
        <w:t xml:space="preserve"> </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14:paraId="70255608" w14:textId="77777777" w:rsidTr="002B18A2">
        <w:tc>
          <w:tcPr>
            <w:tcW w:w="1000" w:type="pct"/>
            <w:tcBorders>
              <w:top w:val="single" w:sz="12" w:space="0" w:color="auto"/>
              <w:bottom w:val="single" w:sz="12" w:space="0" w:color="auto"/>
              <w:right w:val="single" w:sz="12" w:space="0" w:color="auto"/>
            </w:tcBorders>
            <w:shd w:val="clear" w:color="auto" w:fill="auto"/>
          </w:tcPr>
          <w:p w14:paraId="1F3C586A" w14:textId="77777777" w:rsidR="009770C1" w:rsidRPr="00FC5FAF" w:rsidRDefault="009770C1" w:rsidP="00776F65">
            <w:pPr>
              <w:pStyle w:val="TableHeader"/>
            </w:pPr>
            <w:r w:rsidRPr="00FC5FAF">
              <w:t>ID</w:t>
            </w:r>
          </w:p>
        </w:tc>
        <w:tc>
          <w:tcPr>
            <w:tcW w:w="4000" w:type="pct"/>
            <w:tcBorders>
              <w:top w:val="single" w:sz="12" w:space="0" w:color="auto"/>
              <w:left w:val="single" w:sz="12" w:space="0" w:color="auto"/>
              <w:bottom w:val="single" w:sz="12" w:space="0" w:color="auto"/>
            </w:tcBorders>
            <w:shd w:val="clear" w:color="auto" w:fill="auto"/>
          </w:tcPr>
          <w:p w14:paraId="69189BFE" w14:textId="77777777" w:rsidR="009770C1" w:rsidRPr="00FC5FAF" w:rsidRDefault="009770C1" w:rsidP="00776F65">
            <w:pPr>
              <w:pStyle w:val="TableHeader"/>
            </w:pPr>
            <w:r w:rsidRPr="00FC5FAF">
              <w:t>Custom encoding</w:t>
            </w:r>
          </w:p>
        </w:tc>
      </w:tr>
      <w:tr w:rsidR="009770C1" w:rsidRPr="00FC5FAF" w14:paraId="037DEF70" w14:textId="77777777" w:rsidTr="002B18A2">
        <w:tc>
          <w:tcPr>
            <w:tcW w:w="0" w:type="auto"/>
            <w:tcBorders>
              <w:top w:val="single" w:sz="12" w:space="0" w:color="auto"/>
              <w:bottom w:val="single" w:sz="12" w:space="0" w:color="auto"/>
              <w:right w:val="single" w:sz="6" w:space="0" w:color="auto"/>
            </w:tcBorders>
            <w:shd w:val="clear" w:color="auto" w:fill="auto"/>
          </w:tcPr>
          <w:p w14:paraId="63626D49" w14:textId="77777777" w:rsidR="009770C1" w:rsidRPr="00FC5FAF" w:rsidRDefault="009770C1" w:rsidP="00776F65">
            <w:pPr>
              <w:pStyle w:val="TableParagraph"/>
            </w:pPr>
            <w:r w:rsidRPr="00FC5FAF">
              <w:t>0-255</w:t>
            </w:r>
          </w:p>
        </w:tc>
        <w:tc>
          <w:tcPr>
            <w:tcW w:w="0" w:type="auto"/>
            <w:tcBorders>
              <w:top w:val="single" w:sz="12" w:space="0" w:color="auto"/>
              <w:left w:val="single" w:sz="6" w:space="0" w:color="auto"/>
              <w:bottom w:val="single" w:sz="12" w:space="0" w:color="auto"/>
            </w:tcBorders>
            <w:shd w:val="clear" w:color="auto" w:fill="auto"/>
          </w:tcPr>
          <w:p w14:paraId="52077770" w14:textId="77777777" w:rsidR="009770C1" w:rsidRPr="00FC5FAF" w:rsidRDefault="009770C1" w:rsidP="00776F65">
            <w:pPr>
              <w:pStyle w:val="TableParagraph"/>
            </w:pPr>
            <w:r w:rsidRPr="00FC5FAF">
              <w:t>OTF Windows NT compatibility mapping</w:t>
            </w:r>
          </w:p>
        </w:tc>
      </w:tr>
    </w:tbl>
    <w:p w14:paraId="115756CF" w14:textId="77777777" w:rsidR="009770C1" w:rsidRPr="00776F65" w:rsidRDefault="009770C1" w:rsidP="002B18A2">
      <w:pPr>
        <w:spacing w:before="120"/>
      </w:pPr>
      <w:r w:rsidRPr="00776F65">
        <w:t>In cases where a custom platform cmap is present for OTF Windows NT compatibility, the encoding ID must be set to the Windows charset value (in the range 0 to 255, inclusive) present in the .PFM file of the original Type 1 font. See the 'cmap' table for more details on the OTF Windows NT compatibility cmap.</w:t>
      </w:r>
    </w:p>
    <w:p w14:paraId="5EAA02BD" w14:textId="77777777" w:rsidR="009770C1" w:rsidRPr="00776F65" w:rsidRDefault="009770C1">
      <w:pPr>
        <w:pStyle w:val="BodyText"/>
      </w:pPr>
      <w:r w:rsidRPr="00776F65">
        <w:t>There are no platform-specific language IDs defined for the Custom platform, and language-tag records are not supported on this platform. This means that it can be used for encodings in the 'cmap' table but not for strings in the 'name' table.</w:t>
      </w:r>
    </w:p>
    <w:p w14:paraId="3B37E7B3" w14:textId="77777777" w:rsidR="009770C1" w:rsidRPr="000D49CD" w:rsidRDefault="009770C1" w:rsidP="00863065">
      <w:pPr>
        <w:pStyle w:val="Heading4"/>
      </w:pPr>
      <w:r w:rsidRPr="000D49CD">
        <w:t>Name IDs</w:t>
      </w:r>
    </w:p>
    <w:p w14:paraId="6AC08C1A" w14:textId="77777777" w:rsidR="009770C1" w:rsidRPr="000D49CD" w:rsidRDefault="009770C1" w:rsidP="00776F65">
      <w:pPr>
        <w:rPr>
          <w:lang w:val="en-GB"/>
        </w:rPr>
      </w:pPr>
      <w:r w:rsidRPr="000D49CD">
        <w:rPr>
          <w:lang w:val="en-GB"/>
        </w:rPr>
        <w:t xml:space="preserve">The following name IDs are pre-defined and they apply to all platforms unless indicated otherwise. Name IDs 23 to 255, inclusive, are reserved for future standard names. Name IDs 256 to 32767, inclusive, are reserved for font-specific names such as those referenced by a font's layout features.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16"/>
        <w:gridCol w:w="7969"/>
      </w:tblGrid>
      <w:tr w:rsidR="009770C1" w:rsidRPr="00FC5FAF" w14:paraId="70C27319" w14:textId="77777777" w:rsidTr="002B18A2">
        <w:tc>
          <w:tcPr>
            <w:tcW w:w="309" w:type="pct"/>
            <w:tcBorders>
              <w:top w:val="single" w:sz="12" w:space="0" w:color="auto"/>
              <w:bottom w:val="single" w:sz="12" w:space="0" w:color="auto"/>
              <w:right w:val="single" w:sz="12" w:space="0" w:color="auto"/>
            </w:tcBorders>
            <w:shd w:val="clear" w:color="auto" w:fill="auto"/>
          </w:tcPr>
          <w:p w14:paraId="77CBA59F" w14:textId="77777777" w:rsidR="009770C1" w:rsidRPr="00FC5FAF" w:rsidRDefault="009770C1" w:rsidP="00776F65">
            <w:pPr>
              <w:pStyle w:val="TableHeader"/>
            </w:pPr>
            <w:r w:rsidRPr="00FC5FAF">
              <w:t>Code</w:t>
            </w:r>
          </w:p>
        </w:tc>
        <w:tc>
          <w:tcPr>
            <w:tcW w:w="4640"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2B18A2">
        <w:tc>
          <w:tcPr>
            <w:tcW w:w="309"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640"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2B18A2">
        <w:tc>
          <w:tcPr>
            <w:tcW w:w="309"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640" w:type="pct"/>
            <w:tcBorders>
              <w:top w:val="single" w:sz="6" w:space="0" w:color="auto"/>
              <w:bottom w:val="single" w:sz="6" w:space="0" w:color="auto"/>
            </w:tcBorders>
            <w:shd w:val="clear" w:color="auto" w:fill="auto"/>
          </w:tcPr>
          <w:p w14:paraId="4361B314" w14:textId="77777777" w:rsidR="009770C1" w:rsidRPr="00776F65" w:rsidRDefault="009770C1" w:rsidP="00776F65">
            <w:pPr>
              <w:pStyle w:val="TableParagraph"/>
            </w:pPr>
            <w:r w:rsidRPr="00776F65">
              <w:t>Font Family name. This family name is assumed to be shared among fonts that differ only in weight or style (regular, italic, bold, bold).</w:t>
            </w:r>
          </w:p>
          <w:p w14:paraId="161FE461" w14:textId="77777777" w:rsidR="009770C1" w:rsidRPr="00776F65" w:rsidRDefault="009770C1" w:rsidP="00776F65">
            <w:pPr>
              <w:pStyle w:val="TableParagraph"/>
            </w:pPr>
            <w:r w:rsidRPr="00776F65">
              <w:t>Font Family name is used in combination with Font Subfamily name (name ID 2). Some applications that use this pair of names assume that a Font Family name is shared by at most four fonts that form a font style-linking group: regular, italic, bold, and bold italic. To be compatible with the broadest range of platforms and applications, fonts should limit use of any given Font Family name in this manner. (This four-way distinction should also be reflected in OS/2.fsSelection bit settings.) For fonts within an extended typographic family that fall outside this four-way distinction, the distinguishing attributes should be reflected in the Font Family name so that those fonts appear as a separate font family. For example, the Font Family name for the Arial Narrow font is “Arial Narrow”; the Font Family name for the Arial Black font is “Arial Black”. (Note that, in such cases, name ID 16 should also be included with a shared name that reflects the full, typographic family.)</w:t>
            </w:r>
          </w:p>
        </w:tc>
      </w:tr>
      <w:tr w:rsidR="009770C1" w:rsidRPr="00FC5FAF" w14:paraId="0D9127AC" w14:textId="77777777" w:rsidTr="002B18A2">
        <w:tc>
          <w:tcPr>
            <w:tcW w:w="309"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t>2</w:t>
            </w:r>
          </w:p>
        </w:tc>
        <w:tc>
          <w:tcPr>
            <w:tcW w:w="4640" w:type="pct"/>
            <w:tcBorders>
              <w:top w:val="single" w:sz="6" w:space="0" w:color="auto"/>
              <w:bottom w:val="single" w:sz="6" w:space="0" w:color="auto"/>
            </w:tcBorders>
            <w:shd w:val="clear" w:color="auto" w:fill="auto"/>
          </w:tcPr>
          <w:p w14:paraId="62208FAF" w14:textId="77777777" w:rsidR="009770C1" w:rsidRPr="00776F65" w:rsidRDefault="009770C1" w:rsidP="00776F65">
            <w:pPr>
              <w:pStyle w:val="TableParagraph"/>
            </w:pPr>
            <w:r w:rsidRPr="00776F65">
              <w:t>Font Subfamily name. The Font Subfamily name distiguishes the font in a group with the same Font Family name (name ID 1). This is assumed to address style (italic, oblique) and weight variants only. A font with no distinctive weight or style (e.g. medium weight, not italic and OS/2.fsSelection bit 6 set) should have the string "Regular" as the Font Subfamily name (for English language).</w:t>
            </w:r>
          </w:p>
          <w:p w14:paraId="163515C7" w14:textId="77777777" w:rsidR="009770C1" w:rsidRPr="00776F65" w:rsidRDefault="009770C1" w:rsidP="00776F65">
            <w:pPr>
              <w:pStyle w:val="TableParagraph"/>
            </w:pPr>
            <w:r w:rsidRPr="00776F65">
              <w:lastRenderedPageBreak/>
              <w:t>Font Subfamily name is used in combination with Font Family name (name ID 1). Some applications that use this pair of names assume that a Font Family name is shared by at most four fonts that form a font style-linking group. These four fonts may have Subfamily name values that reflect various weights or styles, with four-way “Bold” and “Italic” style-linking relationships indicated using OS/2.fsSelection bits 0, 5 and 6. Within an extended typographic family that includes fonts beyond regular, bold, italic, or bold italic, distinctions are made in the Font Family name, so that fonts appear to be in separate families. In some cases, this may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that reflects the full typographic family, and values for name ID 17 that appropriately reflect the actual design variant of each font.)</w:t>
            </w:r>
          </w:p>
        </w:tc>
      </w:tr>
      <w:tr w:rsidR="009770C1" w:rsidRPr="00FC5FAF" w14:paraId="583FA7E1" w14:textId="77777777" w:rsidTr="002B18A2">
        <w:tc>
          <w:tcPr>
            <w:tcW w:w="309"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lastRenderedPageBreak/>
              <w:t>3</w:t>
            </w:r>
          </w:p>
        </w:tc>
        <w:tc>
          <w:tcPr>
            <w:tcW w:w="4640"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2B18A2">
        <w:tc>
          <w:tcPr>
            <w:tcW w:w="309"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t>4</w:t>
            </w:r>
          </w:p>
        </w:tc>
        <w:tc>
          <w:tcPr>
            <w:tcW w:w="4640"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2B18A2">
        <w:tc>
          <w:tcPr>
            <w:tcW w:w="309"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t>5</w:t>
            </w:r>
          </w:p>
        </w:tc>
        <w:tc>
          <w:tcPr>
            <w:tcW w:w="4640" w:type="pct"/>
            <w:tcBorders>
              <w:top w:val="single" w:sz="6" w:space="0" w:color="auto"/>
              <w:bottom w:val="single" w:sz="6" w:space="0" w:color="auto"/>
            </w:tcBorders>
            <w:shd w:val="clear" w:color="auto" w:fill="auto"/>
          </w:tcPr>
          <w:p w14:paraId="4687D092" w14:textId="77777777" w:rsidR="009770C1" w:rsidRPr="00776F65" w:rsidRDefault="009770C1" w:rsidP="00776F65">
            <w:pPr>
              <w:pStyle w:val="TableParagraph"/>
            </w:pPr>
            <w:r w:rsidRPr="00776F65">
              <w:t xml:space="preserve">Version string. Should begin with the syntax 'Version &lt;number&gt;.&lt;number&gt;' (upper case, lower case, or mixed, with a space between "Version" and the number). </w:t>
            </w:r>
            <w:r w:rsidRPr="00776F65">
              <w:br/>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r w:rsidRPr="00776F65">
              <w:br/>
              <w:t xml:space="preserve">The first such match in the string can be used by installation software to compare font versions. Some installers may require the string to start with "Version ", followed by a version number as above. </w:t>
            </w:r>
          </w:p>
        </w:tc>
      </w:tr>
      <w:tr w:rsidR="009770C1" w:rsidRPr="00FC5FAF" w14:paraId="37861115" w14:textId="77777777" w:rsidTr="002B18A2">
        <w:tc>
          <w:tcPr>
            <w:tcW w:w="309"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t>6</w:t>
            </w:r>
          </w:p>
        </w:tc>
        <w:tc>
          <w:tcPr>
            <w:tcW w:w="4640" w:type="pct"/>
            <w:tcBorders>
              <w:top w:val="single" w:sz="6" w:space="0" w:color="auto"/>
              <w:bottom w:val="single" w:sz="6" w:space="0" w:color="auto"/>
            </w:tcBorders>
            <w:shd w:val="clear" w:color="auto" w:fill="auto"/>
          </w:tcPr>
          <w:p w14:paraId="0B8DE684" w14:textId="77777777" w:rsidR="009770C1" w:rsidRPr="00776F65" w:rsidRDefault="009770C1" w:rsidP="00776F65">
            <w:pPr>
              <w:pStyle w:val="TableParagraph"/>
            </w:pPr>
            <w:r w:rsidRPr="00776F65">
              <w:t xml:space="preserve">PostScript name for the font; Name ID 6 specifies a string which is used to invoke a PostScript language font that corresponds to this OFF font. When translated to ASCII, the name string must be no longer than 63 characters and restricted to the </w:t>
            </w:r>
            <w:r w:rsidRPr="00776F65">
              <w:lastRenderedPageBreak/>
              <w:t>printable ASCII subset, codes 33-126, except for the 10 characters '[', ']', '(', ')', '{', '}', '&lt;', '&gt;', '/', '%'.</w:t>
            </w:r>
          </w:p>
          <w:p w14:paraId="5DD10A54" w14:textId="77777777" w:rsidR="009770C1" w:rsidRPr="00776F65" w:rsidRDefault="009770C1" w:rsidP="00776F65">
            <w:pPr>
              <w:pStyle w:val="TableParagraph"/>
            </w:pPr>
            <w:r w:rsidRPr="00776F65">
              <w:t xml:space="preserve">In a CFF OT font, there is no requirement that this name be the same as the font name in the CFF’s Name INDEX. Thus, the same CFF may be shared among multiple font components in an OFF Font Collection. See </w:t>
            </w:r>
            <w:hyperlink w:anchor="_'name'_table" w:history="1">
              <w:r w:rsidRPr="00776F65">
                <w:rPr>
                  <w:rStyle w:val="Hyperlink"/>
                  <w:rFonts w:eastAsia="Times New Roman"/>
                  <w:lang w:val="en-GB"/>
                </w:rPr>
                <w:t>subclause 8.20</w:t>
              </w:r>
            </w:hyperlink>
            <w:r w:rsidRPr="00776F65">
              <w:t xml:space="preserve"> for additional information.</w:t>
            </w:r>
          </w:p>
        </w:tc>
      </w:tr>
      <w:tr w:rsidR="009770C1" w:rsidRPr="00FC5FAF" w14:paraId="57125BEE" w14:textId="77777777" w:rsidTr="002B18A2">
        <w:tc>
          <w:tcPr>
            <w:tcW w:w="309"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lastRenderedPageBreak/>
              <w:t>7</w:t>
            </w:r>
          </w:p>
        </w:tc>
        <w:tc>
          <w:tcPr>
            <w:tcW w:w="4640"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2B18A2">
        <w:tc>
          <w:tcPr>
            <w:tcW w:w="309"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640"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2B18A2">
        <w:tc>
          <w:tcPr>
            <w:tcW w:w="309"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640"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2B18A2">
        <w:tc>
          <w:tcPr>
            <w:tcW w:w="309"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640"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2B18A2">
        <w:tc>
          <w:tcPr>
            <w:tcW w:w="309"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640"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2B18A2">
        <w:tc>
          <w:tcPr>
            <w:tcW w:w="309"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640"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2B18A2">
        <w:tc>
          <w:tcPr>
            <w:tcW w:w="309"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t>13</w:t>
            </w:r>
          </w:p>
        </w:tc>
        <w:tc>
          <w:tcPr>
            <w:tcW w:w="4640" w:type="pct"/>
            <w:tcBorders>
              <w:top w:val="single" w:sz="6" w:space="0" w:color="auto"/>
              <w:bottom w:val="single" w:sz="6" w:space="0" w:color="auto"/>
            </w:tcBorders>
            <w:shd w:val="clear" w:color="auto" w:fill="auto"/>
          </w:tcPr>
          <w:p w14:paraId="50DD4D2A" w14:textId="77777777" w:rsidR="009770C1" w:rsidRPr="00776F65" w:rsidRDefault="009770C1" w:rsidP="00776F65">
            <w:pPr>
              <w:pStyle w:val="TableParagraph"/>
            </w:pPr>
            <w:r w:rsidRPr="00776F65">
              <w:t>License Description; description of how the font may be legally used, or different example scenarios for licensed use. This field should be written in plain language, not legalese.</w:t>
            </w:r>
          </w:p>
        </w:tc>
      </w:tr>
      <w:tr w:rsidR="009770C1" w:rsidRPr="00FC5FAF" w14:paraId="0EB16F24" w14:textId="77777777" w:rsidTr="002B18A2">
        <w:tc>
          <w:tcPr>
            <w:tcW w:w="309"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t>14</w:t>
            </w:r>
          </w:p>
        </w:tc>
        <w:tc>
          <w:tcPr>
            <w:tcW w:w="4640"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2B18A2">
        <w:tc>
          <w:tcPr>
            <w:tcW w:w="309"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640"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2B18A2">
        <w:tc>
          <w:tcPr>
            <w:tcW w:w="309"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640"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2B18A2">
        <w:tc>
          <w:tcPr>
            <w:tcW w:w="309"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640"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2B18A2">
        <w:tc>
          <w:tcPr>
            <w:tcW w:w="309"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640"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to appear differently than the Full Name, you can insert the Compatible Full Name in ID 18. </w:t>
            </w:r>
          </w:p>
        </w:tc>
      </w:tr>
      <w:tr w:rsidR="009770C1" w:rsidRPr="00FC5FAF" w14:paraId="6518A057" w14:textId="77777777" w:rsidTr="002B18A2">
        <w:tc>
          <w:tcPr>
            <w:tcW w:w="309"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t>19</w:t>
            </w:r>
          </w:p>
        </w:tc>
        <w:tc>
          <w:tcPr>
            <w:tcW w:w="4640"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2B18A2">
        <w:tc>
          <w:tcPr>
            <w:tcW w:w="309"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lastRenderedPageBreak/>
              <w:t>20</w:t>
            </w:r>
          </w:p>
        </w:tc>
        <w:tc>
          <w:tcPr>
            <w:tcW w:w="4640" w:type="pct"/>
            <w:tcBorders>
              <w:top w:val="single" w:sz="6" w:space="0" w:color="auto"/>
              <w:bottom w:val="single" w:sz="6" w:space="0" w:color="auto"/>
            </w:tcBorders>
            <w:shd w:val="clear" w:color="auto" w:fill="auto"/>
          </w:tcPr>
          <w:p w14:paraId="3E7B46BC" w14:textId="77777777" w:rsidR="009770C1" w:rsidRPr="00776F65" w:rsidRDefault="009770C1" w:rsidP="00776F65">
            <w:pPr>
              <w:pStyle w:val="TableParagraph"/>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See </w:t>
            </w:r>
            <w:hyperlink w:anchor="_'name'_table" w:history="1">
              <w:r w:rsidRPr="00776F65">
                <w:rPr>
                  <w:rStyle w:val="Hyperlink"/>
                  <w:rFonts w:eastAsia="Times New Roman"/>
                  <w:lang w:val="en-GB"/>
                </w:rPr>
                <w:t>subclause 8.20</w:t>
              </w:r>
            </w:hyperlink>
            <w:r w:rsidRPr="00776F65">
              <w:t xml:space="preserve"> in "Recommendations for OFF fonts" for additional information.</w:t>
            </w:r>
          </w:p>
        </w:tc>
      </w:tr>
      <w:tr w:rsidR="009770C1" w:rsidRPr="00FC5FAF" w14:paraId="13CF59E9" w14:textId="77777777" w:rsidTr="002B18A2">
        <w:tc>
          <w:tcPr>
            <w:tcW w:w="309"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640" w:type="pct"/>
            <w:tcBorders>
              <w:top w:val="single" w:sz="6" w:space="0" w:color="auto"/>
              <w:bottom w:val="single" w:sz="6" w:space="0" w:color="auto"/>
            </w:tcBorders>
            <w:shd w:val="clear" w:color="auto" w:fill="auto"/>
          </w:tcPr>
          <w:p w14:paraId="60FAE27A" w14:textId="77777777" w:rsidR="009770C1" w:rsidRPr="00776F65" w:rsidRDefault="009770C1" w:rsidP="00776F65">
            <w:pPr>
              <w:pStyle w:val="TableParagraph"/>
            </w:pPr>
            <w:r w:rsidRPr="00776F65">
              <w:t>WWS family name (see OS/2 fsSelection field for details). If bit 8 of 'fsSelection' field is set, the font belongs to WWS font families that are composed of font faces that differ only in Weight, Width and Slope. Non-WWS font families may contain faces for weight, width and slope, in addition to faces for other traditional attributes such as “handwriting”, “caption”, “subheading”, “display”, “optical” etc. This ID may define the additional attributes of non-WWS font families. Examples of name ID 21: "Minion Pro Caption" and "Minion Pro Display". (Name ID 16 would be "Minion Pro" for these examples.)</w:t>
            </w:r>
          </w:p>
        </w:tc>
      </w:tr>
      <w:tr w:rsidR="009770C1" w:rsidRPr="00FC5FAF" w14:paraId="3F5CD0E6" w14:textId="77777777" w:rsidTr="002B18A2">
        <w:tc>
          <w:tcPr>
            <w:tcW w:w="309"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t>22</w:t>
            </w:r>
          </w:p>
        </w:tc>
        <w:tc>
          <w:tcPr>
            <w:tcW w:w="4640" w:type="pct"/>
            <w:tcBorders>
              <w:top w:val="single" w:sz="6" w:space="0" w:color="auto"/>
              <w:bottom w:val="single" w:sz="6" w:space="0" w:color="auto"/>
            </w:tcBorders>
            <w:shd w:val="clear" w:color="auto" w:fill="auto"/>
          </w:tcPr>
          <w:p w14:paraId="15BE44A9" w14:textId="77777777" w:rsidR="009770C1" w:rsidRPr="00776F65" w:rsidRDefault="009770C1" w:rsidP="00776F65">
            <w:pPr>
              <w:pStyle w:val="TableParagraph"/>
            </w:pPr>
            <w:r w:rsidRPr="00776F65">
              <w:t>WWS subfamily name; Should be similar to ID 21, but reflect only weight, width and slope attributes of the font. Examples of name ID 22: "Semibold Italic", "Bold Condensed". (Name ID 17 could be "Semibold Italic Caption", or "Bold Condensed Display", for example.)</w:t>
            </w:r>
          </w:p>
        </w:tc>
      </w:tr>
      <w:tr w:rsidR="009770C1" w:rsidRPr="00FC5FAF" w14:paraId="486C3592" w14:textId="77777777" w:rsidTr="002B18A2">
        <w:tc>
          <w:tcPr>
            <w:tcW w:w="309"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640" w:type="pct"/>
            <w:tcBorders>
              <w:top w:val="single" w:sz="6" w:space="0" w:color="auto"/>
              <w:bottom w:val="single" w:sz="6" w:space="0" w:color="auto"/>
            </w:tcBorders>
            <w:shd w:val="clear" w:color="auto" w:fill="auto"/>
          </w:tcPr>
          <w:p w14:paraId="77D884D1" w14:textId="77777777" w:rsidR="009770C1" w:rsidRPr="00776F65" w:rsidRDefault="009770C1" w:rsidP="00776F65">
            <w:pPr>
              <w:pStyle w:val="TableParagraph"/>
            </w:pPr>
            <w:r w:rsidRPr="00776F65">
              <w:t>Light Background Palette. This ID, if used in the CPAL table’s Palette Labels Array, specifies that the corresponding color palette in the CPAL table is appropriate to use with the font when displaying it on a light background such as white. Name table strings for this ID specify the user interface strings associated with this palette.</w:t>
            </w:r>
          </w:p>
        </w:tc>
      </w:tr>
      <w:tr w:rsidR="009770C1" w:rsidRPr="00FC5FAF" w14:paraId="33F2F95E" w14:textId="77777777" w:rsidTr="002B18A2">
        <w:tc>
          <w:tcPr>
            <w:tcW w:w="309"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640" w:type="pct"/>
            <w:tcBorders>
              <w:top w:val="single" w:sz="6" w:space="0" w:color="auto"/>
              <w:bottom w:val="single" w:sz="6" w:space="0" w:color="auto"/>
            </w:tcBorders>
            <w:shd w:val="clear" w:color="auto" w:fill="auto"/>
          </w:tcPr>
          <w:p w14:paraId="67794FB0" w14:textId="77777777" w:rsidR="009770C1" w:rsidRPr="00776F65" w:rsidRDefault="009770C1" w:rsidP="00776F65">
            <w:pPr>
              <w:pStyle w:val="TableParagraph"/>
            </w:pPr>
            <w:r w:rsidRPr="00776F65">
              <w:t>Dark Background Palette. This ID, if used in the CPAL table’s Palette Labels Array, specifies that the corresponding color palette in the CPAL table is appropriate to use with the font when displaying it on a dark background such as black. Name table strings for this ID specify the user interface strings associated with this palette.</w:t>
            </w:r>
          </w:p>
        </w:tc>
      </w:tr>
      <w:tr w:rsidR="009770C1" w:rsidRPr="00FC5FAF" w14:paraId="4900F58D" w14:textId="77777777" w:rsidTr="002B18A2">
        <w:tc>
          <w:tcPr>
            <w:tcW w:w="309"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640" w:type="pct"/>
            <w:tcBorders>
              <w:top w:val="single" w:sz="6" w:space="0" w:color="auto"/>
              <w:bottom w:val="single" w:sz="12" w:space="0" w:color="auto"/>
            </w:tcBorders>
            <w:shd w:val="clear" w:color="auto" w:fill="auto"/>
          </w:tcPr>
          <w:p w14:paraId="620DDDC0" w14:textId="77777777" w:rsidR="009770C1" w:rsidRPr="00776F65" w:rsidRDefault="009770C1" w:rsidP="00776F65">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be identical. See Reference [27] for reasons to include name ID 25 in a font, and for examples. For general information on OFF Font variations, see </w:t>
            </w:r>
            <w:hyperlink w:anchor="_Font_variations_overview" w:history="1">
              <w:r w:rsidRPr="00776F65">
                <w:rPr>
                  <w:rStyle w:val="Hyperlink"/>
                  <w:lang w:val="en-GB"/>
                </w:rPr>
                <w:t>subclause 7.1</w:t>
              </w:r>
            </w:hyperlink>
            <w:r w:rsidRPr="00776F65">
              <w:t>.</w:t>
            </w:r>
          </w:p>
        </w:tc>
      </w:tr>
    </w:tbl>
    <w:p w14:paraId="44D90427" w14:textId="77777777"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77777777" w:rsidR="009770C1" w:rsidRPr="000D49CD" w:rsidRDefault="009770C1" w:rsidP="00776F65">
      <w:pPr>
        <w:rPr>
          <w:lang w:val="en-GB"/>
        </w:rPr>
      </w:pPr>
      <w:r w:rsidRPr="000D49CD">
        <w:rPr>
          <w:lang w:val="en-GB"/>
        </w:rPr>
        <w:lastRenderedPageBreak/>
        <w:t>The key information for this table for Microsoft fonts 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7BEEF1A0" w14:textId="77777777" w:rsidR="009770C1" w:rsidRPr="000D49CD" w:rsidRDefault="009770C1" w:rsidP="002B18A2">
      <w:pPr>
        <w:keepNext/>
        <w:spacing w:before="100" w:beforeAutospacing="1" w:after="120"/>
      </w:pPr>
      <w:r w:rsidRPr="000D49CD">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t>
            </w:r>
            <w:r w:rsidRPr="008C44F6">
              <w:lastRenderedPageBreak/>
              <w:t>w Italic</w:t>
            </w:r>
          </w:p>
        </w:tc>
        <w:tc>
          <w:tcPr>
            <w:tcW w:w="941" w:type="dxa"/>
            <w:shd w:val="clear" w:color="auto" w:fill="auto"/>
          </w:tcPr>
          <w:p w14:paraId="68E06B26" w14:textId="77777777" w:rsidR="009770C1" w:rsidRPr="008C44F6" w:rsidRDefault="009770C1" w:rsidP="00776F65">
            <w:pPr>
              <w:pStyle w:val="TableParagraph"/>
            </w:pPr>
            <w:r w:rsidRPr="008C44F6">
              <w:lastRenderedPageBreak/>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lastRenderedPageBreak/>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77777777" w:rsidR="009770C1" w:rsidRPr="008C44F6" w:rsidRDefault="009770C1" w:rsidP="00776F65">
            <w:pPr>
              <w:pStyle w:val="TableParagraph"/>
            </w:pPr>
            <w:r w:rsidRPr="008C44F6">
              <w:t xml:space="preserve"> </w:t>
            </w:r>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77777777" w:rsidR="009770C1" w:rsidRPr="008C44F6" w:rsidRDefault="009770C1" w:rsidP="00776F65">
            <w:pPr>
              <w:pStyle w:val="TableParagraph"/>
            </w:pPr>
            <w:r w:rsidRPr="008C44F6">
              <w:t xml:space="preserve"> </w:t>
            </w:r>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77777777" w:rsidR="009770C1" w:rsidRPr="008C44F6" w:rsidRDefault="009770C1" w:rsidP="00776F65">
            <w:pPr>
              <w:pStyle w:val="TableParagraph"/>
            </w:pPr>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77777777" w:rsidR="009770C1" w:rsidRPr="008C44F6" w:rsidRDefault="009770C1" w:rsidP="00776F65">
            <w:pPr>
              <w:pStyle w:val="TableParagraph"/>
            </w:pPr>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047C33A5" w14:textId="77777777" w:rsidR="009770C1" w:rsidRPr="00776F65" w:rsidRDefault="009770C1" w:rsidP="00776F65">
      <w:r w:rsidRPr="00776F65">
        <w:t>All naming table strings for the Windows platform (platform ID 3) must be encoded in UTF-16BE. Strings for the Macintosh platform (platform ID 1) use platform-specific single- or double-byte encodings.</w:t>
      </w:r>
    </w:p>
    <w:p w14:paraId="2BD602E1" w14:textId="77777777" w:rsidR="009770C1" w:rsidRPr="00776F65" w:rsidRDefault="009770C1" w:rsidP="00776F65">
      <w:r w:rsidRPr="00776F65">
        <w:t>Note that, for a typographic family that includes member faces that differ from Regular in relation to attributes other than weight, width or slope, there may also be some member faces that differ only in relation to these three attributes. IDs 21 and 22 should be used only in those fonts that differ from the Regular face in terms of an attribute other than weight, width or slope.</w:t>
      </w:r>
    </w:p>
    <w:p w14:paraId="4C394595" w14:textId="77777777" w:rsidR="009770C1" w:rsidRPr="00776F65" w:rsidRDefault="009770C1" w:rsidP="00776F65">
      <w:pPr>
        <w:rPr>
          <w:rStyle w:val="Strong"/>
        </w:rPr>
      </w:pPr>
      <w:r w:rsidRPr="00776F65">
        <w:rPr>
          <w:rStyle w:val="Strong"/>
        </w:rPr>
        <w:t xml:space="preserve">Examples </w:t>
      </w:r>
    </w:p>
    <w:p w14:paraId="4C2F48C8" w14:textId="77777777" w:rsidR="009770C1" w:rsidRPr="000D49CD" w:rsidRDefault="009770C1" w:rsidP="00776F65">
      <w:pPr>
        <w:rPr>
          <w:lang w:val="en-GB"/>
        </w:rPr>
      </w:pPr>
      <w:r w:rsidRPr="000D49CD">
        <w:rPr>
          <w:lang w:val="en-GB"/>
        </w:rPr>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lastRenderedPageBreak/>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77777777" w:rsidR="009770C1" w:rsidRPr="00776F65" w:rsidRDefault="009770C1" w:rsidP="00776F65">
      <w:pPr>
        <w:ind w:left="403"/>
        <w:rPr>
          <w:lang w:val="en-GB"/>
        </w:rPr>
      </w:pPr>
      <w:r w:rsidRPr="00776F65">
        <w:rPr>
          <w:lang w:val="en-GB"/>
        </w:rPr>
        <w:t xml:space="preserve">11. URL of Vendor. </w:t>
      </w:r>
      <w:r w:rsidRPr="00776F65">
        <w:rPr>
          <w:i/>
          <w:iCs/>
          <w:lang w:val="en-GB"/>
        </w:rPr>
        <w:t>http://www.monotypeimaging.com</w:t>
      </w:r>
    </w:p>
    <w:p w14:paraId="1CABFE4C" w14:textId="77777777" w:rsidR="009770C1" w:rsidRPr="00776F65" w:rsidRDefault="009770C1" w:rsidP="00776F65">
      <w:pPr>
        <w:ind w:left="403"/>
        <w:rPr>
          <w:lang w:val="en-GB"/>
        </w:rPr>
      </w:pPr>
      <w:r w:rsidRPr="00776F65">
        <w:rPr>
          <w:lang w:val="en-GB"/>
        </w:rPr>
        <w:t xml:space="preserve">12. URL of Designer. </w:t>
      </w:r>
      <w:r w:rsidRPr="00776F65">
        <w:rPr>
          <w:i/>
          <w:iCs/>
          <w:lang w:val="en-GB"/>
        </w:rPr>
        <w:t>http://www.monotypeimaging.com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77777777" w:rsidR="009770C1" w:rsidRPr="00776F65" w:rsidRDefault="009770C1" w:rsidP="00776F65">
      <w:pPr>
        <w:ind w:left="403"/>
        <w:rPr>
          <w:lang w:val="en-GB"/>
        </w:rPr>
      </w:pPr>
      <w:r w:rsidRPr="00776F65">
        <w:rPr>
          <w:lang w:val="en-GB"/>
        </w:rPr>
        <w:t>15. Reserved. Set to zero.</w:t>
      </w:r>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77777777" w:rsidR="009770C1" w:rsidRPr="00776F65" w:rsidRDefault="009770C1" w:rsidP="00776F65">
      <w:pPr>
        <w:ind w:left="403"/>
      </w:pPr>
      <w:r w:rsidRPr="00776F65">
        <w:t>21. WWS family name: Since Times New Roman is a WWS font, this field does not need to be specified. If the font contained styles such as "caption", "display", "handwriting", etc, that would be noted here.</w:t>
      </w:r>
    </w:p>
    <w:p w14:paraId="56F528BD" w14:textId="77777777" w:rsidR="009770C1" w:rsidRPr="00776F65" w:rsidRDefault="009770C1" w:rsidP="00776F65">
      <w:pPr>
        <w:ind w:left="403"/>
      </w:pPr>
      <w:r w:rsidRPr="00776F65">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lastRenderedPageBreak/>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7777777"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cmap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t xml:space="preserve">Adobe Caslon Pro Bold: </w:t>
      </w:r>
      <w:r w:rsidRPr="00776F65">
        <w:br/>
        <w:t xml:space="preserve">Name ID 1: Adobe Caslon Pro Bold </w:t>
      </w:r>
      <w:r w:rsidRPr="00776F65">
        <w:br/>
        <w:t xml:space="preserve">Name ID 2: Regular </w:t>
      </w:r>
      <w:r w:rsidRPr="00776F65">
        <w:br/>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r>
      <w:r w:rsidRPr="00776F65">
        <w:lastRenderedPageBreak/>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77777777" w:rsidR="009770C1" w:rsidRPr="00776F65" w:rsidRDefault="009770C1" w:rsidP="00776F65">
      <w:pPr>
        <w:ind w:left="403"/>
        <w:jc w:val="left"/>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t xml:space="preserve">Name ID 17: Semibold Italic Caption </w:t>
      </w:r>
      <w:r w:rsidRPr="00776F65">
        <w:br/>
        <w:t xml:space="preserve">Name ID 21: Minion Pro Caption </w:t>
      </w:r>
      <w:r w:rsidRPr="00776F65">
        <w:br/>
        <w:t>Name ID 22: Semibold Italic</w:t>
      </w:r>
    </w:p>
    <w:p w14:paraId="16589477" w14:textId="77777777" w:rsidR="009770C1" w:rsidRPr="000D49CD" w:rsidRDefault="009770C1" w:rsidP="00863065">
      <w:pPr>
        <w:pStyle w:val="Heading3"/>
      </w:pPr>
      <w:bookmarkStart w:id="245" w:name="_OS/2_–_Global"/>
      <w:bookmarkStart w:id="246" w:name="_Toc113087981"/>
      <w:bookmarkStart w:id="247" w:name="_Toc113348385"/>
      <w:bookmarkStart w:id="248" w:name="_Toc224979111"/>
      <w:bookmarkStart w:id="249" w:name="_Toc518658234"/>
      <w:bookmarkStart w:id="250" w:name="_Toc521662480"/>
      <w:bookmarkStart w:id="251" w:name="_Toc534817016"/>
      <w:bookmarkStart w:id="252" w:name="_Toc98437516"/>
      <w:bookmarkEnd w:id="245"/>
      <w:r w:rsidRPr="000D49CD">
        <w:t>OS/2 – Global font information table</w:t>
      </w:r>
      <w:bookmarkEnd w:id="246"/>
      <w:bookmarkEnd w:id="247"/>
      <w:bookmarkEnd w:id="248"/>
      <w:bookmarkEnd w:id="249"/>
      <w:bookmarkEnd w:id="250"/>
      <w:bookmarkEnd w:id="251"/>
      <w:bookmarkEnd w:id="252"/>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lastRenderedPageBreak/>
        <w:t xml:space="preserve"> OS/2 Table formats</w:t>
      </w:r>
    </w:p>
    <w:p w14:paraId="6EBAC9BC" w14:textId="77777777"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Six versions of the OS/2 table have been defined: versions 0 to 5. 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01"/>
        <w:gridCol w:w="2664"/>
        <w:gridCol w:w="5274"/>
      </w:tblGrid>
      <w:tr w:rsidR="009770C1" w:rsidRPr="00832087" w14:paraId="5C8E9373" w14:textId="77777777" w:rsidTr="00620104">
        <w:tc>
          <w:tcPr>
            <w:tcW w:w="1101"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664"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27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620104">
        <w:tc>
          <w:tcPr>
            <w:tcW w:w="1101"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664" w:type="dxa"/>
            <w:tcBorders>
              <w:top w:val="single" w:sz="12" w:space="0" w:color="auto"/>
              <w:left w:val="single" w:sz="6" w:space="0" w:color="auto"/>
              <w:bottom w:val="single" w:sz="6" w:space="0" w:color="auto"/>
              <w:right w:val="single" w:sz="6" w:space="0" w:color="auto"/>
            </w:tcBorders>
            <w:shd w:val="clear" w:color="auto" w:fill="auto"/>
          </w:tcPr>
          <w:p w14:paraId="08D65D7F" w14:textId="77777777" w:rsidR="009770C1" w:rsidRPr="00832087" w:rsidRDefault="009770C1" w:rsidP="00776F65">
            <w:pPr>
              <w:pStyle w:val="TableParagraph"/>
            </w:pPr>
            <w:r w:rsidRPr="00832087">
              <w:t>Version</w:t>
            </w:r>
          </w:p>
        </w:tc>
        <w:tc>
          <w:tcPr>
            <w:tcW w:w="5274" w:type="dxa"/>
            <w:tcBorders>
              <w:top w:val="single" w:sz="12" w:space="0" w:color="auto"/>
              <w:left w:val="single" w:sz="6" w:space="0" w:color="auto"/>
              <w:bottom w:val="single" w:sz="6" w:space="0" w:color="auto"/>
            </w:tcBorders>
            <w:shd w:val="clear" w:color="auto" w:fill="auto"/>
          </w:tcPr>
          <w:p w14:paraId="22CD7973" w14:textId="77777777" w:rsidR="009770C1" w:rsidRPr="00832087" w:rsidRDefault="009770C1" w:rsidP="00776F65">
            <w:pPr>
              <w:pStyle w:val="TableParagraph"/>
            </w:pPr>
            <w:r w:rsidRPr="00832087">
              <w:t>0x0000, 0x0001, 0x0002, 0x0003, 0x0004, 0x0005</w:t>
            </w:r>
          </w:p>
        </w:tc>
      </w:tr>
      <w:tr w:rsidR="009770C1" w:rsidRPr="00832087" w14:paraId="5F34154B" w14:textId="77777777" w:rsidTr="00620104">
        <w:tc>
          <w:tcPr>
            <w:tcW w:w="1101" w:type="dxa"/>
            <w:tcBorders>
              <w:top w:val="single" w:sz="6" w:space="0" w:color="auto"/>
              <w:bottom w:val="single" w:sz="6" w:space="0" w:color="auto"/>
              <w:right w:val="single" w:sz="6" w:space="0" w:color="auto"/>
            </w:tcBorders>
            <w:shd w:val="clear" w:color="auto" w:fill="auto"/>
          </w:tcPr>
          <w:p w14:paraId="3740F36F"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27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620104">
        <w:tc>
          <w:tcPr>
            <w:tcW w:w="1101"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27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620104">
        <w:tc>
          <w:tcPr>
            <w:tcW w:w="1101"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27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620104">
        <w:tc>
          <w:tcPr>
            <w:tcW w:w="1101"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27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9770C1" w:rsidRPr="00832087" w14:paraId="7DD9AD9B" w14:textId="77777777" w:rsidTr="00620104">
        <w:tc>
          <w:tcPr>
            <w:tcW w:w="1101" w:type="dxa"/>
            <w:tcBorders>
              <w:top w:val="single" w:sz="6" w:space="0" w:color="auto"/>
              <w:bottom w:val="single" w:sz="6" w:space="0" w:color="auto"/>
              <w:right w:val="single" w:sz="6" w:space="0" w:color="auto"/>
            </w:tcBorders>
            <w:shd w:val="clear" w:color="auto" w:fill="auto"/>
          </w:tcPr>
          <w:p w14:paraId="448DD67D"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9770C1" w:rsidRPr="00832087" w:rsidRDefault="009770C1" w:rsidP="00776F65">
            <w:pPr>
              <w:pStyle w:val="TableParagraph"/>
            </w:pPr>
            <w:r w:rsidRPr="00832087">
              <w:t>ySubscriptXSize</w:t>
            </w:r>
          </w:p>
        </w:tc>
        <w:tc>
          <w:tcPr>
            <w:tcW w:w="5274" w:type="dxa"/>
            <w:tcBorders>
              <w:top w:val="single" w:sz="6" w:space="0" w:color="auto"/>
              <w:left w:val="single" w:sz="6" w:space="0" w:color="auto"/>
              <w:bottom w:val="single" w:sz="6" w:space="0" w:color="auto"/>
            </w:tcBorders>
            <w:shd w:val="clear" w:color="auto" w:fill="auto"/>
          </w:tcPr>
          <w:p w14:paraId="5A4AACF2" w14:textId="77777777" w:rsidR="009770C1" w:rsidRPr="00832087" w:rsidRDefault="009770C1" w:rsidP="00776F65">
            <w:pPr>
              <w:pStyle w:val="TableParagraph"/>
            </w:pPr>
            <w:r w:rsidRPr="00832087">
              <w:t> </w:t>
            </w:r>
          </w:p>
        </w:tc>
      </w:tr>
      <w:tr w:rsidR="009770C1" w:rsidRPr="00832087" w14:paraId="673CD716" w14:textId="77777777" w:rsidTr="00620104">
        <w:tc>
          <w:tcPr>
            <w:tcW w:w="1101" w:type="dxa"/>
            <w:tcBorders>
              <w:top w:val="single" w:sz="6" w:space="0" w:color="auto"/>
              <w:bottom w:val="single" w:sz="6" w:space="0" w:color="auto"/>
              <w:right w:val="single" w:sz="6" w:space="0" w:color="auto"/>
            </w:tcBorders>
            <w:shd w:val="clear" w:color="auto" w:fill="auto"/>
          </w:tcPr>
          <w:p w14:paraId="22E61084"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9770C1" w:rsidRPr="00832087" w:rsidRDefault="009770C1" w:rsidP="00776F65">
            <w:pPr>
              <w:pStyle w:val="TableParagraph"/>
            </w:pPr>
            <w:r w:rsidRPr="00832087">
              <w:t>ySubscriptYSize</w:t>
            </w:r>
          </w:p>
        </w:tc>
        <w:tc>
          <w:tcPr>
            <w:tcW w:w="5274" w:type="dxa"/>
            <w:tcBorders>
              <w:top w:val="single" w:sz="6" w:space="0" w:color="auto"/>
              <w:left w:val="single" w:sz="6" w:space="0" w:color="auto"/>
              <w:bottom w:val="single" w:sz="6" w:space="0" w:color="auto"/>
            </w:tcBorders>
            <w:shd w:val="clear" w:color="auto" w:fill="auto"/>
          </w:tcPr>
          <w:p w14:paraId="7BA0E9F8" w14:textId="77777777" w:rsidR="009770C1" w:rsidRPr="00832087" w:rsidRDefault="009770C1" w:rsidP="00776F65">
            <w:pPr>
              <w:pStyle w:val="TableParagraph"/>
            </w:pPr>
            <w:r w:rsidRPr="00832087">
              <w:t> </w:t>
            </w:r>
          </w:p>
        </w:tc>
      </w:tr>
      <w:tr w:rsidR="009770C1" w:rsidRPr="00832087" w14:paraId="4484EE53" w14:textId="77777777" w:rsidTr="00620104">
        <w:tc>
          <w:tcPr>
            <w:tcW w:w="1101" w:type="dxa"/>
            <w:tcBorders>
              <w:top w:val="single" w:sz="6" w:space="0" w:color="auto"/>
              <w:bottom w:val="single" w:sz="6" w:space="0" w:color="auto"/>
              <w:right w:val="single" w:sz="6" w:space="0" w:color="auto"/>
            </w:tcBorders>
            <w:shd w:val="clear" w:color="auto" w:fill="auto"/>
          </w:tcPr>
          <w:p w14:paraId="24145AE9"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9770C1" w:rsidRPr="00832087" w:rsidRDefault="009770C1" w:rsidP="00776F65">
            <w:pPr>
              <w:pStyle w:val="TableParagraph"/>
            </w:pPr>
            <w:r w:rsidRPr="00832087">
              <w:t>ySubscriptXOffset</w:t>
            </w:r>
          </w:p>
        </w:tc>
        <w:tc>
          <w:tcPr>
            <w:tcW w:w="5274" w:type="dxa"/>
            <w:tcBorders>
              <w:top w:val="single" w:sz="6" w:space="0" w:color="auto"/>
              <w:left w:val="single" w:sz="6" w:space="0" w:color="auto"/>
              <w:bottom w:val="single" w:sz="6" w:space="0" w:color="auto"/>
            </w:tcBorders>
            <w:shd w:val="clear" w:color="auto" w:fill="auto"/>
          </w:tcPr>
          <w:p w14:paraId="0D3BA711" w14:textId="77777777" w:rsidR="009770C1" w:rsidRPr="00832087" w:rsidRDefault="009770C1" w:rsidP="00776F65">
            <w:pPr>
              <w:pStyle w:val="TableParagraph"/>
            </w:pPr>
            <w:r w:rsidRPr="00832087">
              <w:t> </w:t>
            </w:r>
          </w:p>
        </w:tc>
      </w:tr>
      <w:tr w:rsidR="009770C1" w:rsidRPr="00832087" w14:paraId="206A4B1F" w14:textId="77777777" w:rsidTr="00620104">
        <w:tc>
          <w:tcPr>
            <w:tcW w:w="1101" w:type="dxa"/>
            <w:tcBorders>
              <w:top w:val="single" w:sz="6" w:space="0" w:color="auto"/>
              <w:bottom w:val="single" w:sz="6" w:space="0" w:color="auto"/>
              <w:right w:val="single" w:sz="6" w:space="0" w:color="auto"/>
            </w:tcBorders>
            <w:shd w:val="clear" w:color="auto" w:fill="auto"/>
          </w:tcPr>
          <w:p w14:paraId="3AB7B401"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9770C1" w:rsidRPr="00832087" w:rsidRDefault="009770C1" w:rsidP="00776F65">
            <w:pPr>
              <w:pStyle w:val="TableParagraph"/>
            </w:pPr>
            <w:r w:rsidRPr="00832087">
              <w:t>ySubscriptYOffset</w:t>
            </w:r>
          </w:p>
        </w:tc>
        <w:tc>
          <w:tcPr>
            <w:tcW w:w="5274" w:type="dxa"/>
            <w:tcBorders>
              <w:top w:val="single" w:sz="6" w:space="0" w:color="auto"/>
              <w:left w:val="single" w:sz="6" w:space="0" w:color="auto"/>
              <w:bottom w:val="single" w:sz="6" w:space="0" w:color="auto"/>
            </w:tcBorders>
            <w:shd w:val="clear" w:color="auto" w:fill="auto"/>
          </w:tcPr>
          <w:p w14:paraId="6158A2CC" w14:textId="77777777" w:rsidR="009770C1" w:rsidRPr="00832087" w:rsidRDefault="009770C1" w:rsidP="00776F65">
            <w:pPr>
              <w:pStyle w:val="TableParagraph"/>
            </w:pPr>
            <w:r w:rsidRPr="00832087">
              <w:t> </w:t>
            </w:r>
          </w:p>
        </w:tc>
      </w:tr>
      <w:tr w:rsidR="009770C1" w:rsidRPr="00832087" w14:paraId="22763B8C" w14:textId="77777777" w:rsidTr="00620104">
        <w:tc>
          <w:tcPr>
            <w:tcW w:w="1101" w:type="dxa"/>
            <w:tcBorders>
              <w:top w:val="single" w:sz="6" w:space="0" w:color="auto"/>
              <w:bottom w:val="single" w:sz="6" w:space="0" w:color="auto"/>
              <w:right w:val="single" w:sz="6" w:space="0" w:color="auto"/>
            </w:tcBorders>
            <w:shd w:val="clear" w:color="auto" w:fill="auto"/>
          </w:tcPr>
          <w:p w14:paraId="28D0A407"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9770C1" w:rsidRPr="00832087" w:rsidRDefault="009770C1" w:rsidP="00776F65">
            <w:pPr>
              <w:pStyle w:val="TableParagraph"/>
            </w:pPr>
            <w:r w:rsidRPr="00832087">
              <w:t>ySuperscriptXSize</w:t>
            </w:r>
          </w:p>
        </w:tc>
        <w:tc>
          <w:tcPr>
            <w:tcW w:w="5274" w:type="dxa"/>
            <w:tcBorders>
              <w:top w:val="single" w:sz="6" w:space="0" w:color="auto"/>
              <w:left w:val="single" w:sz="6" w:space="0" w:color="auto"/>
              <w:bottom w:val="single" w:sz="6" w:space="0" w:color="auto"/>
            </w:tcBorders>
            <w:shd w:val="clear" w:color="auto" w:fill="auto"/>
          </w:tcPr>
          <w:p w14:paraId="6DC10F56" w14:textId="77777777" w:rsidR="009770C1" w:rsidRPr="00832087" w:rsidRDefault="009770C1" w:rsidP="00776F65">
            <w:pPr>
              <w:pStyle w:val="TableParagraph"/>
            </w:pPr>
            <w:r w:rsidRPr="00832087">
              <w:t> </w:t>
            </w:r>
          </w:p>
        </w:tc>
      </w:tr>
      <w:tr w:rsidR="009770C1" w:rsidRPr="00832087" w14:paraId="4B6ABA4C" w14:textId="77777777" w:rsidTr="00620104">
        <w:tc>
          <w:tcPr>
            <w:tcW w:w="1101" w:type="dxa"/>
            <w:tcBorders>
              <w:top w:val="single" w:sz="6" w:space="0" w:color="auto"/>
              <w:bottom w:val="single" w:sz="6" w:space="0" w:color="auto"/>
              <w:right w:val="single" w:sz="6" w:space="0" w:color="auto"/>
            </w:tcBorders>
            <w:shd w:val="clear" w:color="auto" w:fill="auto"/>
          </w:tcPr>
          <w:p w14:paraId="2CD73384"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9770C1" w:rsidRPr="00832087" w:rsidRDefault="009770C1" w:rsidP="00776F65">
            <w:pPr>
              <w:pStyle w:val="TableParagraph"/>
            </w:pPr>
            <w:r w:rsidRPr="00832087">
              <w:t>ySuperscriptYSize</w:t>
            </w:r>
          </w:p>
        </w:tc>
        <w:tc>
          <w:tcPr>
            <w:tcW w:w="5274" w:type="dxa"/>
            <w:tcBorders>
              <w:top w:val="single" w:sz="6" w:space="0" w:color="auto"/>
              <w:left w:val="single" w:sz="6" w:space="0" w:color="auto"/>
              <w:bottom w:val="single" w:sz="6" w:space="0" w:color="auto"/>
            </w:tcBorders>
            <w:shd w:val="clear" w:color="auto" w:fill="auto"/>
          </w:tcPr>
          <w:p w14:paraId="6DF78308" w14:textId="77777777" w:rsidR="009770C1" w:rsidRPr="00832087" w:rsidRDefault="009770C1" w:rsidP="00776F65">
            <w:pPr>
              <w:pStyle w:val="TableParagraph"/>
            </w:pPr>
            <w:r w:rsidRPr="00832087">
              <w:t> </w:t>
            </w:r>
          </w:p>
        </w:tc>
      </w:tr>
      <w:tr w:rsidR="009770C1" w:rsidRPr="00832087" w14:paraId="24C310B3" w14:textId="77777777" w:rsidTr="00620104">
        <w:tc>
          <w:tcPr>
            <w:tcW w:w="1101" w:type="dxa"/>
            <w:tcBorders>
              <w:top w:val="single" w:sz="6" w:space="0" w:color="auto"/>
              <w:bottom w:val="single" w:sz="6" w:space="0" w:color="auto"/>
              <w:right w:val="single" w:sz="6" w:space="0" w:color="auto"/>
            </w:tcBorders>
            <w:shd w:val="clear" w:color="auto" w:fill="auto"/>
          </w:tcPr>
          <w:p w14:paraId="5879E121"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9770C1" w:rsidRPr="00832087" w:rsidRDefault="009770C1" w:rsidP="00776F65">
            <w:pPr>
              <w:pStyle w:val="TableParagraph"/>
            </w:pPr>
            <w:r w:rsidRPr="00832087">
              <w:t>ySuperscriptXOffset</w:t>
            </w:r>
          </w:p>
        </w:tc>
        <w:tc>
          <w:tcPr>
            <w:tcW w:w="5274" w:type="dxa"/>
            <w:tcBorders>
              <w:top w:val="single" w:sz="6" w:space="0" w:color="auto"/>
              <w:left w:val="single" w:sz="6" w:space="0" w:color="auto"/>
              <w:bottom w:val="single" w:sz="6" w:space="0" w:color="auto"/>
            </w:tcBorders>
            <w:shd w:val="clear" w:color="auto" w:fill="auto"/>
          </w:tcPr>
          <w:p w14:paraId="6A56F35C" w14:textId="77777777" w:rsidR="009770C1" w:rsidRPr="00832087" w:rsidRDefault="009770C1" w:rsidP="00776F65">
            <w:pPr>
              <w:pStyle w:val="TableParagraph"/>
            </w:pPr>
            <w:r w:rsidRPr="00832087">
              <w:t> </w:t>
            </w:r>
          </w:p>
        </w:tc>
      </w:tr>
      <w:tr w:rsidR="009770C1" w:rsidRPr="00832087" w14:paraId="09E618B2" w14:textId="77777777" w:rsidTr="00620104">
        <w:tc>
          <w:tcPr>
            <w:tcW w:w="1101" w:type="dxa"/>
            <w:tcBorders>
              <w:top w:val="single" w:sz="6" w:space="0" w:color="auto"/>
              <w:bottom w:val="single" w:sz="6" w:space="0" w:color="auto"/>
              <w:right w:val="single" w:sz="6" w:space="0" w:color="auto"/>
            </w:tcBorders>
            <w:shd w:val="clear" w:color="auto" w:fill="auto"/>
          </w:tcPr>
          <w:p w14:paraId="6A647BAA"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9770C1" w:rsidRPr="00832087" w:rsidRDefault="009770C1" w:rsidP="00776F65">
            <w:pPr>
              <w:pStyle w:val="TableParagraph"/>
            </w:pPr>
            <w:r w:rsidRPr="00832087">
              <w:t>ySuperscriptYOffset</w:t>
            </w:r>
          </w:p>
        </w:tc>
        <w:tc>
          <w:tcPr>
            <w:tcW w:w="5274" w:type="dxa"/>
            <w:tcBorders>
              <w:top w:val="single" w:sz="6" w:space="0" w:color="auto"/>
              <w:left w:val="single" w:sz="6" w:space="0" w:color="auto"/>
              <w:bottom w:val="single" w:sz="6" w:space="0" w:color="auto"/>
            </w:tcBorders>
            <w:shd w:val="clear" w:color="auto" w:fill="auto"/>
          </w:tcPr>
          <w:p w14:paraId="2A25DEEE" w14:textId="77777777" w:rsidR="009770C1" w:rsidRPr="00832087" w:rsidRDefault="009770C1" w:rsidP="00776F65">
            <w:pPr>
              <w:pStyle w:val="TableParagraph"/>
            </w:pPr>
            <w:r w:rsidRPr="00832087">
              <w:t> </w:t>
            </w:r>
          </w:p>
        </w:tc>
      </w:tr>
      <w:tr w:rsidR="009770C1" w:rsidRPr="00832087" w14:paraId="62BC1ED8" w14:textId="77777777" w:rsidTr="00620104">
        <w:tc>
          <w:tcPr>
            <w:tcW w:w="1101" w:type="dxa"/>
            <w:tcBorders>
              <w:top w:val="single" w:sz="6" w:space="0" w:color="auto"/>
              <w:bottom w:val="single" w:sz="6" w:space="0" w:color="auto"/>
              <w:right w:val="single" w:sz="6" w:space="0" w:color="auto"/>
            </w:tcBorders>
            <w:shd w:val="clear" w:color="auto" w:fill="auto"/>
          </w:tcPr>
          <w:p w14:paraId="5B4E1C09"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9770C1" w:rsidRPr="00832087" w:rsidRDefault="009770C1" w:rsidP="00776F65">
            <w:pPr>
              <w:pStyle w:val="TableParagraph"/>
            </w:pPr>
            <w:r w:rsidRPr="00832087">
              <w:t>yStrikeoutSize</w:t>
            </w:r>
          </w:p>
        </w:tc>
        <w:tc>
          <w:tcPr>
            <w:tcW w:w="5274" w:type="dxa"/>
            <w:tcBorders>
              <w:top w:val="single" w:sz="6" w:space="0" w:color="auto"/>
              <w:left w:val="single" w:sz="6" w:space="0" w:color="auto"/>
              <w:bottom w:val="single" w:sz="6" w:space="0" w:color="auto"/>
            </w:tcBorders>
            <w:shd w:val="clear" w:color="auto" w:fill="auto"/>
          </w:tcPr>
          <w:p w14:paraId="4B219774" w14:textId="77777777" w:rsidR="009770C1" w:rsidRPr="00832087" w:rsidRDefault="009770C1" w:rsidP="00776F65">
            <w:pPr>
              <w:pStyle w:val="TableParagraph"/>
            </w:pPr>
            <w:r w:rsidRPr="00832087">
              <w:t> </w:t>
            </w:r>
          </w:p>
        </w:tc>
      </w:tr>
      <w:tr w:rsidR="009770C1" w:rsidRPr="00832087" w14:paraId="05FA6470" w14:textId="77777777" w:rsidTr="00620104">
        <w:tc>
          <w:tcPr>
            <w:tcW w:w="1101" w:type="dxa"/>
            <w:tcBorders>
              <w:top w:val="single" w:sz="6" w:space="0" w:color="auto"/>
              <w:bottom w:val="single" w:sz="6" w:space="0" w:color="auto"/>
              <w:right w:val="single" w:sz="6" w:space="0" w:color="auto"/>
            </w:tcBorders>
            <w:shd w:val="clear" w:color="auto" w:fill="auto"/>
          </w:tcPr>
          <w:p w14:paraId="65F83F46"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9770C1" w:rsidRPr="00832087" w:rsidRDefault="009770C1" w:rsidP="00776F65">
            <w:pPr>
              <w:pStyle w:val="TableParagraph"/>
            </w:pPr>
            <w:r w:rsidRPr="00832087">
              <w:t>yStrikeoutPosition</w:t>
            </w:r>
          </w:p>
        </w:tc>
        <w:tc>
          <w:tcPr>
            <w:tcW w:w="5274" w:type="dxa"/>
            <w:tcBorders>
              <w:top w:val="single" w:sz="6" w:space="0" w:color="auto"/>
              <w:left w:val="single" w:sz="6" w:space="0" w:color="auto"/>
              <w:bottom w:val="single" w:sz="6" w:space="0" w:color="auto"/>
            </w:tcBorders>
            <w:shd w:val="clear" w:color="auto" w:fill="auto"/>
          </w:tcPr>
          <w:p w14:paraId="44FBABCB" w14:textId="77777777" w:rsidR="009770C1" w:rsidRPr="00832087" w:rsidRDefault="009770C1" w:rsidP="00776F65">
            <w:pPr>
              <w:pStyle w:val="TableParagraph"/>
            </w:pPr>
            <w:r w:rsidRPr="00832087">
              <w:t> </w:t>
            </w:r>
          </w:p>
        </w:tc>
      </w:tr>
      <w:tr w:rsidR="009770C1" w:rsidRPr="00832087" w14:paraId="20B9F84B" w14:textId="77777777" w:rsidTr="00620104">
        <w:tc>
          <w:tcPr>
            <w:tcW w:w="1101"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27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620104">
        <w:tc>
          <w:tcPr>
            <w:tcW w:w="1101"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BCC36E0" w14:textId="77777777" w:rsidR="009770C1" w:rsidRPr="00832087" w:rsidRDefault="009770C1" w:rsidP="00776F65">
            <w:pPr>
              <w:pStyle w:val="TableParagraph"/>
            </w:pPr>
            <w:r w:rsidRPr="00832087">
              <w:t>Panose[10]</w:t>
            </w:r>
          </w:p>
        </w:tc>
        <w:tc>
          <w:tcPr>
            <w:tcW w:w="527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620104">
        <w:tc>
          <w:tcPr>
            <w:tcW w:w="1101"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274" w:type="dxa"/>
            <w:tcBorders>
              <w:top w:val="single" w:sz="6" w:space="0" w:color="auto"/>
              <w:left w:val="single" w:sz="6" w:space="0" w:color="auto"/>
              <w:bottom w:val="single" w:sz="6" w:space="0" w:color="auto"/>
            </w:tcBorders>
            <w:shd w:val="clear" w:color="auto" w:fill="auto"/>
          </w:tcPr>
          <w:p w14:paraId="694279FA" w14:textId="77777777" w:rsidR="009770C1" w:rsidRPr="00832087" w:rsidRDefault="009770C1" w:rsidP="00776F65">
            <w:pPr>
              <w:pStyle w:val="TableParagraph"/>
            </w:pPr>
            <w:r w:rsidRPr="00832087">
              <w:t>Bits 0-31</w:t>
            </w:r>
          </w:p>
        </w:tc>
      </w:tr>
      <w:tr w:rsidR="009770C1" w:rsidRPr="00832087" w14:paraId="31A65B8B" w14:textId="77777777" w:rsidTr="00620104">
        <w:tc>
          <w:tcPr>
            <w:tcW w:w="1101"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274" w:type="dxa"/>
            <w:tcBorders>
              <w:top w:val="single" w:sz="6" w:space="0" w:color="auto"/>
              <w:left w:val="single" w:sz="6" w:space="0" w:color="auto"/>
              <w:bottom w:val="single" w:sz="6" w:space="0" w:color="auto"/>
            </w:tcBorders>
            <w:shd w:val="clear" w:color="auto" w:fill="auto"/>
          </w:tcPr>
          <w:p w14:paraId="48F31CD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2D658E06" w14:textId="77777777" w:rsidTr="00620104">
        <w:tc>
          <w:tcPr>
            <w:tcW w:w="1101"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274" w:type="dxa"/>
            <w:tcBorders>
              <w:top w:val="single" w:sz="6" w:space="0" w:color="auto"/>
              <w:left w:val="single" w:sz="6" w:space="0" w:color="auto"/>
              <w:bottom w:val="single" w:sz="6" w:space="0" w:color="auto"/>
            </w:tcBorders>
            <w:shd w:val="clear" w:color="auto" w:fill="auto"/>
          </w:tcPr>
          <w:p w14:paraId="2C07416C" w14:textId="77777777" w:rsidR="009770C1" w:rsidRPr="00832087" w:rsidRDefault="009770C1" w:rsidP="00776F65">
            <w:pPr>
              <w:pStyle w:val="TableParagraph"/>
            </w:pPr>
            <w:r w:rsidRPr="00832087">
              <w:t>Bits 64-95</w:t>
            </w:r>
            <w:r>
              <w:t xml:space="preserve"> </w:t>
            </w:r>
            <w:r w:rsidRPr="00832087">
              <w:t>version 0x0001 and later</w:t>
            </w:r>
          </w:p>
        </w:tc>
      </w:tr>
      <w:tr w:rsidR="009770C1" w:rsidRPr="00832087" w14:paraId="5A547BC3" w14:textId="77777777" w:rsidTr="00620104">
        <w:tc>
          <w:tcPr>
            <w:tcW w:w="1101"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274" w:type="dxa"/>
            <w:tcBorders>
              <w:top w:val="single" w:sz="6" w:space="0" w:color="auto"/>
              <w:left w:val="single" w:sz="6" w:space="0" w:color="auto"/>
              <w:bottom w:val="single" w:sz="6" w:space="0" w:color="auto"/>
            </w:tcBorders>
            <w:shd w:val="clear" w:color="auto" w:fill="auto"/>
          </w:tcPr>
          <w:p w14:paraId="45E0C0E2" w14:textId="77777777" w:rsidR="009770C1" w:rsidRPr="00832087" w:rsidRDefault="009770C1" w:rsidP="00776F65">
            <w:pPr>
              <w:pStyle w:val="TableParagraph"/>
            </w:pPr>
            <w:r w:rsidRPr="00832087">
              <w:t>Bits 96-127</w:t>
            </w:r>
            <w:r>
              <w:t xml:space="preserve"> </w:t>
            </w:r>
            <w:r w:rsidRPr="00832087">
              <w:t>version 0x0001 and later</w:t>
            </w:r>
          </w:p>
        </w:tc>
      </w:tr>
      <w:tr w:rsidR="009770C1" w:rsidRPr="00832087" w14:paraId="3C371945" w14:textId="77777777" w:rsidTr="00620104">
        <w:tc>
          <w:tcPr>
            <w:tcW w:w="1101"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889BE85" w14:textId="77777777" w:rsidR="009770C1" w:rsidRPr="00832087" w:rsidRDefault="009770C1" w:rsidP="00776F65">
            <w:pPr>
              <w:pStyle w:val="TableParagraph"/>
            </w:pPr>
            <w:r w:rsidRPr="00832087">
              <w:t>achVendID[4]</w:t>
            </w:r>
          </w:p>
        </w:tc>
        <w:tc>
          <w:tcPr>
            <w:tcW w:w="527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620104">
        <w:tc>
          <w:tcPr>
            <w:tcW w:w="1101"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27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620104">
        <w:tc>
          <w:tcPr>
            <w:tcW w:w="1101"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27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620104">
        <w:tc>
          <w:tcPr>
            <w:tcW w:w="1101"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27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9770C1" w:rsidRPr="00832087" w14:paraId="39884FA7" w14:textId="77777777" w:rsidTr="00620104">
        <w:tc>
          <w:tcPr>
            <w:tcW w:w="1101" w:type="dxa"/>
            <w:tcBorders>
              <w:top w:val="single" w:sz="6" w:space="0" w:color="auto"/>
              <w:bottom w:val="single" w:sz="6" w:space="0" w:color="auto"/>
              <w:right w:val="single" w:sz="6" w:space="0" w:color="auto"/>
            </w:tcBorders>
            <w:shd w:val="clear" w:color="auto" w:fill="auto"/>
          </w:tcPr>
          <w:p w14:paraId="30C9B7DF" w14:textId="77777777" w:rsidR="009770C1" w:rsidRPr="00832087" w:rsidRDefault="009770C1" w:rsidP="00776F65">
            <w:pPr>
              <w:pStyle w:val="TableParagraph"/>
            </w:pPr>
            <w:r w:rsidRPr="00832087">
              <w:lastRenderedPageBreak/>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9770C1" w:rsidRPr="00832087" w:rsidRDefault="009770C1" w:rsidP="00776F65">
            <w:pPr>
              <w:pStyle w:val="TableParagraph"/>
            </w:pPr>
            <w:r w:rsidRPr="00832087">
              <w:t>sTypoAscender</w:t>
            </w:r>
          </w:p>
        </w:tc>
        <w:tc>
          <w:tcPr>
            <w:tcW w:w="5274" w:type="dxa"/>
            <w:tcBorders>
              <w:top w:val="single" w:sz="6" w:space="0" w:color="auto"/>
              <w:left w:val="single" w:sz="6" w:space="0" w:color="auto"/>
              <w:bottom w:val="single" w:sz="6" w:space="0" w:color="auto"/>
            </w:tcBorders>
            <w:shd w:val="clear" w:color="auto" w:fill="auto"/>
          </w:tcPr>
          <w:p w14:paraId="196B0415" w14:textId="77777777" w:rsidR="009770C1" w:rsidRPr="00832087" w:rsidRDefault="009770C1" w:rsidP="00776F65">
            <w:pPr>
              <w:pStyle w:val="TableParagraph"/>
            </w:pPr>
            <w:r w:rsidRPr="00832087">
              <w:t> </w:t>
            </w:r>
          </w:p>
        </w:tc>
      </w:tr>
      <w:tr w:rsidR="009770C1" w:rsidRPr="00832087" w14:paraId="09DDB94A" w14:textId="77777777" w:rsidTr="00620104">
        <w:tc>
          <w:tcPr>
            <w:tcW w:w="1101" w:type="dxa"/>
            <w:tcBorders>
              <w:top w:val="single" w:sz="6" w:space="0" w:color="auto"/>
              <w:bottom w:val="single" w:sz="6" w:space="0" w:color="auto"/>
              <w:right w:val="single" w:sz="6" w:space="0" w:color="auto"/>
            </w:tcBorders>
            <w:shd w:val="clear" w:color="auto" w:fill="auto"/>
          </w:tcPr>
          <w:p w14:paraId="3D649215"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9770C1" w:rsidRPr="00832087" w:rsidRDefault="009770C1" w:rsidP="00776F65">
            <w:pPr>
              <w:pStyle w:val="TableParagraph"/>
            </w:pPr>
            <w:r w:rsidRPr="00832087">
              <w:t>sTypoDescender</w:t>
            </w:r>
          </w:p>
        </w:tc>
        <w:tc>
          <w:tcPr>
            <w:tcW w:w="5274" w:type="dxa"/>
            <w:tcBorders>
              <w:top w:val="single" w:sz="6" w:space="0" w:color="auto"/>
              <w:left w:val="single" w:sz="6" w:space="0" w:color="auto"/>
              <w:bottom w:val="single" w:sz="6" w:space="0" w:color="auto"/>
            </w:tcBorders>
            <w:shd w:val="clear" w:color="auto" w:fill="auto"/>
          </w:tcPr>
          <w:p w14:paraId="33777C06" w14:textId="77777777" w:rsidR="009770C1" w:rsidRPr="00832087" w:rsidRDefault="009770C1" w:rsidP="00776F65">
            <w:pPr>
              <w:pStyle w:val="TableParagraph"/>
            </w:pPr>
            <w:r w:rsidRPr="00832087">
              <w:t> </w:t>
            </w:r>
          </w:p>
        </w:tc>
      </w:tr>
      <w:tr w:rsidR="009770C1" w:rsidRPr="00832087" w14:paraId="6D8B8FAE" w14:textId="77777777" w:rsidTr="00620104">
        <w:tc>
          <w:tcPr>
            <w:tcW w:w="1101" w:type="dxa"/>
            <w:tcBorders>
              <w:top w:val="single" w:sz="6" w:space="0" w:color="auto"/>
              <w:bottom w:val="single" w:sz="6" w:space="0" w:color="auto"/>
              <w:right w:val="single" w:sz="6" w:space="0" w:color="auto"/>
            </w:tcBorders>
            <w:shd w:val="clear" w:color="auto" w:fill="auto"/>
          </w:tcPr>
          <w:p w14:paraId="1A1A0DD3"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9770C1" w:rsidRPr="00832087" w:rsidRDefault="009770C1" w:rsidP="00776F65">
            <w:pPr>
              <w:pStyle w:val="TableParagraph"/>
            </w:pPr>
            <w:r w:rsidRPr="00832087">
              <w:t>sTypoLineGap</w:t>
            </w:r>
          </w:p>
        </w:tc>
        <w:tc>
          <w:tcPr>
            <w:tcW w:w="5274" w:type="dxa"/>
            <w:tcBorders>
              <w:top w:val="single" w:sz="6" w:space="0" w:color="auto"/>
              <w:left w:val="single" w:sz="6" w:space="0" w:color="auto"/>
              <w:bottom w:val="single" w:sz="6" w:space="0" w:color="auto"/>
            </w:tcBorders>
            <w:shd w:val="clear" w:color="auto" w:fill="auto"/>
          </w:tcPr>
          <w:p w14:paraId="7A7ECD01" w14:textId="77777777" w:rsidR="009770C1" w:rsidRPr="00832087" w:rsidRDefault="009770C1" w:rsidP="00776F65">
            <w:pPr>
              <w:pStyle w:val="TableParagraph"/>
            </w:pPr>
            <w:r w:rsidRPr="00832087">
              <w:t> </w:t>
            </w:r>
          </w:p>
        </w:tc>
      </w:tr>
      <w:tr w:rsidR="009770C1" w:rsidRPr="00832087" w14:paraId="03854B19" w14:textId="77777777" w:rsidTr="00620104">
        <w:tc>
          <w:tcPr>
            <w:tcW w:w="1101" w:type="dxa"/>
            <w:tcBorders>
              <w:top w:val="single" w:sz="6" w:space="0" w:color="auto"/>
              <w:bottom w:val="single" w:sz="6" w:space="0" w:color="auto"/>
              <w:right w:val="single" w:sz="6" w:space="0" w:color="auto"/>
            </w:tcBorders>
            <w:shd w:val="clear" w:color="auto" w:fill="auto"/>
          </w:tcPr>
          <w:p w14:paraId="1E13EAD8"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9770C1" w:rsidRPr="00832087" w:rsidRDefault="009770C1" w:rsidP="00776F65">
            <w:pPr>
              <w:pStyle w:val="TableParagraph"/>
            </w:pPr>
            <w:r w:rsidRPr="00832087">
              <w:t>usWinAscent</w:t>
            </w:r>
          </w:p>
        </w:tc>
        <w:tc>
          <w:tcPr>
            <w:tcW w:w="5274" w:type="dxa"/>
            <w:tcBorders>
              <w:top w:val="single" w:sz="6" w:space="0" w:color="auto"/>
              <w:left w:val="single" w:sz="6" w:space="0" w:color="auto"/>
              <w:bottom w:val="single" w:sz="6" w:space="0" w:color="auto"/>
            </w:tcBorders>
            <w:shd w:val="clear" w:color="auto" w:fill="auto"/>
          </w:tcPr>
          <w:p w14:paraId="122A8036" w14:textId="77777777" w:rsidR="009770C1" w:rsidRPr="00832087" w:rsidRDefault="009770C1" w:rsidP="00776F65">
            <w:pPr>
              <w:pStyle w:val="TableParagraph"/>
            </w:pPr>
            <w:r w:rsidRPr="00832087">
              <w:t> </w:t>
            </w:r>
          </w:p>
        </w:tc>
      </w:tr>
      <w:tr w:rsidR="009770C1" w:rsidRPr="00832087" w14:paraId="505D454B" w14:textId="77777777" w:rsidTr="00620104">
        <w:tc>
          <w:tcPr>
            <w:tcW w:w="1101" w:type="dxa"/>
            <w:tcBorders>
              <w:top w:val="single" w:sz="6" w:space="0" w:color="auto"/>
              <w:bottom w:val="single" w:sz="6" w:space="0" w:color="auto"/>
              <w:right w:val="single" w:sz="6" w:space="0" w:color="auto"/>
            </w:tcBorders>
            <w:shd w:val="clear" w:color="auto" w:fill="auto"/>
          </w:tcPr>
          <w:p w14:paraId="2B9EA964"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9770C1" w:rsidRPr="00832087" w:rsidRDefault="009770C1" w:rsidP="00776F65">
            <w:pPr>
              <w:pStyle w:val="TableParagraph"/>
            </w:pPr>
            <w:r w:rsidRPr="00832087">
              <w:t>usWinDescent</w:t>
            </w:r>
          </w:p>
        </w:tc>
        <w:tc>
          <w:tcPr>
            <w:tcW w:w="5274" w:type="dxa"/>
            <w:tcBorders>
              <w:top w:val="single" w:sz="6" w:space="0" w:color="auto"/>
              <w:left w:val="single" w:sz="6" w:space="0" w:color="auto"/>
              <w:bottom w:val="single" w:sz="6" w:space="0" w:color="auto"/>
            </w:tcBorders>
            <w:shd w:val="clear" w:color="auto" w:fill="auto"/>
          </w:tcPr>
          <w:p w14:paraId="0F3A7312" w14:textId="77777777" w:rsidR="009770C1" w:rsidRPr="00832087" w:rsidRDefault="009770C1" w:rsidP="00776F65">
            <w:pPr>
              <w:pStyle w:val="TableParagraph"/>
            </w:pPr>
            <w:r w:rsidRPr="00832087">
              <w:t> </w:t>
            </w:r>
          </w:p>
        </w:tc>
      </w:tr>
      <w:tr w:rsidR="009770C1" w:rsidRPr="00832087" w14:paraId="22B220C6" w14:textId="77777777" w:rsidTr="00620104">
        <w:tc>
          <w:tcPr>
            <w:tcW w:w="1101"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274" w:type="dxa"/>
            <w:tcBorders>
              <w:top w:val="single" w:sz="6" w:space="0" w:color="auto"/>
              <w:left w:val="single" w:sz="6" w:space="0" w:color="auto"/>
              <w:bottom w:val="single" w:sz="6" w:space="0" w:color="auto"/>
            </w:tcBorders>
            <w:shd w:val="clear" w:color="auto" w:fill="auto"/>
          </w:tcPr>
          <w:p w14:paraId="4942CCA8" w14:textId="77777777" w:rsidR="009770C1" w:rsidRPr="00832087" w:rsidRDefault="009770C1" w:rsidP="00776F65">
            <w:pPr>
              <w:pStyle w:val="TableParagraph"/>
            </w:pPr>
            <w:r w:rsidRPr="00832087">
              <w:t>Bits 0-31</w:t>
            </w:r>
            <w:r>
              <w:t xml:space="preserve"> </w:t>
            </w:r>
            <w:r w:rsidRPr="00832087">
              <w:t>version 0x0001 and later</w:t>
            </w:r>
          </w:p>
        </w:tc>
      </w:tr>
      <w:tr w:rsidR="009770C1" w:rsidRPr="00832087" w14:paraId="1992F16D" w14:textId="77777777" w:rsidTr="00620104">
        <w:tc>
          <w:tcPr>
            <w:tcW w:w="1101"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274" w:type="dxa"/>
            <w:tcBorders>
              <w:top w:val="single" w:sz="6" w:space="0" w:color="auto"/>
              <w:left w:val="single" w:sz="6" w:space="0" w:color="auto"/>
              <w:bottom w:val="single" w:sz="6" w:space="0" w:color="auto"/>
            </w:tcBorders>
            <w:shd w:val="clear" w:color="auto" w:fill="auto"/>
          </w:tcPr>
          <w:p w14:paraId="045A5C4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03DCB856" w14:textId="77777777" w:rsidTr="00620104">
        <w:tc>
          <w:tcPr>
            <w:tcW w:w="1101" w:type="dxa"/>
            <w:tcBorders>
              <w:top w:val="single" w:sz="6" w:space="0" w:color="auto"/>
              <w:bottom w:val="single" w:sz="6" w:space="0" w:color="auto"/>
              <w:right w:val="single" w:sz="6" w:space="0" w:color="auto"/>
            </w:tcBorders>
            <w:shd w:val="clear" w:color="auto" w:fill="auto"/>
          </w:tcPr>
          <w:p w14:paraId="3544B013"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9770C1" w:rsidRPr="00832087" w:rsidRDefault="009770C1" w:rsidP="00776F65">
            <w:pPr>
              <w:pStyle w:val="TableParagraph"/>
            </w:pPr>
            <w:r w:rsidRPr="00832087">
              <w:t>sxHeight</w:t>
            </w:r>
          </w:p>
        </w:tc>
        <w:tc>
          <w:tcPr>
            <w:tcW w:w="5274" w:type="dxa"/>
            <w:tcBorders>
              <w:top w:val="single" w:sz="6" w:space="0" w:color="auto"/>
              <w:left w:val="single" w:sz="6" w:space="0" w:color="auto"/>
              <w:bottom w:val="single" w:sz="6" w:space="0" w:color="auto"/>
            </w:tcBorders>
            <w:shd w:val="clear" w:color="auto" w:fill="auto"/>
          </w:tcPr>
          <w:p w14:paraId="1C18F0DB" w14:textId="77777777" w:rsidR="009770C1" w:rsidRPr="00832087" w:rsidRDefault="009770C1" w:rsidP="00776F65">
            <w:pPr>
              <w:pStyle w:val="TableParagraph"/>
            </w:pPr>
            <w:r w:rsidRPr="00832087">
              <w:t>version 0x0002 and later </w:t>
            </w:r>
          </w:p>
        </w:tc>
      </w:tr>
      <w:tr w:rsidR="009770C1" w:rsidRPr="00832087" w14:paraId="359FBE49" w14:textId="77777777" w:rsidTr="00620104">
        <w:tc>
          <w:tcPr>
            <w:tcW w:w="1101" w:type="dxa"/>
            <w:tcBorders>
              <w:top w:val="single" w:sz="6" w:space="0" w:color="auto"/>
              <w:bottom w:val="single" w:sz="6" w:space="0" w:color="auto"/>
              <w:right w:val="single" w:sz="6" w:space="0" w:color="auto"/>
            </w:tcBorders>
            <w:shd w:val="clear" w:color="auto" w:fill="auto"/>
          </w:tcPr>
          <w:p w14:paraId="45986640"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9770C1" w:rsidRPr="00832087" w:rsidRDefault="009770C1" w:rsidP="00776F65">
            <w:pPr>
              <w:pStyle w:val="TableParagraph"/>
            </w:pPr>
            <w:r w:rsidRPr="00832087">
              <w:t>sCapHeight</w:t>
            </w:r>
          </w:p>
        </w:tc>
        <w:tc>
          <w:tcPr>
            <w:tcW w:w="5274" w:type="dxa"/>
            <w:tcBorders>
              <w:top w:val="single" w:sz="6" w:space="0" w:color="auto"/>
              <w:left w:val="single" w:sz="6" w:space="0" w:color="auto"/>
              <w:bottom w:val="single" w:sz="6" w:space="0" w:color="auto"/>
            </w:tcBorders>
            <w:shd w:val="clear" w:color="auto" w:fill="auto"/>
          </w:tcPr>
          <w:p w14:paraId="0A7495B4" w14:textId="77777777" w:rsidR="009770C1" w:rsidRPr="00832087" w:rsidRDefault="009770C1" w:rsidP="00776F65">
            <w:pPr>
              <w:pStyle w:val="TableParagraph"/>
            </w:pPr>
            <w:r w:rsidRPr="00832087">
              <w:t>version 0x0002 and later  </w:t>
            </w:r>
          </w:p>
        </w:tc>
      </w:tr>
      <w:tr w:rsidR="009770C1" w:rsidRPr="00832087" w14:paraId="4670F2B4" w14:textId="77777777" w:rsidTr="00620104">
        <w:tc>
          <w:tcPr>
            <w:tcW w:w="1101"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27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620104">
        <w:tc>
          <w:tcPr>
            <w:tcW w:w="1101"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27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620104">
        <w:tc>
          <w:tcPr>
            <w:tcW w:w="1101"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27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620104">
        <w:tc>
          <w:tcPr>
            <w:tcW w:w="1101"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27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620104">
        <w:tc>
          <w:tcPr>
            <w:tcW w:w="1101"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27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77777777" w:rsidR="009770C1" w:rsidRPr="000D49CD" w:rsidRDefault="009770C1" w:rsidP="002B18A2">
      <w:pPr>
        <w:tabs>
          <w:tab w:val="left" w:pos="1172"/>
          <w:tab w:val="left" w:pos="2986"/>
        </w:tabs>
        <w:spacing w:before="100" w:beforeAutospacing="1" w:after="100" w:afterAutospacing="1"/>
        <w:ind w:right="29"/>
        <w:jc w:val="left"/>
      </w:pPr>
      <w:r w:rsidRPr="000D49CD">
        <w:t xml:space="preserve">All versions are supported, but use of version 4 or later is recommended. For descriptions of older OS/2 table formats see Annex </w:t>
      </w:r>
      <w:r>
        <w:t>B</w:t>
      </w:r>
      <w:r w:rsidRPr="000D49CD">
        <w:t>. 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77777777" w:rsidR="009770C1" w:rsidRPr="000D49CD" w:rsidRDefault="009770C1" w:rsidP="002B18A2">
            <w:pPr>
              <w:spacing w:after="120"/>
              <w:ind w:left="48" w:right="24"/>
            </w:pPr>
            <w:r w:rsidRPr="000D49CD">
              <w:t xml:space="preserve">The version number for this OS/2 table, = 5.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77777777" w:rsidR="009770C1" w:rsidRPr="000D49CD" w:rsidRDefault="009770C1" w:rsidP="002B18A2">
            <w:pPr>
              <w:spacing w:after="120"/>
              <w:ind w:left="48" w:right="24"/>
            </w:pPr>
            <w:r w:rsidRPr="000D49CD">
              <w:t>int16</w:t>
            </w:r>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t>Units:</w:t>
            </w:r>
          </w:p>
        </w:tc>
        <w:tc>
          <w:tcPr>
            <w:tcW w:w="0" w:type="auto"/>
            <w:vAlign w:val="center"/>
          </w:tcPr>
          <w:p w14:paraId="1F969F12" w14:textId="77777777" w:rsidR="009770C1" w:rsidRPr="000D49CD" w:rsidRDefault="009770C1" w:rsidP="002B18A2">
            <w:pPr>
              <w:spacing w:after="120"/>
              <w:ind w:left="48" w:right="24"/>
            </w:pPr>
            <w:r w:rsidRPr="000D49CD">
              <w:t>Pels / em 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lastRenderedPageBreak/>
              <w:t>Description:</w:t>
            </w:r>
          </w:p>
        </w:tc>
        <w:tc>
          <w:tcPr>
            <w:tcW w:w="0" w:type="auto"/>
            <w:vAlign w:val="center"/>
          </w:tcPr>
          <w:p w14:paraId="7C40C820" w14:textId="77777777" w:rsidR="009770C1" w:rsidRPr="000D49CD" w:rsidRDefault="009770C1" w:rsidP="002B18A2">
            <w:pPr>
              <w:spacing w:after="120"/>
              <w:ind w:left="48" w:right="24"/>
            </w:pPr>
            <w:r w:rsidRPr="000D49CD">
              <w:t>The Average Character Width parameter 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284E499" w14:textId="77777777" w:rsidR="009770C1" w:rsidRPr="000D49CD" w:rsidRDefault="009770C1" w:rsidP="002B18A2">
            <w:pPr>
              <w:spacing w:after="12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02D99A67" w14:textId="77777777" w:rsidR="009770C1" w:rsidRPr="000D49CD" w:rsidRDefault="009770C1" w:rsidP="00863065">
      <w:pPr>
        <w:pStyle w:val="Heading4"/>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77777777" w:rsidR="009770C1" w:rsidRPr="000D49CD" w:rsidRDefault="009770C1" w:rsidP="002B18A2">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of variable fonts and in the </w:t>
            </w:r>
            <w:hyperlink w:anchor="_STAT_–_Style" w:history="1">
              <w:r w:rsidRPr="000D49CD">
                <w:rPr>
                  <w:rStyle w:val="Hyperlink"/>
                  <w:lang w:val="en-GB"/>
                </w:rPr>
                <w:t>'STAT' table</w:t>
              </w:r>
            </w:hyperlink>
            <w:r w:rsidRPr="000D49CD">
              <w:t>. While integer values from 1 to 1000 are supported, some legacy platforms may have limitations on supported values. The following are commonly set 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lastRenderedPageBreak/>
              <w:t xml:space="preserve">Comments: </w:t>
            </w:r>
          </w:p>
        </w:tc>
        <w:tc>
          <w:tcPr>
            <w:tcW w:w="0" w:type="auto"/>
            <w:vAlign w:val="center"/>
          </w:tcPr>
          <w:p w14:paraId="19CE302D" w14:textId="77777777" w:rsidR="009770C1" w:rsidRPr="000D49CD" w:rsidRDefault="009770C1" w:rsidP="002B18A2">
            <w:pPr>
              <w:spacing w:after="12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p w14:paraId="161AE785" w14:textId="77777777"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of variable fonts and in the </w:t>
            </w:r>
            <w:hyperlink w:anchor="_STAT_–_Style" w:history="1">
              <w:r w:rsidRPr="000D49CD">
                <w:rPr>
                  <w:rStyle w:val="Hyperlink"/>
                  <w:lang w:val="en-GB"/>
                </w:rPr>
                <w:t>'STAT' table</w:t>
              </w:r>
            </w:hyperlink>
            <w:r w:rsidRPr="000D49CD">
              <w:t>. The “% of 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t>Description:</w:t>
            </w:r>
          </w:p>
        </w:tc>
        <w:tc>
          <w:tcPr>
            <w:tcW w:w="0" w:type="auto"/>
            <w:vAlign w:val="center"/>
          </w:tcPr>
          <w:p w14:paraId="54579F9F" w14:textId="77777777" w:rsidR="009770C1" w:rsidRPr="00620104" w:rsidRDefault="009770C1" w:rsidP="002B18A2">
            <w:pPr>
              <w:spacing w:after="120"/>
              <w:ind w:left="48" w:right="24"/>
              <w:jc w:val="left"/>
            </w:pPr>
            <w:r w:rsidRPr="00620104">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620104">
              <w:br/>
            </w:r>
            <w:r w:rsidRPr="00620104">
              <w:br/>
            </w:r>
            <w:r w:rsidRPr="00620104">
              <w:rPr>
                <w:rStyle w:val="BodyTextChar"/>
                <w:rFonts w:eastAsia="Calibri"/>
              </w:rPr>
              <w:t xml:space="preserve">The OFF Font Embedding DLL Applications that implement support for font embedding, either through use of the Font Embedding DLL or through other means, </w:t>
            </w:r>
            <w:r w:rsidRPr="00620104">
              <w:rPr>
                <w:rStyle w:val="BodyTextChar"/>
                <w:rFonts w:eastAsia="Calibri"/>
                <w:b/>
              </w:rPr>
              <w:t>must not</w:t>
            </w:r>
            <w:r w:rsidRPr="00620104">
              <w:rPr>
                <w:rStyle w:val="BodyTextChar"/>
                <w:rFonts w:eastAsia="Calibri"/>
              </w:rPr>
              <w:t xml:space="preserve"> embed fonts which are not licensed to permit embedding. Further, applications loading embedded fonts for temporary use (see Preview &amp; Print and Editable embedding below) </w:t>
            </w:r>
            <w:r w:rsidRPr="00620104">
              <w:rPr>
                <w:rStyle w:val="BodyTextChar"/>
                <w:rFonts w:eastAsia="Calibri"/>
                <w:b/>
              </w:rPr>
              <w:t>must</w:t>
            </w:r>
            <w:r w:rsidRPr="00620104">
              <w:rPr>
                <w:rStyle w:val="BodyTextChar"/>
                <w:rFonts w:eastAsia="Calibri"/>
              </w:rPr>
              <w:t xml:space="preserve"> delete the fonts when the document containing the embedded font is closed. </w:t>
            </w:r>
          </w:p>
          <w:p w14:paraId="4093758C" w14:textId="77777777" w:rsidR="009770C1" w:rsidRPr="00620104" w:rsidRDefault="009770C1" w:rsidP="002B18A2">
            <w:pPr>
              <w:ind w:left="48" w:right="24"/>
              <w:jc w:val="left"/>
            </w:pPr>
            <w:r w:rsidRPr="00620104">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59"/>
        <w:gridCol w:w="6804"/>
      </w:tblGrid>
      <w:tr w:rsidR="009770C1" w:rsidRPr="00832087" w14:paraId="3C5E01AF" w14:textId="77777777" w:rsidTr="002B18A2">
        <w:tc>
          <w:tcPr>
            <w:tcW w:w="445" w:type="pct"/>
            <w:tcBorders>
              <w:top w:val="single" w:sz="12" w:space="0" w:color="auto"/>
              <w:bottom w:val="single" w:sz="12" w:space="0" w:color="auto"/>
              <w:right w:val="single" w:sz="12" w:space="0" w:color="auto"/>
            </w:tcBorders>
            <w:shd w:val="clear" w:color="auto" w:fill="auto"/>
          </w:tcPr>
          <w:p w14:paraId="29A16C11" w14:textId="77777777" w:rsidR="009770C1" w:rsidRPr="00832087" w:rsidRDefault="009770C1" w:rsidP="00620104">
            <w:pPr>
              <w:pStyle w:val="TableHeader"/>
            </w:pPr>
            <w:r w:rsidRPr="00832087">
              <w:t>Bit</w:t>
            </w:r>
          </w:p>
        </w:tc>
        <w:tc>
          <w:tcPr>
            <w:tcW w:w="849"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706"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2B18A2">
        <w:tc>
          <w:tcPr>
            <w:tcW w:w="445" w:type="pct"/>
            <w:tcBorders>
              <w:top w:val="single" w:sz="12" w:space="0" w:color="auto"/>
              <w:bottom w:val="single" w:sz="6" w:space="0" w:color="auto"/>
            </w:tcBorders>
            <w:shd w:val="clear" w:color="auto" w:fill="auto"/>
          </w:tcPr>
          <w:p w14:paraId="7D735C54" w14:textId="77777777" w:rsidR="009770C1" w:rsidRPr="00832087" w:rsidRDefault="009770C1" w:rsidP="00620104">
            <w:pPr>
              <w:pStyle w:val="TableParagraph"/>
            </w:pPr>
            <w:r w:rsidRPr="00832087">
              <w:t> </w:t>
            </w:r>
          </w:p>
        </w:tc>
        <w:tc>
          <w:tcPr>
            <w:tcW w:w="849" w:type="pct"/>
            <w:tcBorders>
              <w:top w:val="single" w:sz="12" w:space="0" w:color="auto"/>
              <w:bottom w:val="single" w:sz="6" w:space="0" w:color="auto"/>
            </w:tcBorders>
            <w:shd w:val="clear" w:color="auto" w:fill="auto"/>
          </w:tcPr>
          <w:p w14:paraId="4DAA06D7" w14:textId="77777777" w:rsidR="009770C1" w:rsidRPr="00832087" w:rsidRDefault="009770C1" w:rsidP="00620104">
            <w:pPr>
              <w:pStyle w:val="TableParagraph"/>
            </w:pPr>
            <w:r w:rsidRPr="00832087">
              <w:t>0x0000</w:t>
            </w:r>
          </w:p>
        </w:tc>
        <w:tc>
          <w:tcPr>
            <w:tcW w:w="3706" w:type="pct"/>
            <w:tcBorders>
              <w:top w:val="single" w:sz="12" w:space="0" w:color="auto"/>
              <w:bottom w:val="single" w:sz="6" w:space="0" w:color="auto"/>
            </w:tcBorders>
            <w:shd w:val="clear" w:color="auto" w:fill="auto"/>
          </w:tcPr>
          <w:p w14:paraId="0ED5378E" w14:textId="77777777" w:rsidR="009770C1" w:rsidRPr="00832087" w:rsidRDefault="009770C1" w:rsidP="00620104">
            <w:pPr>
              <w:pStyle w:val="TableParagraph"/>
            </w:pPr>
            <w:r w:rsidRPr="00832087">
              <w:t xml:space="preserve">Installable Embedding: No fsType bit is set. Thus fsType is zero. </w:t>
            </w:r>
            <w:r w:rsidRPr="00832087">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832087" w14:paraId="6F7C9A85" w14:textId="77777777" w:rsidTr="002B18A2">
        <w:tc>
          <w:tcPr>
            <w:tcW w:w="445" w:type="pct"/>
            <w:tcBorders>
              <w:top w:val="single" w:sz="6" w:space="0" w:color="auto"/>
              <w:bottom w:val="single" w:sz="6" w:space="0" w:color="auto"/>
            </w:tcBorders>
            <w:shd w:val="clear" w:color="auto" w:fill="auto"/>
          </w:tcPr>
          <w:p w14:paraId="1C391821" w14:textId="77777777" w:rsidR="009770C1" w:rsidRPr="00832087" w:rsidRDefault="009770C1" w:rsidP="00620104">
            <w:pPr>
              <w:pStyle w:val="TableParagraph"/>
            </w:pPr>
            <w:r w:rsidRPr="00832087">
              <w:t>0</w:t>
            </w:r>
          </w:p>
        </w:tc>
        <w:tc>
          <w:tcPr>
            <w:tcW w:w="849" w:type="pct"/>
            <w:tcBorders>
              <w:top w:val="single" w:sz="6" w:space="0" w:color="auto"/>
              <w:bottom w:val="single" w:sz="6" w:space="0" w:color="auto"/>
            </w:tcBorders>
            <w:shd w:val="clear" w:color="auto" w:fill="auto"/>
          </w:tcPr>
          <w:p w14:paraId="555F749E" w14:textId="77777777" w:rsidR="009770C1" w:rsidRPr="00832087" w:rsidRDefault="009770C1" w:rsidP="00620104">
            <w:pPr>
              <w:pStyle w:val="TableParagraph"/>
            </w:pPr>
            <w:r w:rsidRPr="00832087">
              <w:t>0x0001</w:t>
            </w:r>
          </w:p>
        </w:tc>
        <w:tc>
          <w:tcPr>
            <w:tcW w:w="3706" w:type="pct"/>
            <w:tcBorders>
              <w:top w:val="single" w:sz="6" w:space="0" w:color="auto"/>
              <w:bottom w:val="single" w:sz="6" w:space="0" w:color="auto"/>
            </w:tcBorders>
            <w:shd w:val="clear" w:color="auto" w:fill="auto"/>
          </w:tcPr>
          <w:p w14:paraId="4A09A7F1" w14:textId="77777777" w:rsidR="009770C1" w:rsidRPr="00832087" w:rsidRDefault="009770C1" w:rsidP="00620104">
            <w:pPr>
              <w:pStyle w:val="TableParagraph"/>
            </w:pPr>
            <w:r w:rsidRPr="00832087">
              <w:t xml:space="preserve">Reserved, must be zero. </w:t>
            </w:r>
          </w:p>
        </w:tc>
      </w:tr>
      <w:tr w:rsidR="009770C1" w:rsidRPr="00832087" w14:paraId="5F39327C" w14:textId="77777777" w:rsidTr="002B18A2">
        <w:tc>
          <w:tcPr>
            <w:tcW w:w="445" w:type="pct"/>
            <w:tcBorders>
              <w:top w:val="single" w:sz="6" w:space="0" w:color="auto"/>
              <w:bottom w:val="single" w:sz="6" w:space="0" w:color="auto"/>
            </w:tcBorders>
            <w:shd w:val="clear" w:color="auto" w:fill="auto"/>
          </w:tcPr>
          <w:p w14:paraId="1A40D595" w14:textId="77777777" w:rsidR="009770C1" w:rsidRPr="00832087" w:rsidRDefault="009770C1" w:rsidP="00620104">
            <w:pPr>
              <w:pStyle w:val="TableParagraph"/>
            </w:pPr>
            <w:r w:rsidRPr="00832087">
              <w:t>1</w:t>
            </w:r>
          </w:p>
        </w:tc>
        <w:tc>
          <w:tcPr>
            <w:tcW w:w="849" w:type="pct"/>
            <w:tcBorders>
              <w:top w:val="single" w:sz="6" w:space="0" w:color="auto"/>
              <w:bottom w:val="single" w:sz="6" w:space="0" w:color="auto"/>
            </w:tcBorders>
            <w:shd w:val="clear" w:color="auto" w:fill="auto"/>
          </w:tcPr>
          <w:p w14:paraId="444E72F2" w14:textId="77777777" w:rsidR="009770C1" w:rsidRPr="00832087" w:rsidRDefault="009770C1" w:rsidP="00620104">
            <w:pPr>
              <w:pStyle w:val="TableParagraph"/>
            </w:pPr>
            <w:r w:rsidRPr="00832087">
              <w:t>0x0002</w:t>
            </w:r>
          </w:p>
        </w:tc>
        <w:tc>
          <w:tcPr>
            <w:tcW w:w="3706" w:type="pct"/>
            <w:tcBorders>
              <w:top w:val="single" w:sz="6" w:space="0" w:color="auto"/>
              <w:bottom w:val="single" w:sz="6" w:space="0" w:color="auto"/>
            </w:tcBorders>
            <w:shd w:val="clear" w:color="auto" w:fill="auto"/>
          </w:tcPr>
          <w:p w14:paraId="109C8223" w14:textId="77777777" w:rsidR="009770C1" w:rsidRPr="00832087" w:rsidRDefault="009770C1" w:rsidP="00620104">
            <w:pPr>
              <w:pStyle w:val="TableParagraph"/>
            </w:pPr>
            <w:r w:rsidRPr="00832087">
              <w:t xml:space="preserve">Restricted License embedding: </w:t>
            </w:r>
            <w:r w:rsidRPr="00832087">
              <w:br/>
              <w:t xml:space="preserve">Fonts that have </w:t>
            </w:r>
            <w:r w:rsidRPr="00832087">
              <w:rPr>
                <w:b/>
                <w:bCs/>
              </w:rPr>
              <w:t xml:space="preserve">only </w:t>
            </w:r>
            <w:r w:rsidRPr="00832087">
              <w:t xml:space="preserve">this bit set </w:t>
            </w:r>
            <w:r w:rsidRPr="00832087">
              <w:rPr>
                <w:b/>
                <w:bCs/>
              </w:rPr>
              <w:t>must not be modified, embedded or exchanged in any manner</w:t>
            </w:r>
            <w:r w:rsidRPr="00832087">
              <w:t xml:space="preserve"> without first obtaining permission of the legal owner. </w:t>
            </w:r>
            <w:r w:rsidRPr="00832087">
              <w:br/>
            </w:r>
            <w:r w:rsidRPr="00832087">
              <w:rPr>
                <w:i/>
                <w:iCs/>
              </w:rPr>
              <w:t xml:space="preserve">Caution: </w:t>
            </w:r>
            <w:r w:rsidRPr="00832087">
              <w:t>For Restricted License embedding to take effect, it must be the only level of embedding selected.</w:t>
            </w:r>
          </w:p>
        </w:tc>
      </w:tr>
      <w:tr w:rsidR="009770C1" w:rsidRPr="00832087" w14:paraId="422FC4B3" w14:textId="77777777" w:rsidTr="002B18A2">
        <w:tc>
          <w:tcPr>
            <w:tcW w:w="445" w:type="pct"/>
            <w:tcBorders>
              <w:top w:val="single" w:sz="6" w:space="0" w:color="auto"/>
              <w:bottom w:val="single" w:sz="6" w:space="0" w:color="auto"/>
            </w:tcBorders>
            <w:shd w:val="clear" w:color="auto" w:fill="auto"/>
          </w:tcPr>
          <w:p w14:paraId="30529A9C" w14:textId="77777777" w:rsidR="009770C1" w:rsidRPr="00832087" w:rsidRDefault="009770C1" w:rsidP="00620104">
            <w:pPr>
              <w:pStyle w:val="TableParagraph"/>
            </w:pPr>
            <w:r w:rsidRPr="00832087">
              <w:t>2</w:t>
            </w:r>
          </w:p>
        </w:tc>
        <w:tc>
          <w:tcPr>
            <w:tcW w:w="849" w:type="pct"/>
            <w:tcBorders>
              <w:top w:val="single" w:sz="6" w:space="0" w:color="auto"/>
              <w:bottom w:val="single" w:sz="6" w:space="0" w:color="auto"/>
            </w:tcBorders>
            <w:shd w:val="clear" w:color="auto" w:fill="auto"/>
          </w:tcPr>
          <w:p w14:paraId="6C022B29" w14:textId="77777777" w:rsidR="009770C1" w:rsidRPr="00832087" w:rsidRDefault="009770C1" w:rsidP="00620104">
            <w:pPr>
              <w:pStyle w:val="TableParagraph"/>
            </w:pPr>
            <w:r w:rsidRPr="00832087">
              <w:t>0x0004</w:t>
            </w:r>
          </w:p>
        </w:tc>
        <w:tc>
          <w:tcPr>
            <w:tcW w:w="3706" w:type="pct"/>
            <w:tcBorders>
              <w:top w:val="single" w:sz="6" w:space="0" w:color="auto"/>
              <w:bottom w:val="single" w:sz="6" w:space="0" w:color="auto"/>
            </w:tcBorders>
            <w:shd w:val="clear" w:color="auto" w:fill="auto"/>
          </w:tcPr>
          <w:p w14:paraId="2A3EB197" w14:textId="77777777" w:rsidR="009770C1" w:rsidRPr="00832087" w:rsidRDefault="009770C1" w:rsidP="00620104">
            <w:pPr>
              <w:pStyle w:val="TableParagraph"/>
            </w:pPr>
            <w:r w:rsidRPr="00832087">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832087" w14:paraId="58CD4E42" w14:textId="77777777" w:rsidTr="002B18A2">
        <w:tc>
          <w:tcPr>
            <w:tcW w:w="445" w:type="pct"/>
            <w:tcBorders>
              <w:top w:val="single" w:sz="6" w:space="0" w:color="auto"/>
              <w:bottom w:val="single" w:sz="6" w:space="0" w:color="auto"/>
            </w:tcBorders>
            <w:shd w:val="clear" w:color="auto" w:fill="auto"/>
          </w:tcPr>
          <w:p w14:paraId="3D99CE82" w14:textId="77777777" w:rsidR="009770C1" w:rsidRPr="00832087" w:rsidRDefault="009770C1" w:rsidP="00620104">
            <w:pPr>
              <w:pStyle w:val="TableParagraph"/>
            </w:pPr>
            <w:r w:rsidRPr="00832087">
              <w:t>3</w:t>
            </w:r>
          </w:p>
        </w:tc>
        <w:tc>
          <w:tcPr>
            <w:tcW w:w="849" w:type="pct"/>
            <w:tcBorders>
              <w:top w:val="single" w:sz="6" w:space="0" w:color="auto"/>
              <w:bottom w:val="single" w:sz="6" w:space="0" w:color="auto"/>
            </w:tcBorders>
            <w:shd w:val="clear" w:color="auto" w:fill="auto"/>
          </w:tcPr>
          <w:p w14:paraId="50943601" w14:textId="77777777" w:rsidR="009770C1" w:rsidRPr="00832087" w:rsidRDefault="009770C1" w:rsidP="00620104">
            <w:pPr>
              <w:pStyle w:val="TableParagraph"/>
            </w:pPr>
            <w:r w:rsidRPr="00832087">
              <w:t>0x0008</w:t>
            </w:r>
          </w:p>
        </w:tc>
        <w:tc>
          <w:tcPr>
            <w:tcW w:w="3706" w:type="pct"/>
            <w:tcBorders>
              <w:top w:val="single" w:sz="6" w:space="0" w:color="auto"/>
              <w:bottom w:val="single" w:sz="6" w:space="0" w:color="auto"/>
            </w:tcBorders>
            <w:shd w:val="clear" w:color="auto" w:fill="auto"/>
          </w:tcPr>
          <w:p w14:paraId="60E8A9F7" w14:textId="77777777" w:rsidR="009770C1" w:rsidRPr="00832087" w:rsidRDefault="009770C1" w:rsidP="00620104">
            <w:pPr>
              <w:pStyle w:val="TableParagraph"/>
            </w:pPr>
            <w:r w:rsidRPr="00832087">
              <w:t xml:space="preserve">Editable embedding: When this bit is set, the font may be embedded but must only be installed </w:t>
            </w:r>
            <w:r w:rsidRPr="00832087">
              <w:rPr>
                <w:b/>
                <w:bCs/>
              </w:rPr>
              <w:t xml:space="preserve">temporarily </w:t>
            </w:r>
            <w:r w:rsidRPr="00832087">
              <w:t xml:space="preserve">on other systems. In contrast to Preview &amp; Print fonts, documents containing Editable fonts </w:t>
            </w:r>
            <w:r w:rsidRPr="00832087">
              <w:rPr>
                <w:i/>
                <w:iCs/>
              </w:rPr>
              <w:t>may</w:t>
            </w:r>
            <w:r w:rsidRPr="00832087">
              <w:t xml:space="preserve"> be opened for reading, editing is permitted, and changes may be saved. </w:t>
            </w:r>
          </w:p>
        </w:tc>
      </w:tr>
      <w:tr w:rsidR="009770C1" w:rsidRPr="00832087" w14:paraId="0AF3A376" w14:textId="77777777" w:rsidTr="002B18A2">
        <w:tc>
          <w:tcPr>
            <w:tcW w:w="445" w:type="pct"/>
            <w:tcBorders>
              <w:top w:val="single" w:sz="6" w:space="0" w:color="auto"/>
              <w:bottom w:val="single" w:sz="6" w:space="0" w:color="auto"/>
            </w:tcBorders>
            <w:shd w:val="clear" w:color="auto" w:fill="auto"/>
          </w:tcPr>
          <w:p w14:paraId="57401889" w14:textId="77777777" w:rsidR="009770C1" w:rsidRPr="00832087" w:rsidRDefault="009770C1" w:rsidP="00620104">
            <w:pPr>
              <w:pStyle w:val="TableParagraph"/>
            </w:pPr>
            <w:r w:rsidRPr="00832087">
              <w:t>4-7</w:t>
            </w:r>
          </w:p>
        </w:tc>
        <w:tc>
          <w:tcPr>
            <w:tcW w:w="849" w:type="pct"/>
            <w:tcBorders>
              <w:top w:val="single" w:sz="6" w:space="0" w:color="auto"/>
              <w:bottom w:val="single" w:sz="6" w:space="0" w:color="auto"/>
            </w:tcBorders>
            <w:shd w:val="clear" w:color="auto" w:fill="auto"/>
          </w:tcPr>
          <w:p w14:paraId="50FA2273" w14:textId="77777777" w:rsidR="009770C1" w:rsidRPr="00832087" w:rsidRDefault="009770C1" w:rsidP="00620104">
            <w:pPr>
              <w:pStyle w:val="TableParagraph"/>
            </w:pPr>
            <w:r w:rsidRPr="00832087">
              <w:t> </w:t>
            </w:r>
          </w:p>
        </w:tc>
        <w:tc>
          <w:tcPr>
            <w:tcW w:w="3706"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2B18A2">
        <w:tc>
          <w:tcPr>
            <w:tcW w:w="445"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849"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706" w:type="pct"/>
            <w:tcBorders>
              <w:top w:val="single" w:sz="6" w:space="0" w:color="auto"/>
              <w:bottom w:val="single" w:sz="6" w:space="0" w:color="auto"/>
            </w:tcBorders>
            <w:shd w:val="clear" w:color="auto" w:fill="auto"/>
          </w:tcPr>
          <w:p w14:paraId="62DF1162" w14:textId="77777777" w:rsidR="009770C1" w:rsidRPr="00832087" w:rsidRDefault="009770C1" w:rsidP="00620104">
            <w:pPr>
              <w:pStyle w:val="TableParagraph"/>
            </w:pPr>
            <w:r w:rsidRPr="00832087">
              <w:t xml:space="preserve">No subsetting: When this bit is set, the font may not be subsetted prior to embedding. Other embedding restrictions specified in bits 0-3 and 9 also apply. </w:t>
            </w:r>
          </w:p>
        </w:tc>
      </w:tr>
      <w:tr w:rsidR="009770C1" w:rsidRPr="00832087" w14:paraId="43D1E68C" w14:textId="77777777" w:rsidTr="002B18A2">
        <w:tc>
          <w:tcPr>
            <w:tcW w:w="445"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849"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706"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2B18A2">
        <w:tc>
          <w:tcPr>
            <w:tcW w:w="445" w:type="pct"/>
            <w:tcBorders>
              <w:top w:val="single" w:sz="6" w:space="0" w:color="auto"/>
              <w:bottom w:val="single" w:sz="12" w:space="0" w:color="auto"/>
            </w:tcBorders>
            <w:shd w:val="clear" w:color="auto" w:fill="auto"/>
          </w:tcPr>
          <w:p w14:paraId="66865655" w14:textId="77777777" w:rsidR="009770C1" w:rsidRPr="00832087" w:rsidRDefault="009770C1" w:rsidP="00620104">
            <w:pPr>
              <w:pStyle w:val="TableParagraph"/>
            </w:pPr>
            <w:r w:rsidRPr="00832087">
              <w:t>10-15</w:t>
            </w:r>
          </w:p>
        </w:tc>
        <w:tc>
          <w:tcPr>
            <w:tcW w:w="849" w:type="pct"/>
            <w:tcBorders>
              <w:top w:val="single" w:sz="6" w:space="0" w:color="auto"/>
              <w:bottom w:val="single" w:sz="12" w:space="0" w:color="auto"/>
            </w:tcBorders>
            <w:shd w:val="clear" w:color="auto" w:fill="auto"/>
          </w:tcPr>
          <w:p w14:paraId="4AAAF40A" w14:textId="77777777" w:rsidR="009770C1" w:rsidRPr="00832087" w:rsidRDefault="009770C1" w:rsidP="00620104">
            <w:pPr>
              <w:pStyle w:val="TableParagraph"/>
            </w:pPr>
            <w:r w:rsidRPr="00832087">
              <w:t> </w:t>
            </w:r>
          </w:p>
        </w:tc>
        <w:tc>
          <w:tcPr>
            <w:tcW w:w="3706"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17F617F4" w14:textId="77777777" w:rsidR="009770C1" w:rsidRPr="000D49CD" w:rsidRDefault="009770C1" w:rsidP="00863065">
      <w:pPr>
        <w:pStyle w:val="Heading4"/>
      </w:pPr>
      <w:r>
        <w:br w:type="page"/>
      </w:r>
      <w:r w:rsidRPr="000D49CD">
        <w:lastRenderedPageBreak/>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5DE28F" w14:textId="77777777">
        <w:trPr>
          <w:tblCellSpacing w:w="15" w:type="dxa"/>
        </w:trPr>
        <w:tc>
          <w:tcPr>
            <w:tcW w:w="0" w:type="auto"/>
            <w:vAlign w:val="center"/>
          </w:tcPr>
          <w:p w14:paraId="5701A94E" w14:textId="77777777" w:rsidR="009770C1" w:rsidRPr="000D49CD" w:rsidRDefault="009770C1" w:rsidP="002B18A2">
            <w:pPr>
              <w:spacing w:after="120"/>
              <w:ind w:left="48" w:right="24"/>
            </w:pPr>
            <w:r w:rsidRPr="000D49CD">
              <w:t>Format:</w:t>
            </w:r>
          </w:p>
        </w:tc>
        <w:tc>
          <w:tcPr>
            <w:tcW w:w="0" w:type="auto"/>
            <w:vAlign w:val="center"/>
          </w:tcPr>
          <w:p w14:paraId="75C901FB" w14:textId="77777777" w:rsidR="009770C1" w:rsidRPr="000D49CD" w:rsidRDefault="009770C1" w:rsidP="002B18A2">
            <w:pPr>
              <w:spacing w:after="120"/>
              <w:ind w:left="48" w:right="24"/>
            </w:pPr>
            <w:r w:rsidRPr="000D49CD">
              <w:t>int16</w:t>
            </w:r>
          </w:p>
        </w:tc>
      </w:tr>
      <w:tr w:rsidR="009770C1" w:rsidRPr="000D49CD" w14:paraId="43B440F2" w14:textId="77777777">
        <w:trPr>
          <w:tblCellSpacing w:w="15" w:type="dxa"/>
        </w:trPr>
        <w:tc>
          <w:tcPr>
            <w:tcW w:w="0" w:type="auto"/>
            <w:vAlign w:val="center"/>
          </w:tcPr>
          <w:p w14:paraId="1BC962D7" w14:textId="77777777" w:rsidR="009770C1" w:rsidRPr="000D49CD" w:rsidRDefault="009770C1" w:rsidP="002B18A2">
            <w:pPr>
              <w:spacing w:after="120"/>
              <w:ind w:left="48" w:right="24"/>
            </w:pPr>
            <w:r w:rsidRPr="000D49CD">
              <w:t>Units:</w:t>
            </w:r>
          </w:p>
        </w:tc>
        <w:tc>
          <w:tcPr>
            <w:tcW w:w="0" w:type="auto"/>
            <w:vAlign w:val="center"/>
          </w:tcPr>
          <w:p w14:paraId="17E1923F" w14:textId="77777777" w:rsidR="009770C1" w:rsidRPr="000D49CD" w:rsidRDefault="009770C1" w:rsidP="002B18A2">
            <w:pPr>
              <w:spacing w:after="120"/>
              <w:ind w:left="48" w:right="24"/>
            </w:pPr>
            <w:r w:rsidRPr="000D49CD">
              <w:t>Font design units</w:t>
            </w:r>
          </w:p>
        </w:tc>
      </w:tr>
      <w:tr w:rsidR="009770C1" w:rsidRPr="000D49CD" w14:paraId="317F7DC7" w14:textId="77777777">
        <w:trPr>
          <w:tblCellSpacing w:w="15" w:type="dxa"/>
        </w:trPr>
        <w:tc>
          <w:tcPr>
            <w:tcW w:w="0" w:type="auto"/>
            <w:vAlign w:val="center"/>
          </w:tcPr>
          <w:p w14:paraId="752C5762" w14:textId="77777777" w:rsidR="009770C1" w:rsidRPr="000D49CD" w:rsidRDefault="009770C1" w:rsidP="002B18A2">
            <w:pPr>
              <w:spacing w:after="120"/>
              <w:ind w:left="48" w:right="24"/>
            </w:pPr>
            <w:r w:rsidRPr="000D49CD">
              <w:t>Title:</w:t>
            </w:r>
          </w:p>
        </w:tc>
        <w:tc>
          <w:tcPr>
            <w:tcW w:w="0" w:type="auto"/>
            <w:vAlign w:val="center"/>
          </w:tcPr>
          <w:p w14:paraId="412131C7" w14:textId="77777777" w:rsidR="009770C1" w:rsidRPr="000D49CD" w:rsidRDefault="009770C1" w:rsidP="002B18A2">
            <w:pPr>
              <w:spacing w:after="120"/>
              <w:ind w:left="48" w:right="24"/>
            </w:pPr>
            <w:r w:rsidRPr="000D49CD">
              <w:t xml:space="preserve">Subscript horizontal font size. </w:t>
            </w:r>
          </w:p>
        </w:tc>
      </w:tr>
      <w:tr w:rsidR="009770C1" w:rsidRPr="000D49CD" w14:paraId="1FCE95D7" w14:textId="77777777">
        <w:trPr>
          <w:tblCellSpacing w:w="15" w:type="dxa"/>
        </w:trPr>
        <w:tc>
          <w:tcPr>
            <w:tcW w:w="0" w:type="auto"/>
            <w:vAlign w:val="center"/>
          </w:tcPr>
          <w:p w14:paraId="03091702" w14:textId="77777777" w:rsidR="009770C1" w:rsidRPr="000D49CD" w:rsidRDefault="009770C1" w:rsidP="002B18A2">
            <w:pPr>
              <w:spacing w:after="120"/>
              <w:ind w:left="48" w:right="24"/>
            </w:pPr>
            <w:r w:rsidRPr="000D49CD">
              <w:t>Description:</w:t>
            </w:r>
          </w:p>
        </w:tc>
        <w:tc>
          <w:tcPr>
            <w:tcW w:w="0" w:type="auto"/>
            <w:vAlign w:val="center"/>
          </w:tcPr>
          <w:p w14:paraId="0EC467CB" w14:textId="77777777" w:rsidR="009770C1" w:rsidRPr="000D49CD" w:rsidRDefault="009770C1" w:rsidP="002B18A2">
            <w:pPr>
              <w:spacing w:after="120"/>
              <w:ind w:left="48" w:right="24"/>
            </w:pPr>
            <w:r w:rsidRPr="000D49CD">
              <w:t xml:space="preserve">The recommended horizontal size in font design units for subscripts for this font. </w:t>
            </w:r>
          </w:p>
        </w:tc>
      </w:tr>
      <w:tr w:rsidR="009770C1" w:rsidRPr="000D49CD" w14:paraId="6516AAAD" w14:textId="77777777">
        <w:trPr>
          <w:tblCellSpacing w:w="15" w:type="dxa"/>
        </w:trPr>
        <w:tc>
          <w:tcPr>
            <w:tcW w:w="0" w:type="auto"/>
          </w:tcPr>
          <w:p w14:paraId="53572156" w14:textId="77777777" w:rsidR="009770C1" w:rsidRPr="000D49CD" w:rsidRDefault="009770C1" w:rsidP="002B18A2">
            <w:pPr>
              <w:spacing w:after="120"/>
              <w:ind w:left="48" w:right="24"/>
            </w:pPr>
            <w:r w:rsidRPr="000D49CD">
              <w:t>Comments:</w:t>
            </w:r>
          </w:p>
        </w:tc>
        <w:tc>
          <w:tcPr>
            <w:tcW w:w="0" w:type="auto"/>
          </w:tcPr>
          <w:p w14:paraId="50A6BDFA" w14:textId="77777777" w:rsidR="009770C1" w:rsidRDefault="009770C1" w:rsidP="002B18A2">
            <w:pPr>
              <w:spacing w:after="120"/>
              <w:ind w:left="48" w:right="24"/>
              <w:jc w:val="left"/>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27D30294" w14:textId="77777777" w:rsidR="009770C1" w:rsidRPr="000D49CD" w:rsidRDefault="009770C1" w:rsidP="002B18A2">
            <w:pPr>
              <w:spacing w:after="120"/>
              <w:ind w:left="48" w:right="24"/>
              <w:jc w:val="left"/>
            </w:pPr>
            <w:r w:rsidRPr="000D49CD">
              <w:t xml:space="preserve">For example, if the em square for a font is 2048 and ySubScriptXSize is set to 205, then the horizontal size for a simulated subscript character would be 1/10th the size of the normal character. </w:t>
            </w:r>
          </w:p>
        </w:tc>
      </w:tr>
    </w:tbl>
    <w:p w14:paraId="319E908E" w14:textId="77777777"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77777777" w:rsidR="009770C1" w:rsidRPr="000D49CD" w:rsidRDefault="009770C1" w:rsidP="002B18A2">
            <w:pPr>
              <w:spacing w:after="120"/>
              <w:ind w:left="48" w:right="24"/>
            </w:pPr>
            <w:r w:rsidRPr="000D49CD">
              <w:t>int16</w:t>
            </w:r>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t>Description:</w:t>
            </w:r>
          </w:p>
        </w:tc>
        <w:tc>
          <w:tcPr>
            <w:tcW w:w="0" w:type="auto"/>
            <w:vAlign w:val="center"/>
          </w:tcPr>
          <w:p w14:paraId="66CED347" w14:textId="77777777" w:rsidR="009770C1" w:rsidRPr="000D49CD" w:rsidRDefault="009770C1" w:rsidP="002B18A2">
            <w:pPr>
              <w:spacing w:after="120"/>
              <w:ind w:left="48" w:right="24"/>
            </w:pPr>
            <w:r w:rsidRPr="000D49CD">
              <w:t xml:space="preserve">The recommended vertical size in font design units for subscripts for this font. </w:t>
            </w:r>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77777777"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 </w:t>
            </w:r>
          </w:p>
          <w:p w14:paraId="28664E2D" w14:textId="77777777" w:rsidR="009770C1" w:rsidRPr="000D49CD" w:rsidRDefault="009770C1" w:rsidP="002B18A2">
            <w:pPr>
              <w:spacing w:after="120"/>
              <w:ind w:left="48" w:right="24"/>
              <w:jc w:val="left"/>
            </w:pPr>
            <w:r w:rsidRPr="000D49CD">
              <w:t xml:space="preserve">For example, if the em square for a font is 2048 and ySubScriptYSize is set to 205, then the vertical size for a simulated subscript character would be 1/10th the size of the normal character. </w:t>
            </w:r>
          </w:p>
        </w:tc>
      </w:tr>
    </w:tbl>
    <w:p w14:paraId="4A276A91" w14:textId="77777777" w:rsidR="009770C1" w:rsidRPr="000D49CD" w:rsidRDefault="009770C1" w:rsidP="00863065">
      <w:pPr>
        <w:pStyle w:val="Heading4"/>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77777777" w:rsidR="009770C1" w:rsidRPr="000D49CD" w:rsidRDefault="009770C1" w:rsidP="002B18A2">
            <w:pPr>
              <w:spacing w:after="120"/>
              <w:ind w:left="48" w:right="24"/>
            </w:pPr>
            <w:r w:rsidRPr="000D49CD">
              <w:t>int16</w:t>
            </w:r>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lastRenderedPageBreak/>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77777777" w:rsidR="009770C1" w:rsidRPr="000D49CD" w:rsidRDefault="009770C1" w:rsidP="002B18A2">
            <w:pPr>
              <w:spacing w:after="120"/>
              <w:ind w:left="48" w:right="24"/>
            </w:pPr>
            <w:r w:rsidRPr="000D49CD">
              <w:t>The recommended horizontal offset in font design untis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77777777" w:rsidR="009770C1" w:rsidRPr="000D49CD" w:rsidRDefault="009770C1" w:rsidP="002B18A2">
            <w:pPr>
              <w:spacing w:after="120"/>
              <w:ind w:left="48" w:right="24"/>
              <w:jc w:val="left"/>
            </w:pPr>
            <w:r w:rsidRPr="000D49CD">
              <w:t>The Subscript X offset parameter specifies a font designer's recommended horizontal offset</w:t>
            </w:r>
            <w:r>
              <w:t xml:space="preserve"> – </w:t>
            </w:r>
            <w:r w:rsidRPr="000D49CD">
              <w:t xml:space="preserve"> from the character origin of the font to the character origin of the subscript's character </w:t>
            </w:r>
            <w:r>
              <w:t>–</w:t>
            </w:r>
            <w:r w:rsidRPr="000D49CD">
              <w:t xml:space="preserve">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77777777" w:rsidR="009770C1" w:rsidRPr="000D49CD" w:rsidRDefault="009770C1" w:rsidP="002B18A2">
            <w:pPr>
              <w:spacing w:after="120"/>
              <w:ind w:left="48" w:right="24"/>
            </w:pPr>
            <w:r w:rsidRPr="000D49CD">
              <w:t>int16</w:t>
            </w:r>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t>Comments:</w:t>
            </w:r>
          </w:p>
        </w:tc>
        <w:tc>
          <w:tcPr>
            <w:tcW w:w="0" w:type="auto"/>
            <w:vAlign w:val="center"/>
          </w:tcPr>
          <w:p w14:paraId="255D946E" w14:textId="77777777" w:rsidR="009770C1" w:rsidRPr="000D49CD" w:rsidRDefault="009770C1" w:rsidP="002B18A2">
            <w:pPr>
              <w:spacing w:after="120"/>
              <w:ind w:left="48" w:right="24"/>
              <w:jc w:val="left"/>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77777777" w:rsidR="009770C1" w:rsidRPr="000D49CD" w:rsidRDefault="009770C1" w:rsidP="002B18A2">
            <w:pPr>
              <w:spacing w:after="120"/>
              <w:ind w:left="48" w:right="24"/>
            </w:pPr>
            <w:r w:rsidRPr="000D49CD">
              <w:t>int16</w:t>
            </w:r>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77777777" w:rsidR="009770C1" w:rsidRPr="000D49CD" w:rsidRDefault="009770C1" w:rsidP="002B18A2">
            <w:pPr>
              <w:spacing w:after="120"/>
              <w:ind w:left="48" w:right="24"/>
            </w:pPr>
            <w:r w:rsidRPr="000D49CD">
              <w:t>The recommended horizontal size in font design units for superscripts for this font.</w:t>
            </w:r>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77777777" w:rsidR="009770C1" w:rsidRDefault="009770C1" w:rsidP="002B18A2">
            <w:pPr>
              <w:spacing w:after="120"/>
              <w:ind w:left="48" w:right="24"/>
              <w:jc w:val="left"/>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w:t>
            </w:r>
            <w:r>
              <w:t xml:space="preserve">e superscript characters. </w:t>
            </w:r>
          </w:p>
          <w:p w14:paraId="394170F1" w14:textId="77777777" w:rsidR="009770C1" w:rsidRPr="000D49CD" w:rsidRDefault="009770C1" w:rsidP="002B18A2">
            <w:pPr>
              <w:spacing w:after="120"/>
              <w:ind w:left="48" w:right="24"/>
              <w:jc w:val="left"/>
            </w:pPr>
            <w:r w:rsidRPr="000D49CD">
              <w:lastRenderedPageBreak/>
              <w:t xml:space="preserve">For example, if the em square for a font is 2048 and ySuperScriptXSize is set to 205, then the horizontal size for a simulated superscript character would be 1/10th the size of the normal character. </w:t>
            </w:r>
          </w:p>
        </w:tc>
      </w:tr>
    </w:tbl>
    <w:p w14:paraId="154CF13E" w14:textId="77777777" w:rsidR="009770C1" w:rsidRPr="000D49CD" w:rsidRDefault="009770C1" w:rsidP="00863065">
      <w:pPr>
        <w:pStyle w:val="Heading4"/>
      </w:pPr>
      <w:r w:rsidRPr="000D49CD">
        <w:lastRenderedPageBreak/>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77777777" w:rsidR="009770C1" w:rsidRPr="000D49CD" w:rsidRDefault="009770C1" w:rsidP="002B18A2">
            <w:pPr>
              <w:spacing w:after="120"/>
              <w:ind w:left="48" w:right="24"/>
            </w:pPr>
            <w:r w:rsidRPr="000D49CD">
              <w:t>int16</w:t>
            </w:r>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77777777" w:rsidR="009770C1" w:rsidRPr="000D49CD" w:rsidRDefault="009770C1" w:rsidP="002B18A2">
            <w:pPr>
              <w:spacing w:after="120"/>
              <w:ind w:left="48" w:right="24"/>
            </w:pPr>
            <w:r w:rsidRPr="000D49CD">
              <w:t>The recommended vertical size in font design units for superscripts for this font.</w:t>
            </w:r>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77777777"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w:t>
            </w:r>
            <w:r>
              <w:t xml:space="preserve">those superscript characters. </w:t>
            </w:r>
          </w:p>
          <w:p w14:paraId="7BC30536" w14:textId="77777777" w:rsidR="009770C1" w:rsidRPr="000D49CD" w:rsidRDefault="009770C1" w:rsidP="002B18A2">
            <w:pPr>
              <w:spacing w:after="120"/>
              <w:ind w:left="48" w:right="24"/>
              <w:jc w:val="left"/>
            </w:pPr>
            <w:r w:rsidRPr="000D49CD">
              <w:t xml:space="preserve">For example, if the em square for a font is 2048 and ySuperScriptYSize is set to 205, then the vertical size for a simulated superscript character would be 1/10th the size of the normal character. </w:t>
            </w:r>
          </w:p>
        </w:tc>
      </w:tr>
    </w:tbl>
    <w:p w14:paraId="7454BA84" w14:textId="77777777" w:rsidR="009770C1" w:rsidRPr="000D49CD" w:rsidRDefault="009770C1" w:rsidP="00863065">
      <w:pPr>
        <w:pStyle w:val="Heading4"/>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77777777" w:rsidR="009770C1" w:rsidRPr="000D49CD" w:rsidRDefault="009770C1" w:rsidP="002B18A2">
            <w:pPr>
              <w:spacing w:after="120"/>
              <w:ind w:left="48" w:right="24"/>
            </w:pPr>
            <w:r w:rsidRPr="000D49CD">
              <w:t>int16</w:t>
            </w:r>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77777777" w:rsidR="009770C1" w:rsidRPr="000D49CD" w:rsidRDefault="009770C1" w:rsidP="002B18A2">
            <w:pPr>
              <w:spacing w:after="120"/>
              <w:ind w:left="48" w:right="24"/>
              <w:jc w:val="left"/>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F7C42FE" w14:textId="77777777" w:rsidR="009770C1" w:rsidRPr="000D49CD" w:rsidRDefault="009770C1" w:rsidP="00863065">
      <w:pPr>
        <w:pStyle w:val="Heading4"/>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77777777" w:rsidR="009770C1" w:rsidRPr="000D49CD" w:rsidRDefault="009770C1" w:rsidP="002B18A2">
            <w:pPr>
              <w:spacing w:after="120"/>
              <w:ind w:left="48" w:right="24"/>
            </w:pPr>
            <w:r w:rsidRPr="000D49CD">
              <w:t>int16</w:t>
            </w:r>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lastRenderedPageBreak/>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77777777" w:rsidR="009770C1" w:rsidRPr="000D49CD" w:rsidRDefault="009770C1" w:rsidP="002B18A2">
            <w:pPr>
              <w:spacing w:after="12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CDF750A" w14:textId="77777777" w:rsidR="009770C1" w:rsidRPr="000D49CD" w:rsidRDefault="009770C1" w:rsidP="00863065">
      <w:pPr>
        <w:pStyle w:val="Heading4"/>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77777777" w:rsidR="009770C1" w:rsidRPr="000D49CD" w:rsidRDefault="009770C1" w:rsidP="002B18A2">
            <w:pPr>
              <w:spacing w:after="120"/>
              <w:ind w:left="48" w:right="24"/>
            </w:pPr>
            <w:r w:rsidRPr="000D49CD">
              <w:t>int16</w:t>
            </w:r>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77777777" w:rsidR="009770C1" w:rsidRPr="000D49CD" w:rsidRDefault="009770C1" w:rsidP="002B18A2">
            <w:pPr>
              <w:spacing w:after="120"/>
              <w:ind w:left="48" w:right="24"/>
            </w:pPr>
            <w:r w:rsidRPr="000D49CD">
              <w:t>Width of the strikeout stroke in font design units.</w:t>
            </w:r>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77777777" w:rsidR="009770C1" w:rsidRPr="000D49CD" w:rsidRDefault="009770C1" w:rsidP="002B18A2">
            <w:pPr>
              <w:spacing w:after="12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534B6E29" w14:textId="77777777"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77777777" w:rsidR="009770C1" w:rsidRPr="000D49CD" w:rsidRDefault="009770C1" w:rsidP="002B18A2">
            <w:pPr>
              <w:spacing w:after="120"/>
              <w:ind w:left="48" w:right="24"/>
            </w:pPr>
            <w:r w:rsidRPr="000D49CD">
              <w:t>int16</w:t>
            </w:r>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t>Comments:</w:t>
            </w:r>
          </w:p>
        </w:tc>
        <w:tc>
          <w:tcPr>
            <w:tcW w:w="0" w:type="auto"/>
            <w:vAlign w:val="center"/>
          </w:tcPr>
          <w:p w14:paraId="16402A8D" w14:textId="77777777" w:rsidR="009770C1" w:rsidRPr="000D49CD" w:rsidRDefault="009770C1" w:rsidP="002B18A2">
            <w:pPr>
              <w:spacing w:after="12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lastRenderedPageBreak/>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t>Description:</w:t>
            </w:r>
          </w:p>
        </w:tc>
        <w:tc>
          <w:tcPr>
            <w:tcW w:w="0" w:type="auto"/>
            <w:vAlign w:val="center"/>
          </w:tcPr>
          <w:p w14:paraId="4FBDD14F" w14:textId="77777777" w:rsidR="009770C1" w:rsidRPr="000D49CD" w:rsidRDefault="009770C1" w:rsidP="002B18A2">
            <w:pPr>
              <w:spacing w:after="120"/>
              <w:ind w:left="48" w:right="24"/>
            </w:pPr>
            <w:r w:rsidRPr="000D49CD">
              <w:t xml:space="preserve">This parameter is 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77777777" w:rsidR="009770C1" w:rsidRPr="000D49CD" w:rsidRDefault="009770C1" w:rsidP="002B18A2">
            <w:pPr>
              <w:spacing w:after="12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28C350B" w14:textId="77777777" w:rsidR="009770C1" w:rsidRPr="000D49CD" w:rsidRDefault="009770C1" w:rsidP="00863065">
      <w:pPr>
        <w:pStyle w:val="Heading4"/>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77777777" w:rsidR="009770C1" w:rsidRPr="000D49CD" w:rsidRDefault="009770C1" w:rsidP="002B18A2">
            <w:pPr>
              <w:spacing w:after="12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t>Comments:</w:t>
            </w:r>
          </w:p>
        </w:tc>
        <w:tc>
          <w:tcPr>
            <w:tcW w:w="0" w:type="auto"/>
            <w:vAlign w:val="center"/>
          </w:tcPr>
          <w:p w14:paraId="41DD872C" w14:textId="77777777" w:rsidR="009770C1" w:rsidRPr="000D49CD" w:rsidRDefault="009770C1" w:rsidP="002B18A2">
            <w:pPr>
              <w:spacing w:after="120"/>
              <w:ind w:left="48" w:right="24"/>
              <w:jc w:val="left"/>
            </w:pPr>
            <w:r w:rsidRPr="000D49CD">
              <w:t>The PANOSE definition contains ten digits each of which currently describes up to sixteen variations. Windows uses bFamilyType, bSerifStyle and bProportion in the font mapper to determine family type. It also uses bProportion to determine if the font is monospaced. If the font is a symbol font, the first byte of the PANOSE number (bFamilyType) must be set to “pictorial”</w:t>
            </w:r>
            <w:r>
              <w:t>.</w:t>
            </w:r>
            <w:r w:rsidRPr="000D49CD">
              <w:t xml:space="preserve"> The specification for assigning PANOSE values [14] can be found in bibliography.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0B189550" w14:textId="77777777" w:rsidR="009770C1" w:rsidRPr="000D49CD" w:rsidRDefault="009770C1">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253" w:name="ur"/>
      <w:r w:rsidRPr="00620104">
        <w:rPr>
          <w:rFonts w:ascii="Cambria" w:hAnsi="Cambria" w:cs="Arial"/>
          <w:b/>
          <w:bCs/>
          <w:sz w:val="22"/>
          <w:szCs w:val="22"/>
          <w:lang w:val="en-GB"/>
        </w:rPr>
        <w:t>ulUnicodeRange1 (Bits 0-31)</w:t>
      </w:r>
      <w:bookmarkEnd w:id="253"/>
    </w:p>
    <w:p w14:paraId="29235B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32-63)</w:t>
      </w:r>
    </w:p>
    <w:p w14:paraId="4C828BDE"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64-95)</w:t>
      </w:r>
    </w:p>
    <w:p w14:paraId="473C9E50" w14:textId="77777777"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t>Format:</w:t>
            </w:r>
          </w:p>
        </w:tc>
        <w:tc>
          <w:tcPr>
            <w:tcW w:w="0" w:type="auto"/>
            <w:vAlign w:val="center"/>
          </w:tcPr>
          <w:p w14:paraId="32FB09D1" w14:textId="77777777" w:rsidR="009770C1" w:rsidRPr="00620104" w:rsidRDefault="009770C1" w:rsidP="002B18A2">
            <w:pPr>
              <w:spacing w:after="120"/>
              <w:ind w:left="48" w:right="24"/>
            </w:pPr>
            <w:r w:rsidRPr="00620104">
              <w:t>uint32[4] - total 128 bits.</w:t>
            </w:r>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4F7E27D0" w14:textId="77777777" w:rsidR="009770C1" w:rsidRPr="00620104" w:rsidRDefault="009770C1" w:rsidP="002B18A2">
            <w:pPr>
              <w:spacing w:after="120"/>
              <w:ind w:left="48" w:right="24"/>
              <w:jc w:val="left"/>
            </w:pPr>
            <w:r w:rsidRPr="00620104">
              <w:rPr>
                <w:rStyle w:val="BodyTextChar"/>
                <w:rFonts w:eastAsia="Calibri"/>
              </w:rPr>
              <w:t>This field is used to specify the Unicode blocks or ranges encompassed by the font file in the 'cmap' subtable for platform 3, encoding ID 1 (Microsoft platform, Unicode BMP) and platform 3, encoding ID 10 (Microsoft platform, Unicode full repertoire). If a bit is set (1) then the Unicode ranges assigned to that bit are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r w:rsidRPr="00620104">
              <w:t xml:space="preserve"> </w:t>
            </w:r>
            <w:r w:rsidRPr="00620104">
              <w:br/>
            </w:r>
            <w:r w:rsidRPr="00620104">
              <w:br/>
            </w:r>
            <w:r w:rsidRPr="00620104">
              <w:rPr>
                <w:b/>
                <w:bCs/>
              </w:rPr>
              <w:t>All reserved fields must be zero.</w:t>
            </w:r>
            <w:r w:rsidRPr="00620104">
              <w:t xml:space="preserve"> Each long is in Big-Endian form.</w:t>
            </w:r>
          </w:p>
          <w:p w14:paraId="35CA3BF1" w14:textId="77777777" w:rsidR="009770C1" w:rsidRPr="00620104" w:rsidRDefault="009770C1" w:rsidP="002B18A2">
            <w:pPr>
              <w:spacing w:after="120"/>
              <w:ind w:left="48" w:right="24"/>
              <w:jc w:val="left"/>
            </w:pPr>
            <w:r w:rsidRPr="00620104">
              <w:t xml:space="preserve">NOTE    Avalable bits were exhausted after Unicode 5.1. There are many additional ranges supported in the current version of Unicode that are not supported by this field in the OS/2 table. See the 'dlng' and 'slng' tags in the </w:t>
            </w:r>
            <w:hyperlink w:anchor="_meta_–_Metadata" w:history="1">
              <w:r w:rsidRPr="00620104">
                <w:rPr>
                  <w:rStyle w:val="Hyperlink"/>
                  <w:lang w:val="en-GB"/>
                </w:rPr>
                <w:t>Metadata table</w:t>
              </w:r>
            </w:hyperlink>
            <w:r w:rsidRPr="00620104">
              <w:t xml:space="preserve"> for an alternate mechanism to declare what scripts or languages a font can support or is designed for.</w:t>
            </w:r>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lastRenderedPageBreak/>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lastRenderedPageBreak/>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77777777" w:rsidR="009770C1" w:rsidRPr="00AF5AFD" w:rsidRDefault="009770C1" w:rsidP="00620104">
            <w:pPr>
              <w:pStyle w:val="TableParagraph"/>
            </w:pPr>
            <w:r w:rsidRPr="00AF5AFD">
              <w:t xml:space="preserve">Non-Plane 0 * </w:t>
            </w:r>
          </w:p>
        </w:tc>
        <w:tc>
          <w:tcPr>
            <w:tcW w:w="0" w:type="auto"/>
            <w:tcBorders>
              <w:top w:val="single" w:sz="6" w:space="0" w:color="auto"/>
              <w:bottom w:val="single" w:sz="6" w:space="0" w:color="auto"/>
            </w:tcBorders>
            <w:shd w:val="clear" w:color="auto" w:fill="auto"/>
          </w:tcPr>
          <w:p w14:paraId="5A3CBC60" w14:textId="77777777" w:rsidR="009770C1" w:rsidRPr="00AF5AFD" w:rsidRDefault="009770C1" w:rsidP="00620104">
            <w:pPr>
              <w:pStyle w:val="TableParagraph"/>
            </w:pPr>
            <w:r w:rsidRPr="00AF5AFD">
              <w:t>D800-DFFF</w:t>
            </w:r>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lastRenderedPageBreak/>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2B18A2">
        <w:tc>
          <w:tcPr>
            <w:tcW w:w="0" w:type="auto"/>
            <w:tcBorders>
              <w:top w:val="single" w:sz="6" w:space="0" w:color="auto"/>
              <w:bottom w:val="single" w:sz="12" w:space="0" w:color="auto"/>
            </w:tcBorders>
            <w:shd w:val="clear" w:color="auto" w:fill="auto"/>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12" w:space="0" w:color="auto"/>
            </w:tcBorders>
            <w:shd w:val="clear" w:color="auto" w:fill="auto"/>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12" w:space="0" w:color="auto"/>
            </w:tcBorders>
            <w:shd w:val="clear" w:color="auto" w:fill="auto"/>
          </w:tcPr>
          <w:p w14:paraId="551D701F" w14:textId="77777777" w:rsidR="009770C1" w:rsidRPr="00AF5AFD" w:rsidRDefault="009770C1" w:rsidP="00620104">
            <w:pPr>
              <w:pStyle w:val="TableParagraph"/>
            </w:pPr>
          </w:p>
        </w:tc>
      </w:tr>
    </w:tbl>
    <w:p w14:paraId="5E8E4E0E"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77777777" w:rsidR="009770C1" w:rsidRPr="000D49CD" w:rsidRDefault="009770C1" w:rsidP="002B18A2">
            <w:pPr>
              <w:spacing w:after="120"/>
              <w:ind w:left="48" w:right="24"/>
            </w:pPr>
            <w:r w:rsidRPr="000D49CD">
              <w:t>4-byte 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77777777" w:rsidR="009770C1" w:rsidRPr="000D49CD" w:rsidRDefault="009770C1" w:rsidP="002B18A2">
            <w:pPr>
              <w:spacing w:after="120"/>
              <w:ind w:left="48" w:right="24"/>
              <w:jc w:val="left"/>
            </w:pPr>
            <w:r w:rsidRPr="000D49CD">
              <w:t xml:space="preserve">  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t>Comments:</w:t>
            </w:r>
          </w:p>
        </w:tc>
        <w:tc>
          <w:tcPr>
            <w:tcW w:w="0" w:type="auto"/>
            <w:vAlign w:val="center"/>
          </w:tcPr>
          <w:p w14:paraId="3AF6EFDA" w14:textId="77777777" w:rsidR="009770C1" w:rsidRPr="000D49CD" w:rsidRDefault="009770C1" w:rsidP="002B18A2">
            <w:pPr>
              <w:spacing w:after="120"/>
              <w:ind w:right="24"/>
              <w:jc w:val="left"/>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4968661" w14:textId="77777777" w:rsidR="009770C1" w:rsidRPr="000D49CD" w:rsidRDefault="009770C1" w:rsidP="00863065">
      <w:pPr>
        <w:pStyle w:val="Heading4"/>
      </w:pPr>
      <w:r w:rsidRPr="000D49CD">
        <w:lastRenderedPageBreak/>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77777777" w:rsidR="009770C1" w:rsidRPr="000D49CD" w:rsidRDefault="009770C1" w:rsidP="002B18A2">
            <w:pPr>
              <w:spacing w:after="120"/>
              <w:ind w:left="48" w:right="24"/>
            </w:pPr>
            <w:r w:rsidRPr="000D49CD">
              <w:t>uint16.</w:t>
            </w:r>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77777777" w:rsidR="009770C1" w:rsidRPr="00620104" w:rsidRDefault="009770C1" w:rsidP="00620104">
            <w:pPr>
              <w:pStyle w:val="TableParagraph"/>
            </w:pPr>
            <w:r w:rsidRPr="00620104">
              <w:t>Font contains Italic or oblique characters,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77777777" w:rsidR="009770C1" w:rsidRPr="00620104" w:rsidRDefault="009770C1" w:rsidP="00620104">
            <w:pPr>
              <w:pStyle w:val="TableParagraph"/>
            </w:pPr>
            <w:r w:rsidRPr="00620104">
              <w:t>Characters 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77777777" w:rsidR="009770C1" w:rsidRPr="00620104" w:rsidRDefault="009770C1" w:rsidP="00620104">
            <w:pPr>
              <w:pStyle w:val="TableParagraph"/>
            </w:pPr>
            <w:r w:rsidRPr="00620104">
              <w:t>Characters 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77777777" w:rsidR="009770C1" w:rsidRPr="00620104" w:rsidRDefault="009770C1" w:rsidP="00620104">
            <w:pPr>
              <w:pStyle w:val="TableParagraph"/>
            </w:pPr>
            <w:r w:rsidRPr="00620104">
              <w:t>Outline (hollow) characters,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77777777" w:rsidR="009770C1" w:rsidRPr="00620104" w:rsidRDefault="009770C1" w:rsidP="00620104">
            <w:pPr>
              <w:pStyle w:val="TableParagraph"/>
            </w:pPr>
            <w:r w:rsidRPr="00620104">
              <w:t>Characters 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77777777" w:rsidR="009770C1" w:rsidRPr="00620104" w:rsidRDefault="009770C1" w:rsidP="00620104">
            <w:pPr>
              <w:pStyle w:val="TableParagraph"/>
            </w:pPr>
            <w:r w:rsidRPr="00620104">
              <w:t>Characters 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77777777" w:rsidR="009770C1" w:rsidRPr="00620104" w:rsidRDefault="009770C1" w:rsidP="00620104">
            <w:pPr>
              <w:pStyle w:val="TableParagraph"/>
            </w:pPr>
            <w:r w:rsidRPr="00620104">
              <w:t xml:space="preserve">Characters 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77777777" w:rsidR="009770C1" w:rsidRPr="00620104" w:rsidRDefault="009770C1" w:rsidP="00620104">
            <w:pPr>
              <w:pStyle w:val="TableParagraph"/>
            </w:pPr>
            <w:r w:rsidRPr="00620104">
              <w:t>If set, it is strongly recommended to use OS/2.sTypoAscender - OS/2.sTypoDescender+ OS/2.sTypoLineGap as a value for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77777777" w:rsidR="009770C1" w:rsidRPr="00620104" w:rsidRDefault="009770C1" w:rsidP="00620104">
            <w:pPr>
              <w:pStyle w:val="TableParagraph"/>
            </w:pPr>
            <w:r w:rsidRPr="00620104">
              <w:t>The font family this face belongs to is composed of faces that only differ in weight, width and slope (please see 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77777777" w:rsidR="009770C1" w:rsidRPr="00620104" w:rsidRDefault="009770C1" w:rsidP="00620104">
            <w:pPr>
              <w:pStyle w:val="TableParagraph"/>
            </w:pPr>
            <w:r w:rsidRPr="00620104">
              <w:t>Font contains oblique characters.</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1D597423" w14:textId="77777777" w:rsidR="009770C1" w:rsidRPr="00620104" w:rsidRDefault="009770C1" w:rsidP="002B18A2">
            <w:pPr>
              <w:pStyle w:val="BodyText"/>
              <w:spacing w:before="120" w:after="0"/>
              <w:jc w:val="left"/>
            </w:pPr>
            <w:r w:rsidRPr="00620104">
              <w:t xml:space="preserve">This field contains information on the original design of the font. Bits 0 &amp; 5 can be used to determine if the font was designed with these features or whether some type of machine </w:t>
            </w:r>
            <w:r w:rsidRPr="00620104">
              <w:lastRenderedPageBreak/>
              <w:t xml:space="preserve">simulation was performed on the font to achieve this appearance. Bits 1-4 are rarely used bits that indicate the font is primarily a decorative or special purpose font. </w:t>
            </w:r>
          </w:p>
          <w:p w14:paraId="0BC93118" w14:textId="77777777" w:rsidR="009770C1" w:rsidRPr="00620104" w:rsidRDefault="009770C1" w:rsidP="002B18A2">
            <w:pPr>
              <w:pStyle w:val="BodyText"/>
              <w:spacing w:before="120" w:after="0"/>
              <w:jc w:val="left"/>
            </w:pPr>
            <w:r w:rsidRPr="00620104">
              <w:t>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w:t>
            </w:r>
          </w:p>
          <w:p w14:paraId="406D190C" w14:textId="77777777" w:rsidR="009770C1" w:rsidRPr="00620104" w:rsidRDefault="009770C1" w:rsidP="002B18A2">
            <w:pPr>
              <w:pStyle w:val="BodyText"/>
              <w:spacing w:before="120" w:after="0"/>
              <w:jc w:val="left"/>
            </w:pPr>
            <w:r w:rsidRPr="00620104">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3466A518" w14:textId="77777777" w:rsidR="009770C1" w:rsidRPr="00620104" w:rsidRDefault="009770C1" w:rsidP="002B18A2">
            <w:pPr>
              <w:pStyle w:val="BodyText"/>
              <w:spacing w:before="120" w:after="0"/>
              <w:jc w:val="left"/>
            </w:pPr>
            <w:r w:rsidRPr="00620104">
              <w:t xml:space="preserve">If bit 8 is set in OS/2 table v. 4, then the font’s typographic family contains faces that differ only in one or more of the attributes weight, width and slope. For example, a family with only weight and slope attributes will set this bit. </w:t>
            </w:r>
          </w:p>
          <w:p w14:paraId="60D86B59" w14:textId="77777777" w:rsidR="009770C1" w:rsidRPr="00620104" w:rsidRDefault="009770C1" w:rsidP="002B18A2">
            <w:pPr>
              <w:pStyle w:val="BodyText"/>
              <w:spacing w:before="120" w:after="0"/>
              <w:jc w:val="left"/>
            </w:pPr>
            <w:r w:rsidRPr="00620104">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699B292B" w14:textId="77777777" w:rsidR="009770C1" w:rsidRPr="00620104" w:rsidRDefault="009770C1" w:rsidP="002B18A2">
            <w:pPr>
              <w:pStyle w:val="BodyText"/>
              <w:spacing w:before="120" w:after="0"/>
              <w:jc w:val="left"/>
            </w:pPr>
            <w:r w:rsidRPr="00620104">
              <w:t xml:space="preserve">This bit must be unset in OS/2 table versions less than 4. In these cases, it is not possible to determine any information about the typographic family’s attributes by examining this bit. </w:t>
            </w:r>
          </w:p>
          <w:p w14:paraId="00874FC9" w14:textId="77777777" w:rsidR="009770C1" w:rsidRPr="00620104" w:rsidRDefault="009770C1" w:rsidP="002B18A2">
            <w:pPr>
              <w:pStyle w:val="BodyText"/>
              <w:spacing w:before="120" w:after="0"/>
              <w:jc w:val="left"/>
            </w:pPr>
            <w:r w:rsidRPr="00620104">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20C7A7B" w14:textId="77777777" w:rsidR="009770C1" w:rsidRPr="00620104" w:rsidRDefault="009770C1" w:rsidP="002B18A2">
            <w:pPr>
              <w:pStyle w:val="BodyText"/>
              <w:spacing w:before="120" w:after="0"/>
              <w:jc w:val="left"/>
            </w:pPr>
            <w:r w:rsidRPr="00620104">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13C39DD3" w14:textId="77777777" w:rsidR="009770C1" w:rsidRPr="00620104" w:rsidRDefault="009770C1" w:rsidP="002B18A2">
            <w:pPr>
              <w:pStyle w:val="BodyText"/>
              <w:spacing w:before="120" w:after="0"/>
              <w:jc w:val="left"/>
            </w:pPr>
            <w:r w:rsidRPr="00620104">
              <w:t xml:space="preserve">If unset in OS/2 table v. 4, then this font is not to be considered an "oblique" style. For example, a font that has a classic italic design will not set this bit. </w:t>
            </w:r>
          </w:p>
          <w:p w14:paraId="528A5E20" w14:textId="77777777" w:rsidR="009770C1" w:rsidRPr="00620104" w:rsidRDefault="009770C1" w:rsidP="002B18A2">
            <w:pPr>
              <w:pStyle w:val="BodyText"/>
              <w:spacing w:before="120" w:after="0"/>
              <w:jc w:val="left"/>
            </w:pPr>
            <w:r w:rsidRPr="00620104">
              <w:t xml:space="preserve">This bit must be unset in OS/2 table versions less than 4. In these cases, it is not possible to determine any information about this font's attributes by examining this bit. </w:t>
            </w:r>
          </w:p>
          <w:p w14:paraId="2149CD7D" w14:textId="77777777" w:rsidR="009770C1" w:rsidRPr="00620104" w:rsidRDefault="009770C1" w:rsidP="002B18A2">
            <w:pPr>
              <w:pStyle w:val="BodyText"/>
              <w:spacing w:before="120" w:after="0"/>
              <w:jc w:val="left"/>
            </w:pPr>
            <w:r w:rsidRPr="00620104">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p w14:paraId="275D026A" w14:textId="77777777" w:rsidR="009770C1" w:rsidRPr="00620104" w:rsidRDefault="009770C1" w:rsidP="002B18A2">
            <w:pPr>
              <w:pStyle w:val="BodyText"/>
              <w:spacing w:before="120" w:after="0"/>
              <w:jc w:val="left"/>
            </w:pPr>
            <w:r w:rsidRPr="00620104">
              <w:t>Bit 15 is permanently reserved. It has been used in some legacy implementations and may result in special behavior in some implementations. Use of this bit is deprecated.</w:t>
            </w:r>
          </w:p>
        </w:tc>
      </w:tr>
    </w:tbl>
    <w:p w14:paraId="43B4A266" w14:textId="77777777" w:rsidR="009770C1" w:rsidRPr="000D49CD" w:rsidRDefault="009770C1" w:rsidP="00863065">
      <w:pPr>
        <w:pStyle w:val="Heading4"/>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77777777" w:rsidR="009770C1" w:rsidRPr="000D49CD" w:rsidRDefault="009770C1" w:rsidP="002B18A2">
            <w:pPr>
              <w:spacing w:after="120"/>
              <w:ind w:left="48" w:right="24"/>
            </w:pPr>
            <w:r w:rsidRPr="000D49CD">
              <w:t>int16</w:t>
            </w:r>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72E890E2" w14:textId="77777777" w:rsidR="009770C1" w:rsidRDefault="009770C1" w:rsidP="002B18A2">
            <w:pPr>
              <w:spacing w:after="120"/>
              <w:ind w:left="48" w:right="24"/>
              <w:jc w:val="left"/>
            </w:pPr>
            <w:r w:rsidRPr="000D49CD">
              <w:t>The typographic ascender for this font. Remember that this is not the same as the Ascender value in the 'hhea' table, . One good source for sTypoAscender in Latin based fonts is the Ascender value from an AFM f</w:t>
            </w:r>
            <w:r>
              <w:t xml:space="preserve">ile. For CJK fonts see below. </w:t>
            </w:r>
          </w:p>
          <w:p w14:paraId="5F0B101B" w14:textId="77777777" w:rsidR="009770C1" w:rsidRDefault="009770C1" w:rsidP="002B18A2">
            <w:pPr>
              <w:spacing w:after="120"/>
              <w:ind w:left="48" w:right="24"/>
              <w:jc w:val="left"/>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w:t>
            </w:r>
            <w:r>
              <w:t xml:space="preserve">orrect and portable fashion.  </w:t>
            </w:r>
          </w:p>
          <w:p w14:paraId="4675CC20" w14:textId="77777777" w:rsidR="009770C1" w:rsidRDefault="009770C1" w:rsidP="002B18A2">
            <w:pPr>
              <w:spacing w:after="120"/>
              <w:ind w:left="48" w:right="24"/>
              <w:jc w:val="left"/>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w:t>
            </w:r>
            <w:r>
              <w:t xml:space="preserve">ertical layout. </w:t>
            </w:r>
          </w:p>
          <w:p w14:paraId="3024CC2E" w14:textId="77777777" w:rsidR="009770C1" w:rsidRPr="000D49CD" w:rsidRDefault="009770C1" w:rsidP="002B18A2">
            <w:pPr>
              <w:spacing w:after="120"/>
              <w:ind w:left="48" w:right="24"/>
              <w:jc w:val="left"/>
            </w:pPr>
            <w:r>
              <w:t>Also see the r</w:t>
            </w:r>
            <w:r w:rsidRPr="000D49CD">
              <w:t>ecommendations</w:t>
            </w:r>
            <w:r>
              <w:t xml:space="preserve"> in</w:t>
            </w:r>
            <w:r w:rsidRPr="000D49CD">
              <w:t xml:space="preserve"> </w:t>
            </w:r>
            <w:r>
              <w:t>C</w:t>
            </w:r>
            <w:r w:rsidRPr="000D49CD">
              <w:t xml:space="preserve">lause 7 for more on this field. </w:t>
            </w:r>
          </w:p>
        </w:tc>
      </w:tr>
    </w:tbl>
    <w:p w14:paraId="09A374AD" w14:textId="77777777" w:rsidR="009770C1" w:rsidRPr="000D49CD" w:rsidRDefault="009770C1" w:rsidP="00863065">
      <w:pPr>
        <w:pStyle w:val="Heading4"/>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77777777" w:rsidR="009770C1" w:rsidRPr="000D49CD" w:rsidRDefault="009770C1" w:rsidP="002B18A2">
            <w:pPr>
              <w:spacing w:after="120"/>
              <w:ind w:left="48" w:right="24"/>
            </w:pPr>
            <w:r w:rsidRPr="000D49CD">
              <w:t>int16</w:t>
            </w:r>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lastRenderedPageBreak/>
              <w:t>Description:</w:t>
            </w:r>
          </w:p>
        </w:tc>
        <w:tc>
          <w:tcPr>
            <w:tcW w:w="0" w:type="auto"/>
            <w:vAlign w:val="center"/>
          </w:tcPr>
          <w:p w14:paraId="5CEC3D0A" w14:textId="77777777" w:rsidR="009770C1" w:rsidRDefault="009770C1" w:rsidP="002B18A2">
            <w:pPr>
              <w:spacing w:after="120"/>
              <w:ind w:left="48" w:right="24"/>
              <w:jc w:val="left"/>
            </w:pPr>
            <w:r w:rsidRPr="000D49CD">
              <w:t>The typo</w:t>
            </w:r>
            <w:r>
              <w:t>graphic descender for this font</w:t>
            </w:r>
            <w:r w:rsidRPr="000D49CD">
              <w:t xml:space="preserve">. One good source for sTypoDescender in Latin based fonts is the Descender value from an AFM file. For CJK fonts see below. </w:t>
            </w:r>
            <w:r w:rsidRPr="000D49CD">
              <w:br/>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w:t>
            </w:r>
            <w:r>
              <w:t xml:space="preserve">in incorrect vertical layout. </w:t>
            </w:r>
          </w:p>
          <w:p w14:paraId="6DEE9F3E" w14:textId="77777777" w:rsidR="009770C1" w:rsidRPr="000D49CD" w:rsidRDefault="009770C1" w:rsidP="002B18A2">
            <w:pPr>
              <w:spacing w:after="120"/>
              <w:ind w:left="48" w:right="24"/>
              <w:jc w:val="left"/>
            </w:pPr>
            <w:r w:rsidRPr="000D49CD">
              <w:t xml:space="preserve">Also see the </w:t>
            </w:r>
            <w:r>
              <w:t>r</w:t>
            </w:r>
            <w:r w:rsidRPr="000D49CD">
              <w:t>ecommendations</w:t>
            </w:r>
            <w:r>
              <w:t xml:space="preserve"> in</w:t>
            </w:r>
            <w:r w:rsidRPr="000D49CD">
              <w:t xml:space="preserve"> </w:t>
            </w:r>
            <w:r>
              <w:t>C</w:t>
            </w:r>
            <w:r w:rsidRPr="000D49CD">
              <w:t xml:space="preserve">lause 7 for more on this field. </w:t>
            </w:r>
          </w:p>
        </w:tc>
      </w:tr>
    </w:tbl>
    <w:p w14:paraId="5B52290A" w14:textId="77777777" w:rsidR="009770C1" w:rsidRPr="000D49CD" w:rsidRDefault="009770C1" w:rsidP="00863065">
      <w:pPr>
        <w:pStyle w:val="Heading4"/>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77777777" w:rsidR="009770C1" w:rsidRPr="000D49CD" w:rsidRDefault="009770C1" w:rsidP="002B18A2">
            <w:pPr>
              <w:spacing w:after="120"/>
              <w:ind w:left="48" w:right="24"/>
            </w:pPr>
            <w:r w:rsidRPr="000D49CD">
              <w:t>int16</w:t>
            </w:r>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21C1CBC5" w14:textId="77777777" w:rsidR="009770C1" w:rsidRDefault="009770C1" w:rsidP="002B18A2">
            <w:pPr>
              <w:spacing w:after="120"/>
              <w:ind w:left="48" w:right="24"/>
              <w:jc w:val="left"/>
            </w:pPr>
            <w:r w:rsidRPr="000D49CD">
              <w:t>The typographic line gap for this font. Remember that this is not the same as the Li</w:t>
            </w:r>
            <w:r>
              <w:t>neGap value in the 'hhea' table.</w:t>
            </w:r>
          </w:p>
          <w:p w14:paraId="22B30083" w14:textId="77777777" w:rsidR="009770C1" w:rsidRPr="000D49CD" w:rsidRDefault="009770C1" w:rsidP="002B18A2">
            <w:pPr>
              <w:spacing w:after="120"/>
              <w:ind w:left="48" w:right="24"/>
              <w:jc w:val="left"/>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w:t>
            </w:r>
            <w:r>
              <w:t>C</w:t>
            </w:r>
            <w:r w:rsidRPr="000D49CD">
              <w:t>lause 7</w:t>
            </w:r>
            <w:r>
              <w:t xml:space="preserve">). </w:t>
            </w:r>
            <w:r w:rsidRPr="000D49CD">
              <w:t xml:space="preserve">These new metrics, when combined with the character design widths, will allow applications to lay out documents in a typographically correct and portable fashion. </w:t>
            </w:r>
          </w:p>
        </w:tc>
      </w:tr>
    </w:tbl>
    <w:p w14:paraId="29C32A28" w14:textId="78D620C8" w:rsidR="009770C1" w:rsidRPr="00620104" w:rsidRDefault="009770C1" w:rsidP="00863065">
      <w:pPr>
        <w:pStyle w:val="Heading4"/>
      </w:pPr>
      <w:r w:rsidRPr="00620104">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77777777" w:rsidR="009770C1" w:rsidRPr="000D49CD" w:rsidRDefault="009770C1" w:rsidP="002B18A2">
            <w:pPr>
              <w:spacing w:after="120"/>
              <w:ind w:left="48" w:right="24"/>
            </w:pPr>
            <w:r w:rsidRPr="000D49CD">
              <w:t>uint16</w:t>
            </w:r>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t>Description:</w:t>
            </w:r>
          </w:p>
        </w:tc>
        <w:tc>
          <w:tcPr>
            <w:tcW w:w="0" w:type="auto"/>
            <w:vAlign w:val="center"/>
          </w:tcPr>
          <w:p w14:paraId="57981F7D" w14:textId="77777777" w:rsidR="009770C1" w:rsidRDefault="009770C1" w:rsidP="002B18A2">
            <w:pPr>
              <w:spacing w:after="120"/>
              <w:ind w:left="48" w:right="24"/>
              <w:jc w:val="left"/>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 xml:space="preserve">If any clipping is unacceptable, then the value should be set to yMax. </w:t>
            </w:r>
          </w:p>
          <w:p w14:paraId="01FCE48B" w14:textId="77777777" w:rsidR="009770C1" w:rsidRPr="000D49CD" w:rsidRDefault="009770C1" w:rsidP="002B18A2">
            <w:pPr>
              <w:spacing w:after="120"/>
              <w:ind w:left="48" w:right="24"/>
              <w:jc w:val="left"/>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4DDD6D32" w14:textId="77777777" w:rsidR="009770C1" w:rsidRPr="000D49CD" w:rsidRDefault="009770C1" w:rsidP="00863065">
      <w:pPr>
        <w:pStyle w:val="Heading4"/>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77777777" w:rsidR="009770C1" w:rsidRPr="000D49CD" w:rsidRDefault="009770C1" w:rsidP="002B18A2">
            <w:pPr>
              <w:spacing w:after="120"/>
              <w:ind w:left="48" w:right="24"/>
            </w:pPr>
            <w:r w:rsidRPr="000D49CD">
              <w:t>uint16</w:t>
            </w:r>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356B853" w14:textId="77777777" w:rsidR="009770C1" w:rsidRDefault="009770C1" w:rsidP="002B18A2">
            <w:pPr>
              <w:spacing w:after="120"/>
              <w:ind w:left="48" w:right="24"/>
              <w:jc w:val="left"/>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w:t>
            </w:r>
            <w:r w:rsidRPr="000D49CD">
              <w:br/>
              <w:t xml:space="preserve">The typographic ascender, descender and line gap fields in conjunction with unitsPerEm should be used for this purpose. Developers should set this field keeping the above factors in mind. </w:t>
            </w:r>
            <w:r w:rsidRPr="000D49CD">
              <w:br/>
              <w:t xml:space="preserve">If any clipping is unacceptable, then the value should be set to yMin. </w:t>
            </w:r>
          </w:p>
          <w:p w14:paraId="60EA37DE" w14:textId="77777777" w:rsidR="009770C1" w:rsidRPr="000D49CD" w:rsidRDefault="009770C1" w:rsidP="002B18A2">
            <w:pPr>
              <w:spacing w:after="120"/>
              <w:ind w:left="48" w:right="24"/>
              <w:jc w:val="left"/>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3976B3F" w14:textId="77777777" w:rsidR="009770C1" w:rsidRPr="000D49CD" w:rsidRDefault="009770C1" w:rsidP="00863065">
      <w:pPr>
        <w:pStyle w:val="Heading4"/>
      </w:pPr>
      <w:r w:rsidRPr="000D49CD">
        <w:t>CodePageRange</w:t>
      </w:r>
    </w:p>
    <w:p w14:paraId="42FA3AA9" w14:textId="77777777" w:rsidR="009770C1" w:rsidRPr="00C51B2F" w:rsidRDefault="009770C1" w:rsidP="002B18A2">
      <w:pPr>
        <w:pStyle w:val="NormalWeb"/>
        <w:spacing w:after="240" w:afterAutospacing="0"/>
        <w:rPr>
          <w:rStyle w:val="Strong"/>
        </w:rPr>
      </w:pPr>
      <w:bookmarkStart w:id="254" w:name="cpr"/>
      <w:r w:rsidRPr="00C51B2F">
        <w:rPr>
          <w:rStyle w:val="Strong"/>
        </w:rPr>
        <w:t>ulCodePageRange1 Bits 0-31</w:t>
      </w:r>
      <w:bookmarkEnd w:id="254"/>
      <w:r w:rsidRPr="00C51B2F">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77777777" w:rsidR="009770C1" w:rsidRPr="000D49CD" w:rsidRDefault="009770C1" w:rsidP="002B18A2">
            <w:pPr>
              <w:spacing w:after="120"/>
              <w:ind w:left="48" w:right="24"/>
            </w:pPr>
            <w:r w:rsidRPr="000D49CD">
              <w:t>uint32[2] -  total 64 bits.</w:t>
            </w:r>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 </w:t>
            </w:r>
          </w:p>
          <w:p w14:paraId="22A16963" w14:textId="77777777" w:rsidR="009770C1" w:rsidRPr="000D49CD" w:rsidRDefault="009770C1" w:rsidP="002B18A2">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 </w:t>
            </w:r>
            <w:r w:rsidRPr="000D49CD">
              <w:br/>
            </w:r>
            <w:r w:rsidRPr="000D49CD">
              <w:br/>
              <w:t xml:space="preserve">All reserved fields must be zero. Each long 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2B18A2">
        <w:tc>
          <w:tcPr>
            <w:tcW w:w="995"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092"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2B18A2">
        <w:tc>
          <w:tcPr>
            <w:tcW w:w="995"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67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092"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2B18A2">
        <w:tc>
          <w:tcPr>
            <w:tcW w:w="995"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67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092"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2B18A2">
        <w:tc>
          <w:tcPr>
            <w:tcW w:w="995"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67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092"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2B18A2">
        <w:tc>
          <w:tcPr>
            <w:tcW w:w="995"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lastRenderedPageBreak/>
              <w:t>3</w:t>
            </w:r>
          </w:p>
        </w:tc>
        <w:tc>
          <w:tcPr>
            <w:tcW w:w="167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092"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2B18A2">
        <w:tc>
          <w:tcPr>
            <w:tcW w:w="995"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67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092"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2B18A2">
        <w:tc>
          <w:tcPr>
            <w:tcW w:w="995"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67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092"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2B18A2">
        <w:tc>
          <w:tcPr>
            <w:tcW w:w="995"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67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092"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2B18A2">
        <w:tc>
          <w:tcPr>
            <w:tcW w:w="995"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67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092"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2B18A2">
        <w:tc>
          <w:tcPr>
            <w:tcW w:w="995"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67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092"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2B18A2">
        <w:tc>
          <w:tcPr>
            <w:tcW w:w="995" w:type="dxa"/>
            <w:tcBorders>
              <w:top w:val="single" w:sz="6" w:space="0" w:color="auto"/>
              <w:bottom w:val="single" w:sz="6" w:space="0" w:color="auto"/>
            </w:tcBorders>
            <w:shd w:val="clear" w:color="auto" w:fill="auto"/>
          </w:tcPr>
          <w:p w14:paraId="7887E3CC" w14:textId="77777777" w:rsidR="009770C1" w:rsidRPr="00C51B2F" w:rsidRDefault="009770C1" w:rsidP="00C51B2F">
            <w:pPr>
              <w:pStyle w:val="TableParagraph"/>
            </w:pPr>
            <w:r w:rsidRPr="00C51B2F">
              <w:t>9-15</w:t>
            </w:r>
          </w:p>
        </w:tc>
        <w:tc>
          <w:tcPr>
            <w:tcW w:w="167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2B18A2">
        <w:tc>
          <w:tcPr>
            <w:tcW w:w="995"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67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092"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2B18A2">
        <w:tc>
          <w:tcPr>
            <w:tcW w:w="995"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67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092"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2B18A2">
        <w:tc>
          <w:tcPr>
            <w:tcW w:w="995"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t>18</w:t>
            </w:r>
          </w:p>
        </w:tc>
        <w:tc>
          <w:tcPr>
            <w:tcW w:w="167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092" w:type="dxa"/>
            <w:tcBorders>
              <w:top w:val="single" w:sz="6" w:space="0" w:color="auto"/>
              <w:bottom w:val="single" w:sz="6" w:space="0" w:color="auto"/>
            </w:tcBorders>
            <w:shd w:val="clear" w:color="auto" w:fill="auto"/>
          </w:tcPr>
          <w:p w14:paraId="5548571F" w14:textId="77777777" w:rsidR="009770C1" w:rsidRPr="00C51B2F" w:rsidRDefault="009770C1" w:rsidP="00C51B2F">
            <w:pPr>
              <w:pStyle w:val="TableParagraph"/>
            </w:pPr>
            <w:r w:rsidRPr="00C51B2F">
              <w:t>Chinese: Simplified chars--PRC and Singapore</w:t>
            </w:r>
          </w:p>
        </w:tc>
      </w:tr>
      <w:tr w:rsidR="009770C1" w:rsidRPr="00C51B2F" w14:paraId="6B3ECAA3" w14:textId="77777777" w:rsidTr="002B18A2">
        <w:tc>
          <w:tcPr>
            <w:tcW w:w="995"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67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092"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2B18A2">
        <w:tc>
          <w:tcPr>
            <w:tcW w:w="995"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67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092" w:type="dxa"/>
            <w:tcBorders>
              <w:top w:val="single" w:sz="6" w:space="0" w:color="auto"/>
              <w:bottom w:val="single" w:sz="6" w:space="0" w:color="auto"/>
            </w:tcBorders>
            <w:shd w:val="clear" w:color="auto" w:fill="auto"/>
          </w:tcPr>
          <w:p w14:paraId="0C50C60D" w14:textId="77777777" w:rsidR="009770C1" w:rsidRPr="00C51B2F" w:rsidRDefault="009770C1" w:rsidP="00C51B2F">
            <w:pPr>
              <w:pStyle w:val="TableParagraph"/>
            </w:pPr>
            <w:r w:rsidRPr="00C51B2F">
              <w:t>Chinese: Traditional chars--Taiwan and Hong Kong</w:t>
            </w:r>
          </w:p>
        </w:tc>
      </w:tr>
      <w:tr w:rsidR="009770C1" w:rsidRPr="00C51B2F" w14:paraId="4690EE7E" w14:textId="77777777" w:rsidTr="002B18A2">
        <w:tc>
          <w:tcPr>
            <w:tcW w:w="995"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67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092"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2B18A2">
        <w:tc>
          <w:tcPr>
            <w:tcW w:w="995" w:type="dxa"/>
            <w:tcBorders>
              <w:top w:val="single" w:sz="6" w:space="0" w:color="auto"/>
              <w:bottom w:val="single" w:sz="6" w:space="0" w:color="auto"/>
            </w:tcBorders>
            <w:shd w:val="clear" w:color="auto" w:fill="auto"/>
          </w:tcPr>
          <w:p w14:paraId="411A2D31" w14:textId="77777777" w:rsidR="009770C1" w:rsidRPr="00C51B2F" w:rsidRDefault="009770C1" w:rsidP="00C51B2F">
            <w:pPr>
              <w:pStyle w:val="TableParagraph"/>
            </w:pPr>
            <w:r w:rsidRPr="00C51B2F">
              <w:t>22-28</w:t>
            </w:r>
          </w:p>
        </w:tc>
        <w:tc>
          <w:tcPr>
            <w:tcW w:w="167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2B18A2">
        <w:tc>
          <w:tcPr>
            <w:tcW w:w="995"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67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2B18A2">
        <w:tc>
          <w:tcPr>
            <w:tcW w:w="995"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67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2B18A2">
        <w:tc>
          <w:tcPr>
            <w:tcW w:w="995"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67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2B18A2">
        <w:tc>
          <w:tcPr>
            <w:tcW w:w="995" w:type="dxa"/>
            <w:tcBorders>
              <w:top w:val="single" w:sz="6" w:space="0" w:color="auto"/>
              <w:bottom w:val="single" w:sz="6" w:space="0" w:color="auto"/>
            </w:tcBorders>
            <w:shd w:val="clear" w:color="auto" w:fill="auto"/>
          </w:tcPr>
          <w:p w14:paraId="601578E8" w14:textId="77777777" w:rsidR="009770C1" w:rsidRPr="00C51B2F" w:rsidRDefault="009770C1" w:rsidP="00C51B2F">
            <w:pPr>
              <w:pStyle w:val="TableParagraph"/>
            </w:pPr>
            <w:r w:rsidRPr="00C51B2F">
              <w:t>32-46</w:t>
            </w:r>
          </w:p>
        </w:tc>
        <w:tc>
          <w:tcPr>
            <w:tcW w:w="167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14:paraId="79F1F8B8" w14:textId="77777777" w:rsidTr="002B18A2">
        <w:tc>
          <w:tcPr>
            <w:tcW w:w="995" w:type="dxa"/>
            <w:tcBorders>
              <w:top w:val="single" w:sz="6" w:space="0" w:color="auto"/>
              <w:bottom w:val="single" w:sz="6" w:space="0" w:color="auto"/>
            </w:tcBorders>
            <w:shd w:val="clear" w:color="auto" w:fill="auto"/>
          </w:tcPr>
          <w:p w14:paraId="0E03FB01" w14:textId="77777777" w:rsidR="009770C1" w:rsidRPr="00C51B2F" w:rsidRDefault="009770C1" w:rsidP="00C51B2F">
            <w:pPr>
              <w:pStyle w:val="TableParagraph"/>
            </w:pPr>
            <w:r w:rsidRPr="00C51B2F">
              <w:t>47</w:t>
            </w:r>
          </w:p>
        </w:tc>
        <w:tc>
          <w:tcPr>
            <w:tcW w:w="1675" w:type="dxa"/>
            <w:tcBorders>
              <w:top w:val="single" w:sz="6" w:space="0" w:color="auto"/>
              <w:bottom w:val="single" w:sz="6" w:space="0" w:color="auto"/>
            </w:tcBorders>
            <w:shd w:val="clear" w:color="auto" w:fill="auto"/>
          </w:tcPr>
          <w:p w14:paraId="49C0FC7A"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BA2A71F" w14:textId="77777777" w:rsidR="009770C1" w:rsidRPr="00C51B2F" w:rsidRDefault="009770C1" w:rsidP="00C51B2F">
            <w:pPr>
              <w:pStyle w:val="TableParagraph"/>
            </w:pPr>
            <w:r w:rsidRPr="00C51B2F">
              <w:t>Reserved</w:t>
            </w:r>
          </w:p>
        </w:tc>
      </w:tr>
      <w:tr w:rsidR="009770C1" w:rsidRPr="00C51B2F" w14:paraId="3C7525A6" w14:textId="77777777" w:rsidTr="002B18A2">
        <w:tc>
          <w:tcPr>
            <w:tcW w:w="995"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67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092"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2B18A2">
        <w:tc>
          <w:tcPr>
            <w:tcW w:w="995"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t>49</w:t>
            </w:r>
          </w:p>
        </w:tc>
        <w:tc>
          <w:tcPr>
            <w:tcW w:w="167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092"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2B18A2">
        <w:tc>
          <w:tcPr>
            <w:tcW w:w="995"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67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092"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2B18A2">
        <w:tc>
          <w:tcPr>
            <w:tcW w:w="995"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67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092"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2B18A2">
        <w:tc>
          <w:tcPr>
            <w:tcW w:w="995"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67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092"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2B18A2">
        <w:tc>
          <w:tcPr>
            <w:tcW w:w="995"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67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092"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2B18A2">
        <w:tc>
          <w:tcPr>
            <w:tcW w:w="995"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67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092"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2B18A2">
        <w:tc>
          <w:tcPr>
            <w:tcW w:w="995"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67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092"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2B18A2">
        <w:tc>
          <w:tcPr>
            <w:tcW w:w="995"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lastRenderedPageBreak/>
              <w:t>56</w:t>
            </w:r>
          </w:p>
        </w:tc>
        <w:tc>
          <w:tcPr>
            <w:tcW w:w="167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092"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2B18A2">
        <w:tc>
          <w:tcPr>
            <w:tcW w:w="995"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t>57</w:t>
            </w:r>
          </w:p>
        </w:tc>
        <w:tc>
          <w:tcPr>
            <w:tcW w:w="167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092"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2B18A2">
        <w:tc>
          <w:tcPr>
            <w:tcW w:w="995"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67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092"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2B18A2">
        <w:tc>
          <w:tcPr>
            <w:tcW w:w="995"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67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092"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2B18A2">
        <w:tc>
          <w:tcPr>
            <w:tcW w:w="995"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67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092"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2B18A2">
        <w:tc>
          <w:tcPr>
            <w:tcW w:w="995"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67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092"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2B18A2">
        <w:tc>
          <w:tcPr>
            <w:tcW w:w="995"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67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092"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2B18A2">
        <w:tc>
          <w:tcPr>
            <w:tcW w:w="995"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67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092"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77777777" w:rsidR="009770C1" w:rsidRPr="000D49CD" w:rsidRDefault="009770C1" w:rsidP="002B18A2">
            <w:pPr>
              <w:spacing w:after="120"/>
              <w:ind w:left="48" w:right="24"/>
            </w:pPr>
            <w:r w:rsidRPr="000D49CD">
              <w:t>int16</w:t>
            </w:r>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77777777" w:rsidR="009770C1" w:rsidRPr="000D49CD" w:rsidRDefault="009770C1" w:rsidP="002B18A2">
            <w:pPr>
              <w:spacing w:after="120"/>
              <w:ind w:left="48" w:right="24"/>
            </w:pPr>
            <w:r w:rsidRPr="000D49CD">
              <w:t>int16</w:t>
            </w:r>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t>Description:</w:t>
            </w:r>
          </w:p>
        </w:tc>
        <w:tc>
          <w:tcPr>
            <w:tcW w:w="0" w:type="auto"/>
            <w:vAlign w:val="center"/>
          </w:tcPr>
          <w:p w14:paraId="525D50B7" w14:textId="77777777" w:rsidR="009770C1" w:rsidRPr="00C51B2F" w:rsidRDefault="009770C1" w:rsidP="002B18A2">
            <w:pPr>
              <w:pStyle w:val="BodyText"/>
              <w:jc w:val="left"/>
            </w:pPr>
            <w:r w:rsidRPr="00C51B2F">
              <w:t xml:space="preserve">Whenever a request is made for a character that is not in the font, Windows provides this default character. If the value of this field is zero, glyph ID 0 is to be used for the </w:t>
            </w:r>
            <w:r w:rsidRPr="00C51B2F">
              <w:lastRenderedPageBreak/>
              <w:t>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31F3DF27" w14:textId="77777777" w:rsidR="009770C1" w:rsidRPr="000D49CD" w:rsidRDefault="009770C1" w:rsidP="00863065">
      <w:pPr>
        <w:pStyle w:val="Heading4"/>
      </w:pPr>
      <w:r w:rsidRPr="000D49CD">
        <w:lastRenderedPageBreak/>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77777777" w:rsidR="009770C1" w:rsidRPr="00C51B2F" w:rsidRDefault="009770C1" w:rsidP="002B18A2">
            <w:pPr>
              <w:pStyle w:val="BodyText"/>
            </w:pPr>
            <w:r w:rsidRPr="00C51B2F">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3D4EBEE4" w14:textId="77777777" w:rsidR="009770C1" w:rsidRPr="000D49CD" w:rsidRDefault="009770C1" w:rsidP="00863065">
      <w:pPr>
        <w:pStyle w:val="Heading4"/>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77777777" w:rsidR="009770C1" w:rsidRPr="000D49CD" w:rsidRDefault="009770C1" w:rsidP="002B18A2">
            <w:pPr>
              <w:spacing w:after="12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lastRenderedPageBreak/>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12D0AD76" w14:textId="77777777" w:rsidR="009770C1" w:rsidRPr="000D49CD" w:rsidRDefault="009770C1" w:rsidP="002B18A2">
            <w:pPr>
              <w:spacing w:after="120"/>
              <w:ind w:right="24"/>
            </w:pPr>
            <w:r w:rsidRPr="000D49CD">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w:t>
            </w:r>
            <w:r>
              <w:t xml:space="preserve">ed by usUpperOpticalPointSize. </w:t>
            </w:r>
            <w:r w:rsidRPr="000D49CD">
              <w:t>When used with other optical fonts that set usLowerOpticalPointSize and usUpperOpticalPointSize, it would be expected that another font has this same value as this entry in the usUpperOpticalPointSize field, unless this font is designed for the lowest size range. The smallest font in an optical size set should set this value to 0. When working across multiple optical fonts, there should be no intentional gaps or overlaps in the ranges. usLowerOpticalPointSize must be less than usUpperOpticalPointSize. The maximum valid value is 0xFFFE.</w:t>
            </w:r>
          </w:p>
          <w:p w14:paraId="6A9B4FA5" w14:textId="77777777" w:rsidR="009770C1" w:rsidRPr="000D49CD" w:rsidRDefault="009770C1" w:rsidP="002B18A2">
            <w:pPr>
              <w:spacing w:after="120"/>
              <w:ind w:right="24"/>
            </w:pPr>
            <w:r w:rsidRPr="000D49CD">
              <w:t>For fonts that were not designed for multiple optical styles, this field should be set to 0 (zero) and the corresponding usUpperOpticalPointSize set to 0xFFFF.</w:t>
            </w:r>
          </w:p>
          <w:p w14:paraId="634B6D97" w14:textId="3C80FDC5"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 xml:space="preserve">Use of this field has been superseded by the 'STAT' table. See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62360489" w14:textId="77777777" w:rsidR="009770C1" w:rsidRPr="00C51B2F" w:rsidRDefault="009770C1" w:rsidP="002B18A2">
            <w:pPr>
              <w:spacing w:after="120"/>
              <w:ind w:right="24"/>
            </w:pPr>
            <w:r w:rsidRPr="00C51B2F">
              <w:t>This value is the upper value of the size range for which this font has been designed. The units for this field are TWIPs (one-twentieth of a point, or 1440 per inch). The value is exclusive —meaning that that font was designed to work best below this point size down to the usLowerOpticalPointSize threshold. When used with other optical fonts that set usLowerOpticalPointSize and usUpperOpticalPointSize, it would be expected that another font has this same value as this entry in the usLowerOpticalPointSize field, unless this font is designed for the highest size range. The largest font in an optical size set should set this value to 0xFFFF, which is interpreted as infinity. When working across multiple optical fonts, there should be no intentional or overlaps left in the ranges. usUpperOpticalPointSize must be greater than usLowerOpticalPointSize. The minimum valid value for this field is 2 (two).  The largest possible inclusive point size represented by this field is 3276.65 points, any higher values would be represented as infinity.</w:t>
            </w:r>
          </w:p>
          <w:p w14:paraId="4D58EEDC" w14:textId="77777777" w:rsidR="009770C1" w:rsidRPr="00C51B2F" w:rsidRDefault="009770C1" w:rsidP="002B18A2">
            <w:pPr>
              <w:spacing w:after="120"/>
              <w:ind w:right="24"/>
            </w:pPr>
            <w:r w:rsidRPr="00C51B2F">
              <w:t>For fonts that were not designed for multiple optical styles, this field should be set to 0xFFFF and the corresponding usLowerOpticalPointSize set to 0 (zero).</w:t>
            </w:r>
          </w:p>
          <w:p w14:paraId="67D047C2" w14:textId="77777777" w:rsidR="009770C1" w:rsidRPr="00C51B2F" w:rsidRDefault="009770C1" w:rsidP="00B717F1">
            <w:pPr>
              <w:pStyle w:val="NOTE2"/>
            </w:pPr>
            <w:r w:rsidRPr="00C51B2F">
              <w:t xml:space="preserve">NOTE   Use of this field has been superseded by the 'STAT' table. See </w:t>
            </w:r>
            <w:hyperlink w:anchor="_Families_with_optical" w:history="1">
              <w:r w:rsidRPr="00C51B2F">
                <w:rPr>
                  <w:rStyle w:val="Hyperlink"/>
                  <w:lang w:val="en-GB"/>
                </w:rPr>
                <w:t>subclause 9.9</w:t>
              </w:r>
            </w:hyperlink>
            <w:r w:rsidRPr="00C51B2F">
              <w:t xml:space="preserve"> for more information.</w:t>
            </w:r>
          </w:p>
        </w:tc>
      </w:tr>
    </w:tbl>
    <w:p w14:paraId="713DC6BA" w14:textId="153B668E" w:rsidR="00022CFA" w:rsidRPr="00022CFA" w:rsidRDefault="00022CFA" w:rsidP="00022CFA">
      <w:pPr>
        <w:pStyle w:val="Heading4"/>
        <w:rPr>
          <w:ins w:id="255" w:author="vladl" w:date="2022-06-08T18:38:00Z"/>
          <w:b w:val="0"/>
        </w:rPr>
      </w:pPr>
      <w:ins w:id="256" w:author="vladl" w:date="2022-06-08T18:39:00Z">
        <w:r w:rsidRPr="00022CFA">
          <w:rPr>
            <w:rStyle w:val="Strong"/>
            <w:b/>
          </w:rPr>
          <w:lastRenderedPageBreak/>
          <w:t>OS/2 Table and Font Variations</w:t>
        </w:r>
      </w:ins>
    </w:p>
    <w:p w14:paraId="76D4DBFA" w14:textId="450D5D7A" w:rsidR="009770C1" w:rsidRPr="00C51B2F" w:rsidDel="00022CFA" w:rsidRDefault="009770C1" w:rsidP="002B18A2">
      <w:pPr>
        <w:keepNext/>
        <w:suppressAutoHyphens/>
        <w:spacing w:before="120" w:after="120" w:line="230" w:lineRule="exact"/>
        <w:jc w:val="left"/>
        <w:outlineLvl w:val="3"/>
        <w:rPr>
          <w:del w:id="257" w:author="vladl" w:date="2022-06-08T18:39:00Z"/>
          <w:rStyle w:val="Strong"/>
        </w:rPr>
      </w:pPr>
      <w:del w:id="258" w:author="vladl" w:date="2022-06-08T18:39:00Z">
        <w:r w:rsidRPr="00C51B2F" w:rsidDel="00022CFA">
          <w:rPr>
            <w:rStyle w:val="Strong"/>
          </w:rPr>
          <w:delText>OS/2 Table and Font Variations</w:delText>
        </w:r>
      </w:del>
    </w:p>
    <w:p w14:paraId="5F07FA68" w14:textId="77777777" w:rsidR="009770C1" w:rsidRPr="000D49CD" w:rsidRDefault="009770C1" w:rsidP="002B18A2">
      <w:pPr>
        <w:spacing w:before="100" w:beforeAutospacing="1" w:after="100" w:afterAutospacing="1" w:line="240" w:lineRule="auto"/>
        <w:jc w:val="left"/>
      </w:pPr>
      <w:r w:rsidRPr="000D49CD">
        <w:t xml:space="preserve">In variable fonts, default line metrics should always be set using the sTypoAscender, sTypoDescender and sTypoLinGap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sTypoAscender, sTypoDescender and sTypoLinGap. The usWinAscent and usWinDescent fields should be used to specify a recommended clipping rectangle.</w:t>
      </w:r>
    </w:p>
    <w:p w14:paraId="501E59E5" w14:textId="77777777" w:rsidR="009770C1" w:rsidRDefault="009770C1" w:rsidP="002B18A2">
      <w:pPr>
        <w:spacing w:before="100" w:beforeAutospacing="1" w:line="240" w:lineRule="auto"/>
        <w:jc w:val="left"/>
      </w:pPr>
      <w:r w:rsidRPr="000D49CD">
        <w:t xml:space="preserve">In a variable font, various font-metric values within the OS/2 table may 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3448BA12" w:rsidR="009770C1" w:rsidRPr="000D49CD" w:rsidRDefault="009770C1" w:rsidP="00B717F1">
      <w:pPr>
        <w:pStyle w:val="NOTE2"/>
      </w:pPr>
      <w:r w:rsidRPr="00B717F1">
        <w:t>NOTE</w:t>
      </w:r>
      <w:ins w:id="259" w:author="vladl" w:date="2022-06-08T20:53:00Z">
        <w:r w:rsidR="00B717F1" w:rsidRPr="00B717F1">
          <w:t xml:space="preserve"> 1</w:t>
        </w:r>
      </w:ins>
      <w:r w:rsidRPr="008A12FC">
        <w:tab/>
        <w:t>The usWeightClass and usWidthClass values are not adjusted by variation data since these correspond to 'wght' and 'wdth' variation axes that can be used to define a font’s variation</w:t>
      </w:r>
      <w:r w:rsidRPr="000D49CD">
        <w:t xml:space="preserve"> </w:t>
      </w:r>
      <w:r w:rsidRPr="000D49CD">
        <w:lastRenderedPageBreak/>
        <w:t xml:space="preserve">space. Appropriate usWeightClass and usWidthClass values for a variation instance can be derived from 'wght' and 'wdth' user coordinates that are used to select a particular variation instance. For 'wdth' values greater than 200, the usWidthClass value is clamped to 9. See the </w:t>
      </w:r>
      <w:r w:rsidRPr="0087158B">
        <w:t>discussion of the 'wght' and 'wdth' axes in the "</w:t>
      </w:r>
      <w:hyperlink w:anchor="_Design-variation_axis_tag" w:history="1">
        <w:r w:rsidRPr="00022CFA">
          <w:rPr>
            <w:rStyle w:val="Hyperlink"/>
            <w:lang w:val="en-GB"/>
          </w:rPr>
          <w:t>Design-variation axis tags registry</w:t>
        </w:r>
      </w:hyperlink>
      <w:r w:rsidRPr="0087158B">
        <w:t>" 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t>NOTE</w:t>
      </w:r>
      <w:ins w:id="260" w:author="vladl" w:date="2022-06-08T20:54:00Z">
        <w:r w:rsidR="00B717F1">
          <w:t xml:space="preserve"> 2</w:t>
        </w:r>
      </w:ins>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7777777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sTypoLinGap fields. The 'hcla' and 'hcld' value tags can be used in addition to vary the size of a clipping region from the default specified in the winAscent and winDescent fields. Other metrics can be varied using value tags listed above.</w:t>
      </w:r>
    </w:p>
    <w:p w14:paraId="1F037B91" w14:textId="77777777" w:rsidR="00C51B2F" w:rsidRDefault="009770C1" w:rsidP="00C51B2F">
      <w:pPr>
        <w:spacing w:before="100" w:beforeAutospacing="1" w:line="240" w:lineRule="auto"/>
        <w:jc w:val="left"/>
      </w:pPr>
      <w:r w:rsidRPr="000D49CD">
        <w:t xml:space="preserve">For general information on OFF Font variations, see the </w:t>
      </w:r>
      <w:hyperlink w:anchor="_Font_variations_overview" w:history="1">
        <w:r>
          <w:rPr>
            <w:rStyle w:val="Hyperlink"/>
            <w:lang w:val="en-GB"/>
          </w:rPr>
          <w:t>subclause 7.1</w:t>
        </w:r>
      </w:hyperlink>
      <w:bookmarkStart w:id="261" w:name="_Toc534817017"/>
      <w:bookmarkStart w:id="262" w:name="_Toc113087982"/>
      <w:bookmarkStart w:id="263" w:name="_Toc113348386"/>
      <w:bookmarkStart w:id="264" w:name="_Toc224979112"/>
      <w:bookmarkStart w:id="265" w:name="_Toc518658235"/>
      <w:bookmarkStart w:id="266" w:name="_Toc521662481"/>
      <w:r w:rsidR="00C51B2F">
        <w:t>.</w:t>
      </w:r>
    </w:p>
    <w:p w14:paraId="2DBD8875" w14:textId="46394B1D" w:rsidR="009770C1" w:rsidRPr="00C51B2F" w:rsidRDefault="009770C1" w:rsidP="00C51B2F">
      <w:pPr>
        <w:spacing w:before="100" w:beforeAutospacing="1" w:line="240" w:lineRule="auto"/>
        <w:jc w:val="left"/>
        <w:rPr>
          <w:rStyle w:val="Strong"/>
          <w:b w:val="0"/>
        </w:rPr>
      </w:pPr>
      <w:r w:rsidRPr="00C51B2F">
        <w:rPr>
          <w:rStyle w:val="Strong"/>
        </w:rPr>
        <w:t>Font class parameters</w:t>
      </w:r>
      <w:bookmarkEnd w:id="261"/>
      <w:r w:rsidRPr="00C51B2F">
        <w:rPr>
          <w:rStyle w:val="Strong"/>
        </w:rPr>
        <w:t xml:space="preserve"> </w:t>
      </w:r>
      <w:bookmarkEnd w:id="262"/>
      <w:bookmarkEnd w:id="263"/>
      <w:bookmarkEnd w:id="264"/>
      <w:bookmarkEnd w:id="265"/>
      <w:bookmarkEnd w:id="266"/>
    </w:p>
    <w:p w14:paraId="5B28A960" w14:textId="7AB7036E" w:rsidR="009770C1" w:rsidRPr="004037EF" w:rsidRDefault="009770C1" w:rsidP="00B717F1">
      <w:pPr>
        <w:pStyle w:val="NOTE2"/>
      </w:pPr>
      <w:r>
        <w:t>NOTE</w:t>
      </w:r>
      <w:r>
        <w:tab/>
        <w:t>See Annex A for details.</w:t>
      </w:r>
    </w:p>
    <w:p w14:paraId="41F69C8B" w14:textId="77777777" w:rsidR="009770C1" w:rsidRPr="000D49CD" w:rsidRDefault="009770C1" w:rsidP="00863065">
      <w:pPr>
        <w:pStyle w:val="Heading3"/>
      </w:pPr>
      <w:bookmarkStart w:id="267" w:name="_post_–_PostScript"/>
      <w:bookmarkStart w:id="268" w:name="_Toc113087983"/>
      <w:bookmarkStart w:id="269" w:name="_Toc113348387"/>
      <w:bookmarkStart w:id="270" w:name="_Toc224979113"/>
      <w:bookmarkStart w:id="271" w:name="_Toc518658236"/>
      <w:bookmarkStart w:id="272" w:name="_Toc521662482"/>
      <w:bookmarkStart w:id="273" w:name="_Toc534817018"/>
      <w:bookmarkStart w:id="274" w:name="_Toc98437517"/>
      <w:bookmarkEnd w:id="267"/>
      <w:r w:rsidRPr="000D49CD">
        <w:t>post – PostScript</w:t>
      </w:r>
      <w:bookmarkEnd w:id="268"/>
      <w:bookmarkEnd w:id="269"/>
      <w:bookmarkEnd w:id="270"/>
      <w:bookmarkEnd w:id="271"/>
      <w:bookmarkEnd w:id="272"/>
      <w:bookmarkEnd w:id="273"/>
      <w:bookmarkEnd w:id="274"/>
    </w:p>
    <w:p w14:paraId="2CE06414" w14:textId="77777777" w:rsidR="009770C1" w:rsidRPr="000D49CD" w:rsidRDefault="009770C1" w:rsidP="00C51B2F">
      <w:pPr>
        <w:rPr>
          <w:lang w:val="en-GB"/>
        </w:rPr>
      </w:pPr>
      <w:r w:rsidRPr="000D49CD">
        <w:rPr>
          <w:lang w:val="en-GB"/>
        </w:rPr>
        <w:t xml:space="preserve">This table contains additional information needed to use TrueType or OFF fonts on PostScript printers. This includes data for the FontInfo dictionary entry and the PostScript names of all the glyphs. For more information about PostScript names, see the Adobe document Unicode and Glyph Names in </w:t>
      </w:r>
      <w:r>
        <w:rPr>
          <w:lang w:val="en-GB"/>
        </w:rPr>
        <w:t>R</w:t>
      </w:r>
      <w:r w:rsidRPr="000D49CD">
        <w:rPr>
          <w:lang w:val="en-GB"/>
        </w:rPr>
        <w:t xml:space="preserve">eference </w:t>
      </w:r>
      <w:r>
        <w:rPr>
          <w:lang w:val="en-GB"/>
        </w:rPr>
        <w:t>[</w:t>
      </w:r>
      <w:r w:rsidRPr="000D49CD">
        <w:rPr>
          <w:lang w:val="en-GB"/>
        </w:rPr>
        <w:t>3</w:t>
      </w:r>
      <w:r>
        <w:rPr>
          <w:lang w:val="en-GB"/>
        </w:rPr>
        <w:t>]</w:t>
      </w:r>
      <w:r w:rsidRPr="000D49CD">
        <w:rPr>
          <w:lang w:val="en-GB"/>
        </w:rPr>
        <w:t>.</w:t>
      </w:r>
    </w:p>
    <w:p w14:paraId="376C161A" w14:textId="77777777" w:rsidR="009770C1" w:rsidRPr="000D49CD" w:rsidRDefault="009770C1" w:rsidP="00C51B2F">
      <w:pPr>
        <w:rPr>
          <w:lang w:val="en-GB"/>
        </w:rPr>
      </w:pPr>
      <w:r w:rsidRPr="000D49CD">
        <w:rPr>
          <w:lang w:val="en-GB"/>
        </w:rPr>
        <w:t>Table Versions 1.0, 2.0, and 2.5 refer to TrueType fonts and OFF fonts with TrueType data. OFF fonts with TrueType data may also use Version 3</w:t>
      </w:r>
      <w:r>
        <w:rPr>
          <w:lang w:val="en-GB"/>
        </w:rPr>
        <w:t xml:space="preserve">.0. </w:t>
      </w:r>
      <w:r w:rsidRPr="000D49CD">
        <w:rPr>
          <w:lang w:val="en-GB"/>
        </w:rPr>
        <w:t>OFF fonts with CFF data use Version 3.0 only.</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9"/>
        <w:gridCol w:w="2149"/>
        <w:gridCol w:w="6234"/>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77777777" w:rsidR="009770C1" w:rsidRPr="00693B99" w:rsidRDefault="009770C1" w:rsidP="00C51B2F">
            <w:pPr>
              <w:pStyle w:val="TableParagraph"/>
            </w:pPr>
            <w:r w:rsidRPr="00693B99">
              <w:t>Fixed</w:t>
            </w:r>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77777777" w:rsidR="009770C1" w:rsidRPr="00693B99" w:rsidRDefault="009770C1" w:rsidP="00C51B2F">
            <w:pPr>
              <w:pStyle w:val="TableParagraph"/>
            </w:pPr>
            <w:r w:rsidRPr="00693B99">
              <w:lastRenderedPageBreak/>
              <w:t>FWord</w:t>
            </w:r>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PostScript key may be 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77777777" w:rsidR="009770C1" w:rsidRPr="00693B99" w:rsidRDefault="009770C1" w:rsidP="00C51B2F">
            <w:pPr>
              <w:pStyle w:val="TableParagraph"/>
            </w:pPr>
            <w:r w:rsidRPr="00693B99">
              <w:t>FWord</w:t>
            </w:r>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77777777" w:rsidR="009770C1" w:rsidRPr="00693B99" w:rsidRDefault="009770C1" w:rsidP="00C51B2F">
            <w:pPr>
              <w:pStyle w:val="TableParagraph"/>
            </w:pPr>
            <w:r w:rsidRPr="00693B99">
              <w:t>Suggested values for the underline thickness.</w:t>
            </w:r>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77777777"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Version 4.0 is reserved to the specification published in </w:t>
      </w:r>
      <w:r>
        <w:rPr>
          <w:lang w:val="en-GB"/>
        </w:rPr>
        <w:t>R</w:t>
      </w:r>
      <w:r w:rsidRPr="000D49CD">
        <w:rPr>
          <w:lang w:val="en-GB"/>
        </w:rPr>
        <w:t>eference [7]</w:t>
      </w:r>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t>Version 2.0</w:t>
      </w:r>
    </w:p>
    <w:p w14:paraId="0C6606A2" w14:textId="77777777" w:rsidR="009770C1" w:rsidRPr="000D49CD" w:rsidRDefault="009770C1" w:rsidP="00C51B2F">
      <w:pPr>
        <w:rPr>
          <w:lang w:val="en-GB"/>
        </w:rPr>
      </w:pPr>
      <w:r w:rsidRPr="000D49CD">
        <w:rPr>
          <w:lang w:val="en-GB"/>
        </w:rPr>
        <w:t xml:space="preserve">This is the version required in order to supply PostScript glyph names for fonts which do not supply them elsewhere. A version 2.0 'post' table can be used in fonts with TrueType or CFF version 2 outlines. </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159"/>
        <w:gridCol w:w="3834"/>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lastRenderedPageBreak/>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77777777" w:rsidR="009770C1" w:rsidRPr="00693B99" w:rsidRDefault="009770C1" w:rsidP="00C51B2F">
            <w:pPr>
              <w:pStyle w:val="TableParagraph"/>
            </w:pPr>
            <w:r w:rsidRPr="00693B99">
              <w:t>glyphNameIndex[numGlyphs].</w:t>
            </w:r>
          </w:p>
        </w:tc>
        <w:tc>
          <w:tcPr>
            <w:tcW w:w="2596" w:type="pct"/>
            <w:tcBorders>
              <w:top w:val="single" w:sz="6" w:space="0" w:color="auto"/>
              <w:left w:val="single" w:sz="6" w:space="0" w:color="auto"/>
              <w:bottom w:val="single" w:sz="6" w:space="0" w:color="auto"/>
            </w:tcBorders>
            <w:shd w:val="clear" w:color="auto" w:fill="auto"/>
          </w:tcPr>
          <w:p w14:paraId="7B8BF76B" w14:textId="77777777" w:rsidR="009770C1" w:rsidRPr="00693B99" w:rsidRDefault="009770C1" w:rsidP="00C51B2F">
            <w:pPr>
              <w:pStyle w:val="TableParagraph"/>
            </w:pPr>
            <w:r w:rsidRPr="00693B99">
              <w:t>This is not an offset, but is the ordinal number of the glyph in 'post' string tables.</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77777777" w:rsidR="009770C1" w:rsidRPr="00693B99" w:rsidRDefault="009770C1" w:rsidP="00C51B2F">
            <w:pPr>
              <w:pStyle w:val="TableParagraph"/>
            </w:pPr>
            <w:r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77777777" w:rsidR="009770C1" w:rsidRPr="00693B99" w:rsidRDefault="009770C1" w:rsidP="00C51B2F">
            <w:pPr>
              <w:pStyle w:val="TableParagraph"/>
            </w:pPr>
            <w:r w:rsidRPr="00693B99">
              <w:t>names[numberNewGlyphs]</w:t>
            </w:r>
          </w:p>
        </w:tc>
        <w:tc>
          <w:tcPr>
            <w:tcW w:w="2596" w:type="pct"/>
            <w:tcBorders>
              <w:top w:val="single" w:sz="6" w:space="0" w:color="auto"/>
              <w:left w:val="single" w:sz="6" w:space="0" w:color="auto"/>
              <w:bottom w:val="single" w:sz="12" w:space="0" w:color="auto"/>
            </w:tcBorders>
            <w:shd w:val="clear" w:color="auto" w:fill="auto"/>
          </w:tcPr>
          <w:p w14:paraId="69013301" w14:textId="77777777" w:rsidR="009770C1" w:rsidRPr="00693B99" w:rsidRDefault="009770C1" w:rsidP="00C51B2F">
            <w:pPr>
              <w:pStyle w:val="TableParagraph"/>
            </w:pPr>
            <w:r w:rsidRPr="00693B99">
              <w:t>Glyph names with length bytes [variable] (a Pascal string).</w:t>
            </w:r>
          </w:p>
        </w:tc>
      </w:tr>
    </w:tbl>
    <w:p w14:paraId="3EF857F8" w14:textId="77777777" w:rsidR="009770C1" w:rsidRPr="000D49CD" w:rsidRDefault="009770C1" w:rsidP="00F00CCE">
      <w:pPr>
        <w:rPr>
          <w:lang w:val="en-GB"/>
        </w:rPr>
      </w:pPr>
      <w:r w:rsidRPr="000D49CD">
        <w:rPr>
          <w:lang w:val="en-GB"/>
        </w:rPr>
        <w:t>This font file contains glyphs not in the standard Macintosh set or the ordering of the glyphs in the font file differs from the standard Macintosh set. The glyph name array maps the glyphs in this font to name index. If the name index is between 0 and 257, treat the name index as a glyph index in the Macintosh standard order. If the name index is between 258 and 65535, then subtract 258 and use that to index into the list of Pascal strings at the end of the table. Thus a given font may map some of its glyphs to the standard glyph names, and some to its own names.</w:t>
      </w:r>
    </w:p>
    <w:p w14:paraId="5853A96C" w14:textId="77777777" w:rsidR="009770C1" w:rsidRPr="000D49CD" w:rsidRDefault="009770C1" w:rsidP="00F00CCE">
      <w:pPr>
        <w:rPr>
          <w:lang w:val="en-GB"/>
        </w:rPr>
      </w:pPr>
      <w:r w:rsidRPr="000D49CD">
        <w:rPr>
          <w:lang w:val="en-GB"/>
        </w:rPr>
        <w:t>If you do not want to associate a PostScript name with a particular glyph, use index number 0 which points the name .notdef.</w:t>
      </w:r>
    </w:p>
    <w:p w14:paraId="1C977665" w14:textId="77777777" w:rsidR="009770C1" w:rsidRPr="000D49CD" w:rsidRDefault="009770C1" w:rsidP="00863065">
      <w:pPr>
        <w:pStyle w:val="Heading4"/>
      </w:pPr>
      <w:r w:rsidRPr="000D49CD">
        <w:t>Version 2.5</w:t>
      </w:r>
    </w:p>
    <w:p w14:paraId="79A5B237" w14:textId="77777777" w:rsidR="009770C1" w:rsidRPr="000D49CD" w:rsidRDefault="009770C1" w:rsidP="00F00CCE">
      <w:pPr>
        <w:rPr>
          <w:lang w:val="en-GB"/>
        </w:rPr>
      </w:pPr>
      <w:r w:rsidRPr="000D49CD">
        <w:rPr>
          <w:lang w:val="en-GB"/>
        </w:rPr>
        <w:t>This version of the 'post' table has been deprecated.</w:t>
      </w:r>
    </w:p>
    <w:p w14:paraId="64B2EAA7" w14:textId="77777777" w:rsidR="009770C1" w:rsidRPr="000D49CD" w:rsidRDefault="009770C1" w:rsidP="00863065">
      <w:pPr>
        <w:pStyle w:val="Heading4"/>
      </w:pPr>
      <w:r w:rsidRPr="000D49CD">
        <w:t>Version 3.0</w:t>
      </w:r>
    </w:p>
    <w:p w14:paraId="3EE1007B" w14:textId="77777777" w:rsidR="009770C1" w:rsidRPr="000D49CD" w:rsidRDefault="009770C1" w:rsidP="00F00CCE">
      <w:pPr>
        <w:rPr>
          <w:lang w:val="en-GB"/>
        </w:rPr>
      </w:pPr>
      <w:r w:rsidRPr="000D49CD">
        <w:rPr>
          <w:lang w:val="en-GB"/>
        </w:rPr>
        <w:t>This version makes it possible to create a font that is not burdened with a large 'post' table 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77777777" w:rsidR="009770C1" w:rsidRPr="000D49CD" w:rsidRDefault="009770C1" w:rsidP="00F00CCE">
      <w:pPr>
        <w:rPr>
          <w:lang w:val="en-GB"/>
        </w:rPr>
      </w:pPr>
      <w:r w:rsidRPr="000D49CD">
        <w:rPr>
          <w:i/>
          <w:iCs/>
          <w:lang w:val="en-GB"/>
        </w:rPr>
        <w:t xml:space="preserve">Windows makes use of the italic angle value in the 'post' table but does not actually </w:t>
      </w:r>
      <w:r w:rsidRPr="000D49CD">
        <w:rPr>
          <w:b/>
          <w:bCs/>
          <w:i/>
          <w:iCs/>
          <w:lang w:val="en-GB"/>
        </w:rPr>
        <w:t>require</w:t>
      </w:r>
      <w:r w:rsidRPr="000D49CD">
        <w:rPr>
          <w:i/>
          <w:iCs/>
          <w:lang w:val="en-GB"/>
        </w:rPr>
        <w:t xml:space="preserve"> any glyph names to be stored as Pascal strings.</w:t>
      </w:r>
    </w:p>
    <w:p w14:paraId="31EA893F" w14:textId="77777777" w:rsidR="009770C1" w:rsidRPr="000D49CD" w:rsidRDefault="009770C1" w:rsidP="00863065">
      <w:pPr>
        <w:pStyle w:val="Heading4"/>
      </w:pPr>
      <w:r w:rsidRPr="000D49CD">
        <w:t>'post' Table and OFF Font Variations</w:t>
      </w:r>
    </w:p>
    <w:p w14:paraId="0DA00C6F" w14:textId="77777777"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table in</w:t>
      </w:r>
      <w:r w:rsidRPr="000D49CD">
        <w:t xml:space="preserve"> </w:t>
      </w:r>
      <w:hyperlink w:anchor="_MVAR_–_Metrics" w:history="1">
        <w:r>
          <w:rPr>
            <w:rStyle w:val="Hyperlink"/>
            <w:lang w:val="en-GB"/>
          </w:rPr>
          <w:t>subclause 7.3.6</w:t>
        </w:r>
      </w:hyperlink>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lastRenderedPageBreak/>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275" w:name="_Toc113087984"/>
      <w:bookmarkStart w:id="276" w:name="_Toc113348388"/>
      <w:bookmarkStart w:id="277" w:name="_Toc117279913"/>
      <w:bookmarkStart w:id="278" w:name="_Toc147299895"/>
      <w:bookmarkStart w:id="279" w:name="_Toc224979114"/>
      <w:bookmarkStart w:id="280" w:name="_Toc518658237"/>
      <w:bookmarkStart w:id="281" w:name="_Toc521662483"/>
      <w:bookmarkStart w:id="282" w:name="_Toc534817019"/>
      <w:bookmarkStart w:id="283" w:name="_Toc98437518"/>
      <w:r w:rsidRPr="000D49CD">
        <w:t>Tables related to TrueType outlines</w:t>
      </w:r>
      <w:bookmarkEnd w:id="275"/>
      <w:bookmarkEnd w:id="276"/>
      <w:bookmarkEnd w:id="277"/>
      <w:bookmarkEnd w:id="278"/>
      <w:bookmarkEnd w:id="279"/>
      <w:bookmarkEnd w:id="280"/>
      <w:bookmarkEnd w:id="281"/>
      <w:bookmarkEnd w:id="282"/>
      <w:bookmarkEnd w:id="283"/>
    </w:p>
    <w:p w14:paraId="4DA7D4B3" w14:textId="77777777" w:rsidR="009770C1" w:rsidRPr="000D49CD" w:rsidRDefault="009770C1" w:rsidP="00863065">
      <w:pPr>
        <w:pStyle w:val="Heading3"/>
      </w:pPr>
      <w:bookmarkStart w:id="284" w:name="_Toc518658238"/>
      <w:bookmarkStart w:id="285" w:name="_Toc521662484"/>
      <w:bookmarkStart w:id="286" w:name="_Toc534817020"/>
      <w:bookmarkStart w:id="287" w:name="_Toc98437519"/>
      <w:r w:rsidRPr="000D49CD">
        <w:t>List of TrueType outlines tables</w:t>
      </w:r>
      <w:bookmarkEnd w:id="284"/>
      <w:bookmarkEnd w:id="285"/>
      <w:bookmarkEnd w:id="286"/>
      <w:bookmarkEnd w:id="287"/>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t>prep</w:t>
            </w:r>
          </w:p>
        </w:tc>
        <w:tc>
          <w:tcPr>
            <w:tcW w:w="0" w:type="auto"/>
            <w:tcBorders>
              <w:top w:val="single" w:sz="6" w:space="0" w:color="auto"/>
              <w:left w:val="single" w:sz="6" w:space="0" w:color="auto"/>
              <w:bottom w:val="single" w:sz="6" w:space="0" w:color="auto"/>
            </w:tcBorders>
            <w:shd w:val="clear" w:color="auto" w:fill="auto"/>
          </w:tcPr>
          <w:p w14:paraId="37943C20" w14:textId="77777777" w:rsidR="009770C1" w:rsidRPr="00693B99" w:rsidRDefault="009770C1" w:rsidP="00F00CCE">
            <w:pPr>
              <w:pStyle w:val="TableParagraph"/>
            </w:pPr>
            <w:r w:rsidRPr="00693B99">
              <w:t>CV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77777777" w:rsidR="009770C1" w:rsidRPr="000D49CD" w:rsidRDefault="009770C1" w:rsidP="00863065">
      <w:pPr>
        <w:pStyle w:val="Heading3"/>
      </w:pPr>
      <w:bookmarkStart w:id="288" w:name="_cvt_–_Control"/>
      <w:bookmarkStart w:id="289" w:name="_Toc113087985"/>
      <w:bookmarkStart w:id="290" w:name="_Toc113348389"/>
      <w:bookmarkStart w:id="291" w:name="_Toc224979115"/>
      <w:bookmarkStart w:id="292" w:name="_Toc518658239"/>
      <w:bookmarkStart w:id="293" w:name="_Toc521662485"/>
      <w:bookmarkStart w:id="294" w:name="_Toc534817021"/>
      <w:bookmarkStart w:id="295" w:name="_Toc98437520"/>
      <w:bookmarkEnd w:id="288"/>
      <w:r w:rsidRPr="000D49CD">
        <w:t>cvt – Control value table</w:t>
      </w:r>
      <w:bookmarkEnd w:id="289"/>
      <w:bookmarkEnd w:id="290"/>
      <w:bookmarkEnd w:id="291"/>
      <w:bookmarkEnd w:id="292"/>
      <w:bookmarkEnd w:id="293"/>
      <w:bookmarkEnd w:id="294"/>
      <w:bookmarkEnd w:id="295"/>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77777777" w:rsidR="009770C1" w:rsidRPr="000D49CD" w:rsidRDefault="009770C1" w:rsidP="00863065">
      <w:pPr>
        <w:pStyle w:val="Heading3"/>
      </w:pPr>
      <w:bookmarkStart w:id="296" w:name="_Toc113087986"/>
      <w:bookmarkStart w:id="297" w:name="_Toc113348390"/>
      <w:bookmarkStart w:id="298" w:name="_Toc224979116"/>
      <w:bookmarkStart w:id="299" w:name="_Toc518658240"/>
      <w:bookmarkStart w:id="300" w:name="_Toc521662486"/>
      <w:bookmarkStart w:id="301" w:name="_Toc534817022"/>
      <w:bookmarkStart w:id="302" w:name="_Toc98437521"/>
      <w:r w:rsidRPr="000D49CD">
        <w:t>fpgm – Font program</w:t>
      </w:r>
      <w:bookmarkEnd w:id="296"/>
      <w:bookmarkEnd w:id="297"/>
      <w:bookmarkEnd w:id="298"/>
      <w:bookmarkEnd w:id="299"/>
      <w:bookmarkEnd w:id="300"/>
      <w:bookmarkEnd w:id="301"/>
      <w:bookmarkEnd w:id="302"/>
    </w:p>
    <w:p w14:paraId="2788D702" w14:textId="77777777" w:rsidR="009770C1" w:rsidRPr="000D49CD" w:rsidRDefault="009770C1" w:rsidP="000846AE">
      <w:pPr>
        <w:rPr>
          <w:lang w:val="en-GB"/>
        </w:rPr>
      </w:pPr>
      <w:r w:rsidRPr="000D49CD">
        <w:rPr>
          <w:lang w:val="en-GB"/>
        </w:rPr>
        <w:t>This table is similar to the CV 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lastRenderedPageBreak/>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77777777" w:rsidR="009770C1" w:rsidRPr="000D49CD" w:rsidRDefault="009770C1" w:rsidP="00863065">
      <w:pPr>
        <w:pStyle w:val="Heading3"/>
      </w:pPr>
      <w:bookmarkStart w:id="303" w:name="_glyf_–_Glyf"/>
      <w:bookmarkStart w:id="304" w:name="_Toc113087987"/>
      <w:bookmarkStart w:id="305" w:name="_Toc113348391"/>
      <w:bookmarkStart w:id="306" w:name="_Toc224979117"/>
      <w:bookmarkStart w:id="307" w:name="_Toc518658241"/>
      <w:bookmarkStart w:id="308" w:name="_Toc521662487"/>
      <w:bookmarkStart w:id="309" w:name="_Toc534817023"/>
      <w:bookmarkStart w:id="310" w:name="_Toc98437522"/>
      <w:bookmarkEnd w:id="303"/>
      <w:r w:rsidRPr="000D49CD">
        <w:t>glyf – Glyf data</w:t>
      </w:r>
      <w:bookmarkEnd w:id="304"/>
      <w:bookmarkEnd w:id="305"/>
      <w:bookmarkEnd w:id="306"/>
      <w:bookmarkEnd w:id="307"/>
      <w:bookmarkEnd w:id="308"/>
      <w:bookmarkEnd w:id="309"/>
      <w:bookmarkEnd w:id="310"/>
    </w:p>
    <w:p w14:paraId="7B2E2C64" w14:textId="77777777" w:rsidR="009770C1" w:rsidRPr="000D49CD" w:rsidRDefault="009770C1" w:rsidP="00863065">
      <w:pPr>
        <w:pStyle w:val="Heading4"/>
      </w:pPr>
      <w:r w:rsidRPr="000D49CD">
        <w:t>Table structure</w:t>
      </w:r>
    </w:p>
    <w:p w14:paraId="3569E1D4" w14:textId="77777777"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t>Table organization</w:t>
      </w:r>
    </w:p>
    <w:p w14:paraId="12A5C2CA" w14:textId="77777777" w:rsidR="009770C1" w:rsidRPr="000D49CD" w:rsidRDefault="009770C1" w:rsidP="000846AE">
      <w:pPr>
        <w:rPr>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t>Glyph headers</w:t>
      </w:r>
    </w:p>
    <w:p w14:paraId="1B7804ED" w14:textId="77777777" w:rsidR="009770C1" w:rsidRPr="000D49CD" w:rsidRDefault="009770C1" w:rsidP="000846AE">
      <w:pPr>
        <w:rPr>
          <w:lang w:val="en-GB"/>
        </w:rPr>
      </w:pPr>
      <w:r w:rsidRPr="000D49CD">
        <w:rPr>
          <w:lang w:val="en-GB"/>
        </w:rPr>
        <w:t>Each glyph begins with the following header.</w:t>
      </w:r>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77777777" w:rsidR="009770C1" w:rsidRPr="00330C2B" w:rsidRDefault="009770C1" w:rsidP="000846AE">
            <w:pPr>
              <w:pStyle w:val="TableParagraph"/>
            </w:pPr>
            <w:r w:rsidRPr="00330C2B">
              <w:t>If the number of contours is greater than or equal to zero, this is a simple glyph; if negative, this is a composite glyph – 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7ABF344" w14:textId="2B0B1FBA" w:rsidR="009770C1" w:rsidRPr="000D49CD" w:rsidRDefault="009770C1" w:rsidP="00B717F1">
      <w:pPr>
        <w:pStyle w:val="NOTE2"/>
      </w:pPr>
      <w:r w:rsidRPr="000D49CD">
        <w:t>NOTE</w:t>
      </w:r>
      <w:ins w:id="311" w:author="vladl" w:date="2022-06-08T20:55:00Z">
        <w:r w:rsidR="00B717F1">
          <w:t xml:space="preserve"> 1</w:t>
        </w:r>
      </w:ins>
      <w:r w:rsidRPr="000D49CD">
        <w:tab/>
        <w:t>The bounding rectangle from each character is defined as the rectangle with a lower left corner of (xMin, yMin) and an upper right corner of (xMax, yMax). 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0BE32CA9" w:rsidR="009770C1" w:rsidRPr="000D49CD" w:rsidRDefault="009770C1" w:rsidP="00B717F1">
      <w:pPr>
        <w:pStyle w:val="NOTE2"/>
      </w:pPr>
      <w:r w:rsidRPr="000D49CD">
        <w:lastRenderedPageBreak/>
        <w:t>NOTE</w:t>
      </w:r>
      <w:ins w:id="312" w:author="vladl" w:date="2022-06-08T20:56:00Z">
        <w:r w:rsidR="00B717F1">
          <w:t xml:space="preserve"> 2</w:t>
        </w:r>
      </w:ins>
      <w:r w:rsidRPr="000D49CD">
        <w:tab/>
        <w:t>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the chapter "Instructing TrueType Glyphs", as specified by the "TrueType Instruction Set", for more background on phantom points.</w:t>
      </w:r>
    </w:p>
    <w:p w14:paraId="079822CE" w14:textId="77777777" w:rsidR="009770C1" w:rsidRPr="000D49CD" w:rsidRDefault="009770C1" w:rsidP="00863065">
      <w:pPr>
        <w:pStyle w:val="Heading5"/>
      </w:pPr>
      <w:r w:rsidRPr="000D49CD">
        <w:t>Simple glyph description</w:t>
      </w:r>
    </w:p>
    <w:p w14:paraId="727BE51E" w14:textId="49857872" w:rsidR="009770C1" w:rsidRPr="000D49CD" w:rsidRDefault="009770C1" w:rsidP="000846AE">
      <w:pPr>
        <w:rPr>
          <w:lang w:val="en-GB"/>
        </w:rPr>
      </w:pPr>
      <w:r w:rsidRPr="000D49CD">
        <w:rPr>
          <w:lang w:val="en-GB"/>
        </w:rPr>
        <w:t xml:space="preserve">This is the </w:t>
      </w:r>
      <w:del w:id="313" w:author="vladl" w:date="2022-06-08T18:42:00Z">
        <w:r w:rsidRPr="000D49CD" w:rsidDel="00022CFA">
          <w:rPr>
            <w:lang w:val="en-GB"/>
          </w:rPr>
          <w:delText xml:space="preserve">table </w:delText>
        </w:r>
      </w:del>
      <w:r w:rsidRPr="000D49CD">
        <w:rPr>
          <w:lang w:val="en-GB"/>
        </w:rPr>
        <w:t xml:space="preserve">information </w:t>
      </w:r>
      <w:del w:id="314" w:author="vladl" w:date="2022-06-08T18:43:00Z">
        <w:r w:rsidRPr="000D49CD" w:rsidDel="00022CFA">
          <w:rPr>
            <w:lang w:val="en-GB"/>
          </w:rPr>
          <w:delText xml:space="preserve">needed </w:delText>
        </w:r>
      </w:del>
      <w:ins w:id="315" w:author="vladl" w:date="2022-06-08T18:43:00Z">
        <w:r w:rsidR="00022CFA">
          <w:rPr>
            <w:lang w:val="en-GB"/>
          </w:rPr>
          <w:t>used to describe a glyph</w:t>
        </w:r>
        <w:r w:rsidR="00022CFA" w:rsidRPr="000D49CD">
          <w:rPr>
            <w:lang w:val="en-GB"/>
          </w:rPr>
          <w:t xml:space="preserve"> </w:t>
        </w:r>
      </w:ins>
      <w:r w:rsidRPr="000D49CD">
        <w:rPr>
          <w:lang w:val="en-GB"/>
        </w:rPr>
        <w:t xml:space="preserve">if numberOfContours is greater than </w:t>
      </w:r>
      <w:r w:rsidR="0090196D" w:rsidRPr="0090196D">
        <w:rPr>
          <w:lang w:val="en-GB"/>
        </w:rPr>
        <w:t xml:space="preserve">or equal to </w:t>
      </w:r>
      <w:r w:rsidRPr="000D49CD">
        <w:rPr>
          <w:lang w:val="en-GB"/>
        </w:rPr>
        <w:t xml:space="preserve">zero, that is, a glyph is not a composite. </w:t>
      </w:r>
      <w:ins w:id="316" w:author="vladl" w:date="2022-06-08T18:45:00Z">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ins>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77777777" w:rsidR="009770C1" w:rsidRPr="000846AE" w:rsidRDefault="009770C1" w:rsidP="000846AE">
            <w:pPr>
              <w:pStyle w:val="TableParagraph"/>
            </w:pPr>
            <w:r w:rsidRPr="000846AE">
              <w:t xml:space="preserve">Array of point indices for the last point of each contour; </w:t>
            </w:r>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Total number of bytes for instructions. If instructionLength is zero, no instructions are present for this glyph, 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t>uint8</w:t>
            </w:r>
          </w:p>
        </w:tc>
        <w:tc>
          <w:tcPr>
            <w:tcW w:w="2012" w:type="pct"/>
            <w:shd w:val="clear" w:color="auto" w:fill="auto"/>
          </w:tcPr>
          <w:p w14:paraId="2255750D" w14:textId="77777777" w:rsidR="009770C1" w:rsidRPr="000846AE" w:rsidRDefault="009770C1" w:rsidP="000846AE">
            <w:pPr>
              <w:pStyle w:val="TableParagraph"/>
            </w:pPr>
            <w:r w:rsidRPr="000846AE">
              <w:t>instructions[ instructionLength]</w:t>
            </w:r>
          </w:p>
        </w:tc>
        <w:tc>
          <w:tcPr>
            <w:tcW w:w="2205" w:type="pct"/>
            <w:shd w:val="clear" w:color="auto" w:fill="auto"/>
          </w:tcPr>
          <w:p w14:paraId="43784385" w14:textId="77777777" w:rsidR="009770C1" w:rsidRPr="000846AE" w:rsidRDefault="009770C1" w:rsidP="000846AE">
            <w:pPr>
              <w:pStyle w:val="TableParagraph"/>
            </w:pPr>
            <w:r w:rsidRPr="000846AE">
              <w:t xml:space="preserve">Array of instructions for each glyph; </w:t>
            </w:r>
            <w:r w:rsidRPr="000846AE">
              <w:rPr>
                <w:iCs/>
              </w:rPr>
              <w:t xml:space="preserve">shall be as specified in the </w:t>
            </w:r>
            <w:r w:rsidRPr="000846AE">
              <w:t xml:space="preserve">TrueType Instruction Set.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77777777" w:rsidR="009770C1" w:rsidRPr="000846AE" w:rsidRDefault="009770C1" w:rsidP="000846AE">
            <w:pPr>
              <w:pStyle w:val="TableParagraph"/>
            </w:pPr>
            <w:r w:rsidRPr="000846AE">
              <w:t>xCoordinates[</w:t>
            </w:r>
            <w:r w:rsidRPr="000846AE">
              <w:rPr>
                <w:i/>
                <w:iCs/>
              </w:rPr>
              <w:t>variable</w:t>
            </w:r>
            <w:r w:rsidRPr="000846AE">
              <w:t xml:space="preserve"> ]</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t>uint8 or int16</w:t>
            </w:r>
          </w:p>
        </w:tc>
        <w:tc>
          <w:tcPr>
            <w:tcW w:w="2012" w:type="pct"/>
            <w:shd w:val="clear" w:color="auto" w:fill="auto"/>
          </w:tcPr>
          <w:p w14:paraId="73498E72" w14:textId="77777777" w:rsidR="009770C1" w:rsidRPr="000846AE" w:rsidRDefault="009770C1" w:rsidP="000846AE">
            <w:pPr>
              <w:pStyle w:val="TableParagraph"/>
            </w:pPr>
            <w:r w:rsidRPr="000846AE">
              <w:t>yCoordinates[</w:t>
            </w:r>
            <w:r w:rsidRPr="000846AE">
              <w:rPr>
                <w:i/>
                <w:iCs/>
              </w:rPr>
              <w:t>variable</w:t>
            </w:r>
            <w:r w:rsidRPr="000846AE">
              <w:t xml:space="preserve"> ]</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21C9BA27" w:rsidR="009770C1" w:rsidRPr="000D49CD" w:rsidRDefault="009770C1" w:rsidP="00B717F1">
      <w:pPr>
        <w:pStyle w:val="NOTE2"/>
      </w:pPr>
      <w:r w:rsidRPr="000D49CD">
        <w:lastRenderedPageBreak/>
        <w:t>NOTE</w:t>
      </w:r>
      <w:ins w:id="317" w:author="vladl" w:date="2022-06-08T20:56:00Z">
        <w:r w:rsidR="00B717F1">
          <w:t xml:space="preserve"> 1</w:t>
        </w:r>
      </w:ins>
      <w:r w:rsidRPr="000D49CD">
        <w:tab/>
        <w:t>In the glyf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777777" w:rsidR="009770C1" w:rsidRPr="000D49CD" w:rsidRDefault="009770C1" w:rsidP="000846AE">
      <w:pPr>
        <w:rPr>
          <w:lang w:val="en-GB"/>
        </w:rPr>
      </w:pPr>
      <w:r w:rsidRPr="000D49CD">
        <w:rPr>
          <w:lang w:val="en-GB"/>
        </w:rPr>
        <w:t>In logical terms, there is one flag byte element, one x-coordinate, and one y-coordinate for each point. 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77777777" w:rsidR="009770C1" w:rsidRPr="00330C2B" w:rsidRDefault="009770C1" w:rsidP="000846AE">
            <w:pPr>
              <w:pStyle w:val="TableParagraph"/>
            </w:pPr>
            <w:r w:rsidRPr="00330C2B">
              <w:t>Bit 1: If set, the corresponding x-coordinate is 1 byte long. If not set, it is two bytes long. For the sign of this value, see the description of the X_IS_SAME_OR_POSITIVE_X_SHORT_VECTOR flag.</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77777777" w:rsidR="009770C1" w:rsidRPr="00330C2B" w:rsidRDefault="009770C1" w:rsidP="000846AE">
            <w:pPr>
              <w:pStyle w:val="TableParagraph"/>
            </w:pPr>
            <w:r w:rsidRPr="00330C2B">
              <w:t>Bit 2: If set, the corresponding y-coordinate is 1 byte long. If not set, it is two bytes long. For the sign of this value, see the description of the Y_IS_SAME_OR_POSITIVE_Y_SHORT_VECTOR flag.</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77777777" w:rsidR="009770C1" w:rsidRPr="00330C2B" w:rsidRDefault="009770C1" w:rsidP="000846AE">
            <w:pPr>
              <w:pStyle w:val="TableParagraph"/>
            </w:pPr>
            <w:r w:rsidRPr="00330C2B">
              <w:t>Bit 3: If set, the next byte (read as unsigned) specifies the number of additional times this flag byte is to be repeated in the logical flags array – that is, the number of additional logical flag entries inserted after this entry. (In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77777777" w:rsidR="009770C1" w:rsidRPr="00330C2B" w:rsidRDefault="009770C1" w:rsidP="000846AE">
            <w:pPr>
              <w:pStyle w:val="TableParagraph"/>
            </w:pPr>
            <w:r w:rsidRPr="00330C2B">
              <w:t>Bit 4: This flag has two meanings, depending on how the X_SHORT_VECTOR flag is set. If X_SHORT_VECTOR is set, this bit describes the sign of the value, with 1 equalling positive and 0 negative. If X_SHORT_VECTORt is not set and this bit is set, then the current x-coordinate is the same as the previous x-coordinate. If X_SHORT_VECTOR is not set and this bit is 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lastRenderedPageBreak/>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77777777" w:rsidR="009770C1" w:rsidRPr="00330C2B" w:rsidRDefault="009770C1" w:rsidP="000846AE">
            <w:pPr>
              <w:pStyle w:val="TableParagraph"/>
            </w:pPr>
            <w:r w:rsidRPr="00330C2B">
              <w:t>Bit 5: This flag has two meanings, depending on how the Y_SHORT_VECTOR flag is set. If Y_SHORT_VECTOR is set, this bit describes the sign of the value, with 1 equalling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77777777" w:rsidR="009770C1" w:rsidRPr="00330C2B" w:rsidRDefault="009770C1" w:rsidP="000846AE">
            <w:pPr>
              <w:pStyle w:val="TableParagraph"/>
            </w:pPr>
            <w:r w:rsidRPr="00330C2B">
              <w:t>Bit 6: If set, contours in the glyph description may overlap. Use of this flag is not required in OFF – that is, it is valid to have contours overlap without having this flag set. It may affect behaviors in some platforms, however. (See Apple’s TrueType Reference Manual [7] for details regarding behavior in Apple platforms.) When used, it must 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77777777" w:rsidR="009770C1" w:rsidRPr="00330C2B" w:rsidRDefault="009770C1" w:rsidP="000846AE">
            <w:pPr>
              <w:pStyle w:val="TableParagraph"/>
            </w:pPr>
            <w:r w:rsidRPr="00330C2B">
              <w:t>Bits 7 is reserved:set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use a non-zero-fill algorithm for variable fonts. This flag can be used in order to provide broad interoperability of fonts — particularly non-variable fonts — when glyphs have overlapping contours. </w:t>
      </w:r>
    </w:p>
    <w:p w14:paraId="499E9320" w14:textId="52419C03" w:rsidR="009770C1" w:rsidRPr="000D49CD" w:rsidRDefault="0090196D" w:rsidP="0090196D">
      <w:pPr>
        <w:tabs>
          <w:tab w:val="left" w:pos="2146"/>
          <w:tab w:val="left" w:pos="2480"/>
        </w:tabs>
        <w:spacing w:before="100" w:beforeAutospacing="1"/>
        <w:ind w:right="24"/>
      </w:pPr>
      <w:r>
        <w:t>Note that variable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this flag in the derived glyph data, or else should merge contours to remove overlap of separate contours.</w:t>
      </w:r>
    </w:p>
    <w:p w14:paraId="637EFE60" w14:textId="556C29BD" w:rsidR="009770C1" w:rsidRPr="000D49CD" w:rsidRDefault="009770C1" w:rsidP="00B717F1">
      <w:pPr>
        <w:pStyle w:val="NOTE2"/>
      </w:pPr>
      <w:r w:rsidRPr="000D49CD">
        <w:t>NOTE</w:t>
      </w:r>
      <w:ins w:id="318" w:author="vladl" w:date="2022-06-08T20:56:00Z">
        <w:r w:rsidR="00B717F1">
          <w:t xml:space="preserve"> 2</w:t>
        </w:r>
      </w:ins>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77777777" w:rsidR="009770C1" w:rsidRPr="000D49CD" w:rsidRDefault="009770C1" w:rsidP="000846AE">
      <w:pPr>
        <w:rPr>
          <w:lang w:val="en-GB"/>
        </w:rPr>
      </w:pPr>
      <w:r w:rsidRPr="000D49CD">
        <w:rPr>
          <w:lang w:val="en-GB"/>
        </w:rPr>
        <w:t>If numberOfContours is negative, a composite glyph description is used.</w:t>
      </w:r>
    </w:p>
    <w:p w14:paraId="776F8BCD" w14:textId="77777777" w:rsidR="009770C1" w:rsidRPr="000D49CD" w:rsidRDefault="009770C1" w:rsidP="000846AE">
      <w:pPr>
        <w:rPr>
          <w:lang w:val="en-GB"/>
        </w:rPr>
      </w:pPr>
      <w:r w:rsidRPr="000D49CD">
        <w:rPr>
          <w:lang w:val="en-GB"/>
        </w:rPr>
        <w:t>A composite glyph starts with two uint16 values ("flags" and "glyphIndex"</w:t>
      </w:r>
      <w:r>
        <w:rPr>
          <w:lang w:val="en-GB"/>
        </w:rPr>
        <w:t>,</w:t>
      </w:r>
      <w:r w:rsidRPr="000D49CD">
        <w:rPr>
          <w:lang w:val="en-GB"/>
        </w:rPr>
        <w:t xml:space="preserve"> i.e. the index of the first contour in this composite glyph); the data then varies according to "flags").</w:t>
      </w:r>
    </w:p>
    <w:p w14:paraId="0D53337B" w14:textId="77777777" w:rsidR="009770C1" w:rsidRPr="000846AE" w:rsidRDefault="009770C1" w:rsidP="000846AE">
      <w:pPr>
        <w:pStyle w:val="NormalWeb"/>
        <w:keepNext/>
        <w:spacing w:after="120" w:afterAutospacing="0"/>
        <w:rPr>
          <w:rStyle w:val="Emphasis"/>
        </w:rPr>
      </w:pPr>
      <w:r>
        <w:rPr>
          <w:rFonts w:ascii="Arial" w:hAnsi="Arial" w:cs="Arial"/>
          <w:i/>
          <w:lang w:val="en-GB"/>
        </w:rPr>
        <w:br w:type="page"/>
      </w:r>
      <w:r w:rsidRPr="000846AE">
        <w:rPr>
          <w:rStyle w:val="Emphasis"/>
        </w:rPr>
        <w:lastRenderedPageBreak/>
        <w:t>Composite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1"/>
        <w:gridCol w:w="1275"/>
        <w:gridCol w:w="5386"/>
      </w:tblGrid>
      <w:tr w:rsidR="009770C1" w:rsidRPr="00330C2B" w14:paraId="10E8917A" w14:textId="77777777" w:rsidTr="002B18A2">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684"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889"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2B18A2">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684" w:type="pct"/>
            <w:tcBorders>
              <w:top w:val="single" w:sz="12" w:space="0" w:color="auto"/>
              <w:bottom w:val="single" w:sz="6" w:space="0" w:color="auto"/>
            </w:tcBorders>
            <w:shd w:val="clear" w:color="auto" w:fill="auto"/>
          </w:tcPr>
          <w:p w14:paraId="3AED4266" w14:textId="77777777" w:rsidR="009770C1" w:rsidRPr="00330C2B" w:rsidRDefault="009770C1" w:rsidP="000846AE">
            <w:pPr>
              <w:pStyle w:val="TableParagraph"/>
            </w:pPr>
            <w:r w:rsidRPr="00330C2B">
              <w:t>Flags</w:t>
            </w:r>
          </w:p>
        </w:tc>
        <w:tc>
          <w:tcPr>
            <w:tcW w:w="2889"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2B18A2">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684"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889"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2B18A2">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044A786C" w14:textId="77777777" w:rsidR="009770C1" w:rsidRPr="00330C2B" w:rsidRDefault="009770C1" w:rsidP="000846AE">
            <w:pPr>
              <w:pStyle w:val="TableParagraph"/>
            </w:pPr>
            <w:r w:rsidRPr="00330C2B">
              <w:t>Argument1</w:t>
            </w:r>
          </w:p>
        </w:tc>
        <w:tc>
          <w:tcPr>
            <w:tcW w:w="2889" w:type="pct"/>
            <w:tcBorders>
              <w:top w:val="single" w:sz="6" w:space="0" w:color="auto"/>
              <w:bottom w:val="single" w:sz="6" w:space="0" w:color="auto"/>
            </w:tcBorders>
            <w:shd w:val="clear" w:color="auto" w:fill="auto"/>
          </w:tcPr>
          <w:p w14:paraId="37FA6C79" w14:textId="77777777" w:rsidR="009770C1" w:rsidRPr="00330C2B" w:rsidRDefault="009770C1" w:rsidP="000846AE">
            <w:pPr>
              <w:pStyle w:val="TableParagraph"/>
            </w:pPr>
            <w:r w:rsidRPr="00330C2B">
              <w:t>x-Offset for component or point number; type depends on bits 0 and 1 in component flags</w:t>
            </w:r>
          </w:p>
        </w:tc>
      </w:tr>
      <w:tr w:rsidR="009770C1" w:rsidRPr="00330C2B" w14:paraId="04314F05" w14:textId="77777777" w:rsidTr="002B18A2">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574E4AA1" w14:textId="77777777" w:rsidR="009770C1" w:rsidRPr="00330C2B" w:rsidRDefault="009770C1" w:rsidP="000846AE">
            <w:pPr>
              <w:pStyle w:val="TableParagraph"/>
            </w:pPr>
            <w:r w:rsidRPr="00330C2B">
              <w:t>Argument2</w:t>
            </w:r>
          </w:p>
        </w:tc>
        <w:tc>
          <w:tcPr>
            <w:tcW w:w="2889" w:type="pct"/>
            <w:tcBorders>
              <w:top w:val="single" w:sz="6" w:space="0" w:color="auto"/>
              <w:bottom w:val="single" w:sz="6" w:space="0" w:color="auto"/>
            </w:tcBorders>
            <w:shd w:val="clear" w:color="auto" w:fill="auto"/>
          </w:tcPr>
          <w:p w14:paraId="7191DF52" w14:textId="77777777" w:rsidR="009770C1" w:rsidRPr="00330C2B" w:rsidRDefault="009770C1" w:rsidP="000846AE">
            <w:pPr>
              <w:pStyle w:val="TableParagraph"/>
            </w:pPr>
            <w:r w:rsidRPr="00330C2B">
              <w:t>y-Offset for component or point number; type depends on bits 0 and 1 in component flags</w:t>
            </w:r>
          </w:p>
        </w:tc>
      </w:tr>
      <w:tr w:rsidR="009770C1" w:rsidRPr="00330C2B" w14:paraId="0AE3732E" w14:textId="77777777" w:rsidTr="002B18A2">
        <w:tc>
          <w:tcPr>
            <w:tcW w:w="1427" w:type="pct"/>
            <w:tcBorders>
              <w:top w:val="single" w:sz="6" w:space="0" w:color="auto"/>
              <w:bottom w:val="single" w:sz="12" w:space="0" w:color="auto"/>
            </w:tcBorders>
            <w:shd w:val="clear" w:color="auto" w:fill="auto"/>
          </w:tcPr>
          <w:p w14:paraId="72B11A9A" w14:textId="77777777" w:rsidR="009770C1" w:rsidRPr="00330C2B" w:rsidRDefault="009770C1" w:rsidP="000846AE">
            <w:pPr>
              <w:pStyle w:val="TableParagraph"/>
            </w:pPr>
            <w:r w:rsidRPr="00330C2B">
              <w:t>Transformation Option</w:t>
            </w:r>
          </w:p>
        </w:tc>
        <w:tc>
          <w:tcPr>
            <w:tcW w:w="684"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889" w:type="pct"/>
            <w:tcBorders>
              <w:top w:val="single" w:sz="6" w:space="0" w:color="auto"/>
              <w:bottom w:val="single" w:sz="12" w:space="0" w:color="auto"/>
            </w:tcBorders>
            <w:shd w:val="clear" w:color="auto" w:fill="auto"/>
          </w:tcPr>
          <w:p w14:paraId="023D75F9" w14:textId="77777777" w:rsidR="009770C1" w:rsidRPr="00330C2B" w:rsidRDefault="009770C1" w:rsidP="000846AE">
            <w:pPr>
              <w:pStyle w:val="TableParagraph"/>
            </w:pPr>
          </w:p>
        </w:tc>
      </w:tr>
    </w:tbl>
    <w:p w14:paraId="52C65526" w14:textId="77777777" w:rsidR="009770C1" w:rsidRPr="000D49CD" w:rsidRDefault="009770C1" w:rsidP="000846AE">
      <w:pPr>
        <w:spacing w:before="100" w:beforeAutospacing="1"/>
        <w:rPr>
          <w:lang w:val="en-GB"/>
        </w:rPr>
      </w:pPr>
      <w:r w:rsidRPr="000D49CD">
        <w:rPr>
          <w:lang w:val="en-GB"/>
        </w:rPr>
        <w:t>The C pseudo-code fragment below shows how the composite glyph information is stored and parsed; definitions for "flags"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argument1;</w:t>
      </w:r>
    </w:p>
    <w:p w14:paraId="3CB5E26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tab/>
        <w:t>if ( flags &amp; WE_HAVE_A_SCALE ) {</w:t>
      </w:r>
    </w:p>
    <w:p w14:paraId="7CE4FA01" w14:textId="77777777" w:rsidR="009770C1" w:rsidRPr="00330C2B" w:rsidRDefault="009770C1" w:rsidP="000846AE">
      <w:pPr>
        <w:pStyle w:val="Code"/>
        <w:ind w:left="403"/>
        <w:rPr>
          <w:lang w:val="en-GB"/>
        </w:rPr>
      </w:pPr>
      <w:r w:rsidRPr="00330C2B">
        <w:rPr>
          <w:lang w:val="en-GB"/>
        </w:rPr>
        <w:tab/>
      </w:r>
      <w:r w:rsidRPr="00330C2B">
        <w:rPr>
          <w:lang w:val="en-GB"/>
        </w:rPr>
        <w:tab/>
        <w:t>F2Dot14  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1CD40273"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29F01F7F" w14:textId="77777777" w:rsidR="009770C1" w:rsidRPr="00330C2B" w:rsidRDefault="009770C1" w:rsidP="000846AE">
      <w:pPr>
        <w:pStyle w:val="Code"/>
        <w:ind w:left="403"/>
        <w:rPr>
          <w:lang w:val="fr-FR"/>
        </w:rPr>
      </w:pPr>
      <w:r w:rsidRPr="00330C2B">
        <w:rPr>
          <w:lang w:val="fr-FR"/>
        </w:rPr>
        <w:tab/>
      </w:r>
      <w:r w:rsidRPr="00330C2B">
        <w:rPr>
          <w:lang w:val="fr-FR"/>
        </w:rPr>
        <w:tab/>
        <w:t>F2Dot14  scale01;   /* Format 2.14 */</w:t>
      </w:r>
    </w:p>
    <w:p w14:paraId="7BF50B4F" w14:textId="77777777" w:rsidR="009770C1" w:rsidRPr="00330C2B" w:rsidRDefault="009770C1" w:rsidP="000846AE">
      <w:pPr>
        <w:pStyle w:val="Code"/>
        <w:ind w:left="403"/>
        <w:rPr>
          <w:lang w:val="fr-FR"/>
        </w:rPr>
      </w:pPr>
      <w:r w:rsidRPr="00330C2B">
        <w:rPr>
          <w:lang w:val="fr-FR"/>
        </w:rPr>
        <w:tab/>
      </w:r>
      <w:r w:rsidRPr="00330C2B">
        <w:rPr>
          <w:lang w:val="fr-FR"/>
        </w:rPr>
        <w:tab/>
        <w:t>F2Dot14  scale10;   /* Format 2.14 */</w:t>
      </w:r>
    </w:p>
    <w:p w14:paraId="02BFD8CA"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77777777" w:rsidR="009770C1" w:rsidRPr="00330C2B" w:rsidRDefault="009770C1" w:rsidP="000846AE">
      <w:pPr>
        <w:pStyle w:val="Code"/>
        <w:ind w:left="403"/>
        <w:rPr>
          <w:lang w:val="en-GB"/>
        </w:rPr>
      </w:pPr>
      <w:r w:rsidRPr="00330C2B">
        <w:rPr>
          <w:lang w:val="en-GB"/>
        </w:rPr>
        <w:t>if (flags &amp; WE_HAVE_INSTR){</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3772A53" w14:textId="77777777" w:rsidR="009770C1" w:rsidRPr="000D49CD" w:rsidRDefault="009770C1" w:rsidP="000846AE">
      <w:pPr>
        <w:rPr>
          <w:lang w:val="en-GB"/>
        </w:rPr>
      </w:pPr>
      <w:r w:rsidRPr="000D49CD">
        <w:rPr>
          <w:lang w:val="en-GB"/>
        </w:rPr>
        <w:t>Argument1 and argument2 can be either x and y offsets to be added to the glyph (the ARGS_ARE_XY_VALUES flag is set), or two point numbers (the ARGS_ARE_XY_VALUES flag is not set). In the latter case, the first point number indicates the point that is to be matched to the new glyph. The second number indicates the new glyph's "matched" point. Once a glyph is added, its point numbers begin directly after the last glyphs (endpoint of first glyph + 1).</w:t>
      </w:r>
    </w:p>
    <w:p w14:paraId="3D9FB487" w14:textId="77777777" w:rsidR="009770C1" w:rsidRPr="000D49CD" w:rsidRDefault="009770C1" w:rsidP="000846AE">
      <w:pPr>
        <w:rPr>
          <w:lang w:val="en-GB"/>
        </w:rPr>
      </w:pPr>
      <w:r w:rsidRPr="000D49CD">
        <w:rPr>
          <w:lang w:val="en-GB"/>
        </w:rPr>
        <w:t>When arguments 1 and 2 are an x and a y offset instead of points and the bit ROUND_XY_TO_GRID is set to 1, the values are rounded to those of the closest grid lines before they are added to the glyph. X and Y offsets are described in font design units.</w:t>
      </w:r>
    </w:p>
    <w:p w14:paraId="32DD7AFB" w14:textId="77777777" w:rsidR="009770C1" w:rsidRPr="000D49CD" w:rsidRDefault="009770C1" w:rsidP="000846AE">
      <w:pPr>
        <w:rPr>
          <w:lang w:val="en-GB"/>
        </w:rPr>
      </w:pPr>
      <w:r w:rsidRPr="000D49CD">
        <w:rPr>
          <w:lang w:val="en-GB"/>
        </w:rPr>
        <w:lastRenderedPageBreak/>
        <w:t>If the bit WE_HAVE_A_SCALE is set, the scale value is read in 2.14 format-the value can be between -2 to almost +2. The glyph will be scaled by this value before grid-fitting.</w:t>
      </w:r>
    </w:p>
    <w:p w14:paraId="75C3C426" w14:textId="77777777" w:rsidR="009770C1" w:rsidRPr="000D49CD" w:rsidRDefault="009770C1" w:rsidP="000846AE">
      <w:pPr>
        <w:rPr>
          <w:lang w:val="en-GB"/>
        </w:rPr>
      </w:pPr>
      <w:r w:rsidRPr="000D49CD">
        <w:rPr>
          <w:lang w:val="en-GB"/>
        </w:rPr>
        <w:t>The bit WE_HAVE_A_TWO_BY_TWO allows for linear transformation of the X and Y coordinates by specifying a 2 × 2 matrix. This could be used for 90-degree rotations of the glyph components, for example.</w:t>
      </w:r>
    </w:p>
    <w:p w14:paraId="7248E541" w14:textId="77777777" w:rsidR="009770C1" w:rsidRPr="000D49CD" w:rsidRDefault="009770C1" w:rsidP="000846AE">
      <w:pPr>
        <w:rPr>
          <w:lang w:val="en-GB"/>
        </w:rPr>
      </w:pPr>
      <w:r w:rsidRPr="000D49CD">
        <w:rPr>
          <w:lang w:val="en-GB"/>
        </w:rPr>
        <w:t>The following composite glyph flags are defined:</w:t>
      </w:r>
    </w:p>
    <w:p w14:paraId="718FEDC4" w14:textId="77777777" w:rsidR="009770C1" w:rsidRPr="000846AE" w:rsidRDefault="009770C1" w:rsidP="000846AE">
      <w:pPr>
        <w:pStyle w:val="NormalWeb"/>
        <w:spacing w:after="120" w:afterAutospacing="0"/>
        <w:rPr>
          <w:rStyle w:val="Emphasis"/>
        </w:rPr>
      </w:pPr>
      <w:r w:rsidRPr="000846AE">
        <w:rPr>
          <w:rStyle w:val="Emphasis"/>
        </w:rPr>
        <w:t>Composite Glyph flags</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77777777" w:rsidR="009770C1" w:rsidRPr="000846AE" w:rsidRDefault="009770C1" w:rsidP="000846AE">
            <w:pPr>
              <w:pStyle w:val="TableParagraph"/>
            </w:pPr>
            <w:r w:rsidRPr="000846AE">
              <w:t>Bit 0: If this is set, the arguments are words; otherwise, they are bytes.</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77777777" w:rsidR="009770C1" w:rsidRPr="000846AE" w:rsidRDefault="009770C1" w:rsidP="000846AE">
            <w:pPr>
              <w:pStyle w:val="TableParagraph"/>
            </w:pPr>
            <w:r w:rsidRPr="000846AE">
              <w:t>Bit 1: If this is set, the arguments are xy values; otherwise, they are points.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77777777" w:rsidR="009770C1" w:rsidRPr="000846AE" w:rsidRDefault="009770C1" w:rsidP="000846AE">
            <w:pPr>
              <w:pStyle w:val="TableParagraph"/>
            </w:pPr>
            <w:r w:rsidRPr="000846AE">
              <w:t>Bit 2: For the xy values if the preceding is true.</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77777777" w:rsidR="009770C1" w:rsidRPr="000846AE" w:rsidRDefault="009770C1" w:rsidP="000846AE">
            <w:pPr>
              <w:pStyle w:val="TableParagraph"/>
            </w:pPr>
            <w:r w:rsidRPr="000846AE">
              <w:t>Bit 7: The bit WE_HAVE_A_TWO_BY_TWO allows for linear transformation of the X and Y coordinates by specifying a 2 × 2 matrix. This could be used for scaling and 90° rotations of the glyph components, for example.</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77777777" w:rsidR="009770C1" w:rsidRPr="000846AE" w:rsidRDefault="009770C1" w:rsidP="000846AE">
            <w:pPr>
              <w:pStyle w:val="TableParagraph"/>
            </w:pPr>
            <w:r w:rsidRPr="000846AE">
              <w:t>Bit 8: Following the last component are instructions for the composite character.</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77777777" w:rsidR="009770C1" w:rsidRPr="000846AE" w:rsidRDefault="009770C1" w:rsidP="000846AE">
            <w:pPr>
              <w:pStyle w:val="TableParagraph"/>
            </w:pPr>
            <w:r w:rsidRPr="000846AE">
              <w:t>Bit 9: If set, this forces the aw and lsb (and rsb) for the composite to be equal to those from this original glyph. This works for hinted and unhinted characters.</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77777777" w:rsidR="009770C1" w:rsidRPr="000846AE" w:rsidRDefault="009770C1" w:rsidP="000846AE">
            <w:pPr>
              <w:pStyle w:val="TableParagraph"/>
            </w:pPr>
            <w:r w:rsidRPr="000846AE">
              <w:t xml:space="preserve">Bit 10: If set, the components of this compound glyph overlap. Use of this flag is not required in OFF — that is, it is valid to have components overlap without having this flag set. It may affect behaviors in some platforms, however. (See Apple’s TrueType </w:t>
            </w:r>
            <w:r w:rsidRPr="000846AE">
              <w:lastRenderedPageBreak/>
              <w:t>Reference Manual [7] for details regarding behavior in Apple platforms.) When used, it must 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lastRenderedPageBreak/>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77777777" w:rsidR="009770C1" w:rsidRPr="000846AE" w:rsidRDefault="009770C1" w:rsidP="000846AE">
            <w:pPr>
              <w:pStyle w:val="TableParagraph"/>
            </w:pPr>
            <w:r w:rsidRPr="000846AE">
              <w:t>Bit 11: Composite designed to have the component offset scaled.</w:t>
            </w:r>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77777777" w:rsidR="009770C1" w:rsidRPr="000846AE" w:rsidRDefault="009770C1" w:rsidP="000846AE">
            <w:pPr>
              <w:pStyle w:val="TableParagraph"/>
            </w:pPr>
            <w:r w:rsidRPr="000846AE">
              <w:t>Bit 12: Composite designed not to have the component offset scaled.</w:t>
            </w:r>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2FE5DCA2" w14:textId="77777777" w:rsidR="009770C1" w:rsidRPr="000D49CD" w:rsidRDefault="009770C1" w:rsidP="000846AE">
      <w:pPr>
        <w:rPr>
          <w:lang w:val="en-GB"/>
        </w:rPr>
      </w:pPr>
      <w:r w:rsidRPr="000D49CD">
        <w:rPr>
          <w:lang w:val="en-GB"/>
        </w:rPr>
        <w:t>The purpose of USE_MY_METRICS is to force the lsb and rsb to take on a desired value.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hmtx entry for the composite (or would need to be explicitly set with TrueType instructions).</w:t>
      </w:r>
    </w:p>
    <w:p w14:paraId="204E0AAB" w14:textId="77777777" w:rsidR="009770C1" w:rsidRPr="000D49CD" w:rsidRDefault="009770C1" w:rsidP="00B717F1">
      <w:pPr>
        <w:pStyle w:val="NOTE2"/>
      </w:pPr>
      <w:r w:rsidRPr="000D49CD">
        <w:t>NOTE</w:t>
      </w:r>
      <w:r w:rsidRPr="000D49CD">
        <w:tab/>
        <w:t>The behavior of the USE_MY_METRICS operation is undefined for rotated composite components.</w:t>
      </w:r>
    </w:p>
    <w:p w14:paraId="6CFC1776" w14:textId="77777777" w:rsidR="009770C1" w:rsidRPr="000D49CD" w:rsidRDefault="009770C1" w:rsidP="002B18A2">
      <w:pPr>
        <w:spacing w:after="100" w:afterAutospacing="1"/>
      </w:pPr>
      <w:r w:rsidRPr="000D49CD">
        <w:t>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will 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77777777" w:rsidR="009770C1" w:rsidRPr="000D49CD" w:rsidRDefault="009770C1" w:rsidP="00863065">
      <w:pPr>
        <w:pStyle w:val="Heading3"/>
      </w:pPr>
      <w:bookmarkStart w:id="319" w:name="_loca_–_Index"/>
      <w:bookmarkStart w:id="320" w:name="_Toc113087988"/>
      <w:bookmarkStart w:id="321" w:name="_Toc113348392"/>
      <w:bookmarkStart w:id="322" w:name="_Toc224979118"/>
      <w:bookmarkStart w:id="323" w:name="_Toc518658242"/>
      <w:bookmarkStart w:id="324" w:name="_Toc521662488"/>
      <w:bookmarkStart w:id="325" w:name="_Toc534817024"/>
      <w:bookmarkStart w:id="326" w:name="_Toc98437523"/>
      <w:bookmarkEnd w:id="319"/>
      <w:r w:rsidRPr="000D49CD">
        <w:t>loca – Index to location</w:t>
      </w:r>
      <w:bookmarkEnd w:id="320"/>
      <w:bookmarkEnd w:id="321"/>
      <w:bookmarkEnd w:id="322"/>
      <w:bookmarkEnd w:id="323"/>
      <w:bookmarkEnd w:id="324"/>
      <w:bookmarkEnd w:id="325"/>
      <w:bookmarkEnd w:id="326"/>
    </w:p>
    <w:p w14:paraId="5A744DBB" w14:textId="77777777" w:rsidR="009770C1" w:rsidRPr="000846AE" w:rsidRDefault="009770C1" w:rsidP="000846AE">
      <w:pPr>
        <w:rPr>
          <w:lang w:val="en-GB"/>
        </w:rPr>
      </w:pPr>
      <w:r w:rsidRPr="000846AE">
        <w:rPr>
          <w:lang w:val="en-GB"/>
        </w:rPr>
        <w:t>The loca table stores the offsets to the locations of the glyphs in the font, relative to the beginning of the glyf table. In order to compute the length of the last glyph element, there is an extra entry after the last valid index.</w:t>
      </w:r>
    </w:p>
    <w:p w14:paraId="3AD6EAFB" w14:textId="77777777" w:rsidR="009770C1" w:rsidRPr="000846AE" w:rsidRDefault="009770C1" w:rsidP="000846AE">
      <w:r w:rsidRPr="000846AE">
        <w:t>By definition, index zero points to the "missing character", which is the character that appears if a character is not found in the font. The missing character is commonly represented by a blank box or a space. If the font does not contain an outline for the missing character, then the first and second offsets should have the same value. This also applies to any other character without an outline, such as the space character. If a glyph has no outlines, the offset loca[n] = loca[n+1]. In the particular case of the last glyph(s), loca[n] will be equal the length of the </w:t>
      </w:r>
      <w:r w:rsidRPr="000846AE">
        <w:rPr>
          <w:bCs/>
        </w:rPr>
        <w:t>glyph data ('glyf')</w:t>
      </w:r>
      <w:r w:rsidRPr="000846AE">
        <w:t> table. The offsets shall be in ascending order with loca[n] &lt;= loca[n+1].</w:t>
      </w:r>
    </w:p>
    <w:p w14:paraId="6201762C" w14:textId="77777777" w:rsidR="009770C1" w:rsidRPr="000846AE" w:rsidRDefault="009770C1" w:rsidP="000846AE">
      <w:pPr>
        <w:rPr>
          <w:lang w:val="en-GB"/>
        </w:rPr>
      </w:pPr>
      <w:r w:rsidRPr="000846AE">
        <w:rPr>
          <w:lang w:val="en-GB"/>
        </w:rPr>
        <w:t>Most routines will look at the 'maxp' table to determine the number of glyphs in the font, but the value in the 'loca' table should agree.</w:t>
      </w:r>
    </w:p>
    <w:p w14:paraId="6D1F71C3" w14:textId="77777777" w:rsidR="009770C1" w:rsidRPr="000D49CD" w:rsidRDefault="009770C1" w:rsidP="000846AE">
      <w:pPr>
        <w:rPr>
          <w:lang w:val="en-GB"/>
        </w:rPr>
      </w:pPr>
      <w:r w:rsidRPr="000D49CD">
        <w:rPr>
          <w:lang w:val="en-GB"/>
        </w:rPr>
        <w:lastRenderedPageBreak/>
        <w:t>There are two versions of this table, the short and the long. The version is specified in the indexToLocFormat entry in the 'head' table.</w:t>
      </w:r>
    </w:p>
    <w:p w14:paraId="6A5C48BD" w14:textId="77777777" w:rsidR="009770C1" w:rsidRPr="000846AE" w:rsidRDefault="009770C1" w:rsidP="002B18A2">
      <w:pPr>
        <w:pStyle w:val="NormalWeb"/>
        <w:spacing w:before="240" w:beforeAutospacing="0" w:after="120" w:afterAutospacing="0"/>
        <w:rPr>
          <w:rStyle w:val="Strong"/>
        </w:rPr>
      </w:pPr>
      <w:r w:rsidRPr="000846AE">
        <w:rPr>
          <w:rStyle w:val="Strong"/>
        </w:rPr>
        <w:t xml:space="preserve">Short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77777777" w:rsidR="009770C1" w:rsidRPr="00330C2B" w:rsidRDefault="009770C1" w:rsidP="005631E7">
            <w:pPr>
              <w:pStyle w:val="TableParagraph"/>
            </w:pPr>
            <w:r w:rsidRPr="00330C2B">
              <w:t>Offsets[</w:t>
            </w:r>
            <w:r w:rsidRPr="00330C2B">
              <w:rPr>
                <w:i/>
                <w:iCs/>
              </w:rPr>
              <w:t>n</w:t>
            </w:r>
            <w:r w:rsidRPr="00330C2B">
              <w:t>]</w:t>
            </w:r>
          </w:p>
        </w:tc>
        <w:tc>
          <w:tcPr>
            <w:tcW w:w="3734" w:type="pct"/>
            <w:tcBorders>
              <w:top w:val="single" w:sz="12" w:space="0" w:color="auto"/>
            </w:tcBorders>
            <w:shd w:val="clear" w:color="auto" w:fill="auto"/>
          </w:tcPr>
          <w:p w14:paraId="6F7661A2" w14:textId="77777777" w:rsidR="009770C1" w:rsidRPr="00330C2B" w:rsidRDefault="009770C1" w:rsidP="005631E7">
            <w:pPr>
              <w:pStyle w:val="TableParagraph"/>
            </w:pPr>
            <w:r w:rsidRPr="00330C2B">
              <w:t xml:space="preserve">The actual local offset divided by 2 is stored. The value of </w:t>
            </w:r>
            <w:r w:rsidRPr="00330C2B">
              <w:rPr>
                <w:i/>
                <w:iCs/>
              </w:rPr>
              <w:t>n</w:t>
            </w:r>
            <w:r w:rsidRPr="00330C2B">
              <w:t xml:space="preserve"> is numGlyphs + 1. The value for numGlyphs is found in the 'maxp' table.</w:t>
            </w:r>
          </w:p>
        </w:tc>
      </w:tr>
    </w:tbl>
    <w:p w14:paraId="46517A40" w14:textId="77777777" w:rsidR="009770C1" w:rsidRPr="005631E7" w:rsidRDefault="009770C1" w:rsidP="002B18A2">
      <w:pPr>
        <w:pStyle w:val="NormalWeb"/>
        <w:spacing w:before="240" w:beforeAutospacing="0" w:after="120" w:afterAutospacing="0"/>
        <w:rPr>
          <w:rStyle w:val="Strong"/>
        </w:rPr>
      </w:pPr>
      <w:r w:rsidRPr="005631E7">
        <w:rPr>
          <w:rStyle w:val="Strong"/>
        </w:rPr>
        <w:t xml:space="preserve">Long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77777777" w:rsidR="009770C1" w:rsidRPr="00330C2B" w:rsidRDefault="009770C1" w:rsidP="005631E7">
            <w:pPr>
              <w:pStyle w:val="TableParagraph"/>
            </w:pPr>
            <w:r w:rsidRPr="00330C2B">
              <w:t>Offsets[</w:t>
            </w:r>
            <w:r w:rsidRPr="00330C2B">
              <w:rPr>
                <w:i/>
                <w:iCs/>
              </w:rPr>
              <w:t>n</w:t>
            </w:r>
            <w:r w:rsidRPr="00330C2B">
              <w:t>]</w:t>
            </w:r>
          </w:p>
        </w:tc>
        <w:tc>
          <w:tcPr>
            <w:tcW w:w="3730" w:type="pct"/>
            <w:tcBorders>
              <w:top w:val="single" w:sz="12" w:space="0" w:color="auto"/>
            </w:tcBorders>
            <w:shd w:val="clear" w:color="auto" w:fill="auto"/>
          </w:tcPr>
          <w:p w14:paraId="19D50104" w14:textId="77777777" w:rsidR="009770C1" w:rsidRPr="00330C2B" w:rsidRDefault="009770C1" w:rsidP="005631E7">
            <w:pPr>
              <w:pStyle w:val="TableParagraph"/>
            </w:pPr>
            <w:r w:rsidRPr="00330C2B">
              <w:t xml:space="preserve">The actual local offset is stored. The value of </w:t>
            </w:r>
            <w:r w:rsidRPr="00330C2B">
              <w:rPr>
                <w:i/>
                <w:iCs/>
              </w:rPr>
              <w:t>n</w:t>
            </w:r>
            <w:r w:rsidRPr="00330C2B">
              <w:t xml:space="preserve"> is numGlyphs + 1. The value for numGlyphs is found in the 'maxp' table.</w:t>
            </w:r>
          </w:p>
        </w:tc>
      </w:tr>
    </w:tbl>
    <w:p w14:paraId="3244D5C1" w14:textId="77777777" w:rsidR="009770C1" w:rsidRPr="000D49CD" w:rsidRDefault="009770C1" w:rsidP="00B717F1">
      <w:pPr>
        <w:pStyle w:val="NOTE2"/>
      </w:pPr>
      <w:r w:rsidRPr="000D49CD">
        <w:t>NOTE</w:t>
      </w:r>
      <w:r w:rsidRPr="000D49CD">
        <w:tab/>
        <w:t>The local offsets should be long-aligned, i.e., multiples of 4. Offsets which are not long-aligned may seriously degrade performance of some processors.</w:t>
      </w:r>
    </w:p>
    <w:p w14:paraId="15C9151F" w14:textId="77777777" w:rsidR="009770C1" w:rsidRPr="000D49CD" w:rsidRDefault="009770C1" w:rsidP="00863065">
      <w:pPr>
        <w:pStyle w:val="Heading3"/>
      </w:pPr>
      <w:bookmarkStart w:id="327" w:name="_Toc113087989"/>
      <w:bookmarkStart w:id="328" w:name="_Toc113348393"/>
      <w:bookmarkStart w:id="329" w:name="_Toc224979119"/>
      <w:bookmarkStart w:id="330" w:name="_Toc518658243"/>
      <w:bookmarkStart w:id="331" w:name="_Toc521662489"/>
      <w:bookmarkStart w:id="332" w:name="_Toc534817025"/>
      <w:bookmarkStart w:id="333" w:name="_Toc98437524"/>
      <w:r w:rsidRPr="000D49CD">
        <w:t>prep – Control value program</w:t>
      </w:r>
      <w:bookmarkEnd w:id="327"/>
      <w:bookmarkEnd w:id="328"/>
      <w:bookmarkEnd w:id="329"/>
      <w:bookmarkEnd w:id="330"/>
      <w:bookmarkEnd w:id="331"/>
      <w:bookmarkEnd w:id="332"/>
      <w:bookmarkEnd w:id="333"/>
    </w:p>
    <w:p w14:paraId="5E3C0F17" w14:textId="77777777" w:rsidR="009770C1" w:rsidRPr="000D49CD" w:rsidRDefault="009770C1">
      <w:pPr>
        <w:spacing w:before="100" w:beforeAutospacing="1" w:after="100" w:afterAutospacing="1"/>
      </w:pPr>
      <w:r w:rsidRPr="000D49CD">
        <w:t xml:space="preserve">The Control Value Program consists of a set of TrueType instructions that will be executed whenever the font or point size or transformation matrix change and before each glyph is interpreted. Any instruction is legal in the CV Program but since no glyph is associated with it, instructions intended to move points within a particular glyph outline cannot be used in the CV Program. The name 'prep' is anachronistic (the table used to be known as the Pre Program table).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77777777" w:rsidR="009770C1" w:rsidRPr="000D49CD" w:rsidRDefault="009770C1" w:rsidP="00863065">
      <w:pPr>
        <w:pStyle w:val="Heading3"/>
      </w:pPr>
      <w:bookmarkStart w:id="334" w:name="_gasp_–_Grid-fitting"/>
      <w:bookmarkStart w:id="335" w:name="_Toc518658244"/>
      <w:bookmarkStart w:id="336" w:name="_Toc521662490"/>
      <w:bookmarkStart w:id="337" w:name="_Toc534817026"/>
      <w:bookmarkStart w:id="338" w:name="_Toc98437525"/>
      <w:bookmarkStart w:id="339" w:name="_Toc113087990"/>
      <w:bookmarkStart w:id="340" w:name="_Toc113348394"/>
      <w:bookmarkStart w:id="341" w:name="_Toc117279914"/>
      <w:bookmarkStart w:id="342" w:name="_Toc147299896"/>
      <w:bookmarkStart w:id="343" w:name="_Toc224979120"/>
      <w:bookmarkEnd w:id="334"/>
      <w:r w:rsidRPr="000D49CD">
        <w:t>gasp – Grid-fitting and scan-conversion procedure table</w:t>
      </w:r>
      <w:bookmarkEnd w:id="335"/>
      <w:bookmarkEnd w:id="336"/>
      <w:bookmarkEnd w:id="337"/>
      <w:bookmarkEnd w:id="338"/>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At very small sizes, the best appearance on grayscale devices can usually be achieved by rendering the glyphs in grayscale without using hints. At intermediate sizes, hinting and monochrome rendering will usually produce the best appearance. At large sizes, the combination of hinting and grayscale rendering will typically produce the best appearance.</w:t>
      </w:r>
    </w:p>
    <w:p w14:paraId="6D8C4166" w14:textId="77777777" w:rsidR="009770C1" w:rsidRPr="000D49CD" w:rsidRDefault="009770C1" w:rsidP="005631E7">
      <w:pPr>
        <w:rPr>
          <w:lang w:val="en-GB"/>
        </w:rPr>
      </w:pPr>
      <w:r w:rsidRPr="000D49CD">
        <w:rPr>
          <w:lang w:val="en-GB"/>
        </w:rPr>
        <w:t>If the 'gasp' table is not present in a typeface, the rasterizer may apply default rules to decide how to render the glyphs on grayscale devices.</w:t>
      </w:r>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5631E7" w:rsidRDefault="009770C1" w:rsidP="002B18A2">
      <w:pPr>
        <w:pStyle w:val="NormalWeb"/>
        <w:spacing w:before="240" w:beforeAutospacing="0" w:after="120" w:afterAutospacing="0"/>
        <w:rPr>
          <w:rStyle w:val="Strong"/>
        </w:rPr>
      </w:pPr>
      <w:r w:rsidRPr="005631E7">
        <w:rPr>
          <w:rStyle w:val="Strong"/>
        </w:rPr>
        <w:lastRenderedPageBreak/>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77777777" w:rsidR="009770C1" w:rsidRPr="00330C2B" w:rsidRDefault="009770C1" w:rsidP="005631E7">
            <w:pPr>
              <w:pStyle w:val="TableParagraph"/>
            </w:pPr>
            <w:r w:rsidRPr="00330C2B">
              <w:t>Version number (set to 0 or 1)</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77777777"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77777777" w:rsidR="009770C1" w:rsidRPr="000D49CD" w:rsidRDefault="009770C1" w:rsidP="005631E7">
      <w:pPr>
        <w:rPr>
          <w:lang w:val="en-GB"/>
        </w:rPr>
      </w:pPr>
      <w:r w:rsidRPr="000D49CD">
        <w:rPr>
          <w:lang w:val="en-GB"/>
        </w:rPr>
        <w:t>There are fourRangeGaspBehavior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4B93BA77" w14:textId="77777777" w:rsidR="009770C1" w:rsidRPr="00330C2B" w:rsidRDefault="009770C1" w:rsidP="005631E7">
            <w:pPr>
              <w:pStyle w:val="TableParagraph"/>
            </w:pPr>
            <w:r w:rsidRPr="00330C2B">
              <w:t>Use gridfitting with ClearType symmetric smoothing</w:t>
            </w:r>
            <w:r w:rsidRPr="00330C2B">
              <w:br/>
              <w:t>Only supported in version 1 of 'gasp' table</w:t>
            </w:r>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366B072F" w14:textId="77777777" w:rsidR="009770C1" w:rsidRPr="00330C2B" w:rsidRDefault="009770C1" w:rsidP="005631E7">
            <w:pPr>
              <w:pStyle w:val="TableParagraph"/>
            </w:pPr>
            <w:r w:rsidRPr="00330C2B">
              <w:t xml:space="preserve">Use smoothing along multiple axes with ClearType® </w:t>
            </w:r>
            <w:r w:rsidRPr="00330C2B">
              <w:br/>
              <w:t>Only supported in version 1 of 'gasp' table</w:t>
            </w:r>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8"/>
        <w:gridCol w:w="1076"/>
        <w:gridCol w:w="4393"/>
      </w:tblGrid>
      <w:tr w:rsidR="009770C1" w:rsidRPr="00330C2B" w14:paraId="20F002C4" w14:textId="77777777" w:rsidTr="002B18A2">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4"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2B18A2">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4"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77777777" w:rsidR="009770C1" w:rsidRPr="005631E7" w:rsidRDefault="009770C1" w:rsidP="005631E7">
            <w:pPr>
              <w:pStyle w:val="TableParagraph"/>
            </w:pPr>
            <w:r w:rsidRPr="005631E7">
              <w:t>small sizes, typically ppem&lt;9</w:t>
            </w:r>
          </w:p>
        </w:tc>
      </w:tr>
      <w:tr w:rsidR="009770C1" w:rsidRPr="005631E7" w14:paraId="4CFAC2C8" w14:textId="77777777" w:rsidTr="002B18A2">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77777777" w:rsidR="009770C1" w:rsidRPr="005631E7" w:rsidRDefault="009770C1" w:rsidP="005631E7">
            <w:pPr>
              <w:pStyle w:val="TableParagraph"/>
            </w:pPr>
            <w:r w:rsidRPr="005631E7">
              <w:t>medium sizes, typically 9&lt;=ppem&lt;=16</w:t>
            </w:r>
          </w:p>
        </w:tc>
      </w:tr>
      <w:tr w:rsidR="009770C1" w:rsidRPr="005631E7" w14:paraId="56C90A73" w14:textId="77777777" w:rsidTr="002B18A2">
        <w:tc>
          <w:tcPr>
            <w:tcW w:w="1926" w:type="pct"/>
            <w:tcBorders>
              <w:top w:val="single" w:sz="6" w:space="0" w:color="auto"/>
              <w:bottom w:val="single" w:sz="6" w:space="0" w:color="auto"/>
              <w:right w:val="single" w:sz="6" w:space="0" w:color="auto"/>
            </w:tcBorders>
            <w:shd w:val="clear" w:color="auto" w:fill="auto"/>
          </w:tcPr>
          <w:p w14:paraId="4B0F6153" w14:textId="77777777" w:rsidR="009770C1" w:rsidRPr="005631E7" w:rsidRDefault="009770C1" w:rsidP="005631E7">
            <w:pPr>
              <w:pStyle w:val="TableParagraph"/>
            </w:pPr>
            <w:r w:rsidRPr="005631E7">
              <w:lastRenderedPageBreak/>
              <w:t>GASP_DOGRAY|GASP_GRIDFIT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77777777" w:rsidR="009770C1" w:rsidRPr="005631E7" w:rsidRDefault="009770C1" w:rsidP="005631E7">
            <w:pPr>
              <w:pStyle w:val="TableParagraph"/>
            </w:pPr>
            <w:r w:rsidRPr="005631E7">
              <w:t>large sizes, typically ppem&gt;16</w:t>
            </w:r>
          </w:p>
        </w:tc>
      </w:tr>
      <w:tr w:rsidR="009770C1" w:rsidRPr="005631E7" w14:paraId="54526D85" w14:textId="77777777" w:rsidTr="002B18A2">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2B18A2">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77777777" w:rsidR="009770C1" w:rsidRPr="005631E7" w:rsidRDefault="009770C1" w:rsidP="005631E7">
            <w:pPr>
              <w:pStyle w:val="TableParagraph"/>
            </w:pPr>
            <w:r w:rsidRPr="005631E7">
              <w:t>larger screen sizes, typically ppem&gt;15, most commonly used with the gridfit flag.</w:t>
            </w:r>
          </w:p>
        </w:tc>
      </w:tr>
      <w:tr w:rsidR="009770C1" w:rsidRPr="005631E7" w14:paraId="06FE0C0A" w14:textId="77777777" w:rsidTr="002B18A2">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2B18A2">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4"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t>'gasp' Table and OFF Font Variations</w:t>
      </w:r>
    </w:p>
    <w:p w14:paraId="1B66267D" w14:textId="77777777"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r w:rsidRPr="000D49CD">
        <w:t xml:space="preserve">, referenced 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77777777" w:rsidR="009770C1" w:rsidRPr="000D49CD" w:rsidRDefault="009770C1" w:rsidP="002B18A2">
      <w:pPr>
        <w:spacing w:after="100" w:afterAutospacing="1" w:line="240" w:lineRule="auto"/>
        <w:jc w:val="left"/>
      </w:pPr>
      <w:r w:rsidRPr="000D49CD">
        <w:t>The last GASPRANGE 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5631E7" w:rsidRDefault="009770C1" w:rsidP="002B18A2">
      <w:pPr>
        <w:pStyle w:val="NormalWeb"/>
        <w:spacing w:before="120" w:beforeAutospacing="0" w:after="120" w:afterAutospacing="0"/>
        <w:rPr>
          <w:rStyle w:val="Strong"/>
        </w:rPr>
      </w:pPr>
      <w:r w:rsidRPr="005631E7">
        <w:rPr>
          <w:rStyle w:val="Strong"/>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48"/>
        <w:gridCol w:w="1451"/>
        <w:gridCol w:w="2899"/>
        <w:gridCol w:w="3524"/>
      </w:tblGrid>
      <w:tr w:rsidR="009770C1" w:rsidRPr="00330C2B" w14:paraId="5B1D15F5" w14:textId="77777777" w:rsidTr="002B18A2">
        <w:tc>
          <w:tcPr>
            <w:tcW w:w="777" w:type="pct"/>
            <w:tcBorders>
              <w:top w:val="single" w:sz="12" w:space="0" w:color="auto"/>
              <w:bottom w:val="single" w:sz="12" w:space="0" w:color="auto"/>
              <w:right w:val="single" w:sz="12" w:space="0" w:color="auto"/>
            </w:tcBorders>
            <w:shd w:val="clear" w:color="auto" w:fill="auto"/>
          </w:tcPr>
          <w:p w14:paraId="5FC1AE3A" w14:textId="77777777" w:rsidR="009770C1" w:rsidRPr="00330C2B" w:rsidRDefault="009770C1" w:rsidP="005631E7">
            <w:pPr>
              <w:pStyle w:val="TableHeader"/>
            </w:pPr>
            <w:r w:rsidRPr="00330C2B">
              <w:t>Flag</w:t>
            </w:r>
          </w:p>
        </w:tc>
        <w:tc>
          <w:tcPr>
            <w:tcW w:w="778"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555" w:type="pct"/>
            <w:tcBorders>
              <w:top w:val="single" w:sz="12" w:space="0" w:color="auto"/>
              <w:left w:val="single" w:sz="12" w:space="0" w:color="auto"/>
              <w:bottom w:val="single" w:sz="12" w:space="0" w:color="auto"/>
              <w:right w:val="single" w:sz="12" w:space="0" w:color="auto"/>
            </w:tcBorders>
            <w:shd w:val="clear" w:color="auto" w:fill="auto"/>
          </w:tcPr>
          <w:p w14:paraId="24AD094F" w14:textId="77777777" w:rsidR="009770C1" w:rsidRPr="00330C2B" w:rsidRDefault="009770C1" w:rsidP="005631E7">
            <w:pPr>
              <w:pStyle w:val="TableHeader"/>
            </w:pPr>
            <w:r w:rsidRPr="00330C2B">
              <w:t>Font Smoothing Meaning</w:t>
            </w:r>
          </w:p>
        </w:tc>
        <w:tc>
          <w:tcPr>
            <w:tcW w:w="1891" w:type="pct"/>
            <w:tcBorders>
              <w:top w:val="single" w:sz="12" w:space="0" w:color="auto"/>
              <w:left w:val="single" w:sz="12" w:space="0" w:color="auto"/>
              <w:bottom w:val="single" w:sz="12" w:space="0" w:color="auto"/>
            </w:tcBorders>
            <w:shd w:val="clear" w:color="auto" w:fill="auto"/>
          </w:tcPr>
          <w:p w14:paraId="1D4AD6BF" w14:textId="77777777" w:rsidR="009770C1" w:rsidRPr="00330C2B" w:rsidRDefault="009770C1" w:rsidP="005631E7">
            <w:pPr>
              <w:pStyle w:val="TableHeader"/>
            </w:pPr>
            <w:r w:rsidRPr="00330C2B">
              <w:t>ClearType with Symmetric Smoothing Meaning</w:t>
            </w:r>
          </w:p>
        </w:tc>
      </w:tr>
      <w:tr w:rsidR="009770C1" w:rsidRPr="00330C2B" w14:paraId="5E06A350" w14:textId="77777777" w:rsidTr="002B18A2">
        <w:tc>
          <w:tcPr>
            <w:tcW w:w="777"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778"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555"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89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B18A2">
        <w:tc>
          <w:tcPr>
            <w:tcW w:w="777"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778"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555"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89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9770C1" w:rsidRPr="00330C2B" w14:paraId="000ED6B2" w14:textId="77777777" w:rsidTr="002B18A2">
        <w:tc>
          <w:tcPr>
            <w:tcW w:w="777" w:type="pct"/>
            <w:tcBorders>
              <w:top w:val="single" w:sz="6" w:space="0" w:color="auto"/>
              <w:bottom w:val="single" w:sz="6" w:space="0" w:color="auto"/>
            </w:tcBorders>
            <w:shd w:val="clear" w:color="auto" w:fill="auto"/>
          </w:tcPr>
          <w:p w14:paraId="6F7A3405" w14:textId="77777777" w:rsidR="009770C1" w:rsidRPr="00330C2B" w:rsidRDefault="009770C1" w:rsidP="005631E7">
            <w:pPr>
              <w:pStyle w:val="TableParagraph"/>
            </w:pPr>
            <w:r w:rsidRPr="00330C2B">
              <w:t>Range[0], Flag</w:t>
            </w:r>
          </w:p>
        </w:tc>
        <w:tc>
          <w:tcPr>
            <w:tcW w:w="778" w:type="pct"/>
            <w:tcBorders>
              <w:top w:val="single" w:sz="6" w:space="0" w:color="auto"/>
              <w:bottom w:val="single" w:sz="6" w:space="0" w:color="auto"/>
            </w:tcBorders>
            <w:shd w:val="clear" w:color="auto" w:fill="auto"/>
          </w:tcPr>
          <w:p w14:paraId="3E2A8A05" w14:textId="77777777" w:rsidR="009770C1" w:rsidRPr="00330C2B" w:rsidRDefault="009770C1" w:rsidP="005631E7">
            <w:pPr>
              <w:pStyle w:val="TableParagraph"/>
            </w:pPr>
            <w:r w:rsidRPr="00330C2B">
              <w:t>0x0008</w:t>
            </w:r>
          </w:p>
          <w:p w14:paraId="00FDC972" w14:textId="77777777" w:rsidR="009770C1" w:rsidRPr="00330C2B" w:rsidRDefault="009770C1" w:rsidP="005631E7">
            <w:pPr>
              <w:pStyle w:val="TableParagraph"/>
            </w:pPr>
            <w:r w:rsidRPr="00330C2B">
              <w:t>0x000a</w:t>
            </w:r>
          </w:p>
        </w:tc>
        <w:tc>
          <w:tcPr>
            <w:tcW w:w="1555" w:type="pct"/>
            <w:tcBorders>
              <w:top w:val="single" w:sz="6" w:space="0" w:color="auto"/>
              <w:bottom w:val="single" w:sz="6" w:space="0" w:color="auto"/>
            </w:tcBorders>
            <w:shd w:val="clear" w:color="auto" w:fill="auto"/>
          </w:tcPr>
          <w:p w14:paraId="2325D5E9" w14:textId="77777777" w:rsidR="009770C1" w:rsidRPr="00330C2B" w:rsidRDefault="009770C1" w:rsidP="005631E7">
            <w:pPr>
              <w:pStyle w:val="TableParagraph"/>
            </w:pPr>
            <w:r w:rsidRPr="00330C2B">
              <w:t>ppem&lt;=8, grayscale only</w:t>
            </w:r>
          </w:p>
        </w:tc>
        <w:tc>
          <w:tcPr>
            <w:tcW w:w="1891" w:type="pct"/>
            <w:tcBorders>
              <w:top w:val="single" w:sz="6" w:space="0" w:color="auto"/>
              <w:bottom w:val="single" w:sz="6" w:space="0" w:color="auto"/>
            </w:tcBorders>
            <w:shd w:val="clear" w:color="auto" w:fill="auto"/>
          </w:tcPr>
          <w:p w14:paraId="7D8C07A9" w14:textId="77777777" w:rsidR="009770C1" w:rsidRPr="00330C2B" w:rsidRDefault="009770C1" w:rsidP="005631E7">
            <w:pPr>
              <w:pStyle w:val="TableParagraph"/>
            </w:pPr>
            <w:r w:rsidRPr="00330C2B">
              <w:t>ppem&lt;=8, symmetric ClearType only</w:t>
            </w:r>
          </w:p>
        </w:tc>
      </w:tr>
      <w:tr w:rsidR="009770C1" w:rsidRPr="00330C2B" w14:paraId="054D7525" w14:textId="77777777" w:rsidTr="002B18A2">
        <w:tc>
          <w:tcPr>
            <w:tcW w:w="777" w:type="pct"/>
            <w:tcBorders>
              <w:top w:val="single" w:sz="6" w:space="0" w:color="auto"/>
              <w:bottom w:val="single" w:sz="6" w:space="0" w:color="auto"/>
            </w:tcBorders>
            <w:shd w:val="clear" w:color="auto" w:fill="auto"/>
          </w:tcPr>
          <w:p w14:paraId="544F22EF" w14:textId="77777777" w:rsidR="009770C1" w:rsidRPr="00330C2B" w:rsidRDefault="009770C1" w:rsidP="005631E7">
            <w:pPr>
              <w:pStyle w:val="TableParagraph"/>
            </w:pPr>
            <w:r w:rsidRPr="00330C2B">
              <w:t>Range[1], Flag</w:t>
            </w:r>
          </w:p>
        </w:tc>
        <w:tc>
          <w:tcPr>
            <w:tcW w:w="778" w:type="pct"/>
            <w:tcBorders>
              <w:top w:val="single" w:sz="6" w:space="0" w:color="auto"/>
              <w:bottom w:val="single" w:sz="6" w:space="0" w:color="auto"/>
            </w:tcBorders>
            <w:shd w:val="clear" w:color="auto" w:fill="auto"/>
          </w:tcPr>
          <w:p w14:paraId="7AFC1479" w14:textId="77777777" w:rsidR="009770C1" w:rsidRPr="00330C2B" w:rsidRDefault="009770C1" w:rsidP="005631E7">
            <w:pPr>
              <w:pStyle w:val="TableParagraph"/>
            </w:pPr>
            <w:r w:rsidRPr="00330C2B">
              <w:t>0x0010</w:t>
            </w:r>
          </w:p>
          <w:p w14:paraId="33AA51C8" w14:textId="77777777" w:rsidR="009770C1" w:rsidRPr="00330C2B" w:rsidRDefault="009770C1" w:rsidP="005631E7">
            <w:pPr>
              <w:pStyle w:val="TableParagraph"/>
            </w:pPr>
            <w:r w:rsidRPr="00330C2B">
              <w:t>0x0005</w:t>
            </w:r>
          </w:p>
        </w:tc>
        <w:tc>
          <w:tcPr>
            <w:tcW w:w="1555" w:type="pct"/>
            <w:tcBorders>
              <w:top w:val="single" w:sz="6" w:space="0" w:color="auto"/>
              <w:bottom w:val="single" w:sz="6" w:space="0" w:color="auto"/>
            </w:tcBorders>
            <w:shd w:val="clear" w:color="auto" w:fill="auto"/>
          </w:tcPr>
          <w:p w14:paraId="281027D2" w14:textId="77777777" w:rsidR="009770C1" w:rsidRPr="00330C2B" w:rsidRDefault="009770C1" w:rsidP="005631E7">
            <w:pPr>
              <w:pStyle w:val="TableParagraph"/>
            </w:pPr>
            <w:r w:rsidRPr="00330C2B">
              <w:t>9&lt;=ppem&lt;=16, gridfit only</w:t>
            </w:r>
          </w:p>
        </w:tc>
        <w:tc>
          <w:tcPr>
            <w:tcW w:w="1891" w:type="pct"/>
            <w:tcBorders>
              <w:top w:val="single" w:sz="6" w:space="0" w:color="auto"/>
              <w:bottom w:val="single" w:sz="6" w:space="0" w:color="auto"/>
            </w:tcBorders>
            <w:shd w:val="clear" w:color="auto" w:fill="auto"/>
          </w:tcPr>
          <w:p w14:paraId="0ED465AE" w14:textId="77777777" w:rsidR="009770C1" w:rsidRPr="00330C2B" w:rsidRDefault="009770C1" w:rsidP="005631E7">
            <w:pPr>
              <w:pStyle w:val="TableParagraph"/>
            </w:pPr>
            <w:r w:rsidRPr="00330C2B">
              <w:t>9&lt;=ppem&lt;=16, symmetric gridfit only</w:t>
            </w:r>
          </w:p>
        </w:tc>
      </w:tr>
      <w:tr w:rsidR="009770C1" w:rsidRPr="00330C2B" w14:paraId="3754130E" w14:textId="77777777" w:rsidTr="002B18A2">
        <w:tc>
          <w:tcPr>
            <w:tcW w:w="777" w:type="pct"/>
            <w:tcBorders>
              <w:top w:val="single" w:sz="6" w:space="0" w:color="auto"/>
              <w:bottom w:val="single" w:sz="6" w:space="0" w:color="auto"/>
            </w:tcBorders>
            <w:shd w:val="clear" w:color="auto" w:fill="auto"/>
          </w:tcPr>
          <w:p w14:paraId="0793B103" w14:textId="77777777" w:rsidR="009770C1" w:rsidRPr="00330C2B" w:rsidRDefault="009770C1" w:rsidP="005631E7">
            <w:pPr>
              <w:pStyle w:val="TableParagraph"/>
            </w:pPr>
            <w:r w:rsidRPr="00330C2B">
              <w:t>Range[2], Flag</w:t>
            </w:r>
          </w:p>
        </w:tc>
        <w:tc>
          <w:tcPr>
            <w:tcW w:w="778" w:type="pct"/>
            <w:tcBorders>
              <w:top w:val="single" w:sz="6" w:space="0" w:color="auto"/>
              <w:bottom w:val="single" w:sz="6" w:space="0" w:color="auto"/>
            </w:tcBorders>
            <w:shd w:val="clear" w:color="auto" w:fill="auto"/>
          </w:tcPr>
          <w:p w14:paraId="47FA65C7" w14:textId="77777777" w:rsidR="009770C1" w:rsidRPr="00330C2B" w:rsidRDefault="009770C1" w:rsidP="005631E7">
            <w:pPr>
              <w:pStyle w:val="TableParagraph"/>
            </w:pPr>
            <w:r w:rsidRPr="00330C2B">
              <w:t>0x0013</w:t>
            </w:r>
          </w:p>
          <w:p w14:paraId="6C1F6B24" w14:textId="77777777" w:rsidR="009770C1" w:rsidRPr="00330C2B" w:rsidRDefault="009770C1" w:rsidP="005631E7">
            <w:pPr>
              <w:pStyle w:val="TableParagraph"/>
            </w:pPr>
            <w:r w:rsidRPr="00330C2B">
              <w:t>0x0007</w:t>
            </w:r>
          </w:p>
        </w:tc>
        <w:tc>
          <w:tcPr>
            <w:tcW w:w="1555" w:type="pct"/>
            <w:tcBorders>
              <w:top w:val="single" w:sz="6" w:space="0" w:color="auto"/>
              <w:bottom w:val="single" w:sz="6" w:space="0" w:color="auto"/>
            </w:tcBorders>
            <w:shd w:val="clear" w:color="auto" w:fill="auto"/>
          </w:tcPr>
          <w:p w14:paraId="0C5E3AD8" w14:textId="77777777" w:rsidR="009770C1" w:rsidRPr="00330C2B" w:rsidRDefault="009770C1" w:rsidP="005631E7">
            <w:pPr>
              <w:pStyle w:val="TableParagraph"/>
            </w:pPr>
            <w:r w:rsidRPr="00330C2B">
              <w:t>17&lt;=ppem&lt;=19, gridfit and grayscale</w:t>
            </w:r>
          </w:p>
        </w:tc>
        <w:tc>
          <w:tcPr>
            <w:tcW w:w="1891" w:type="pct"/>
            <w:tcBorders>
              <w:top w:val="single" w:sz="6" w:space="0" w:color="auto"/>
              <w:bottom w:val="single" w:sz="6" w:space="0" w:color="auto"/>
            </w:tcBorders>
            <w:shd w:val="clear" w:color="auto" w:fill="auto"/>
          </w:tcPr>
          <w:p w14:paraId="16042033" w14:textId="77777777" w:rsidR="009770C1" w:rsidRPr="00330C2B" w:rsidRDefault="009770C1" w:rsidP="005631E7">
            <w:pPr>
              <w:pStyle w:val="TableParagraph"/>
            </w:pPr>
            <w:r w:rsidRPr="00330C2B">
              <w:t>17&lt;=ppem&lt;=19, symmetric gridfit</w:t>
            </w:r>
          </w:p>
        </w:tc>
      </w:tr>
      <w:tr w:rsidR="009770C1" w:rsidRPr="00330C2B" w14:paraId="014F081B" w14:textId="77777777" w:rsidTr="002B18A2">
        <w:tc>
          <w:tcPr>
            <w:tcW w:w="777" w:type="pct"/>
            <w:tcBorders>
              <w:top w:val="single" w:sz="6" w:space="0" w:color="auto"/>
              <w:bottom w:val="single" w:sz="12" w:space="0" w:color="auto"/>
            </w:tcBorders>
            <w:shd w:val="clear" w:color="auto" w:fill="auto"/>
          </w:tcPr>
          <w:p w14:paraId="2F6BC15A" w14:textId="77777777" w:rsidR="009770C1" w:rsidRPr="00330C2B" w:rsidRDefault="009770C1" w:rsidP="005631E7">
            <w:pPr>
              <w:pStyle w:val="TableParagraph"/>
            </w:pPr>
            <w:r w:rsidRPr="00330C2B">
              <w:lastRenderedPageBreak/>
              <w:t>Range[3], Flag</w:t>
            </w:r>
          </w:p>
        </w:tc>
        <w:tc>
          <w:tcPr>
            <w:tcW w:w="778" w:type="pct"/>
            <w:tcBorders>
              <w:top w:val="single" w:sz="6" w:space="0" w:color="auto"/>
              <w:bottom w:val="single" w:sz="12" w:space="0" w:color="auto"/>
            </w:tcBorders>
            <w:shd w:val="clear" w:color="auto" w:fill="auto"/>
          </w:tcPr>
          <w:p w14:paraId="53E55530" w14:textId="77777777" w:rsidR="009770C1" w:rsidRPr="00330C2B" w:rsidRDefault="009770C1" w:rsidP="005631E7">
            <w:pPr>
              <w:pStyle w:val="TableParagraph"/>
            </w:pPr>
            <w:r w:rsidRPr="00330C2B">
              <w:t>0xFFFF</w:t>
            </w:r>
          </w:p>
          <w:p w14:paraId="2001F4D2" w14:textId="77777777" w:rsidR="009770C1" w:rsidRPr="00330C2B" w:rsidRDefault="009770C1" w:rsidP="005631E7">
            <w:pPr>
              <w:pStyle w:val="TableParagraph"/>
            </w:pPr>
            <w:r w:rsidRPr="00330C2B">
              <w:t>0x000F</w:t>
            </w:r>
          </w:p>
        </w:tc>
        <w:tc>
          <w:tcPr>
            <w:tcW w:w="1555" w:type="pct"/>
            <w:tcBorders>
              <w:top w:val="single" w:sz="6" w:space="0" w:color="auto"/>
              <w:bottom w:val="single" w:sz="12" w:space="0" w:color="auto"/>
            </w:tcBorders>
            <w:shd w:val="clear" w:color="auto" w:fill="auto"/>
          </w:tcPr>
          <w:p w14:paraId="0619E2BA" w14:textId="77777777" w:rsidR="009770C1" w:rsidRPr="00330C2B" w:rsidRDefault="009770C1" w:rsidP="005631E7">
            <w:pPr>
              <w:pStyle w:val="TableParagraph"/>
            </w:pPr>
            <w:r w:rsidRPr="00330C2B">
              <w:t>20&lt;=ppem, gridfit and grayscale</w:t>
            </w:r>
          </w:p>
        </w:tc>
        <w:tc>
          <w:tcPr>
            <w:tcW w:w="1891" w:type="pct"/>
            <w:tcBorders>
              <w:top w:val="single" w:sz="6" w:space="0" w:color="auto"/>
              <w:bottom w:val="single" w:sz="12" w:space="0" w:color="auto"/>
            </w:tcBorders>
            <w:shd w:val="clear" w:color="auto" w:fill="auto"/>
          </w:tcPr>
          <w:p w14:paraId="2A1BA328" w14:textId="77777777" w:rsidR="009770C1" w:rsidRPr="00330C2B" w:rsidRDefault="009770C1" w:rsidP="005631E7">
            <w:pPr>
              <w:pStyle w:val="TableParagraph"/>
            </w:pPr>
            <w:r w:rsidRPr="00330C2B">
              <w:t>20&lt;=ppem, symmetric gridfit and symmetric smoothing</w:t>
            </w:r>
          </w:p>
        </w:tc>
      </w:tr>
    </w:tbl>
    <w:p w14:paraId="4FF6ADBA" w14:textId="77777777" w:rsidR="009770C1" w:rsidRPr="000D49CD" w:rsidRDefault="009770C1" w:rsidP="00C65318">
      <w:pPr>
        <w:pStyle w:val="Heading2"/>
      </w:pPr>
      <w:bookmarkStart w:id="344" w:name="_Toc518658245"/>
      <w:bookmarkStart w:id="345" w:name="_Toc521662491"/>
      <w:bookmarkStart w:id="346" w:name="_Toc534817027"/>
      <w:bookmarkStart w:id="347" w:name="_Toc98437526"/>
      <w:bookmarkEnd w:id="339"/>
      <w:bookmarkEnd w:id="340"/>
      <w:bookmarkEnd w:id="341"/>
      <w:bookmarkEnd w:id="342"/>
      <w:bookmarkEnd w:id="343"/>
      <w:r w:rsidRPr="000D49CD">
        <w:t>Tables related to CFF outlines</w:t>
      </w:r>
      <w:bookmarkEnd w:id="344"/>
      <w:bookmarkEnd w:id="345"/>
      <w:bookmarkEnd w:id="346"/>
      <w:bookmarkEnd w:id="347"/>
    </w:p>
    <w:p w14:paraId="4573A212" w14:textId="77777777" w:rsidR="009770C1" w:rsidRPr="000D49CD" w:rsidRDefault="009770C1" w:rsidP="00863065">
      <w:pPr>
        <w:pStyle w:val="Heading3"/>
      </w:pPr>
      <w:bookmarkStart w:id="348" w:name="_Toc518658246"/>
      <w:bookmarkStart w:id="349" w:name="_Toc521662492"/>
      <w:bookmarkStart w:id="350" w:name="_Toc534817028"/>
      <w:bookmarkStart w:id="351" w:name="_Toc98437527"/>
      <w:r w:rsidRPr="000D49CD">
        <w:t>List of CFF outline tables</w:t>
      </w:r>
      <w:bookmarkEnd w:id="348"/>
      <w:bookmarkEnd w:id="349"/>
      <w:bookmarkEnd w:id="350"/>
      <w:bookmarkEnd w:id="351"/>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77777777" w:rsidR="009770C1" w:rsidRPr="000D49CD" w:rsidRDefault="009770C1" w:rsidP="00863065">
      <w:pPr>
        <w:pStyle w:val="Heading3"/>
      </w:pPr>
      <w:bookmarkStart w:id="352" w:name="_Toc113087991"/>
      <w:bookmarkStart w:id="353" w:name="_Toc113348395"/>
      <w:bookmarkStart w:id="354" w:name="_Toc224979121"/>
      <w:bookmarkStart w:id="355" w:name="_Toc518658247"/>
      <w:bookmarkStart w:id="356" w:name="_Toc521662493"/>
      <w:bookmarkStart w:id="357" w:name="_Toc534817029"/>
      <w:bookmarkStart w:id="358" w:name="_Toc98437528"/>
      <w:r w:rsidRPr="000D49CD">
        <w:t>CFF – Compact Font Format (version 1) table</w:t>
      </w:r>
      <w:bookmarkEnd w:id="352"/>
      <w:bookmarkEnd w:id="353"/>
      <w:bookmarkEnd w:id="354"/>
      <w:bookmarkEnd w:id="355"/>
      <w:bookmarkEnd w:id="356"/>
      <w:bookmarkEnd w:id="357"/>
      <w:bookmarkEnd w:id="358"/>
    </w:p>
    <w:p w14:paraId="0E884478" w14:textId="77777777" w:rsidR="009770C1" w:rsidRPr="000D49CD" w:rsidRDefault="009770C1" w:rsidP="005631E7">
      <w:pPr>
        <w:rPr>
          <w:lang w:val="en-GB"/>
        </w:rPr>
      </w:pPr>
      <w:r w:rsidRPr="000D49CD">
        <w:rPr>
          <w:lang w:val="en-GB"/>
        </w:rPr>
        <w:t>This table contains a Compact Font Format version 1 representation (also known as a PostScript Type 1, or CIDFont) and is structured according to Adobe Technical Note #5176: "The Compact Font Format Specification" [5] and Adobe Technical Note #5177: "Type 2 Charstring Format" [4].</w:t>
      </w:r>
    </w:p>
    <w:p w14:paraId="1CB779ED" w14:textId="77777777" w:rsidR="009770C1" w:rsidRPr="000D49CD" w:rsidRDefault="009770C1" w:rsidP="005631E7">
      <w:pPr>
        <w:rPr>
          <w:lang w:val="en-GB"/>
        </w:rPr>
      </w:pPr>
      <w:r w:rsidRPr="000D49CD">
        <w:rPr>
          <w:lang w:val="en-GB"/>
        </w:rPr>
        <w:t>OFF fonts with TrueType outlines use a glyph index to specify and access glyphs within a font, e.g. to index within the 'loca' table and thereby access glyph data in the glyf table. This concept is retained in OFF CFF fonts, except that glyph data is accessed through the CharStrings INDEX of the CFF table.</w:t>
      </w:r>
    </w:p>
    <w:p w14:paraId="45CD33C4" w14:textId="77777777" w:rsidR="009770C1" w:rsidRPr="000D49CD" w:rsidRDefault="009770C1" w:rsidP="005631E7">
      <w:pPr>
        <w:rPr>
          <w:lang w:val="en-GB"/>
        </w:rPr>
      </w:pPr>
      <w:r w:rsidRPr="000D49CD">
        <w:rPr>
          <w:lang w:val="en-GB"/>
        </w:rPr>
        <w:t>The Name INDEX in the CFF must contain only one entry; that is, there must be only one font in the CFF FontSet. It is not a requirement that this name be the same as Name ID 6 in the OFF font’s ‘name’ table. Note that, in an OFF Font Collection file, a single CFF table can be shared accross multiple fonts; names used by applications must be those provided in the 'name' table, not the Name INDEX entry. The CFF Top DICT must specify a CharstringType value of 2.</w:t>
      </w:r>
    </w:p>
    <w:p w14:paraId="6C47C8A8" w14:textId="77777777" w:rsidR="009770C1" w:rsidRPr="000D49CD" w:rsidRDefault="009770C1" w:rsidP="005631E7">
      <w:r w:rsidRPr="000D49CD">
        <w:t>The numGlyphs field in the 'maxp' table must be the same as the number of entries in the CFF's CharStrings INDEX. The OFF glyph index is the same as the CFF glyph index for all glyphs in the font.</w:t>
      </w:r>
    </w:p>
    <w:p w14:paraId="18E9C8CC" w14:textId="77777777" w:rsidR="009770C1" w:rsidRPr="000D49CD" w:rsidRDefault="009770C1" w:rsidP="00863065">
      <w:pPr>
        <w:pStyle w:val="Heading3"/>
      </w:pPr>
      <w:bookmarkStart w:id="359" w:name="_CFF2_–_Compact"/>
      <w:bookmarkStart w:id="360" w:name="_Toc518658248"/>
      <w:bookmarkStart w:id="361" w:name="_Toc521662494"/>
      <w:bookmarkStart w:id="362" w:name="_Toc534817030"/>
      <w:bookmarkStart w:id="363" w:name="_Toc98437529"/>
      <w:bookmarkEnd w:id="359"/>
      <w:r w:rsidRPr="000D49CD">
        <w:t>CFF2 – Compact Font Format (version 2) table</w:t>
      </w:r>
      <w:bookmarkEnd w:id="360"/>
      <w:bookmarkEnd w:id="361"/>
      <w:bookmarkEnd w:id="362"/>
      <w:bookmarkEnd w:id="363"/>
    </w:p>
    <w:p w14:paraId="5BC90603" w14:textId="77777777" w:rsidR="009770C1" w:rsidRPr="000D49CD" w:rsidRDefault="009770C1" w:rsidP="00863065">
      <w:pPr>
        <w:pStyle w:val="Heading4"/>
      </w:pPr>
      <w:r w:rsidRPr="000D49CD">
        <w:t>Overview</w:t>
      </w:r>
    </w:p>
    <w:p w14:paraId="155FC8F9" w14:textId="77777777" w:rsidR="0056726C" w:rsidRPr="00F4664E" w:rsidRDefault="0056726C" w:rsidP="00022CFA">
      <w:r w:rsidRPr="00F4664E">
        <w:t xml:space="preserve">The CFF2 table is used for describing glyphs in an OFF font. It is an alternative to the </w:t>
      </w:r>
      <w:r w:rsidRPr="008652A2">
        <w:t>‘glyf’ table (subclause 5.3.4)</w:t>
      </w:r>
      <w:r w:rsidRPr="00F4664E">
        <w:t xml:space="preserve"> using an efficient format to represent glyph outlines that has origins in the Adobe® Postscript® language.</w:t>
      </w:r>
    </w:p>
    <w:p w14:paraId="16ADA3D8" w14:textId="77777777" w:rsidR="0056726C" w:rsidRPr="00F4664E" w:rsidRDefault="0056726C" w:rsidP="00022CFA">
      <w:r w:rsidRPr="00F4664E">
        <w:t xml:space="preserve">In the CFF2 table, sequences of cubic (3rd-order) Bézier curves and straight lines are used to define glyph outlines. CFF2 data can also include “blend” operations, controlled by the font variations mechanism to </w:t>
      </w:r>
      <w:r w:rsidRPr="00F4664E">
        <w:lastRenderedPageBreak/>
        <w:t xml:space="preserve">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7777777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p>
    <w:p w14:paraId="48BC5256" w14:textId="77777777" w:rsidR="0056726C" w:rsidRDefault="0056726C" w:rsidP="00022CFA">
      <w:pPr>
        <w:rPr>
          <w:highlight w:val="yellow"/>
        </w:rPr>
      </w:pPr>
      <w:r w:rsidRPr="00F4664E">
        <w:t xml:space="preserve">A summary of significant differences between glyph representations in the </w:t>
      </w:r>
      <w:r>
        <w:t>‘</w:t>
      </w:r>
      <w:r w:rsidRPr="00F4664E">
        <w:t>CFF2</w:t>
      </w:r>
      <w:r>
        <w:t>’</w:t>
      </w:r>
      <w:r w:rsidRPr="00F4664E">
        <w:t>, ‘CFF</w:t>
      </w:r>
      <w:r>
        <w:t xml:space="preserve"> </w:t>
      </w:r>
      <w:r w:rsidRPr="00F4664E">
        <w:t xml:space="preserve">’ and ‘glyf’ tables is given in </w:t>
      </w:r>
      <w:r>
        <w:t>subclause 5.4.3.14</w:t>
      </w:r>
      <w:r w:rsidRPr="00832109">
        <w:t>.</w:t>
      </w:r>
    </w:p>
    <w:p w14:paraId="29074460" w14:textId="2D06BA02" w:rsidR="009770C1" w:rsidRPr="000D49CD" w:rsidRDefault="0056726C" w:rsidP="00863065">
      <w:pPr>
        <w:pStyle w:val="Heading4"/>
      </w:pPr>
      <w:r w:rsidRPr="00806B95">
        <w:t>Organization of the CFF2 table</w:t>
      </w:r>
    </w:p>
    <w:p w14:paraId="7A8CE7C9" w14:textId="77777777" w:rsidR="0056726C" w:rsidRPr="00665A69" w:rsidRDefault="0056726C" w:rsidP="00022CFA">
      <w:r w:rsidRPr="00665A69">
        <w:t>The CFF2 table is comprised of various required and optional subtables. The following description summarizes the overall structure of the CFF2 table. The various subtables are described in subsequent parts of this document.</w:t>
      </w:r>
    </w:p>
    <w:p w14:paraId="0AA50B59" w14:textId="77777777" w:rsidR="0056726C" w:rsidRPr="00665A69" w:rsidRDefault="0056726C" w:rsidP="00022CFA">
      <w:r w:rsidRPr="00665A69">
        <w:t xml:space="preserve">Certain subtables use a </w:t>
      </w:r>
      <w:r w:rsidRPr="00665A69">
        <w:rPr>
          <w:iCs/>
        </w:rPr>
        <w:t>DICT</w:t>
      </w:r>
      <w:r w:rsidRPr="00665A69">
        <w:t xml:space="preserve"> structure—a binary dictionary format with one or more key-value pairs. The common DICT structure is described in subclause 5.4.3.7.</w:t>
      </w:r>
    </w:p>
    <w:p w14:paraId="78B11C96" w14:textId="77777777" w:rsidR="0056726C" w:rsidRPr="00665A69" w:rsidRDefault="0056726C" w:rsidP="00022CFA">
      <w:r w:rsidRPr="00665A69">
        <w:t xml:space="preserve">Certain other subtables use an </w:t>
      </w:r>
      <w:r w:rsidRPr="00665A69">
        <w:rPr>
          <w:iCs/>
        </w:rPr>
        <w:t>INDEX</w:t>
      </w:r>
      <w:r w:rsidRPr="00665A69">
        <w:t xml:space="preserve"> structure, which contains one or more data objects of various types. The common INDEX structure in described in subclause 5.4.3.4.</w:t>
      </w:r>
    </w:p>
    <w:p w14:paraId="3DA29CBB" w14:textId="77777777" w:rsidR="0056726C" w:rsidRPr="00665A69" w:rsidRDefault="0056726C" w:rsidP="00022CFA">
      <w:r w:rsidRPr="00665A69">
        <w:t xml:space="preserve">The CFF2 table begins with a short header. The header is followed by the </w:t>
      </w:r>
      <w:r w:rsidRPr="00665A69">
        <w:rPr>
          <w:iCs/>
        </w:rPr>
        <w:t>TopDICT</w:t>
      </w:r>
      <w:r w:rsidRPr="00665A69">
        <w:t xml:space="preserve"> subtable, which uses the DICT format and stores offsets to other subtables. The TopDICT subtable is followed by the </w:t>
      </w:r>
      <w:r w:rsidRPr="00665A69">
        <w:rPr>
          <w:iCs/>
        </w:rPr>
        <w:t>GlobalSubrINDEX</w:t>
      </w:r>
      <w:r w:rsidRPr="00665A69">
        <w:t xml:space="preserve"> subtable, which uses the INDEX format and stores </w:t>
      </w:r>
      <w:r w:rsidRPr="00665A69">
        <w:rPr>
          <w:iCs/>
        </w:rPr>
        <w:t>CharString</w:t>
      </w:r>
      <w:r w:rsidRPr="00665A69">
        <w:t xml:space="preserve"> data (see below)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77777777" w:rsidR="0056726C" w:rsidRPr="00665A69" w:rsidRDefault="0056726C" w:rsidP="00022CFA">
      <w:r w:rsidRPr="00665A69">
        <w:t xml:space="preserve">The </w:t>
      </w:r>
      <w:r w:rsidRPr="00665A69">
        <w:rPr>
          <w:iCs/>
        </w:rPr>
        <w:t>CharStringINDEX</w:t>
      </w:r>
      <w:r w:rsidRPr="00665A69">
        <w:t xml:space="preserve"> subtable uses the INDEX format to store CharString data. A CharString is an encoded representation of a glyph, including the glyph outline data as well as hinting and variation data specific to the glyph. (See subclause 5.4.3.11 for details.) 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r w:rsidRPr="00665A69">
        <w:rPr>
          <w:iCs/>
        </w:rPr>
        <w:t>PrivateSubrINDEX</w:t>
      </w:r>
      <w:r w:rsidRPr="00665A69">
        <w:t xml:space="preserve"> data blocks within a </w:t>
      </w:r>
      <w:r w:rsidRPr="00665A69">
        <w:rPr>
          <w:iCs/>
        </w:rPr>
        <w:t>PrivateDICT</w:t>
      </w:r>
      <w:r w:rsidRPr="00665A69">
        <w:t xml:space="preserve"> subtable.</w:t>
      </w:r>
    </w:p>
    <w:p w14:paraId="7F32B5E3" w14:textId="77777777"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r w:rsidRPr="00665A69">
        <w:rPr>
          <w:iCs/>
        </w:rPr>
        <w:t>PrivateDICT</w:t>
      </w:r>
      <w:r w:rsidRPr="00665A69">
        <w:t xml:space="preserve"> pair. (The metadata is stored in a PrivateDICT; a corresponding FontDICT provides the location of the PrivateDICT.) A CFF2 table only requires a single FontDICT / PrivateDICT pair. Multiple FontDICT / PrivateDICT pairs may be used, however. In particular, if some CharStrings require a different set of metadata from other CharStrings, then multiple FontDICT / PrivateDICT pairs may be defined. In such cases, a </w:t>
      </w:r>
      <w:r w:rsidRPr="00665A69">
        <w:rPr>
          <w:iCs/>
        </w:rPr>
        <w:t>FontDICTSelect</w:t>
      </w:r>
      <w:r w:rsidRPr="00665A69">
        <w:t xml:space="preserve"> subtable is included to specify which FontDICT / PrivateDICT pair is used by each CharString.</w:t>
      </w:r>
    </w:p>
    <w:p w14:paraId="5778C059" w14:textId="77777777" w:rsidR="0056726C" w:rsidRDefault="0056726C" w:rsidP="00022CFA">
      <w:r w:rsidRPr="00F4664E">
        <w:t xml:space="preserve">Metadata relating to Font Variations is stored in a </w:t>
      </w:r>
      <w:r w:rsidRPr="00F4664E">
        <w:rPr>
          <w:i/>
          <w:iCs/>
        </w:rPr>
        <w:t>VariationStore</w:t>
      </w:r>
      <w:r w:rsidRPr="00F4664E">
        <w:t xml:space="preserve"> subtable. If the font does not support Font Variations, then the VariationStore must be omitted.</w:t>
      </w:r>
    </w:p>
    <w:p w14:paraId="4E77EBF9" w14:textId="77777777" w:rsidR="0056726C" w:rsidRPr="00022CFA" w:rsidRDefault="0056726C" w:rsidP="00022CFA">
      <w:pPr>
        <w:pStyle w:val="NormalWeb"/>
        <w:spacing w:after="120" w:afterAutospacing="0"/>
        <w:rPr>
          <w:rStyle w:val="Emphasis"/>
        </w:rPr>
      </w:pPr>
      <w:r w:rsidRPr="00022CFA">
        <w:rPr>
          <w:rStyle w:val="Emphasis"/>
        </w:rPr>
        <w:lastRenderedPageBreak/>
        <w:t>CF2F 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6"/>
        <w:gridCol w:w="1159"/>
        <w:gridCol w:w="5855"/>
      </w:tblGrid>
      <w:tr w:rsidR="0056726C" w:rsidRPr="004A4AC8" w14:paraId="3A31F9F5" w14:textId="77777777" w:rsidTr="0008312D">
        <w:tc>
          <w:tcPr>
            <w:tcW w:w="1100"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3"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3257"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08312D">
        <w:tc>
          <w:tcPr>
            <w:tcW w:w="1100" w:type="pct"/>
            <w:tcBorders>
              <w:top w:val="single" w:sz="12" w:space="0" w:color="auto"/>
              <w:bottom w:val="single" w:sz="6" w:space="0" w:color="auto"/>
              <w:right w:val="single" w:sz="6" w:space="0" w:color="auto"/>
            </w:tcBorders>
            <w:shd w:val="clear" w:color="auto" w:fill="auto"/>
          </w:tcPr>
          <w:p w14:paraId="2A4EFAFB" w14:textId="77777777" w:rsidR="0056726C" w:rsidRPr="004A4AC8" w:rsidRDefault="0056726C" w:rsidP="00022CFA">
            <w:pPr>
              <w:pStyle w:val="TableParagraph"/>
            </w:pPr>
            <w:r w:rsidRPr="004A4AC8">
              <w:t xml:space="preserve">Header </w:t>
            </w:r>
          </w:p>
        </w:tc>
        <w:tc>
          <w:tcPr>
            <w:tcW w:w="643"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3257"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08312D">
        <w:tc>
          <w:tcPr>
            <w:tcW w:w="1100" w:type="pct"/>
            <w:tcBorders>
              <w:top w:val="single" w:sz="6" w:space="0" w:color="auto"/>
              <w:bottom w:val="single" w:sz="6" w:space="0" w:color="auto"/>
              <w:right w:val="single" w:sz="6" w:space="0" w:color="auto"/>
            </w:tcBorders>
            <w:shd w:val="clear" w:color="auto" w:fill="auto"/>
          </w:tcPr>
          <w:p w14:paraId="1C17FF8A" w14:textId="77777777" w:rsidR="0056726C" w:rsidRPr="004A4AC8" w:rsidRDefault="0056726C" w:rsidP="00022CFA">
            <w:pPr>
              <w:pStyle w:val="TableParagraph"/>
            </w:pPr>
            <w:r>
              <w:t>Top</w:t>
            </w:r>
            <w:r w:rsidRPr="004A4AC8">
              <w:t>DICT</w:t>
            </w:r>
          </w:p>
        </w:tc>
        <w:tc>
          <w:tcPr>
            <w:tcW w:w="643"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08312D">
        <w:tc>
          <w:tcPr>
            <w:tcW w:w="1100" w:type="pct"/>
            <w:tcBorders>
              <w:top w:val="single" w:sz="6" w:space="0" w:color="auto"/>
              <w:bottom w:val="single" w:sz="6" w:space="0" w:color="auto"/>
              <w:right w:val="single" w:sz="6" w:space="0" w:color="auto"/>
            </w:tcBorders>
            <w:shd w:val="clear" w:color="auto" w:fill="auto"/>
          </w:tcPr>
          <w:p w14:paraId="20BE2911" w14:textId="77777777" w:rsidR="0056726C" w:rsidRPr="004A4AC8" w:rsidRDefault="0056726C" w:rsidP="00022CFA">
            <w:pPr>
              <w:pStyle w:val="TableParagraph"/>
            </w:pPr>
            <w:r>
              <w:t>Global</w:t>
            </w:r>
            <w:r w:rsidRPr="004A4AC8">
              <w:t>SubrINDEX</w:t>
            </w:r>
          </w:p>
        </w:tc>
        <w:tc>
          <w:tcPr>
            <w:tcW w:w="643"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08312D">
        <w:tc>
          <w:tcPr>
            <w:tcW w:w="1100" w:type="pct"/>
            <w:tcBorders>
              <w:top w:val="single" w:sz="6" w:space="0" w:color="auto"/>
              <w:bottom w:val="single" w:sz="6" w:space="0" w:color="auto"/>
              <w:right w:val="single" w:sz="6" w:space="0" w:color="auto"/>
            </w:tcBorders>
            <w:shd w:val="clear" w:color="auto" w:fill="auto"/>
          </w:tcPr>
          <w:p w14:paraId="571590F6" w14:textId="77777777" w:rsidR="0056726C" w:rsidRPr="004A4AC8" w:rsidRDefault="0056726C" w:rsidP="00022CFA">
            <w:pPr>
              <w:pStyle w:val="TableParagraph"/>
            </w:pPr>
            <w:r w:rsidRPr="004A4AC8">
              <w:rPr>
                <w:bCs/>
              </w:rPr>
              <w:t>CharStringINDEX</w:t>
            </w:r>
          </w:p>
        </w:tc>
        <w:tc>
          <w:tcPr>
            <w:tcW w:w="643"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08312D">
        <w:tc>
          <w:tcPr>
            <w:tcW w:w="1100"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3"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08312D">
        <w:tc>
          <w:tcPr>
            <w:tcW w:w="1100" w:type="pct"/>
            <w:tcBorders>
              <w:top w:val="single" w:sz="6" w:space="0" w:color="auto"/>
              <w:bottom w:val="single" w:sz="6" w:space="0" w:color="auto"/>
              <w:right w:val="single" w:sz="6" w:space="0" w:color="auto"/>
            </w:tcBorders>
            <w:shd w:val="clear" w:color="auto" w:fill="auto"/>
          </w:tcPr>
          <w:p w14:paraId="712B36F9" w14:textId="77777777" w:rsidR="0056726C" w:rsidRPr="00742A42" w:rsidRDefault="0056726C" w:rsidP="00022CFA">
            <w:pPr>
              <w:pStyle w:val="TableParagraph"/>
            </w:pPr>
            <w:r w:rsidRPr="00742A42">
              <w:rPr>
                <w:bCs/>
              </w:rPr>
              <w:t>FontDICTINDEX</w:t>
            </w:r>
          </w:p>
        </w:tc>
        <w:tc>
          <w:tcPr>
            <w:tcW w:w="643"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08312D">
        <w:tc>
          <w:tcPr>
            <w:tcW w:w="1100" w:type="pct"/>
            <w:tcBorders>
              <w:top w:val="single" w:sz="6" w:space="0" w:color="auto"/>
              <w:bottom w:val="single" w:sz="6" w:space="0" w:color="auto"/>
              <w:right w:val="single" w:sz="6" w:space="0" w:color="auto"/>
            </w:tcBorders>
            <w:shd w:val="clear" w:color="auto" w:fill="auto"/>
          </w:tcPr>
          <w:p w14:paraId="3D43EA38" w14:textId="77777777" w:rsidR="0056726C" w:rsidRPr="00742A42" w:rsidRDefault="0056726C" w:rsidP="00022CFA">
            <w:pPr>
              <w:pStyle w:val="TableParagraph"/>
              <w:rPr>
                <w:bCs/>
              </w:rPr>
            </w:pPr>
            <w:r>
              <w:rPr>
                <w:b/>
                <w:bCs/>
              </w:rPr>
              <w:t xml:space="preserve">    </w:t>
            </w:r>
            <w:r w:rsidRPr="00742A42">
              <w:rPr>
                <w:bCs/>
              </w:rPr>
              <w:t>FontDICT#0</w:t>
            </w:r>
          </w:p>
        </w:tc>
        <w:tc>
          <w:tcPr>
            <w:tcW w:w="643"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08312D">
        <w:tc>
          <w:tcPr>
            <w:tcW w:w="1100"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3"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08312D">
        <w:tc>
          <w:tcPr>
            <w:tcW w:w="1100"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3"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08312D">
        <w:tc>
          <w:tcPr>
            <w:tcW w:w="1100"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3"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08312D">
        <w:tc>
          <w:tcPr>
            <w:tcW w:w="1100" w:type="pct"/>
            <w:tcBorders>
              <w:top w:val="single" w:sz="6" w:space="0" w:color="auto"/>
              <w:bottom w:val="single" w:sz="6" w:space="0" w:color="auto"/>
              <w:right w:val="single" w:sz="6" w:space="0" w:color="auto"/>
            </w:tcBorders>
            <w:shd w:val="clear" w:color="auto" w:fill="auto"/>
          </w:tcPr>
          <w:p w14:paraId="55969776" w14:textId="77777777" w:rsidR="0056726C" w:rsidRPr="009432AE" w:rsidRDefault="0056726C" w:rsidP="00022CFA">
            <w:pPr>
              <w:pStyle w:val="TableParagraph"/>
              <w:rPr>
                <w:bCs/>
              </w:rPr>
            </w:pPr>
            <w:r w:rsidRPr="009432AE">
              <w:rPr>
                <w:bCs/>
              </w:rPr>
              <w:t>PrivateDICT#0</w:t>
            </w:r>
          </w:p>
        </w:tc>
        <w:tc>
          <w:tcPr>
            <w:tcW w:w="643"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0674B073" w14:textId="77777777" w:rsidR="0056726C" w:rsidRDefault="0056726C" w:rsidP="00022CFA">
            <w:pPr>
              <w:pStyle w:val="TableParagraph"/>
            </w:pPr>
            <w:r w:rsidRPr="00F4664E">
              <w:t>FontDICT#0: PrivateDICTOffset</w:t>
            </w:r>
          </w:p>
        </w:tc>
      </w:tr>
      <w:tr w:rsidR="0056726C" w:rsidRPr="004A4AC8" w14:paraId="11DA2B38" w14:textId="77777777" w:rsidTr="0008312D">
        <w:tc>
          <w:tcPr>
            <w:tcW w:w="1100" w:type="pct"/>
            <w:tcBorders>
              <w:top w:val="single" w:sz="6" w:space="0" w:color="auto"/>
              <w:bottom w:val="single" w:sz="6" w:space="0" w:color="auto"/>
              <w:right w:val="single" w:sz="6" w:space="0" w:color="auto"/>
            </w:tcBorders>
            <w:shd w:val="clear" w:color="auto" w:fill="auto"/>
          </w:tcPr>
          <w:p w14:paraId="6BF92990" w14:textId="77777777" w:rsidR="0056726C" w:rsidRPr="00F4664E" w:rsidRDefault="0056726C" w:rsidP="00022CFA">
            <w:pPr>
              <w:pStyle w:val="TableParagraph"/>
              <w:rPr>
                <w:b/>
                <w:bCs/>
              </w:rPr>
            </w:pPr>
            <w:r w:rsidRPr="00F4664E">
              <w:t>PrivateDICT#1</w:t>
            </w:r>
          </w:p>
        </w:tc>
        <w:tc>
          <w:tcPr>
            <w:tcW w:w="643"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65ABFB72" w14:textId="77777777" w:rsidR="0056726C" w:rsidRPr="00F4664E" w:rsidRDefault="0056726C" w:rsidP="00022CFA">
            <w:pPr>
              <w:pStyle w:val="TableParagraph"/>
            </w:pPr>
            <w:r w:rsidRPr="00F4664E">
              <w:t>FontDICT#1: PrivateDICTOffset</w:t>
            </w:r>
          </w:p>
        </w:tc>
      </w:tr>
      <w:tr w:rsidR="0056726C" w:rsidRPr="004A4AC8" w14:paraId="70EA7357" w14:textId="77777777" w:rsidTr="0008312D">
        <w:tc>
          <w:tcPr>
            <w:tcW w:w="1100"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3"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08312D">
        <w:tc>
          <w:tcPr>
            <w:tcW w:w="1100" w:type="pct"/>
            <w:tcBorders>
              <w:top w:val="single" w:sz="6" w:space="0" w:color="auto"/>
              <w:bottom w:val="single" w:sz="6" w:space="0" w:color="auto"/>
              <w:right w:val="single" w:sz="6" w:space="0" w:color="auto"/>
            </w:tcBorders>
            <w:shd w:val="clear" w:color="auto" w:fill="auto"/>
          </w:tcPr>
          <w:p w14:paraId="6D57BDC6" w14:textId="77777777" w:rsidR="0056726C" w:rsidRPr="00F4664E" w:rsidRDefault="0056726C" w:rsidP="00022CFA">
            <w:pPr>
              <w:pStyle w:val="TableParagraph"/>
              <w:rPr>
                <w:b/>
                <w:bCs/>
              </w:rPr>
            </w:pPr>
            <w:r w:rsidRPr="00F4664E">
              <w:t>PrivateDICT#</w:t>
            </w:r>
            <w:r>
              <w:t>n</w:t>
            </w:r>
          </w:p>
        </w:tc>
        <w:tc>
          <w:tcPr>
            <w:tcW w:w="643"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7087221E" w14:textId="77777777" w:rsidR="0056726C" w:rsidRPr="00F4664E" w:rsidRDefault="0056726C" w:rsidP="00022CFA">
            <w:pPr>
              <w:pStyle w:val="TableParagraph"/>
            </w:pPr>
            <w:r w:rsidRPr="00F4664E">
              <w:t>FontDICT#</w:t>
            </w:r>
            <w:r>
              <w:t>n</w:t>
            </w:r>
            <w:r w:rsidRPr="00F4664E">
              <w:t>: PrivateDICTOffset</w:t>
            </w:r>
          </w:p>
        </w:tc>
      </w:tr>
      <w:tr w:rsidR="0056726C" w:rsidRPr="004A4AC8" w14:paraId="4401AB71" w14:textId="77777777" w:rsidTr="0008312D">
        <w:tc>
          <w:tcPr>
            <w:tcW w:w="1100"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3"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77777777" w:rsidR="0056726C" w:rsidRDefault="0056726C" w:rsidP="00022CFA"/>
    <w:p w14:paraId="459405E7" w14:textId="39F9A364" w:rsidR="009770C1" w:rsidRPr="000D49CD" w:rsidRDefault="0056726C" w:rsidP="00863065">
      <w:pPr>
        <w:pStyle w:val="Heading4"/>
      </w:pPr>
      <w:r>
        <w:t>Numbers</w:t>
      </w:r>
    </w:p>
    <w:p w14:paraId="5AE2E0C5" w14:textId="77777777" w:rsidR="0056726C" w:rsidRPr="00022CFA" w:rsidRDefault="0056726C" w:rsidP="0056726C">
      <w:pPr>
        <w:spacing w:before="100" w:beforeAutospacing="1" w:line="276" w:lineRule="auto"/>
        <w:rPr>
          <w:rStyle w:val="Strong"/>
        </w:rPr>
      </w:pPr>
      <w:r w:rsidRPr="00022CFA">
        <w:rPr>
          <w:rStyle w:val="Strong"/>
        </w:rPr>
        <w:t>OFF Number formats</w:t>
      </w:r>
    </w:p>
    <w:p w14:paraId="4CD5D330" w14:textId="77777777" w:rsidR="0056726C" w:rsidRDefault="0056726C" w:rsidP="00022CFA">
      <w:r w:rsidRPr="00F4664E">
        <w:t xml:space="preserve">The standard OFF number formats </w:t>
      </w:r>
      <w:r w:rsidRPr="00F4664E">
        <w:rPr>
          <w:i/>
          <w:iCs/>
        </w:rPr>
        <w:t>uint8</w:t>
      </w:r>
      <w:r w:rsidRPr="00F4664E">
        <w:t xml:space="preserve">, </w:t>
      </w:r>
      <w:r w:rsidRPr="00F4664E">
        <w:rPr>
          <w:i/>
          <w:iCs/>
        </w:rPr>
        <w:t>int16</w:t>
      </w:r>
      <w:r w:rsidRPr="00F4664E">
        <w:t xml:space="preserve">, </w:t>
      </w:r>
      <w:r w:rsidRPr="00F4664E">
        <w:rPr>
          <w:i/>
          <w:iCs/>
        </w:rPr>
        <w:t>uint16</w:t>
      </w:r>
      <w:r w:rsidRPr="00F4664E">
        <w:t xml:space="preserve">, </w:t>
      </w:r>
      <w:r w:rsidRPr="00F4664E">
        <w:rPr>
          <w:i/>
          <w:iCs/>
        </w:rPr>
        <w:t>uint24</w:t>
      </w:r>
      <w:r w:rsidRPr="00F4664E">
        <w:t xml:space="preserve">, </w:t>
      </w:r>
      <w:r w:rsidRPr="00F4664E">
        <w:rPr>
          <w:i/>
          <w:iCs/>
        </w:rPr>
        <w:t>int32</w:t>
      </w:r>
      <w:r w:rsidRPr="00F4664E">
        <w:t xml:space="preserve">, </w:t>
      </w:r>
      <w:r w:rsidRPr="00F4664E">
        <w:rPr>
          <w:i/>
          <w:iCs/>
        </w:rPr>
        <w:t>uint32</w:t>
      </w:r>
      <w:r w:rsidRPr="00F4664E">
        <w:t xml:space="preserve"> and </w:t>
      </w:r>
      <w:r w:rsidRPr="00F4664E">
        <w:rPr>
          <w:i/>
          <w:iCs/>
        </w:rPr>
        <w:t>Fixed</w:t>
      </w:r>
      <w:r w:rsidRPr="00F4664E">
        <w:t xml:space="preserve"> are used in certain CFF2 structures as specifed in subclause 4.3 “Data Types”.</w:t>
      </w:r>
    </w:p>
    <w:p w14:paraId="4213A850" w14:textId="77777777" w:rsidR="0056726C" w:rsidRPr="00022CFA" w:rsidRDefault="0056726C" w:rsidP="0056726C">
      <w:pPr>
        <w:spacing w:before="100" w:beforeAutospacing="1" w:line="276" w:lineRule="auto"/>
        <w:rPr>
          <w:rStyle w:val="Strong"/>
        </w:rPr>
      </w:pPr>
      <w:r w:rsidRPr="00022CFA">
        <w:rPr>
          <w:rStyle w:val="Strong"/>
        </w:rPr>
        <w:t>DICT and CharString number formats</w:t>
      </w:r>
    </w:p>
    <w:p w14:paraId="072CD0AB" w14:textId="77777777" w:rsidR="0056726C" w:rsidRPr="00665A69" w:rsidRDefault="0056726C" w:rsidP="00022CFA">
      <w:r w:rsidRPr="00665A69">
        <w:rPr>
          <w:iCs/>
        </w:rPr>
        <w:t>DICT</w:t>
      </w:r>
      <w:r w:rsidRPr="00665A69">
        <w:t xml:space="preserve"> and </w:t>
      </w:r>
      <w:r w:rsidRPr="00665A69">
        <w:rPr>
          <w:iCs/>
        </w:rPr>
        <w:t>CharString</w:t>
      </w:r>
      <w:r w:rsidRPr="00665A69">
        <w:t xml:space="preserve"> data blocks (including subroutines) are intended to be decoded using a stack that uses the special number formats specified below. During decoding, bytes representing numbers and operators are encountered. Numbers have various encodings depending on their magnitude and on whether they are integers, and may in all cases be identified as numbers by their initial byte. Most number encodings may be used in both </w:t>
      </w:r>
      <w:r w:rsidRPr="00665A69">
        <w:rPr>
          <w:iCs/>
        </w:rPr>
        <w:t>DICT</w:t>
      </w:r>
      <w:r w:rsidRPr="00665A69">
        <w:t xml:space="preserve"> and </w:t>
      </w:r>
      <w:r w:rsidRPr="00665A69">
        <w:rPr>
          <w:iCs/>
        </w:rPr>
        <w:t>Charstring</w:t>
      </w:r>
      <w:r w:rsidRPr="00665A69">
        <w:t xml:space="preserve"> data, but note the exceptions listed.</w:t>
      </w:r>
    </w:p>
    <w:p w14:paraId="5D4DEE29" w14:textId="77777777" w:rsidR="0056726C" w:rsidRPr="00F4664E" w:rsidRDefault="0056726C" w:rsidP="00022CFA">
      <w:r w:rsidRPr="00F4664E">
        <w:t xml:space="preserve">The following table shows how numbers are encoded based on an initial byte </w:t>
      </w:r>
      <w:r w:rsidRPr="00F4664E">
        <w:rPr>
          <w:b/>
          <w:bCs/>
        </w:rPr>
        <w:t>b0</w:t>
      </w:r>
      <w:r w:rsidRPr="00F4664E">
        <w:t xml:space="preserve"> interpreted as </w:t>
      </w:r>
      <w:r w:rsidRPr="00F4664E">
        <w:rPr>
          <w:i/>
          <w:iCs/>
        </w:rPr>
        <w:t>uint8</w:t>
      </w:r>
      <w:r w:rsidRPr="00F4664E">
        <w:t xml:space="preserve">, </w:t>
      </w:r>
      <w:r w:rsidRPr="00832109">
        <w:t xml:space="preserve">and possible subsequent bytes </w:t>
      </w:r>
      <w:r w:rsidRPr="00832109">
        <w:rPr>
          <w:b/>
          <w:bCs/>
        </w:rPr>
        <w:t>b1</w:t>
      </w:r>
      <w:r w:rsidRPr="00832109">
        <w:t xml:space="preserve">, </w:t>
      </w:r>
      <w:r w:rsidRPr="00832109">
        <w:rPr>
          <w:b/>
          <w:bCs/>
        </w:rPr>
        <w:t>b2</w:t>
      </w:r>
      <w:r w:rsidRPr="00832109">
        <w:t xml:space="preserve">, </w:t>
      </w:r>
      <w:r w:rsidRPr="00832109">
        <w:rPr>
          <w:b/>
          <w:bCs/>
        </w:rPr>
        <w:t>b3</w:t>
      </w:r>
      <w:r w:rsidRPr="00832109">
        <w:t>, etc.</w:t>
      </w:r>
      <w:r w:rsidRPr="00F4664E">
        <w:t xml:space="preserve"> In the 2-byte formats, interpret b1 as </w:t>
      </w:r>
      <w:r w:rsidRPr="00F4664E">
        <w:rPr>
          <w:i/>
          <w:iCs/>
        </w:rPr>
        <w:t>uint8</w:t>
      </w:r>
      <w:r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lastRenderedPageBreak/>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9"/>
        <w:gridCol w:w="3428"/>
        <w:gridCol w:w="1202"/>
        <w:gridCol w:w="1293"/>
      </w:tblGrid>
      <w:tr w:rsidR="0056726C" w:rsidRPr="00E6622C" w14:paraId="2FB24E1E" w14:textId="77777777" w:rsidTr="0008312D">
        <w:tc>
          <w:tcPr>
            <w:tcW w:w="634"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98"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5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12"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699"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08312D">
        <w:tc>
          <w:tcPr>
            <w:tcW w:w="634"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98" w:type="pct"/>
            <w:tcBorders>
              <w:top w:val="single" w:sz="12" w:space="0" w:color="auto"/>
            </w:tcBorders>
            <w:shd w:val="clear" w:color="auto" w:fill="auto"/>
          </w:tcPr>
          <w:p w14:paraId="47ABED6A" w14:textId="77777777" w:rsidR="0056726C" w:rsidRPr="00E6622C" w:rsidRDefault="0056726C" w:rsidP="00022CFA">
            <w:pPr>
              <w:pStyle w:val="TableParagraph"/>
            </w:pPr>
            <w:r w:rsidRPr="00E6622C">
              <w:t>-107 to +107</w:t>
            </w:r>
          </w:p>
        </w:tc>
        <w:tc>
          <w:tcPr>
            <w:tcW w:w="195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12"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699"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08312D">
        <w:tc>
          <w:tcPr>
            <w:tcW w:w="634" w:type="pct"/>
            <w:shd w:val="clear" w:color="auto" w:fill="auto"/>
          </w:tcPr>
          <w:p w14:paraId="257D2BB2" w14:textId="77777777" w:rsidR="0056726C" w:rsidRPr="00E6622C" w:rsidRDefault="0056726C" w:rsidP="00022CFA">
            <w:pPr>
              <w:pStyle w:val="TableParagraph"/>
            </w:pPr>
            <w:r w:rsidRPr="00E6622C">
              <w:t>247 to 250</w:t>
            </w:r>
          </w:p>
        </w:tc>
        <w:tc>
          <w:tcPr>
            <w:tcW w:w="1098" w:type="pct"/>
            <w:shd w:val="clear" w:color="auto" w:fill="auto"/>
          </w:tcPr>
          <w:p w14:paraId="4E020549" w14:textId="77777777" w:rsidR="0056726C" w:rsidRPr="00E6622C" w:rsidRDefault="0056726C" w:rsidP="00022CFA">
            <w:pPr>
              <w:pStyle w:val="TableParagraph"/>
            </w:pPr>
            <w:r w:rsidRPr="00E6622C">
              <w:t>108 to 1131</w:t>
            </w:r>
          </w:p>
        </w:tc>
        <w:tc>
          <w:tcPr>
            <w:tcW w:w="1957" w:type="pct"/>
            <w:shd w:val="clear" w:color="auto" w:fill="auto"/>
          </w:tcPr>
          <w:p w14:paraId="3E918F25" w14:textId="77777777" w:rsidR="0056726C" w:rsidRPr="00E6622C" w:rsidRDefault="0056726C" w:rsidP="00022CFA">
            <w:pPr>
              <w:pStyle w:val="TableParagraph"/>
            </w:pPr>
            <w:r w:rsidRPr="00E6622C">
              <w:t>(b0 - 247) * 256 + b1 + 108</w:t>
            </w:r>
          </w:p>
        </w:tc>
        <w:tc>
          <w:tcPr>
            <w:tcW w:w="612" w:type="pct"/>
          </w:tcPr>
          <w:p w14:paraId="712D5F2C" w14:textId="77777777" w:rsidR="0056726C" w:rsidRPr="00E6622C" w:rsidRDefault="0056726C" w:rsidP="00022CFA">
            <w:pPr>
              <w:pStyle w:val="TableParagraph"/>
            </w:pPr>
            <w:r w:rsidRPr="00E6622C">
              <w:t>2</w:t>
            </w:r>
          </w:p>
        </w:tc>
        <w:tc>
          <w:tcPr>
            <w:tcW w:w="699" w:type="pct"/>
          </w:tcPr>
          <w:p w14:paraId="74A907ED" w14:textId="77777777" w:rsidR="0056726C" w:rsidRPr="00E6622C" w:rsidRDefault="0056726C" w:rsidP="00022CFA">
            <w:pPr>
              <w:pStyle w:val="TableParagraph"/>
            </w:pPr>
            <w:r>
              <w:t>both</w:t>
            </w:r>
          </w:p>
        </w:tc>
      </w:tr>
      <w:tr w:rsidR="0056726C" w:rsidRPr="00E6622C" w14:paraId="354CCC36" w14:textId="77777777" w:rsidTr="0008312D">
        <w:tc>
          <w:tcPr>
            <w:tcW w:w="634" w:type="pct"/>
            <w:shd w:val="clear" w:color="auto" w:fill="auto"/>
          </w:tcPr>
          <w:p w14:paraId="4BD2C77A" w14:textId="77777777" w:rsidR="0056726C" w:rsidRPr="00E6622C" w:rsidRDefault="0056726C" w:rsidP="00022CFA">
            <w:pPr>
              <w:pStyle w:val="TableParagraph"/>
            </w:pPr>
            <w:r w:rsidRPr="00E6622C">
              <w:t>251 to 254</w:t>
            </w:r>
          </w:p>
        </w:tc>
        <w:tc>
          <w:tcPr>
            <w:tcW w:w="1098" w:type="pct"/>
            <w:shd w:val="clear" w:color="auto" w:fill="auto"/>
          </w:tcPr>
          <w:p w14:paraId="703B7313" w14:textId="77777777" w:rsidR="0056726C" w:rsidRPr="00E6622C" w:rsidRDefault="0056726C" w:rsidP="00022CFA">
            <w:pPr>
              <w:pStyle w:val="TableParagraph"/>
            </w:pPr>
            <w:r w:rsidRPr="00E6622C">
              <w:t>-1131 to -108</w:t>
            </w:r>
          </w:p>
        </w:tc>
        <w:tc>
          <w:tcPr>
            <w:tcW w:w="1957" w:type="pct"/>
            <w:shd w:val="clear" w:color="auto" w:fill="auto"/>
          </w:tcPr>
          <w:p w14:paraId="33BAA55A" w14:textId="77777777" w:rsidR="0056726C" w:rsidRPr="00E6622C" w:rsidRDefault="0056726C" w:rsidP="00022CFA">
            <w:pPr>
              <w:pStyle w:val="TableParagraph"/>
            </w:pPr>
            <w:r w:rsidRPr="00E6622C">
              <w:t>-(b0 - 251) * 256 - b1 - 108</w:t>
            </w:r>
          </w:p>
        </w:tc>
        <w:tc>
          <w:tcPr>
            <w:tcW w:w="612" w:type="pct"/>
          </w:tcPr>
          <w:p w14:paraId="1A663481" w14:textId="77777777" w:rsidR="0056726C" w:rsidRPr="00E6622C" w:rsidRDefault="0056726C" w:rsidP="00022CFA">
            <w:pPr>
              <w:pStyle w:val="TableParagraph"/>
            </w:pPr>
            <w:r w:rsidRPr="00E6622C">
              <w:t>2</w:t>
            </w:r>
          </w:p>
        </w:tc>
        <w:tc>
          <w:tcPr>
            <w:tcW w:w="699" w:type="pct"/>
          </w:tcPr>
          <w:p w14:paraId="5DF9054A" w14:textId="77777777" w:rsidR="0056726C" w:rsidRPr="00E6622C" w:rsidRDefault="0056726C" w:rsidP="00022CFA">
            <w:pPr>
              <w:pStyle w:val="TableParagraph"/>
            </w:pPr>
            <w:r>
              <w:t>both</w:t>
            </w:r>
          </w:p>
        </w:tc>
      </w:tr>
      <w:tr w:rsidR="0056726C" w:rsidRPr="00E6622C" w14:paraId="1E3138CF" w14:textId="77777777" w:rsidTr="0008312D">
        <w:tc>
          <w:tcPr>
            <w:tcW w:w="634" w:type="pct"/>
            <w:shd w:val="clear" w:color="auto" w:fill="auto"/>
          </w:tcPr>
          <w:p w14:paraId="5E4315C6" w14:textId="77777777" w:rsidR="0056726C" w:rsidRPr="00E6622C" w:rsidRDefault="0056726C" w:rsidP="00022CFA">
            <w:pPr>
              <w:pStyle w:val="TableParagraph"/>
            </w:pPr>
            <w:r w:rsidRPr="00E6622C">
              <w:t>28</w:t>
            </w:r>
          </w:p>
        </w:tc>
        <w:tc>
          <w:tcPr>
            <w:tcW w:w="1098" w:type="pct"/>
            <w:shd w:val="clear" w:color="auto" w:fill="auto"/>
          </w:tcPr>
          <w:p w14:paraId="4EA724D2" w14:textId="77777777" w:rsidR="0056726C" w:rsidRPr="00E6622C" w:rsidRDefault="0056726C" w:rsidP="00022CFA">
            <w:pPr>
              <w:pStyle w:val="TableParagraph"/>
            </w:pPr>
            <w:r w:rsidRPr="00E6622C">
              <w:t>-32768 to 32767</w:t>
            </w:r>
          </w:p>
        </w:tc>
        <w:tc>
          <w:tcPr>
            <w:tcW w:w="195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12" w:type="pct"/>
          </w:tcPr>
          <w:p w14:paraId="1185AD65" w14:textId="77777777" w:rsidR="0056726C" w:rsidRPr="00E6622C" w:rsidRDefault="0056726C" w:rsidP="00022CFA">
            <w:pPr>
              <w:pStyle w:val="TableParagraph"/>
            </w:pPr>
            <w:r w:rsidRPr="00E6622C">
              <w:t>3</w:t>
            </w:r>
          </w:p>
        </w:tc>
        <w:tc>
          <w:tcPr>
            <w:tcW w:w="699" w:type="pct"/>
          </w:tcPr>
          <w:p w14:paraId="5059C040" w14:textId="77777777" w:rsidR="0056726C" w:rsidRPr="00E6622C" w:rsidRDefault="0056726C" w:rsidP="00022CFA">
            <w:pPr>
              <w:pStyle w:val="TableParagraph"/>
            </w:pPr>
            <w:r>
              <w:t>both</w:t>
            </w:r>
          </w:p>
        </w:tc>
      </w:tr>
      <w:tr w:rsidR="0056726C" w:rsidRPr="00E6622C" w14:paraId="70CFD366" w14:textId="77777777" w:rsidTr="0008312D">
        <w:tc>
          <w:tcPr>
            <w:tcW w:w="634" w:type="pct"/>
            <w:shd w:val="clear" w:color="auto" w:fill="auto"/>
          </w:tcPr>
          <w:p w14:paraId="615D23B4" w14:textId="77777777" w:rsidR="0056726C" w:rsidRPr="00E6622C" w:rsidRDefault="0056726C" w:rsidP="00022CFA">
            <w:pPr>
              <w:pStyle w:val="TableParagraph"/>
            </w:pPr>
            <w:r>
              <w:t>255</w:t>
            </w:r>
          </w:p>
        </w:tc>
        <w:tc>
          <w:tcPr>
            <w:tcW w:w="1098" w:type="pct"/>
            <w:shd w:val="clear" w:color="auto" w:fill="auto"/>
          </w:tcPr>
          <w:p w14:paraId="4D2FADAC" w14:textId="77777777" w:rsidR="0056726C" w:rsidRPr="00E6622C" w:rsidRDefault="0056726C" w:rsidP="00022CFA">
            <w:pPr>
              <w:pStyle w:val="TableParagraph"/>
            </w:pPr>
            <w:r w:rsidRPr="00F4664E">
              <w:t>-32768 to (32768 - 1/65536)</w:t>
            </w:r>
          </w:p>
        </w:tc>
        <w:tc>
          <w:tcPr>
            <w:tcW w:w="195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12" w:type="pct"/>
          </w:tcPr>
          <w:p w14:paraId="12544A7C" w14:textId="77777777" w:rsidR="0056726C" w:rsidRPr="00E6622C" w:rsidRDefault="0056726C" w:rsidP="00022CFA">
            <w:pPr>
              <w:pStyle w:val="TableParagraph"/>
            </w:pPr>
            <w:r>
              <w:t>5</w:t>
            </w:r>
          </w:p>
        </w:tc>
        <w:tc>
          <w:tcPr>
            <w:tcW w:w="699"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08312D">
        <w:tc>
          <w:tcPr>
            <w:tcW w:w="634" w:type="pct"/>
            <w:shd w:val="clear" w:color="auto" w:fill="auto"/>
          </w:tcPr>
          <w:p w14:paraId="6FEDE05F" w14:textId="77777777" w:rsidR="0056726C" w:rsidRPr="00E6622C" w:rsidRDefault="0056726C" w:rsidP="00022CFA">
            <w:pPr>
              <w:pStyle w:val="TableParagraph"/>
            </w:pPr>
            <w:r w:rsidRPr="00E6622C">
              <w:t>29</w:t>
            </w:r>
          </w:p>
        </w:tc>
        <w:tc>
          <w:tcPr>
            <w:tcW w:w="1098" w:type="pct"/>
            <w:shd w:val="clear" w:color="auto" w:fill="auto"/>
          </w:tcPr>
          <w:p w14:paraId="13C58125" w14:textId="77777777" w:rsidR="0056726C" w:rsidRPr="00E6622C" w:rsidRDefault="0056726C" w:rsidP="00022CFA">
            <w:pPr>
              <w:pStyle w:val="TableParagraph"/>
            </w:pPr>
            <w:r w:rsidRPr="00E6622C">
              <w:t>-(2^31) to (2^31-1)</w:t>
            </w:r>
          </w:p>
        </w:tc>
        <w:tc>
          <w:tcPr>
            <w:tcW w:w="195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12" w:type="pct"/>
          </w:tcPr>
          <w:p w14:paraId="3B035BAA" w14:textId="77777777" w:rsidR="0056726C" w:rsidRPr="00E6622C" w:rsidRDefault="0056726C" w:rsidP="00022CFA">
            <w:pPr>
              <w:pStyle w:val="TableParagraph"/>
            </w:pPr>
            <w:r w:rsidRPr="00E6622C">
              <w:t>5</w:t>
            </w:r>
          </w:p>
        </w:tc>
        <w:tc>
          <w:tcPr>
            <w:tcW w:w="699"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08312D">
        <w:tc>
          <w:tcPr>
            <w:tcW w:w="634" w:type="pct"/>
            <w:shd w:val="clear" w:color="auto" w:fill="auto"/>
          </w:tcPr>
          <w:p w14:paraId="39671839" w14:textId="77777777" w:rsidR="0056726C" w:rsidRPr="00E6622C" w:rsidRDefault="0056726C" w:rsidP="00022CFA">
            <w:pPr>
              <w:pStyle w:val="TableParagraph"/>
            </w:pPr>
            <w:r>
              <w:t>30</w:t>
            </w:r>
          </w:p>
        </w:tc>
        <w:tc>
          <w:tcPr>
            <w:tcW w:w="1098" w:type="pct"/>
            <w:shd w:val="clear" w:color="auto" w:fill="auto"/>
          </w:tcPr>
          <w:p w14:paraId="4319102F" w14:textId="77777777" w:rsidR="0056726C" w:rsidRPr="00E6622C" w:rsidRDefault="0056726C" w:rsidP="00022CFA">
            <w:pPr>
              <w:pStyle w:val="TableParagraph"/>
            </w:pPr>
            <w:r w:rsidRPr="00F4664E">
              <w:t>any real number</w:t>
            </w:r>
          </w:p>
        </w:tc>
        <w:tc>
          <w:tcPr>
            <w:tcW w:w="195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12" w:type="pct"/>
          </w:tcPr>
          <w:p w14:paraId="03B112D7" w14:textId="77777777" w:rsidR="0056726C" w:rsidRPr="00E6622C" w:rsidRDefault="0056726C" w:rsidP="00022CFA">
            <w:pPr>
              <w:pStyle w:val="TableParagraph"/>
            </w:pPr>
            <w:r w:rsidRPr="00F4664E">
              <w:t>unlimited</w:t>
            </w:r>
          </w:p>
        </w:tc>
        <w:tc>
          <w:tcPr>
            <w:tcW w:w="699"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35D1130D" w14:textId="77777777" w:rsidR="0056726C" w:rsidRPr="00F4664E" w:rsidRDefault="0056726C" w:rsidP="00022CFA">
      <w:pPr>
        <w:spacing w:before="100" w:beforeAutospacing="1"/>
      </w:pPr>
      <w:r w:rsidRPr="00F4664E">
        <w:t xml:space="preserve">The </w:t>
      </w:r>
      <w:r w:rsidRPr="00F4664E">
        <w:rPr>
          <w:i/>
          <w:iCs/>
        </w:rPr>
        <w:t>Usage</w:t>
      </w:r>
      <w:r w:rsidRPr="00F4664E">
        <w:t xml:space="preserve"> column denotes whether the format may be used in DICT data, in CharString data, or in both. Numbers encoded as int32 (initial byte 29) or Binary Coded Decimal (initial byte 30) are only permitted in DICT data. Numbers encoded as Fixed (initial byte 255) are only permitted in </w:t>
      </w:r>
      <w:r w:rsidRPr="00F4664E">
        <w:rPr>
          <w:i/>
          <w:iCs/>
        </w:rPr>
        <w:t>CharString</w:t>
      </w:r>
      <w:r w:rsidRPr="00F4664E">
        <w:t xml:space="preserve"> data. It is not possible to represent numbers &gt;= 32768 or &lt; -32768 in </w:t>
      </w:r>
      <w:r w:rsidRPr="00F4664E">
        <w:rPr>
          <w:i/>
          <w:iCs/>
        </w:rPr>
        <w:t>CharString</w:t>
      </w:r>
      <w:r w:rsidRPr="00F4664E">
        <w:t xml:space="preserve"> data.</w:t>
      </w:r>
    </w:p>
    <w:p w14:paraId="30D4B86F" w14:textId="77777777" w:rsidR="0056726C" w:rsidRPr="00F4664E" w:rsidRDefault="0056726C" w:rsidP="00022CFA">
      <w:r w:rsidRPr="00F4664E">
        <w:t xml:space="preserve">If the initial byte b0 is not in this list (remembering that the valid list is different for </w:t>
      </w:r>
      <w:r w:rsidRPr="00F4664E">
        <w:rPr>
          <w:i/>
          <w:iCs/>
        </w:rPr>
        <w:t>DICT</w:t>
      </w:r>
      <w:r w:rsidRPr="00F4664E">
        <w:t xml:space="preserve"> and </w:t>
      </w:r>
      <w:r w:rsidRPr="00F4664E">
        <w:rPr>
          <w:i/>
          <w:iCs/>
        </w:rPr>
        <w:t>CharString</w:t>
      </w:r>
      <w:r w:rsidRPr="00F4664E">
        <w:t xml:space="preserve"> data), then it is either an operator or an error.</w:t>
      </w:r>
    </w:p>
    <w:p w14:paraId="6BB44493" w14:textId="77777777" w:rsidR="0056726C" w:rsidRPr="00F4664E" w:rsidRDefault="0056726C" w:rsidP="00022CFA">
      <w:r w:rsidRPr="00F4664E">
        <w:t>Once decoded, numbers are immediately pushed onto the stack for use as operands for forthcoming operators.</w:t>
      </w:r>
    </w:p>
    <w:p w14:paraId="7DB7BBD3" w14:textId="77777777" w:rsidR="0056726C" w:rsidRPr="00022CFA" w:rsidRDefault="0056726C" w:rsidP="0056726C">
      <w:pPr>
        <w:pStyle w:val="BodyText"/>
        <w:spacing w:before="100" w:beforeAutospacing="1" w:after="100" w:afterAutospacing="1" w:line="276" w:lineRule="auto"/>
        <w:rPr>
          <w:rStyle w:val="Strong"/>
        </w:rPr>
      </w:pPr>
      <w:r w:rsidRPr="00022CFA">
        <w:rPr>
          <w:rStyle w:val="Strong"/>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77777777" w:rsidR="0056726C" w:rsidRPr="00F4664E" w:rsidRDefault="0056726C" w:rsidP="00022CFA">
      <w:r w:rsidRPr="00F4664E">
        <w:t>The representation of binary coded decimal numbers begins with a prefix byte value of 30. This is followed by a byte sequence in which each 4-bit nibble represents an element. The two nibbles of each byte are interpreted in big-endian order: the first element is stored in the most significant 4 bits, and the second element is stored in the least significant 4 bits. The sequence is terminated with a nibble value of 0xf (hexadecimal).</w:t>
      </w:r>
    </w:p>
    <w:p w14:paraId="208AA1E4" w14:textId="77777777" w:rsidR="0056726C" w:rsidRPr="00F4664E" w:rsidRDefault="0056726C" w:rsidP="00022CFA">
      <w:r w:rsidRPr="00F4664E">
        <w:lastRenderedPageBreak/>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77777777" w:rsidR="0056726C" w:rsidRPr="00022CFA" w:rsidRDefault="0056726C" w:rsidP="0056726C">
      <w:pPr>
        <w:pStyle w:val="NormalWeb"/>
        <w:spacing w:after="120" w:afterAutospacing="0"/>
        <w:rPr>
          <w:rStyle w:val="Emphasis"/>
        </w:rPr>
      </w:pPr>
      <w:r w:rsidRPr="00022CFA">
        <w:rPr>
          <w:rStyle w:val="Emphasis"/>
        </w:rPr>
        <w:t>Nibble Definitions</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77777777" w:rsidR="0056726C" w:rsidRPr="007C660E" w:rsidRDefault="0056726C" w:rsidP="00022CFA">
            <w:pPr>
              <w:pStyle w:val="TableHeader"/>
            </w:pPr>
            <w:r w:rsidRPr="007C660E">
              <w:t>Nibble Value</w:t>
            </w:r>
          </w:p>
        </w:tc>
        <w:tc>
          <w:tcPr>
            <w:tcW w:w="1167" w:type="pct"/>
            <w:tcBorders>
              <w:top w:val="single" w:sz="12" w:space="0" w:color="auto"/>
              <w:bottom w:val="single" w:sz="12" w:space="0" w:color="auto"/>
              <w:right w:val="single" w:sz="12" w:space="0" w:color="auto"/>
            </w:tcBorders>
            <w:shd w:val="clear" w:color="auto" w:fill="auto"/>
          </w:tcPr>
          <w:p w14:paraId="1BF1BBD0" w14:textId="77777777" w:rsidR="0056726C" w:rsidRPr="007C660E" w:rsidRDefault="0056726C" w:rsidP="00022CFA">
            <w:pPr>
              <w:pStyle w:val="TableHeader"/>
            </w:pPr>
            <w:r w:rsidRPr="007C660E">
              <w:t>Nibble Value</w:t>
            </w:r>
            <w:r>
              <w:t xml:space="preserve"> (hex)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77777777" w:rsidR="0056726C" w:rsidRPr="007C660E" w:rsidRDefault="0056726C" w:rsidP="00022CFA">
            <w:pPr>
              <w:pStyle w:val="TableParagraph"/>
            </w:pPr>
            <w:r w:rsidRPr="007C660E">
              <w:t>E–</w:t>
            </w:r>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77777777" w:rsidR="0056726C" w:rsidRPr="007C660E" w:rsidRDefault="0056726C" w:rsidP="00022CFA">
            <w:pPr>
              <w:pStyle w:val="TableParagraph"/>
            </w:pPr>
            <w:r w:rsidRPr="007C660E">
              <w:t>– (minus)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77777777" w:rsidR="0056726C" w:rsidRPr="00F4664E" w:rsidRDefault="0056726C" w:rsidP="00022CFA">
      <w:pPr>
        <w:spacing w:before="100" w:beforeAutospacing="1"/>
      </w:pPr>
      <w:r w:rsidRPr="00F4664E">
        <w:t>If the terminating 0xf nibble is the first nibble of a byte pair, then an additional 0xf is appended so that the encoded representation is always a whole number of bytes.</w:t>
      </w:r>
    </w:p>
    <w:p w14:paraId="2BCB6B2A" w14:textId="77777777" w:rsidR="0056726C" w:rsidRPr="00F4664E" w:rsidRDefault="0056726C" w:rsidP="00022CFA">
      <w:r w:rsidRPr="00F4664E">
        <w:t>Negative exponents, as in the example 3×10^-5 (=0.00003), must be represented using the nibble value 0xc, not the nibble sequence 0xb followed by 0xe.</w:t>
      </w:r>
    </w:p>
    <w:p w14:paraId="35DAE30E" w14:textId="77777777" w:rsidR="0056726C" w:rsidRPr="00F4664E" w:rsidRDefault="0056726C" w:rsidP="00022CFA">
      <w:r w:rsidRPr="00F4664E">
        <w:t>The maximum degree of precision obtainable from a Binary Coded Decimal 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77777777" w:rsidR="0056726C" w:rsidRPr="00F4664E" w:rsidRDefault="0056726C" w:rsidP="00022CFA">
      <w:pPr>
        <w:pStyle w:val="ListParagraph"/>
        <w:numPr>
          <w:ilvl w:val="0"/>
          <w:numId w:val="159"/>
        </w:numPr>
      </w:pPr>
      <w:r w:rsidRPr="00F4664E">
        <w:t xml:space="preserve">the value -2.25 is encoded by the byte </w:t>
      </w:r>
      <w:r w:rsidRPr="00F4664E">
        <w:rPr>
          <w:rStyle w:val="VerbatimChar"/>
          <w:rFonts w:ascii="Arial" w:hAnsi="Arial"/>
          <w:sz w:val="20"/>
          <w:szCs w:val="20"/>
        </w:rPr>
        <w:t>30</w:t>
      </w:r>
      <w:r w:rsidRPr="00F4664E">
        <w:t xml:space="preserve"> (decimal) followed by the byte sequence </w:t>
      </w:r>
      <w:r w:rsidRPr="00F4664E">
        <w:rPr>
          <w:rStyle w:val="VerbatimChar"/>
          <w:rFonts w:ascii="Arial" w:hAnsi="Arial"/>
          <w:sz w:val="20"/>
          <w:szCs w:val="20"/>
        </w:rPr>
        <w:t>e2</w:t>
      </w:r>
      <w:r w:rsidRPr="00F4664E">
        <w:t xml:space="preserve"> </w:t>
      </w:r>
      <w:r w:rsidRPr="00F4664E">
        <w:rPr>
          <w:rStyle w:val="VerbatimChar"/>
          <w:rFonts w:ascii="Arial" w:hAnsi="Arial"/>
          <w:sz w:val="20"/>
          <w:szCs w:val="20"/>
        </w:rPr>
        <w:t>a2</w:t>
      </w:r>
      <w:r w:rsidRPr="00F4664E">
        <w:t xml:space="preserve"> </w:t>
      </w:r>
      <w:r w:rsidRPr="00F4664E">
        <w:rPr>
          <w:rStyle w:val="VerbatimChar"/>
          <w:rFonts w:ascii="Arial" w:hAnsi="Arial"/>
          <w:sz w:val="20"/>
          <w:szCs w:val="20"/>
        </w:rPr>
        <w:t>5f</w:t>
      </w:r>
      <w:r w:rsidRPr="00F4664E">
        <w:t xml:space="preserve"> (hexadecimal)</w:t>
      </w:r>
    </w:p>
    <w:p w14:paraId="76D50E68" w14:textId="77777777" w:rsidR="0056726C" w:rsidRPr="00F4664E" w:rsidRDefault="0056726C" w:rsidP="00022CFA">
      <w:pPr>
        <w:pStyle w:val="ListParagraph"/>
        <w:numPr>
          <w:ilvl w:val="0"/>
          <w:numId w:val="159"/>
        </w:numPr>
      </w:pPr>
      <w:r w:rsidRPr="00F4664E">
        <w:t xml:space="preserve">the value 0.140541E-3 is encoded by </w:t>
      </w:r>
      <w:r w:rsidRPr="00F4664E">
        <w:rPr>
          <w:rStyle w:val="VerbatimChar"/>
          <w:rFonts w:ascii="Arial" w:hAnsi="Arial"/>
          <w:sz w:val="20"/>
          <w:szCs w:val="20"/>
        </w:rPr>
        <w:t>30</w:t>
      </w:r>
      <w:r w:rsidRPr="00F4664E">
        <w:t xml:space="preserve"> (decimal) followed by </w:t>
      </w:r>
      <w:r w:rsidRPr="00F4664E">
        <w:rPr>
          <w:rStyle w:val="VerbatimChar"/>
          <w:rFonts w:ascii="Arial" w:hAnsi="Arial"/>
          <w:sz w:val="20"/>
          <w:szCs w:val="20"/>
        </w:rPr>
        <w:t>0a</w:t>
      </w:r>
      <w:r w:rsidRPr="00F4664E">
        <w:t xml:space="preserve"> </w:t>
      </w:r>
      <w:r w:rsidRPr="00F4664E">
        <w:rPr>
          <w:rStyle w:val="VerbatimChar"/>
          <w:rFonts w:ascii="Arial" w:hAnsi="Arial"/>
          <w:sz w:val="20"/>
          <w:szCs w:val="20"/>
        </w:rPr>
        <w:t>14</w:t>
      </w:r>
      <w:r w:rsidRPr="00F4664E">
        <w:t xml:space="preserve"> </w:t>
      </w:r>
      <w:r w:rsidRPr="00F4664E">
        <w:rPr>
          <w:rStyle w:val="VerbatimChar"/>
          <w:rFonts w:ascii="Arial" w:hAnsi="Arial"/>
          <w:sz w:val="20"/>
          <w:szCs w:val="20"/>
        </w:rPr>
        <w:t>05</w:t>
      </w:r>
      <w:r w:rsidRPr="00F4664E">
        <w:t xml:space="preserve"> </w:t>
      </w:r>
      <w:r w:rsidRPr="00F4664E">
        <w:rPr>
          <w:rStyle w:val="VerbatimChar"/>
          <w:rFonts w:ascii="Arial" w:hAnsi="Arial"/>
          <w:sz w:val="20"/>
          <w:szCs w:val="20"/>
        </w:rPr>
        <w:t>41</w:t>
      </w:r>
      <w:r w:rsidRPr="00F4664E">
        <w:t xml:space="preserve"> </w:t>
      </w:r>
      <w:r w:rsidRPr="00F4664E">
        <w:rPr>
          <w:rStyle w:val="VerbatimChar"/>
          <w:rFonts w:ascii="Arial" w:hAnsi="Arial"/>
          <w:sz w:val="20"/>
          <w:szCs w:val="20"/>
        </w:rPr>
        <w:t>c3</w:t>
      </w:r>
      <w:r w:rsidRPr="00F4664E">
        <w:t xml:space="preserve"> </w:t>
      </w:r>
      <w:r w:rsidRPr="00F4664E">
        <w:rPr>
          <w:rStyle w:val="VerbatimChar"/>
          <w:rFonts w:ascii="Arial" w:hAnsi="Arial"/>
          <w:sz w:val="20"/>
          <w:szCs w:val="20"/>
        </w:rPr>
        <w:t>ff</w:t>
      </w:r>
      <w:r w:rsidRPr="00F4664E">
        <w:t xml:space="preserve"> (hexadecimal).</w:t>
      </w:r>
    </w:p>
    <w:p w14:paraId="6696A1A4" w14:textId="77777777" w:rsidR="0056726C" w:rsidRPr="00F4664E" w:rsidRDefault="0056726C" w:rsidP="00022CFA">
      <w:pPr>
        <w:spacing w:before="100" w:beforeAutospacing="1"/>
      </w:pPr>
      <w:r w:rsidRPr="00F4664E">
        <w:t>The following regular expression validates a Binary Coded Decimal 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77777777" w:rsidR="0056726C" w:rsidRPr="00F4664E" w:rsidRDefault="0056726C" w:rsidP="00022CFA">
      <w:r w:rsidRPr="00F4664E">
        <w:t>The following table shows some edge cases and their 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lastRenderedPageBreak/>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47D2D570" w14:textId="2CBEEB88" w:rsidR="009770C1" w:rsidRDefault="00BF3E06" w:rsidP="00863065">
      <w:pPr>
        <w:pStyle w:val="Heading4"/>
      </w:pPr>
      <w:r>
        <w:rPr>
          <w:lang w:val="en-GB"/>
        </w:rPr>
        <w:t>INDEX</w:t>
      </w:r>
      <w:r w:rsidR="009770C1" w:rsidRPr="000D49CD">
        <w:t xml:space="preserve"> data</w:t>
      </w:r>
    </w:p>
    <w:p w14:paraId="2A2841F4" w14:textId="77777777" w:rsidR="00BF3E06" w:rsidRPr="00022CFA" w:rsidRDefault="00BF3E06" w:rsidP="00022CFA">
      <w:pPr>
        <w:pStyle w:val="FirstParagraph"/>
        <w:rPr>
          <w:rStyle w:val="Emphasis"/>
        </w:rPr>
      </w:pPr>
      <w:r w:rsidRPr="00022CFA">
        <w:rPr>
          <w:rStyle w:val="Emphasis"/>
        </w:rPr>
        <w:t>Used in: CharStringINDEX, GlobalSubrINDEX, LocalSubrINDEX, FontDICTINDEX</w:t>
      </w:r>
    </w:p>
    <w:p w14:paraId="6576FFAF" w14:textId="77777777" w:rsidR="00BF3E06" w:rsidRPr="00F4664E" w:rsidRDefault="00BF3E06" w:rsidP="00022CFA">
      <w:r w:rsidRPr="00F4664E">
        <w:t xml:space="preserve">An </w:t>
      </w:r>
      <w:r w:rsidRPr="00F4664E">
        <w:rPr>
          <w:b/>
          <w:bCs/>
        </w:rPr>
        <w:t>INDEX</w:t>
      </w:r>
      <w:r w:rsidRPr="00F4664E">
        <w:t xml:space="preserve"> in CFF2 is a binary storage format for an array of arbitrary binary objects. Objects in the array are accessed by a 0-based index. Each object in the array may be of arbitrary size. Objects are stored contiguously and in order.</w:t>
      </w:r>
    </w:p>
    <w:p w14:paraId="213BD8CF" w14:textId="77777777" w:rsidR="00BF3E06" w:rsidRPr="00F4664E" w:rsidRDefault="00BF3E06" w:rsidP="00022CFA">
      <w:pPr>
        <w:pStyle w:val="ListParagraph"/>
        <w:numPr>
          <w:ilvl w:val="0"/>
          <w:numId w:val="161"/>
        </w:numPr>
      </w:pPr>
      <w:r w:rsidRPr="00F4664E">
        <w:t xml:space="preserve">INDEX data starts with </w:t>
      </w:r>
      <w:r w:rsidRPr="00F4664E">
        <w:rPr>
          <w:i/>
          <w:iCs/>
        </w:rPr>
        <w:t>count</w:t>
      </w:r>
      <w:r w:rsidRPr="00F4664E">
        <w:t>, the number of objects in the INDEX.</w:t>
      </w:r>
    </w:p>
    <w:p w14:paraId="0FF936D3" w14:textId="77777777" w:rsidR="00BF3E06" w:rsidRPr="00F4664E" w:rsidRDefault="00BF3E06" w:rsidP="00022CFA">
      <w:pPr>
        <w:pStyle w:val="ListParagraph"/>
        <w:numPr>
          <w:ilvl w:val="0"/>
          <w:numId w:val="161"/>
        </w:numPr>
      </w:pPr>
      <w:r w:rsidRPr="00F4664E">
        <w:t xml:space="preserve">The next field, </w:t>
      </w:r>
      <w:r w:rsidRPr="00F4664E">
        <w:rPr>
          <w:i/>
          <w:iCs/>
        </w:rPr>
        <w:t>offSize</w:t>
      </w:r>
      <w:r w:rsidRPr="00F4664E">
        <w:t xml:space="preserve">, specifies the number of bytes required to store each offset, that is, whether the offsets are </w:t>
      </w:r>
      <w:r w:rsidRPr="00F4664E">
        <w:rPr>
          <w:i/>
          <w:iCs/>
        </w:rPr>
        <w:t>uint8</w:t>
      </w:r>
      <w:r w:rsidRPr="00F4664E">
        <w:t xml:space="preserve"> (1 byte), </w:t>
      </w:r>
      <w:r w:rsidRPr="00F4664E">
        <w:rPr>
          <w:i/>
          <w:iCs/>
        </w:rPr>
        <w:t>uint16</w:t>
      </w:r>
      <w:r w:rsidRPr="00F4664E">
        <w:t xml:space="preserve"> (2 bytes), </w:t>
      </w:r>
      <w:r w:rsidRPr="00F4664E">
        <w:rPr>
          <w:i/>
          <w:iCs/>
        </w:rPr>
        <w:t>uint24</w:t>
      </w:r>
      <w:r w:rsidRPr="00F4664E">
        <w:t xml:space="preserve"> (3 bytes) or </w:t>
      </w:r>
      <w:r w:rsidRPr="00F4664E">
        <w:rPr>
          <w:i/>
          <w:iCs/>
        </w:rPr>
        <w:t>uint32</w:t>
      </w:r>
      <w:r w:rsidRPr="00F4664E">
        <w:t xml:space="preserve"> (4 bytes).</w:t>
      </w:r>
    </w:p>
    <w:p w14:paraId="66B8E3EA" w14:textId="77777777" w:rsidR="00BF3E06" w:rsidRPr="00F4664E" w:rsidRDefault="00BF3E06" w:rsidP="00022CFA">
      <w:pPr>
        <w:pStyle w:val="ListParagraph"/>
        <w:numPr>
          <w:ilvl w:val="0"/>
          <w:numId w:val="161"/>
        </w:numPr>
      </w:pPr>
      <w:r w:rsidRPr="00F4664E">
        <w:t xml:space="preserve">Next comes the </w:t>
      </w:r>
      <w:r w:rsidRPr="00F4664E">
        <w:rPr>
          <w:i/>
          <w:iCs/>
        </w:rPr>
        <w:t>offsets</w:t>
      </w:r>
      <w:r w:rsidRPr="00F4664E">
        <w:t xml:space="preserve"> array, which contains </w:t>
      </w:r>
      <w:r w:rsidRPr="00F4664E">
        <w:rPr>
          <w:i/>
          <w:iCs/>
        </w:rPr>
        <w:t>count + 1</w:t>
      </w:r>
      <w:r w:rsidRPr="00F4664E">
        <w:t xml:space="preserve"> offset values, each of them in the number format specified by </w:t>
      </w:r>
      <w:r w:rsidRPr="00F4664E">
        <w:rPr>
          <w:i/>
          <w:iCs/>
        </w:rPr>
        <w:t>offSize</w:t>
      </w:r>
      <w:r w:rsidRPr="00F4664E">
        <w:t xml:space="preserve">. Offsets point to locations within the </w:t>
      </w:r>
      <w:r w:rsidRPr="00F4664E">
        <w:rPr>
          <w:i/>
          <w:iCs/>
        </w:rPr>
        <w:t>data</w:t>
      </w:r>
      <w:r w:rsidRPr="00F4664E">
        <w:t xml:space="preserve"> block. Offset values are relative not to the start of the </w:t>
      </w:r>
      <w:r w:rsidRPr="00F4664E">
        <w:rPr>
          <w:i/>
          <w:iCs/>
        </w:rPr>
        <w:t>data</w:t>
      </w:r>
      <w:r w:rsidRPr="00F4664E">
        <w:t xml:space="preserve"> block but to the byte preceding the </w:t>
      </w:r>
      <w:r w:rsidRPr="00F4664E">
        <w:rPr>
          <w:i/>
          <w:iCs/>
        </w:rPr>
        <w:t>data</w:t>
      </w:r>
      <w:r w:rsidRPr="00F4664E">
        <w:t xml:space="preserve"> block (i.e., relative to the location of the last byte of the offsets array).</w:t>
      </w:r>
    </w:p>
    <w:p w14:paraId="5E0C68BD" w14:textId="77777777" w:rsidR="00BF3E06" w:rsidRPr="00F4664E" w:rsidRDefault="00BF3E06" w:rsidP="00022CFA">
      <w:pPr>
        <w:pStyle w:val="ListParagraph"/>
        <w:numPr>
          <w:ilvl w:val="0"/>
          <w:numId w:val="161"/>
        </w:numPr>
      </w:pPr>
      <w:r w:rsidRPr="00F4664E">
        <w:t xml:space="preserve">Finally comes the </w:t>
      </w:r>
      <w:r w:rsidRPr="00F4664E">
        <w:rPr>
          <w:i/>
          <w:iCs/>
        </w:rPr>
        <w:t>data</w:t>
      </w:r>
      <w:r w:rsidRPr="00F4664E">
        <w:t xml:space="preserve"> block itself, which stores all of the binary data objects themselves.</w:t>
      </w:r>
    </w:p>
    <w:p w14:paraId="1D1B079C" w14:textId="77777777" w:rsidR="00BF3E06" w:rsidRPr="00F4664E" w:rsidRDefault="00BF3E06" w:rsidP="00B717F1">
      <w:pPr>
        <w:pStyle w:val="NOTE2"/>
      </w:pPr>
      <w:r>
        <w:t>NOTE</w:t>
      </w:r>
      <w:r w:rsidRPr="00F4664E">
        <w:t xml:space="preserve"> </w:t>
      </w:r>
      <w:r>
        <w:tab/>
      </w:r>
      <w:r w:rsidRPr="00F4664E">
        <w:t xml:space="preserve">Because of the requirement that the </w:t>
      </w:r>
      <w:r w:rsidRPr="00F4664E">
        <w:rPr>
          <w:i/>
        </w:rPr>
        <w:t>data</w:t>
      </w:r>
      <w:r w:rsidRPr="00F4664E">
        <w:t xml:space="preserve"> block stores binary objects are stored contiguously and in order, and the rule that the offset values are relative to the byte preceding the </w:t>
      </w:r>
      <w:r w:rsidRPr="00F4664E">
        <w:rPr>
          <w:i/>
        </w:rPr>
        <w:t>data</w:t>
      </w:r>
      <w:r w:rsidRPr="00F4664E">
        <w:t xml:space="preserve"> block, the first element of the </w:t>
      </w:r>
      <w:r w:rsidRPr="00F4664E">
        <w:rPr>
          <w:i/>
        </w:rPr>
        <w:t>offsets</w:t>
      </w:r>
      <w:r w:rsidRPr="00F4664E">
        <w:t xml:space="preserve"> array must be 1.</w:t>
      </w:r>
    </w:p>
    <w:p w14:paraId="30FFA332" w14:textId="77777777" w:rsidR="00BF3E06" w:rsidRPr="00F4664E" w:rsidRDefault="00BF3E06" w:rsidP="00022CFA">
      <w:r w:rsidRPr="00F4664E">
        <w:t xml:space="preserve">An object is retrieved by looking up an array index in the </w:t>
      </w:r>
      <w:r w:rsidRPr="00F4664E">
        <w:rPr>
          <w:i/>
          <w:iCs/>
        </w:rPr>
        <w:t>offsets</w:t>
      </w:r>
      <w:r w:rsidRPr="00F4664E">
        <w:t xml:space="preserve"> array and fetching the binary data at the specified offset. The size of any object in bytes can be determined by subtracting its offset from the next offset in the </w:t>
      </w:r>
      <w:r w:rsidRPr="00F4664E">
        <w:rPr>
          <w:i/>
          <w:iCs/>
        </w:rPr>
        <w:t>offsets</w:t>
      </w:r>
      <w:r w:rsidRPr="00F4664E">
        <w:t xml:space="preserve"> array. Since there are </w:t>
      </w:r>
      <w:r w:rsidRPr="00F4664E">
        <w:rPr>
          <w:i/>
          <w:iCs/>
        </w:rPr>
        <w:t>count</w:t>
      </w:r>
      <w:r w:rsidRPr="00F4664E">
        <w:t xml:space="preserve"> + 1 offsets, this method works for all objects including the last object. Every object thus has a corresponding offset (which is always nonzero) 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t>The total size of a non-empty INDEX is:</w:t>
      </w:r>
    </w:p>
    <w:p w14:paraId="25EBF24B" w14:textId="77777777"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offSize * (count + 1) + offsets[count] - 1</w:t>
      </w:r>
    </w:p>
    <w:p w14:paraId="67BAF4A5" w14:textId="77777777" w:rsidR="00BF3E06" w:rsidRPr="00F4664E" w:rsidRDefault="00BF3E06" w:rsidP="00022CFA">
      <w:r w:rsidRPr="00F4664E">
        <w:t>When creating INDEX data blocks</w:t>
      </w:r>
      <w:r>
        <w:t>,</w:t>
      </w:r>
      <w:r w:rsidRPr="00F4664E">
        <w:t xml:space="preserve"> it is recommended to use the smallest possible representation for offsets. For example, if </w:t>
      </w:r>
      <w:r w:rsidRPr="00F4664E">
        <w:rPr>
          <w:i/>
          <w:iCs/>
        </w:rPr>
        <w:t>offsets</w:t>
      </w:r>
      <w:r w:rsidRPr="00F4664E">
        <w:t>[</w:t>
      </w:r>
      <w:r w:rsidRPr="00F4664E">
        <w:rPr>
          <w:i/>
          <w:iCs/>
        </w:rPr>
        <w:t>count</w:t>
      </w:r>
      <w:r w:rsidRPr="00F4664E">
        <w:t xml:space="preserve">] is greater than 255 and less than 65536, then all offsets can be represented as uint16, </w:t>
      </w:r>
      <w:r>
        <w:t xml:space="preserve">and </w:t>
      </w:r>
      <w:r w:rsidRPr="00F4664E">
        <w:t xml:space="preserve">so an </w:t>
      </w:r>
      <w:r w:rsidRPr="00F4664E">
        <w:rPr>
          <w:i/>
          <w:iCs/>
        </w:rPr>
        <w:t>offSize</w:t>
      </w:r>
      <w:r w:rsidRPr="00F4664E">
        <w:t xml:space="preserve"> of 2</w:t>
      </w:r>
      <w:r>
        <w:t xml:space="preserve"> should be used</w:t>
      </w:r>
      <w:r w:rsidRPr="00F4664E">
        <w:t>.</w:t>
      </w:r>
    </w:p>
    <w:p w14:paraId="0A485023" w14:textId="77777777" w:rsidR="00BF3E06" w:rsidRPr="00F4664E" w:rsidRDefault="00BF3E06" w:rsidP="00022CFA">
      <w:r w:rsidRPr="00F4664E">
        <w:t>The following table shows the layout of INDEX data.</w:t>
      </w:r>
    </w:p>
    <w:p w14:paraId="1336FB4D" w14:textId="77777777" w:rsidR="00BF3E06" w:rsidRPr="00022CFA" w:rsidRDefault="00BF3E06" w:rsidP="00BF3E06">
      <w:pPr>
        <w:pStyle w:val="NormalWeb"/>
        <w:keepNext/>
        <w:spacing w:after="120" w:afterAutospacing="0"/>
        <w:rPr>
          <w:rStyle w:val="Emphasis"/>
        </w:rPr>
      </w:pPr>
      <w:r w:rsidRPr="00022CFA">
        <w:rPr>
          <w:rStyle w:val="Emphasis"/>
        </w:rPr>
        <w:lastRenderedPageBreak/>
        <w:t>INDEX Data Format</w:t>
      </w: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25"/>
        <w:gridCol w:w="2609"/>
        <w:gridCol w:w="4951"/>
      </w:tblGrid>
      <w:tr w:rsidR="00BF3E06" w:rsidRPr="00D83475" w14:paraId="06F169C2" w14:textId="77777777" w:rsidTr="0008312D">
        <w:tc>
          <w:tcPr>
            <w:tcW w:w="793" w:type="pct"/>
            <w:tcBorders>
              <w:top w:val="single" w:sz="12" w:space="0" w:color="auto"/>
              <w:bottom w:val="single" w:sz="12" w:space="0" w:color="auto"/>
              <w:right w:val="single" w:sz="12" w:space="0" w:color="auto"/>
            </w:tcBorders>
            <w:shd w:val="clear" w:color="auto" w:fill="auto"/>
          </w:tcPr>
          <w:p w14:paraId="3F536F5F" w14:textId="77777777" w:rsidR="00BF3E06" w:rsidRPr="00D83475" w:rsidRDefault="00BF3E06" w:rsidP="00022CFA">
            <w:pPr>
              <w:pStyle w:val="TableHeader"/>
            </w:pPr>
            <w:r w:rsidRPr="00D83475">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EE46467" w14:textId="77777777" w:rsidR="00BF3E06" w:rsidRPr="00D83475" w:rsidRDefault="00BF3E06" w:rsidP="00022CFA">
            <w:pPr>
              <w:pStyle w:val="TableHeader"/>
            </w:pPr>
            <w:r w:rsidRPr="00D83475">
              <w:t>Name</w:t>
            </w:r>
          </w:p>
        </w:tc>
        <w:tc>
          <w:tcPr>
            <w:tcW w:w="2755" w:type="pct"/>
            <w:tcBorders>
              <w:top w:val="single" w:sz="12" w:space="0" w:color="auto"/>
              <w:left w:val="single" w:sz="12" w:space="0" w:color="auto"/>
              <w:bottom w:val="single" w:sz="12" w:space="0" w:color="auto"/>
            </w:tcBorders>
            <w:shd w:val="clear" w:color="auto" w:fill="auto"/>
          </w:tcPr>
          <w:p w14:paraId="1AECBBE8" w14:textId="77777777" w:rsidR="00BF3E06" w:rsidRPr="00D83475" w:rsidRDefault="00BF3E06" w:rsidP="00022CFA">
            <w:pPr>
              <w:pStyle w:val="TableHeader"/>
            </w:pPr>
            <w:r w:rsidRPr="00D83475">
              <w:t>Description</w:t>
            </w:r>
          </w:p>
        </w:tc>
      </w:tr>
      <w:tr w:rsidR="00BF3E06" w:rsidRPr="00D83475" w14:paraId="5E25C7B6" w14:textId="77777777" w:rsidTr="0008312D">
        <w:tc>
          <w:tcPr>
            <w:tcW w:w="793" w:type="pct"/>
            <w:tcBorders>
              <w:top w:val="single" w:sz="12" w:space="0" w:color="auto"/>
              <w:bottom w:val="single" w:sz="6" w:space="0" w:color="auto"/>
            </w:tcBorders>
            <w:shd w:val="clear" w:color="auto" w:fill="auto"/>
          </w:tcPr>
          <w:p w14:paraId="7672ECF9" w14:textId="77777777" w:rsidR="00BF3E06" w:rsidRPr="00D83475" w:rsidRDefault="00BF3E06" w:rsidP="00022CFA">
            <w:pPr>
              <w:pStyle w:val="TableParagraph"/>
            </w:pPr>
            <w:r w:rsidRPr="00D83475">
              <w:t>uint32</w:t>
            </w:r>
          </w:p>
        </w:tc>
        <w:tc>
          <w:tcPr>
            <w:tcW w:w="1452" w:type="pct"/>
            <w:tcBorders>
              <w:top w:val="single" w:sz="12" w:space="0" w:color="auto"/>
              <w:bottom w:val="single" w:sz="6" w:space="0" w:color="auto"/>
            </w:tcBorders>
            <w:shd w:val="clear" w:color="auto" w:fill="auto"/>
          </w:tcPr>
          <w:p w14:paraId="31FA00D2" w14:textId="77777777" w:rsidR="00BF3E06" w:rsidRPr="00D83475" w:rsidRDefault="00BF3E06" w:rsidP="00022CFA">
            <w:pPr>
              <w:pStyle w:val="TableParagraph"/>
            </w:pPr>
            <w:r w:rsidRPr="00D83475">
              <w:t>count</w:t>
            </w:r>
          </w:p>
        </w:tc>
        <w:tc>
          <w:tcPr>
            <w:tcW w:w="2755" w:type="pct"/>
            <w:tcBorders>
              <w:top w:val="single" w:sz="12" w:space="0" w:color="auto"/>
              <w:bottom w:val="single" w:sz="6" w:space="0" w:color="auto"/>
            </w:tcBorders>
            <w:shd w:val="clear" w:color="auto" w:fill="auto"/>
          </w:tcPr>
          <w:p w14:paraId="5EFE5593" w14:textId="77777777" w:rsidR="00BF3E06" w:rsidRPr="00D83475" w:rsidRDefault="00BF3E06" w:rsidP="00022CFA">
            <w:pPr>
              <w:pStyle w:val="TableParagraph"/>
            </w:pPr>
            <w:r w:rsidRPr="00D83475">
              <w:t>Number of objects stored in INDEX</w:t>
            </w:r>
          </w:p>
        </w:tc>
      </w:tr>
      <w:tr w:rsidR="00BF3E06" w:rsidRPr="00D83475" w14:paraId="48EC3F40" w14:textId="77777777" w:rsidTr="0008312D">
        <w:tc>
          <w:tcPr>
            <w:tcW w:w="793" w:type="pct"/>
            <w:tcBorders>
              <w:top w:val="single" w:sz="6" w:space="0" w:color="auto"/>
              <w:bottom w:val="single" w:sz="6" w:space="0" w:color="auto"/>
            </w:tcBorders>
            <w:shd w:val="clear" w:color="auto" w:fill="auto"/>
          </w:tcPr>
          <w:p w14:paraId="6A6B6CC1" w14:textId="77777777" w:rsidR="00BF3E06" w:rsidRPr="00D83475" w:rsidRDefault="00BF3E06" w:rsidP="00022CFA">
            <w:pPr>
              <w:pStyle w:val="TableParagraph"/>
            </w:pPr>
            <w:r>
              <w:t>uint8</w:t>
            </w:r>
          </w:p>
        </w:tc>
        <w:tc>
          <w:tcPr>
            <w:tcW w:w="1452" w:type="pct"/>
            <w:tcBorders>
              <w:top w:val="single" w:sz="6" w:space="0" w:color="auto"/>
              <w:bottom w:val="single" w:sz="6" w:space="0" w:color="auto"/>
            </w:tcBorders>
            <w:shd w:val="clear" w:color="auto" w:fill="auto"/>
          </w:tcPr>
          <w:p w14:paraId="36380793" w14:textId="77777777" w:rsidR="00BF3E06" w:rsidRPr="00D83475" w:rsidRDefault="00BF3E06" w:rsidP="00022CFA">
            <w:pPr>
              <w:pStyle w:val="TableParagraph"/>
            </w:pPr>
            <w:r w:rsidRPr="00D83475">
              <w:t>offSize</w:t>
            </w:r>
          </w:p>
        </w:tc>
        <w:tc>
          <w:tcPr>
            <w:tcW w:w="2755" w:type="pct"/>
            <w:tcBorders>
              <w:top w:val="single" w:sz="6" w:space="0" w:color="auto"/>
              <w:bottom w:val="single" w:sz="6" w:space="0" w:color="auto"/>
            </w:tcBorders>
            <w:shd w:val="clear" w:color="auto" w:fill="auto"/>
          </w:tcPr>
          <w:p w14:paraId="1E87559E" w14:textId="77777777" w:rsidR="00BF3E06" w:rsidRPr="00D83475" w:rsidRDefault="00BF3E06" w:rsidP="00022CFA">
            <w:pPr>
              <w:pStyle w:val="TableParagraph"/>
            </w:pPr>
            <w:r w:rsidRPr="00D83475">
              <w:t>Offset array element size</w:t>
            </w:r>
            <w:r>
              <w:t xml:space="preserve"> (1, 2, 3 or 4)</w:t>
            </w:r>
          </w:p>
        </w:tc>
      </w:tr>
      <w:tr w:rsidR="00BF3E06" w:rsidRPr="00D83475" w14:paraId="7BB9C4BB" w14:textId="77777777" w:rsidTr="0008312D">
        <w:tc>
          <w:tcPr>
            <w:tcW w:w="793" w:type="pct"/>
            <w:tcBorders>
              <w:top w:val="single" w:sz="6" w:space="0" w:color="auto"/>
              <w:bottom w:val="single" w:sz="6" w:space="0" w:color="auto"/>
            </w:tcBorders>
            <w:shd w:val="clear" w:color="auto" w:fill="auto"/>
          </w:tcPr>
          <w:p w14:paraId="2A436493" w14:textId="77777777" w:rsidR="00BF3E06" w:rsidRPr="00D83475" w:rsidRDefault="00BF3E06" w:rsidP="00022CFA">
            <w:pPr>
              <w:pStyle w:val="TableParagraph"/>
            </w:pPr>
            <w:r>
              <w:t xml:space="preserve">uint8 </w:t>
            </w:r>
            <w:r w:rsidRPr="00D83475">
              <w:rPr>
                <w:i/>
              </w:rPr>
              <w:t>or</w:t>
            </w:r>
            <w:r>
              <w:t xml:space="preserve"> uint16 </w:t>
            </w:r>
            <w:r w:rsidRPr="00D83475">
              <w:rPr>
                <w:i/>
              </w:rPr>
              <w:t>or</w:t>
            </w:r>
            <w:r>
              <w:t xml:space="preserve"> uint24 </w:t>
            </w:r>
            <w:r w:rsidRPr="00D83475">
              <w:rPr>
                <w:i/>
              </w:rPr>
              <w:t>or</w:t>
            </w:r>
            <w:r>
              <w:t xml:space="preserve"> uint32</w:t>
            </w:r>
          </w:p>
        </w:tc>
        <w:tc>
          <w:tcPr>
            <w:tcW w:w="1452" w:type="pct"/>
            <w:tcBorders>
              <w:top w:val="single" w:sz="6" w:space="0" w:color="auto"/>
              <w:bottom w:val="single" w:sz="6" w:space="0" w:color="auto"/>
            </w:tcBorders>
            <w:shd w:val="clear" w:color="auto" w:fill="auto"/>
          </w:tcPr>
          <w:p w14:paraId="76762B93" w14:textId="77777777" w:rsidR="00BF3E06" w:rsidRPr="00D83475" w:rsidRDefault="00BF3E06" w:rsidP="00022CFA">
            <w:pPr>
              <w:pStyle w:val="TableParagraph"/>
            </w:pPr>
            <w:r w:rsidRPr="00D83475">
              <w:t>offset</w:t>
            </w:r>
            <w:r>
              <w:t>s</w:t>
            </w:r>
            <w:r w:rsidRPr="00D83475">
              <w:t xml:space="preserve"> [count+1]</w:t>
            </w:r>
          </w:p>
        </w:tc>
        <w:tc>
          <w:tcPr>
            <w:tcW w:w="2755" w:type="pct"/>
            <w:tcBorders>
              <w:top w:val="single" w:sz="6" w:space="0" w:color="auto"/>
              <w:bottom w:val="single" w:sz="6" w:space="0" w:color="auto"/>
            </w:tcBorders>
            <w:shd w:val="clear" w:color="auto" w:fill="auto"/>
          </w:tcPr>
          <w:p w14:paraId="2E728DE1" w14:textId="77777777" w:rsidR="00BF3E06" w:rsidRPr="00D83475" w:rsidRDefault="00BF3E06" w:rsidP="00022CFA">
            <w:pPr>
              <w:pStyle w:val="TableParagraph"/>
            </w:pPr>
            <w:r>
              <w:t>Array of offsets</w:t>
            </w:r>
            <w:r w:rsidRPr="00D83475">
              <w:t xml:space="preserve"> </w:t>
            </w:r>
            <w:r>
              <w:t>–</w:t>
            </w:r>
            <w:r w:rsidRPr="00D83475">
              <w:t xml:space="preserve"> offsets are from </w:t>
            </w:r>
            <w:r w:rsidRPr="00F4664E">
              <w:t>byte preceding object data</w:t>
            </w:r>
            <w:r w:rsidRPr="00D83475">
              <w:t>.</w:t>
            </w:r>
          </w:p>
        </w:tc>
      </w:tr>
      <w:tr w:rsidR="00BF3E06" w:rsidRPr="00D83475" w14:paraId="5B029EBE" w14:textId="77777777" w:rsidTr="0008312D">
        <w:tc>
          <w:tcPr>
            <w:tcW w:w="793" w:type="pct"/>
            <w:tcBorders>
              <w:top w:val="single" w:sz="6" w:space="0" w:color="auto"/>
              <w:bottom w:val="single" w:sz="12" w:space="0" w:color="auto"/>
            </w:tcBorders>
            <w:shd w:val="clear" w:color="auto" w:fill="auto"/>
          </w:tcPr>
          <w:p w14:paraId="20BD2B87" w14:textId="77777777" w:rsidR="00BF3E06" w:rsidRPr="00D83475" w:rsidRDefault="00BF3E06" w:rsidP="00022CFA">
            <w:pPr>
              <w:pStyle w:val="TableParagraph"/>
            </w:pPr>
            <w:r w:rsidRPr="00D83475">
              <w:t>uint8</w:t>
            </w:r>
          </w:p>
        </w:tc>
        <w:tc>
          <w:tcPr>
            <w:tcW w:w="1452" w:type="pct"/>
            <w:tcBorders>
              <w:top w:val="single" w:sz="6" w:space="0" w:color="auto"/>
              <w:bottom w:val="single" w:sz="12" w:space="0" w:color="auto"/>
            </w:tcBorders>
            <w:shd w:val="clear" w:color="auto" w:fill="auto"/>
          </w:tcPr>
          <w:p w14:paraId="143B9B9C" w14:textId="77777777" w:rsidR="00BF3E06" w:rsidRPr="00D83475" w:rsidRDefault="00BF3E06" w:rsidP="00022CFA">
            <w:pPr>
              <w:pStyle w:val="TableParagraph"/>
            </w:pPr>
            <w:r w:rsidRPr="00D83475">
              <w:t>data [&lt;</w:t>
            </w:r>
            <w:r>
              <w:t>unlimited</w:t>
            </w:r>
            <w:r w:rsidRPr="00D83475">
              <w:t>&gt;]</w:t>
            </w:r>
          </w:p>
        </w:tc>
        <w:tc>
          <w:tcPr>
            <w:tcW w:w="2755" w:type="pct"/>
            <w:tcBorders>
              <w:top w:val="single" w:sz="6" w:space="0" w:color="auto"/>
              <w:bottom w:val="single" w:sz="12" w:space="0" w:color="auto"/>
            </w:tcBorders>
            <w:shd w:val="clear" w:color="auto" w:fill="auto"/>
          </w:tcPr>
          <w:p w14:paraId="4DCD60AD" w14:textId="77777777" w:rsidR="00BF3E06" w:rsidRPr="00D83475" w:rsidRDefault="00BF3E06" w:rsidP="00022CFA">
            <w:pPr>
              <w:pStyle w:val="TableParagraph"/>
            </w:pPr>
            <w:r w:rsidRPr="00F4664E">
              <w:t xml:space="preserve">total length of </w:t>
            </w:r>
            <w:r w:rsidRPr="00F4664E">
              <w:rPr>
                <w:i/>
                <w:iCs/>
              </w:rPr>
              <w:t>data</w:t>
            </w:r>
            <w:r w:rsidRPr="00F4664E">
              <w:t xml:space="preserve"> is the last offset - 1</w:t>
            </w:r>
          </w:p>
        </w:tc>
      </w:tr>
    </w:tbl>
    <w:p w14:paraId="0E90CD52" w14:textId="77777777" w:rsidR="00BF3E06" w:rsidRPr="00D83475" w:rsidRDefault="00BF3E06" w:rsidP="00022CFA">
      <w:pPr>
        <w:rPr>
          <w:lang w:eastAsia="ja-JP"/>
        </w:rPr>
      </w:pPr>
    </w:p>
    <w:p w14:paraId="257963DA" w14:textId="335E97B3" w:rsidR="00BF3E06" w:rsidRDefault="00BF3E06" w:rsidP="00BF3E06">
      <w:pPr>
        <w:pStyle w:val="Heading4"/>
      </w:pPr>
      <w:r>
        <w:t xml:space="preserve">Decoding </w:t>
      </w:r>
      <w:r w:rsidRPr="000D49CD">
        <w:t xml:space="preserve">DICT </w:t>
      </w:r>
      <w:r>
        <w:t>and CharString data using a stack</w:t>
      </w:r>
    </w:p>
    <w:p w14:paraId="6F1534CC" w14:textId="77777777" w:rsidR="00BF3E06" w:rsidRPr="00F4664E" w:rsidRDefault="00BF3E06" w:rsidP="00022CFA">
      <w:r w:rsidRPr="00F4664E">
        <w:t xml:space="preserve">Two of the fundamental data encoding schemes in CFF2 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uses the abstract data structure of a </w:t>
      </w:r>
      <w:r w:rsidRPr="007E2B74">
        <w:rPr>
          <w:bCs/>
          <w:i/>
        </w:rPr>
        <w:t>stack</w:t>
      </w:r>
      <w:r w:rsidRPr="00F4664E">
        <w:t>.</w:t>
      </w:r>
    </w:p>
    <w:p w14:paraId="1753650F" w14:textId="4740575E" w:rsidR="00BF3E06" w:rsidRDefault="00BF3E06" w:rsidP="00022CFA">
      <w:pPr>
        <w:pStyle w:val="Heading5"/>
      </w:pPr>
      <w:r w:rsidRPr="00BF3E06">
        <w:t>Description of a stack</w:t>
      </w:r>
    </w:p>
    <w:p w14:paraId="0530488F" w14:textId="77777777" w:rsidR="00BF3E06" w:rsidRPr="00F4664E" w:rsidRDefault="00BF3E06" w:rsidP="00022CFA">
      <w:r w:rsidRPr="00F4664E">
        <w:t>A stack is a kind of array conceived as a physical stack of items, which may be manipulated in only two ways:</w:t>
      </w:r>
    </w:p>
    <w:p w14:paraId="285C3F3D" w14:textId="77777777" w:rsidR="00BF3E06" w:rsidRPr="00F4664E" w:rsidRDefault="00BF3E06" w:rsidP="00022CFA">
      <w:pPr>
        <w:pStyle w:val="ListParagraph"/>
        <w:numPr>
          <w:ilvl w:val="0"/>
          <w:numId w:val="162"/>
        </w:numPr>
      </w:pPr>
      <w:r w:rsidRPr="00F4664E">
        <w:t>place one new item on the top (“push an item to the stack”);</w:t>
      </w:r>
    </w:p>
    <w:p w14:paraId="75F2BDDB" w14:textId="77777777" w:rsidR="00BF3E06" w:rsidRPr="00F4664E" w:rsidRDefault="00BF3E06" w:rsidP="00022CFA">
      <w:pPr>
        <w:pStyle w:val="ListParagraph"/>
        <w:numPr>
          <w:ilvl w:val="0"/>
          <w:numId w:val="162"/>
        </w:numPr>
      </w:pPr>
      <w:r w:rsidRPr="00F4664E">
        <w:t>remove one item from the top (“pop an item from the stack”).</w:t>
      </w:r>
    </w:p>
    <w:p w14:paraId="7C6A6B53" w14:textId="77777777" w:rsidR="00BF3E06" w:rsidRPr="00F4664E" w:rsidRDefault="00BF3E06" w:rsidP="00022CFA">
      <w:r w:rsidRPr="00F4664E">
        <w:t>A CFF2 decoder is expected to implement a stack in a suitable manner. The CFF2 stack stores only numbers.</w:t>
      </w:r>
    </w:p>
    <w:p w14:paraId="0A64897E" w14:textId="76D973B1" w:rsidR="00BF3E06" w:rsidRDefault="0044182A" w:rsidP="00022CFA">
      <w:pPr>
        <w:pStyle w:val="Heading5"/>
      </w:pPr>
      <w:r w:rsidRPr="0044182A">
        <w:t>The stack-based decoder in CFF2</w:t>
      </w:r>
    </w:p>
    <w:p w14:paraId="34DF132B" w14:textId="77777777" w:rsidR="0044182A" w:rsidRPr="00F4664E" w:rsidRDefault="0044182A" w:rsidP="00022CFA">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p>
    <w:p w14:paraId="6CEF1CE1" w14:textId="77777777" w:rsidR="0044182A" w:rsidRPr="00022CFA" w:rsidRDefault="0044182A" w:rsidP="0044182A">
      <w:pPr>
        <w:pStyle w:val="BodyText"/>
        <w:spacing w:before="100" w:beforeAutospacing="1" w:line="276" w:lineRule="auto"/>
        <w:rPr>
          <w:rStyle w:val="Strong"/>
        </w:rPr>
      </w:pPr>
      <w:r w:rsidRPr="00022CFA">
        <w:rPr>
          <w:rStyle w:val="Strong"/>
        </w:rPr>
        <w:t>Numbers</w:t>
      </w:r>
    </w:p>
    <w:p w14:paraId="2C33CFC9" w14:textId="77777777" w:rsidR="0044182A" w:rsidRPr="00F4664E" w:rsidRDefault="0044182A" w:rsidP="00022CFA">
      <w:r w:rsidRPr="00F4664E">
        <w:t xml:space="preserve">Numbers are represented using an encoding scheme of 1 or 2 bytes for integers &gt;= -1131 and &lt;= 1131, a range that is very common in fonts, and additional bytes for integers of larger magnitude and non-integers. For these number encodings, </w:t>
      </w:r>
      <w:r w:rsidRPr="00832109">
        <w:t>see subclause 5.4.3.3.</w:t>
      </w:r>
    </w:p>
    <w:p w14:paraId="5AB72929" w14:textId="77777777" w:rsidR="0044182A" w:rsidRPr="00F4664E" w:rsidRDefault="0044182A" w:rsidP="00022CFA">
      <w:r w:rsidRPr="00F4664E">
        <w:t xml:space="preserve">Decoded numbers are immediately </w:t>
      </w:r>
      <w:r w:rsidRPr="00F4664E">
        <w:rPr>
          <w:i/>
          <w:iCs/>
        </w:rPr>
        <w:t>pushed</w:t>
      </w:r>
      <w:r w:rsidRPr="00F4664E">
        <w:t xml:space="preserve"> to the stack, ready for use as operands for forthcoming operators.</w:t>
      </w:r>
    </w:p>
    <w:p w14:paraId="3FB2ED40" w14:textId="77777777" w:rsidR="0044182A" w:rsidRPr="00022CFA" w:rsidRDefault="0044182A" w:rsidP="0044182A">
      <w:pPr>
        <w:pStyle w:val="BodyText"/>
        <w:spacing w:before="100" w:beforeAutospacing="1" w:line="276" w:lineRule="auto"/>
        <w:rPr>
          <w:rStyle w:val="Strong"/>
        </w:rPr>
      </w:pPr>
      <w:r w:rsidRPr="00022CFA">
        <w:rPr>
          <w:rStyle w:val="Strong"/>
        </w:rPr>
        <w:t>Operators</w:t>
      </w:r>
    </w:p>
    <w:p w14:paraId="4E44848B" w14:textId="77777777" w:rsidR="0044182A" w:rsidRPr="00757044" w:rsidRDefault="0044182A" w:rsidP="00022CFA">
      <w:r w:rsidRPr="00757044">
        <w:t xml:space="preserve">Operators are encoded with 1 or 2 bytes, specified so that they do not overlap with the encodings allocated for numbers. All two-byte operators start with the byte </w:t>
      </w:r>
      <w:r w:rsidRPr="00022CFA">
        <w:rPr>
          <w:rStyle w:val="VerbatimChar"/>
          <w:rFonts w:ascii="Cambria" w:hAnsi="Cambria"/>
          <w:sz w:val="22"/>
          <w:szCs w:val="22"/>
        </w:rPr>
        <w:t>0x0c</w:t>
      </w:r>
      <w:r w:rsidRPr="00757044">
        <w:t>. A few operators also encode data in succeeding bytes.</w:t>
      </w:r>
    </w:p>
    <w:p w14:paraId="359DAF99" w14:textId="77777777" w:rsidR="0044182A" w:rsidRPr="00022CFA" w:rsidRDefault="0044182A" w:rsidP="00022CFA">
      <w:r w:rsidRPr="0087158B">
        <w:lastRenderedPageBreak/>
        <w:t xml:space="preserve">Decoded operators </w:t>
      </w:r>
      <w:r w:rsidRPr="0087158B">
        <w:rPr>
          <w:i/>
          <w:iCs/>
        </w:rPr>
        <w:t>pop</w:t>
      </w:r>
      <w:r w:rsidRPr="0087158B">
        <w:t xml:space="preserve"> one or more numbers from the stack, then store or process them, and in some cases </w:t>
      </w:r>
      <w:r w:rsidRPr="002574BB">
        <w:rPr>
          <w:i/>
          <w:iCs/>
        </w:rPr>
        <w:t>push</w:t>
      </w:r>
      <w:r w:rsidRPr="00022CFA">
        <w:t xml:space="preserve"> new numbers back to the stack. The maximum number of operands on the CFF2 stack is 513.</w:t>
      </w:r>
    </w:p>
    <w:p w14:paraId="7D665805" w14:textId="77777777" w:rsidR="0044182A" w:rsidRPr="00022CFA" w:rsidRDefault="0044182A" w:rsidP="00022CFA">
      <w:r w:rsidRPr="00022CFA">
        <w:t xml:space="preserve">The function of </w:t>
      </w:r>
      <w:r w:rsidRPr="00022CFA">
        <w:rPr>
          <w:i/>
        </w:rPr>
        <w:t>DICT</w:t>
      </w:r>
      <w:r w:rsidRPr="00022CFA">
        <w:t xml:space="preserve"> operators is to create key-value pairs. During decoding, the </w:t>
      </w:r>
      <w:r w:rsidRPr="00022CFA">
        <w:rPr>
          <w:i/>
        </w:rPr>
        <w:t>DICT</w:t>
      </w:r>
      <w:r w:rsidRPr="00022CFA">
        <w:t xml:space="preserve"> key is identified by the operator, and the </w:t>
      </w:r>
      <w:r w:rsidRPr="00022CFA">
        <w:rPr>
          <w:i/>
        </w:rPr>
        <w:t>DICT</w:t>
      </w:r>
      <w:r w:rsidRPr="00022CFA">
        <w:t xml:space="preserve"> value is obtained by popping all the items from the stack (that is, one or more numbers), after which the stack is empty. The </w:t>
      </w:r>
      <w:r w:rsidRPr="00022CFA">
        <w:rPr>
          <w:i/>
        </w:rPr>
        <w:t>DICT</w:t>
      </w:r>
      <w:r w:rsidRPr="00022CFA">
        <w:t xml:space="preserve"> operator </w:t>
      </w:r>
      <w:r w:rsidRPr="00022CFA">
        <w:rPr>
          <w:i/>
          <w:iCs/>
        </w:rPr>
        <w:t>blend</w:t>
      </w:r>
      <w:r w:rsidRPr="00022CFA">
        <w:t xml:space="preserve"> is exceptional, neither creating a key-value pair nor leaving the stack empty. Instead, its function is to modify values before they are assigned to </w:t>
      </w:r>
      <w:r w:rsidRPr="00022CFA">
        <w:rPr>
          <w:i/>
        </w:rPr>
        <w:t>DICT</w:t>
      </w:r>
      <w:r w:rsidRPr="00022CFA">
        <w:t xml:space="preserve"> keys. See subclause 5.4.3.13 for details on the </w:t>
      </w:r>
      <w:r w:rsidRPr="00022CFA">
        <w:rPr>
          <w:i/>
          <w:iCs/>
        </w:rPr>
        <w:t>blend</w:t>
      </w:r>
      <w:r w:rsidRPr="00022CFA">
        <w:t xml:space="preserve"> operator.</w:t>
      </w:r>
    </w:p>
    <w:p w14:paraId="5A4BB70B" w14:textId="77777777" w:rsidR="0044182A" w:rsidRPr="00022CFA" w:rsidRDefault="0044182A" w:rsidP="00022CFA">
      <w:r w:rsidRPr="00022CFA">
        <w:t xml:space="preserve">The function of </w:t>
      </w:r>
      <w:r w:rsidRPr="00022CFA">
        <w:rPr>
          <w:i/>
        </w:rPr>
        <w:t>CharString</w:t>
      </w:r>
      <w:r w:rsidRPr="00022CFA">
        <w:t xml:space="preserve"> operators is to decode data describing glyph outlines, hints and variations. During decoding, most </w:t>
      </w:r>
      <w:r w:rsidRPr="00022CFA">
        <w:rPr>
          <w:i/>
        </w:rPr>
        <w:t>CharString</w:t>
      </w:r>
      <w:r w:rsidRPr="00022CFA">
        <w:t xml:space="preserve"> operators pop all the numbers on the stack and do not push any new numbers to the stack; thus </w:t>
      </w:r>
      <w:r w:rsidRPr="00022CFA">
        <w:rPr>
          <w:i/>
        </w:rPr>
        <w:t>CharString</w:t>
      </w:r>
      <w:r w:rsidRPr="00022CFA">
        <w:t xml:space="preserve"> operators leave the stack empty. There are three exceptions:</w:t>
      </w:r>
    </w:p>
    <w:p w14:paraId="25BA0B52" w14:textId="77777777" w:rsidR="0044182A" w:rsidRPr="00F4664E" w:rsidRDefault="0044182A" w:rsidP="00022CFA">
      <w:pPr>
        <w:pStyle w:val="ListParagraph"/>
        <w:numPr>
          <w:ilvl w:val="0"/>
          <w:numId w:val="164"/>
        </w:numPr>
      </w:pPr>
      <w:r w:rsidRPr="00C65CB8">
        <w:rPr>
          <w:bCs/>
          <w:i/>
        </w:rPr>
        <w:t>blend</w:t>
      </w:r>
      <w:r w:rsidRPr="00F4664E">
        <w:t>: pops operands from the stack (but not necessarily all the operands on the stack) and pushes processed numbers back to the stack;</w:t>
      </w:r>
    </w:p>
    <w:p w14:paraId="6D5118F6" w14:textId="77777777" w:rsidR="0044182A" w:rsidRPr="00F4664E" w:rsidRDefault="0044182A" w:rsidP="00022CFA">
      <w:pPr>
        <w:pStyle w:val="ListParagraph"/>
        <w:numPr>
          <w:ilvl w:val="0"/>
          <w:numId w:val="164"/>
        </w:numPr>
      </w:pPr>
      <w:r w:rsidRPr="00C65CB8">
        <w:rPr>
          <w:bCs/>
          <w:i/>
        </w:rPr>
        <w:t>callsubr</w:t>
      </w:r>
      <w:r w:rsidRPr="00F4664E">
        <w:t>: pops a number from the stack which invokes a local subroutine (subroutines are not restricted regarding the state of the stack);</w:t>
      </w:r>
    </w:p>
    <w:p w14:paraId="5B377CD8" w14:textId="77777777" w:rsidR="0044182A" w:rsidRPr="00F4664E" w:rsidRDefault="0044182A" w:rsidP="00022CFA">
      <w:pPr>
        <w:pStyle w:val="ListParagraph"/>
        <w:numPr>
          <w:ilvl w:val="0"/>
          <w:numId w:val="164"/>
        </w:numPr>
      </w:pPr>
      <w:r w:rsidRPr="00C65CB8">
        <w:rPr>
          <w:bCs/>
          <w:i/>
        </w:rPr>
        <w:t>callgsubr</w:t>
      </w:r>
      <w:r w:rsidRPr="00F4664E">
        <w:t>: invokes a global subroutine.</w:t>
      </w:r>
    </w:p>
    <w:p w14:paraId="0F383C46" w14:textId="660D03DD" w:rsidR="0044182A" w:rsidRDefault="0044182A" w:rsidP="00022CFA">
      <w:pPr>
        <w:pStyle w:val="Heading5"/>
      </w:pPr>
      <w:r>
        <w:t>Stack notation</w:t>
      </w:r>
    </w:p>
    <w:p w14:paraId="08181D3B" w14:textId="77777777" w:rsidR="0044182A" w:rsidRPr="00F4664E" w:rsidRDefault="0044182A" w:rsidP="00022CFA">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p>
    <w:p w14:paraId="20261569" w14:textId="77777777" w:rsidR="0044182A" w:rsidRPr="00F4664E" w:rsidRDefault="0044182A" w:rsidP="00022CFA">
      <w:pPr>
        <w:ind w:left="720"/>
      </w:pPr>
      <w:r w:rsidRPr="00F4664E">
        <w:rPr>
          <w:rStyle w:val="VerbatimChar"/>
          <w:sz w:val="20"/>
          <w:szCs w:val="20"/>
        </w:rPr>
        <w:t>[</w:t>
      </w:r>
      <w:r w:rsidRPr="00F4664E">
        <w:t xml:space="preserve"> — represents the bottom of the stack</w:t>
      </w:r>
    </w:p>
    <w:p w14:paraId="701020BA" w14:textId="77777777" w:rsidR="0044182A" w:rsidRPr="00F4664E" w:rsidRDefault="0044182A" w:rsidP="00022CFA">
      <w:pPr>
        <w:ind w:left="720"/>
      </w:pPr>
      <w:r w:rsidRPr="00F4664E">
        <w:rPr>
          <w:rStyle w:val="VerbatimChar"/>
          <w:sz w:val="20"/>
          <w:szCs w:val="20"/>
        </w:rPr>
        <w:t>]</w:t>
      </w:r>
      <w:r w:rsidRPr="00F4664E">
        <w:t xml:space="preserve"> — represents the top of the stack</w:t>
      </w:r>
    </w:p>
    <w:p w14:paraId="35C479A1" w14:textId="77777777" w:rsidR="0044182A" w:rsidRPr="00F4664E" w:rsidRDefault="0044182A" w:rsidP="00022CFA">
      <w:pPr>
        <w:ind w:left="720"/>
      </w:pPr>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p>
    <w:p w14:paraId="4D7AEB48" w14:textId="77777777" w:rsidR="0044182A" w:rsidRPr="00F4664E" w:rsidRDefault="0044182A" w:rsidP="00022CFA">
      <w:pPr>
        <w:ind w:left="720"/>
      </w:pPr>
      <w:r w:rsidRPr="00F4664E">
        <w:rPr>
          <w:rStyle w:val="VerbatimChar"/>
          <w:sz w:val="20"/>
          <w:szCs w:val="20"/>
        </w:rPr>
        <w:t>&lt;number&gt;</w:t>
      </w:r>
      <w:r w:rsidRPr="00F4664E">
        <w:t xml:space="preserve"> — a number, either an integer or real number</w:t>
      </w:r>
    </w:p>
    <w:p w14:paraId="7FA1022B" w14:textId="77777777" w:rsidR="0044182A" w:rsidRPr="00F4664E" w:rsidRDefault="0044182A" w:rsidP="00022CFA">
      <w:pPr>
        <w:ind w:left="720"/>
      </w:pPr>
      <w:r w:rsidRPr="00F4664E">
        <w:rPr>
          <w:rStyle w:val="VerbatimChar"/>
          <w:sz w:val="20"/>
          <w:szCs w:val="20"/>
        </w:rPr>
        <w:t>&lt;integer&gt;</w:t>
      </w:r>
      <w:r w:rsidRPr="00F4664E">
        <w:t xml:space="preserve"> — an integer</w:t>
      </w:r>
    </w:p>
    <w:p w14:paraId="5EDD23BB" w14:textId="77777777" w:rsidR="0044182A" w:rsidRPr="00F4664E" w:rsidRDefault="0044182A" w:rsidP="00022CFA">
      <w:pPr>
        <w:ind w:left="720"/>
      </w:pPr>
      <w:r w:rsidRPr="00F4664E">
        <w:rPr>
          <w:rStyle w:val="VerbatimChar"/>
          <w:sz w:val="20"/>
          <w:szCs w:val="20"/>
        </w:rPr>
        <w:t>( )</w:t>
      </w:r>
      <w:r w:rsidRPr="00F4664E">
        <w:t xml:space="preserve"> — delimiters for a group of items that is repeated or optional</w:t>
      </w:r>
    </w:p>
    <w:p w14:paraId="64B09D5D" w14:textId="77777777" w:rsidR="0044182A" w:rsidRPr="00F4664E" w:rsidRDefault="0044182A" w:rsidP="00022CFA">
      <w:pPr>
        <w:ind w:left="720"/>
      </w:pPr>
      <w:r w:rsidRPr="00F4664E">
        <w:rPr>
          <w:rStyle w:val="VerbatimChar"/>
          <w:sz w:val="20"/>
          <w:szCs w:val="20"/>
        </w:rPr>
        <w:t>*</w:t>
      </w:r>
      <w:r w:rsidRPr="00F4664E">
        <w:t xml:space="preserve"> — an item or group occurs 0 or more times</w:t>
      </w:r>
    </w:p>
    <w:p w14:paraId="6691F038" w14:textId="77777777" w:rsidR="0044182A" w:rsidRPr="00F4664E" w:rsidRDefault="0044182A" w:rsidP="00022CFA">
      <w:pPr>
        <w:ind w:left="720"/>
      </w:pPr>
      <w:r w:rsidRPr="00F4664E">
        <w:rPr>
          <w:rStyle w:val="VerbatimChar"/>
          <w:sz w:val="20"/>
          <w:szCs w:val="20"/>
        </w:rPr>
        <w:t>+</w:t>
      </w:r>
      <w:r w:rsidRPr="00F4664E">
        <w:t xml:space="preserve"> — an item or group occurs 1 or more times</w:t>
      </w:r>
    </w:p>
    <w:p w14:paraId="07B982B8" w14:textId="77777777" w:rsidR="0044182A" w:rsidRPr="00F4664E" w:rsidRDefault="0044182A" w:rsidP="00022CFA">
      <w:pPr>
        <w:ind w:left="720"/>
      </w:pPr>
      <w:r w:rsidRPr="00F4664E">
        <w:rPr>
          <w:rStyle w:val="VerbatimChar"/>
          <w:sz w:val="20"/>
          <w:szCs w:val="20"/>
        </w:rPr>
        <w:t>...</w:t>
      </w:r>
      <w:r w:rsidRPr="00F4664E">
        <w:t xml:space="preserve"> — items at the bottom of the stack that are not involved in the current operation</w:t>
      </w:r>
    </w:p>
    <w:p w14:paraId="1C5A1559" w14:textId="55692C82" w:rsidR="0044182A" w:rsidRDefault="0044182A" w:rsidP="00022CFA">
      <w:pPr>
        <w:pStyle w:val="Heading5"/>
      </w:pPr>
      <w:r>
        <w:t>Examples</w:t>
      </w:r>
    </w:p>
    <w:p w14:paraId="10B41360" w14:textId="77777777" w:rsidR="0044182A" w:rsidRPr="00F4664E" w:rsidRDefault="0044182A" w:rsidP="00022CFA">
      <w:r w:rsidRPr="00F4664E">
        <w:rPr>
          <w:rStyle w:val="VerbatimChar"/>
          <w:rFonts w:ascii="Arial" w:hAnsi="Arial" w:cs="Arial"/>
          <w:sz w:val="20"/>
          <w:szCs w:val="20"/>
        </w:rPr>
        <w:t>[ &lt;number&gt; ]</w:t>
      </w:r>
      <w:r w:rsidRPr="00F4664E">
        <w:t xml:space="preserve"> — the stack contains one number</w:t>
      </w:r>
    </w:p>
    <w:p w14:paraId="675810C1" w14:textId="77777777" w:rsidR="0044182A" w:rsidRPr="00F4664E" w:rsidRDefault="0044182A" w:rsidP="00022CFA">
      <w:r w:rsidRPr="00F4664E">
        <w:rPr>
          <w:rStyle w:val="VerbatimChar"/>
          <w:sz w:val="20"/>
          <w:szCs w:val="20"/>
        </w:rPr>
        <w:t>[ &lt;integer&gt; ]</w:t>
      </w:r>
      <w:r w:rsidRPr="00F4664E">
        <w:t xml:space="preserve"> — the stack contains one integer</w:t>
      </w:r>
    </w:p>
    <w:p w14:paraId="3887B5DF" w14:textId="77777777" w:rsidR="0044182A" w:rsidRPr="00F4664E" w:rsidRDefault="0044182A" w:rsidP="00022CFA">
      <w:r w:rsidRPr="00F4664E">
        <w:rPr>
          <w:rStyle w:val="VerbatimChar"/>
          <w:sz w:val="20"/>
          <w:szCs w:val="20"/>
        </w:rPr>
        <w:t>[ &lt;number&gt;+ ]</w:t>
      </w:r>
      <w:r w:rsidRPr="00F4664E">
        <w:t xml:space="preserve"> — the stack contains 1 or more numbers</w:t>
      </w:r>
    </w:p>
    <w:p w14:paraId="49590C38" w14:textId="77777777" w:rsidR="0044182A" w:rsidRPr="00F4664E" w:rsidRDefault="0044182A" w:rsidP="00022CFA">
      <w:r w:rsidRPr="00F4664E">
        <w:rPr>
          <w:rStyle w:val="VerbatimChar"/>
          <w:sz w:val="20"/>
          <w:szCs w:val="20"/>
        </w:rPr>
        <w:lastRenderedPageBreak/>
        <w:t>[ (&lt;number&gt; &lt;number&gt;)+ ]</w:t>
      </w:r>
      <w:r w:rsidRPr="00F4664E">
        <w:t xml:space="preserve"> — the stack contains an even number of numbers (using the regular expression-style parentheses for grouping)</w:t>
      </w:r>
    </w:p>
    <w:p w14:paraId="7836A2DF" w14:textId="77777777" w:rsidR="0044182A" w:rsidRPr="00AC173F" w:rsidRDefault="0044182A" w:rsidP="00022CFA">
      <w:pPr>
        <w:rPr>
          <w:lang w:eastAsia="ja-JP"/>
        </w:rPr>
      </w:pPr>
      <w:r w:rsidRPr="00F4664E">
        <w:rPr>
          <w:rStyle w:val="VerbatimChar"/>
          <w:sz w:val="20"/>
          <w:szCs w:val="20"/>
        </w:rPr>
        <w:t>[... &lt;number&gt;* &lt;integer&gt; ]</w:t>
      </w:r>
      <w:r w:rsidRPr="00F4664E">
        <w:t xml:space="preserve"> — at the top of the stack are 0 or more numbers, followed by an integer ##</w:t>
      </w:r>
    </w:p>
    <w:p w14:paraId="1EA4D7DD" w14:textId="4DEB018F" w:rsidR="0044182A" w:rsidRDefault="0044182A" w:rsidP="0044182A">
      <w:pPr>
        <w:pStyle w:val="Heading4"/>
      </w:pPr>
      <w:r>
        <w:t>Header</w:t>
      </w:r>
    </w:p>
    <w:p w14:paraId="0BDFE34E" w14:textId="77777777" w:rsidR="0044182A" w:rsidRPr="00AC173F" w:rsidRDefault="0044182A" w:rsidP="00022CFA">
      <w:r w:rsidRPr="00AC173F">
        <w:t xml:space="preserve">This data block contains 3 bytes for version specification and a </w:t>
      </w:r>
      <w:r w:rsidRPr="00AC173F">
        <w:rPr>
          <w:rStyle w:val="VerbatimChar"/>
          <w:rFonts w:ascii="Arial" w:hAnsi="Arial"/>
          <w:sz w:val="20"/>
          <w:szCs w:val="20"/>
        </w:rPr>
        <w:t>uint16</w:t>
      </w:r>
      <w:r w:rsidRPr="00AC173F">
        <w:t xml:space="preserve"> representing the length of the TopDICT.</w:t>
      </w:r>
    </w:p>
    <w:p w14:paraId="271FE408" w14:textId="77777777" w:rsidR="0044182A" w:rsidRPr="00022CFA" w:rsidRDefault="0044182A" w:rsidP="0044182A">
      <w:pPr>
        <w:pStyle w:val="NormalWeb"/>
        <w:spacing w:after="120" w:afterAutospacing="0"/>
        <w:rPr>
          <w:rStyle w:val="Emphasis"/>
        </w:rPr>
      </w:pPr>
      <w:r w:rsidRPr="00022CFA">
        <w:rPr>
          <w:rStyle w:val="Emphasis"/>
        </w:rPr>
        <w:t>Header Format</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77777777" w:rsidR="0044182A" w:rsidRPr="00AC173F" w:rsidRDefault="0044182A" w:rsidP="00022CFA">
            <w:pPr>
              <w:pStyle w:val="TableParagraph"/>
            </w:pPr>
            <w:r w:rsidRPr="00AC173F">
              <w:t>Length of TopDICT structure.</w:t>
            </w:r>
          </w:p>
        </w:tc>
      </w:tr>
    </w:tbl>
    <w:p w14:paraId="14ADE4B8" w14:textId="77777777" w:rsidR="0044182A" w:rsidRPr="00F4664E" w:rsidRDefault="0044182A" w:rsidP="00022CFA">
      <w:pPr>
        <w:spacing w:before="100" w:beforeAutospacing="1"/>
      </w:pPr>
      <w:r w:rsidRPr="00F4664E">
        <w:t>The TopDICT data starts immediately after the Header, thus at offset 5 from the start of the CFF2 table.</w:t>
      </w:r>
    </w:p>
    <w:p w14:paraId="6E2C366A" w14:textId="77777777" w:rsidR="0044182A" w:rsidRPr="00F4664E" w:rsidRDefault="0044182A" w:rsidP="00022CFA">
      <w:r w:rsidRPr="00F4664E">
        <w:t>The HeaderSize value must be used when locating the start of the TopDICT data. It is provided so that future versions of the specification may increase the size of the Header without disabling older implementations.</w:t>
      </w:r>
    </w:p>
    <w:p w14:paraId="31307CF7" w14:textId="77777777" w:rsidR="0044182A" w:rsidRDefault="0044182A" w:rsidP="00022CFA">
      <w:r w:rsidRPr="00F4664E">
        <w:t xml:space="preserve">The sum </w:t>
      </w:r>
      <w:r w:rsidRPr="00F4664E">
        <w:rPr>
          <w:i/>
          <w:iCs/>
        </w:rPr>
        <w:t>HeaderSize + TopDICTLength</w:t>
      </w:r>
      <w:r w:rsidRPr="00F4664E">
        <w:t xml:space="preserve"> is the location of the required </w:t>
      </w:r>
      <w:r w:rsidRPr="00F4664E">
        <w:rPr>
          <w:i/>
          <w:iCs/>
        </w:rPr>
        <w:t>GlobalSubrINDEX</w:t>
      </w:r>
      <w:r w:rsidRPr="00F4664E">
        <w:t xml:space="preserve"> subtable in the CFF2 table.</w:t>
      </w:r>
    </w:p>
    <w:p w14:paraId="45D47948" w14:textId="77BB8446" w:rsidR="00BF3E06" w:rsidRDefault="00BF3E06" w:rsidP="00BF3E06">
      <w:pPr>
        <w:pStyle w:val="Heading4"/>
      </w:pPr>
      <w:r w:rsidRPr="000D49CD">
        <w:t xml:space="preserve">DICT </w:t>
      </w:r>
      <w:r>
        <w:t>data</w:t>
      </w:r>
    </w:p>
    <w:p w14:paraId="46566B01" w14:textId="77777777" w:rsidR="009E116B" w:rsidRPr="00022CFA" w:rsidRDefault="009E116B" w:rsidP="009E116B">
      <w:pPr>
        <w:pStyle w:val="BodyText"/>
        <w:spacing w:before="100" w:beforeAutospacing="1" w:after="100" w:afterAutospacing="1" w:line="276" w:lineRule="auto"/>
        <w:rPr>
          <w:rStyle w:val="Emphasis"/>
        </w:rPr>
      </w:pPr>
      <w:r w:rsidRPr="00022CFA">
        <w:rPr>
          <w:rStyle w:val="Emphasis"/>
        </w:rPr>
        <w:t>Used in and with: TopDICT, FontDICT, PrivateDICT, FontDICTINDEX and FontDICTSelect</w:t>
      </w:r>
    </w:p>
    <w:p w14:paraId="7C53E318" w14:textId="77777777" w:rsidR="009E116B" w:rsidRPr="00F4664E" w:rsidRDefault="009E116B" w:rsidP="00022CFA">
      <w:r w:rsidRPr="00F4664E">
        <w:t xml:space="preserve">A DICT </w:t>
      </w:r>
      <w:r>
        <w:t>subtable</w:t>
      </w:r>
      <w:r w:rsidRPr="00F4664E">
        <w:t xml:space="preserve"> defines a “dictionary” data structure consisting of key-value pairs. DICTs are used in CFF2 to store offsets to other data blocks, and metadata used across multiple glyphs. </w:t>
      </w:r>
      <w:r>
        <w:t>In</w:t>
      </w:r>
      <w:r w:rsidRPr="00F4664E">
        <w:t xml:space="preserve"> each key-value pair:</w:t>
      </w:r>
    </w:p>
    <w:p w14:paraId="393C18D7" w14:textId="77777777" w:rsidR="009E116B" w:rsidRPr="00022CFA" w:rsidRDefault="009E116B" w:rsidP="009E116B">
      <w:pPr>
        <w:pStyle w:val="ListParagraph"/>
        <w:widowControl/>
        <w:numPr>
          <w:ilvl w:val="0"/>
          <w:numId w:val="165"/>
        </w:numPr>
        <w:autoSpaceDE/>
        <w:autoSpaceDN/>
        <w:spacing w:before="120" w:after="100" w:afterAutospacing="1" w:line="276" w:lineRule="auto"/>
      </w:pPr>
      <w:r w:rsidRPr="00022CFA">
        <w:t xml:space="preserve">The </w:t>
      </w:r>
      <w:r w:rsidRPr="00022CFA">
        <w:rPr>
          <w:i/>
          <w:iCs/>
        </w:rPr>
        <w:t>key</w:t>
      </w:r>
      <w:r w:rsidRPr="00022CFA">
        <w:t xml:space="preserve"> is a string from a predefined vocabulary, and is encoded by an </w:t>
      </w:r>
      <w:r w:rsidRPr="00022CFA">
        <w:rPr>
          <w:i/>
          <w:iCs/>
        </w:rPr>
        <w:t>operator</w:t>
      </w:r>
      <w:r w:rsidRPr="00022CFA">
        <w:t xml:space="preserve"> of one or two bytes. Each type of DICT subtable has a different set of keys which are valid. A specific key may not be defined more than once in any DICT.</w:t>
      </w:r>
    </w:p>
    <w:p w14:paraId="5191B32A" w14:textId="77777777" w:rsidR="009E116B" w:rsidRPr="00022CFA" w:rsidRDefault="009E116B" w:rsidP="009E116B">
      <w:pPr>
        <w:pStyle w:val="ListParagraph"/>
        <w:widowControl/>
        <w:numPr>
          <w:ilvl w:val="0"/>
          <w:numId w:val="165"/>
        </w:numPr>
        <w:autoSpaceDE/>
        <w:autoSpaceDN/>
        <w:spacing w:before="100" w:beforeAutospacing="1" w:after="100" w:afterAutospacing="1" w:line="276" w:lineRule="auto"/>
      </w:pPr>
      <w:r w:rsidRPr="00022CFA">
        <w:t xml:space="preserve">The </w:t>
      </w:r>
      <w:r w:rsidRPr="00022CFA">
        <w:rPr>
          <w:i/>
          <w:iCs/>
        </w:rPr>
        <w:t>value</w:t>
      </w:r>
      <w:r w:rsidRPr="00022CFA">
        <w:t xml:space="preserve"> is a number or a sequence of numbers.</w:t>
      </w:r>
    </w:p>
    <w:p w14:paraId="5D9341E6" w14:textId="77777777" w:rsidR="009E116B" w:rsidRPr="00F4664E" w:rsidRDefault="009E116B" w:rsidP="00022CFA">
      <w:r w:rsidRPr="00F4664E">
        <w:t xml:space="preserve">DICT data is decoded using a stack: </w:t>
      </w:r>
      <w:r w:rsidRPr="00832109">
        <w:t>see subclause 5.4.3.5.</w:t>
      </w:r>
      <w:r w:rsidRPr="00F4664E">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p>
    <w:p w14:paraId="7554071E" w14:textId="77777777" w:rsidR="009E116B" w:rsidRPr="00F4664E" w:rsidRDefault="009E116B" w:rsidP="00022CFA">
      <w:r w:rsidRPr="00F4664E">
        <w:lastRenderedPageBreak/>
        <w:t xml:space="preserve">With the exception of the </w:t>
      </w:r>
      <w:r w:rsidRPr="00F4664E">
        <w:rPr>
          <w:i/>
          <w:iCs/>
        </w:rPr>
        <w:t>blend</w:t>
      </w:r>
      <w:r w:rsidRPr="00F4664E">
        <w:t xml:space="preserve"> operator, after a DICT operator and its values have been decoded, the stack should be empty. If it is not</w:t>
      </w:r>
      <w:r>
        <w:t xml:space="preserve"> </w:t>
      </w:r>
      <w:r w:rsidRPr="0030449C">
        <w:t>empty, the subtable is invalid</w:t>
      </w:r>
      <w:r w:rsidRPr="00F4664E">
        <w:t>.</w:t>
      </w:r>
    </w:p>
    <w:p w14:paraId="33A1FFB0" w14:textId="77777777" w:rsidR="009E116B" w:rsidRPr="00F4664E" w:rsidRDefault="009E116B" w:rsidP="00022CFA">
      <w:r w:rsidRPr="00F4664E">
        <w:t xml:space="preserve">In general, the key-value pairs for a DICT may be specified in any order. However, some ordering rules are specified for </w:t>
      </w:r>
      <w:r>
        <w:rPr>
          <w:i/>
          <w:iCs/>
        </w:rPr>
        <w:t>PrivateDICT</w:t>
      </w:r>
      <w:r w:rsidRPr="00F4664E">
        <w:t>.</w:t>
      </w:r>
    </w:p>
    <w:p w14:paraId="68DACB17" w14:textId="77777777" w:rsidR="009E116B" w:rsidRPr="00F4664E" w:rsidRDefault="009E116B" w:rsidP="00022CFA">
      <w:r w:rsidRPr="00F4664E">
        <w:t xml:space="preserve">While decoding a DICT, if an operator is encountered that is not defined for the current DICT type, </w:t>
      </w:r>
      <w:r>
        <w:t xml:space="preserve">the </w:t>
      </w:r>
      <w:r w:rsidRPr="00F4664E">
        <w:t>behavior is unspecified.</w:t>
      </w:r>
    </w:p>
    <w:p w14:paraId="2CAE2E7D" w14:textId="77777777" w:rsidR="009E116B" w:rsidRPr="00F4664E" w:rsidRDefault="009E116B" w:rsidP="00022CFA">
      <w:r w:rsidRPr="00F4664E">
        <w:t xml:space="preserve">It is permitted for multiple </w:t>
      </w:r>
      <w:r w:rsidRPr="00F4664E">
        <w:rPr>
          <w:i/>
          <w:iCs/>
        </w:rPr>
        <w:t>DICT</w:t>
      </w:r>
      <w:r w:rsidRPr="00F4664E">
        <w:t xml:space="preserve">s to share the same encoded data. In this way, one </w:t>
      </w:r>
      <w:r w:rsidRPr="00F4664E">
        <w:rPr>
          <w:i/>
          <w:iCs/>
        </w:rPr>
        <w:t>DICT</w:t>
      </w:r>
      <w:r w:rsidRPr="00F4664E">
        <w:t xml:space="preserve"> could represent a subset of the data of another </w:t>
      </w:r>
      <w:r w:rsidRPr="00F4664E">
        <w:rPr>
          <w:i/>
          <w:iCs/>
        </w:rPr>
        <w:t>DICT</w:t>
      </w:r>
      <w:r w:rsidRPr="00F4664E">
        <w:t>.</w:t>
      </w:r>
    </w:p>
    <w:p w14:paraId="313A31ED" w14:textId="77777777" w:rsidR="009E116B" w:rsidRPr="00022CFA" w:rsidRDefault="009E116B" w:rsidP="00022CFA">
      <w:pPr>
        <w:pStyle w:val="FirstParagraph"/>
        <w:rPr>
          <w:rStyle w:val="Strong"/>
        </w:rPr>
      </w:pPr>
      <w:r w:rsidRPr="00757044">
        <w:rPr>
          <w:rStyle w:val="Strong"/>
        </w:rPr>
        <w:t>Offsets and lengths of DICT data blocks</w:t>
      </w:r>
      <w:r w:rsidRPr="00022CFA">
        <w:rPr>
          <w:rStyle w:val="Strong"/>
        </w:rPr>
        <w:t xml:space="preserve"> </w:t>
      </w:r>
    </w:p>
    <w:p w14:paraId="209A13A3" w14:textId="77777777" w:rsidR="009E116B" w:rsidRPr="00F4664E" w:rsidRDefault="009E116B" w:rsidP="00022CFA">
      <w:r w:rsidRPr="00F4664E">
        <w:t>The methods to determine the offset and the length of the three different types of DICT are given in the following table.</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37"/>
        <w:gridCol w:w="3343"/>
        <w:gridCol w:w="4115"/>
      </w:tblGrid>
      <w:tr w:rsidR="009E116B" w:rsidRPr="00AC173F" w14:paraId="0E1248E2" w14:textId="77777777" w:rsidTr="0008312D">
        <w:tc>
          <w:tcPr>
            <w:tcW w:w="779" w:type="pct"/>
            <w:tcBorders>
              <w:top w:val="single" w:sz="12" w:space="0" w:color="auto"/>
              <w:bottom w:val="single" w:sz="12" w:space="0" w:color="auto"/>
              <w:right w:val="single" w:sz="12" w:space="0" w:color="auto"/>
            </w:tcBorders>
            <w:shd w:val="clear" w:color="auto" w:fill="auto"/>
          </w:tcPr>
          <w:p w14:paraId="51F01314" w14:textId="77777777" w:rsidR="009E116B" w:rsidRPr="00AC173F" w:rsidRDefault="009E116B" w:rsidP="00022CFA">
            <w:pPr>
              <w:pStyle w:val="TableHeader"/>
            </w:pPr>
            <w:r>
              <w:t>DICT t</w:t>
            </w:r>
            <w:r w:rsidRPr="00AC173F">
              <w:t>ype</w:t>
            </w:r>
          </w:p>
        </w:tc>
        <w:tc>
          <w:tcPr>
            <w:tcW w:w="1894" w:type="pct"/>
            <w:tcBorders>
              <w:top w:val="single" w:sz="12" w:space="0" w:color="auto"/>
              <w:left w:val="single" w:sz="12" w:space="0" w:color="auto"/>
              <w:bottom w:val="single" w:sz="12" w:space="0" w:color="auto"/>
              <w:right w:val="single" w:sz="12" w:space="0" w:color="auto"/>
            </w:tcBorders>
            <w:shd w:val="clear" w:color="auto" w:fill="auto"/>
          </w:tcPr>
          <w:p w14:paraId="0218CF52" w14:textId="77777777" w:rsidR="009E116B" w:rsidRPr="00AC173F" w:rsidRDefault="009E116B" w:rsidP="00022CFA">
            <w:pPr>
              <w:pStyle w:val="TableHeader"/>
            </w:pPr>
            <w:r>
              <w:t>Offset</w:t>
            </w:r>
          </w:p>
        </w:tc>
        <w:tc>
          <w:tcPr>
            <w:tcW w:w="2327" w:type="pct"/>
            <w:tcBorders>
              <w:top w:val="single" w:sz="12" w:space="0" w:color="auto"/>
              <w:left w:val="single" w:sz="12" w:space="0" w:color="auto"/>
              <w:bottom w:val="single" w:sz="12" w:space="0" w:color="auto"/>
            </w:tcBorders>
            <w:shd w:val="clear" w:color="auto" w:fill="auto"/>
          </w:tcPr>
          <w:p w14:paraId="0CD6233B" w14:textId="77777777" w:rsidR="009E116B" w:rsidRPr="00AC173F" w:rsidRDefault="009E116B" w:rsidP="00022CFA">
            <w:pPr>
              <w:pStyle w:val="TableHeader"/>
            </w:pPr>
            <w:r>
              <w:t>Length</w:t>
            </w:r>
          </w:p>
        </w:tc>
      </w:tr>
      <w:tr w:rsidR="009E116B" w:rsidRPr="00AC173F" w14:paraId="19B3FBA3" w14:textId="77777777" w:rsidTr="0008312D">
        <w:tc>
          <w:tcPr>
            <w:tcW w:w="779" w:type="pct"/>
            <w:tcBorders>
              <w:top w:val="single" w:sz="12" w:space="0" w:color="auto"/>
              <w:bottom w:val="single" w:sz="6" w:space="0" w:color="auto"/>
              <w:right w:val="single" w:sz="6" w:space="0" w:color="auto"/>
            </w:tcBorders>
            <w:shd w:val="clear" w:color="auto" w:fill="auto"/>
          </w:tcPr>
          <w:p w14:paraId="6E82C448" w14:textId="77777777" w:rsidR="009E116B" w:rsidRPr="00F93131" w:rsidRDefault="009E116B" w:rsidP="00022CFA">
            <w:pPr>
              <w:pStyle w:val="TableParagraph"/>
            </w:pPr>
            <w:r w:rsidRPr="00F93131">
              <w:t>TopDICT</w:t>
            </w:r>
          </w:p>
        </w:tc>
        <w:tc>
          <w:tcPr>
            <w:tcW w:w="1894" w:type="pct"/>
            <w:tcBorders>
              <w:top w:val="single" w:sz="12" w:space="0" w:color="auto"/>
              <w:left w:val="single" w:sz="6" w:space="0" w:color="auto"/>
              <w:bottom w:val="single" w:sz="6" w:space="0" w:color="auto"/>
              <w:right w:val="single" w:sz="6" w:space="0" w:color="auto"/>
            </w:tcBorders>
            <w:shd w:val="clear" w:color="auto" w:fill="auto"/>
          </w:tcPr>
          <w:p w14:paraId="29B0E5F9" w14:textId="77777777" w:rsidR="009E116B" w:rsidRPr="00AC173F" w:rsidRDefault="009E116B" w:rsidP="00022CFA">
            <w:pPr>
              <w:pStyle w:val="TableParagraph"/>
            </w:pPr>
            <w:r>
              <w:t>5</w:t>
            </w:r>
          </w:p>
        </w:tc>
        <w:tc>
          <w:tcPr>
            <w:tcW w:w="2327" w:type="pct"/>
            <w:tcBorders>
              <w:top w:val="single" w:sz="12" w:space="0" w:color="auto"/>
              <w:left w:val="single" w:sz="6" w:space="0" w:color="auto"/>
              <w:bottom w:val="single" w:sz="6" w:space="0" w:color="auto"/>
            </w:tcBorders>
            <w:shd w:val="clear" w:color="auto" w:fill="auto"/>
          </w:tcPr>
          <w:p w14:paraId="02733B3B" w14:textId="77777777" w:rsidR="009E116B" w:rsidRPr="00AC173F" w:rsidRDefault="009E116B" w:rsidP="00022CFA">
            <w:pPr>
              <w:pStyle w:val="TableParagraph"/>
            </w:pPr>
            <w:r w:rsidRPr="00F4664E">
              <w:t xml:space="preserve">stored in </w:t>
            </w:r>
            <w:r w:rsidRPr="00F4664E">
              <w:rPr>
                <w:iCs/>
              </w:rPr>
              <w:t>Header</w:t>
            </w:r>
            <w:r w:rsidRPr="00F4664E">
              <w:t xml:space="preserve"> as </w:t>
            </w:r>
            <w:r w:rsidRPr="00F4664E">
              <w:rPr>
                <w:iCs/>
              </w:rPr>
              <w:t>TopDICTLength</w:t>
            </w:r>
          </w:p>
        </w:tc>
      </w:tr>
      <w:tr w:rsidR="009E116B" w:rsidRPr="00AC173F" w14:paraId="66546AD7" w14:textId="77777777" w:rsidTr="0008312D">
        <w:tc>
          <w:tcPr>
            <w:tcW w:w="779" w:type="pct"/>
            <w:tcBorders>
              <w:top w:val="single" w:sz="6" w:space="0" w:color="auto"/>
              <w:bottom w:val="single" w:sz="6" w:space="0" w:color="auto"/>
              <w:right w:val="single" w:sz="6" w:space="0" w:color="auto"/>
            </w:tcBorders>
            <w:shd w:val="clear" w:color="auto" w:fill="auto"/>
          </w:tcPr>
          <w:p w14:paraId="28C94E59" w14:textId="77777777" w:rsidR="009E116B" w:rsidRPr="00AC173F" w:rsidRDefault="009E116B" w:rsidP="00022CFA">
            <w:pPr>
              <w:pStyle w:val="TableParagraph"/>
            </w:pPr>
            <w:r w:rsidRPr="00F4664E">
              <w:rPr>
                <w:iCs/>
              </w:rPr>
              <w:t>FontDICT</w:t>
            </w:r>
          </w:p>
        </w:tc>
        <w:tc>
          <w:tcPr>
            <w:tcW w:w="1894" w:type="pct"/>
            <w:tcBorders>
              <w:top w:val="single" w:sz="6" w:space="0" w:color="auto"/>
              <w:left w:val="single" w:sz="6" w:space="0" w:color="auto"/>
              <w:bottom w:val="single" w:sz="6" w:space="0" w:color="auto"/>
              <w:right w:val="single" w:sz="6" w:space="0" w:color="auto"/>
            </w:tcBorders>
            <w:shd w:val="clear" w:color="auto" w:fill="auto"/>
          </w:tcPr>
          <w:p w14:paraId="4DCF644E" w14:textId="77777777" w:rsidR="009E116B" w:rsidRPr="00AC173F" w:rsidRDefault="009E116B" w:rsidP="00022CFA">
            <w:pPr>
              <w:pStyle w:val="TableParagraph"/>
            </w:pPr>
            <w:r w:rsidRPr="00F4664E">
              <w:t xml:space="preserve">stored in </w:t>
            </w:r>
            <w:r w:rsidRPr="00F4664E">
              <w:rPr>
                <w:iCs/>
              </w:rPr>
              <w:t>FontDICTINDEX</w:t>
            </w:r>
          </w:p>
        </w:tc>
        <w:tc>
          <w:tcPr>
            <w:tcW w:w="2327" w:type="pct"/>
            <w:tcBorders>
              <w:top w:val="single" w:sz="6" w:space="0" w:color="auto"/>
              <w:left w:val="single" w:sz="6" w:space="0" w:color="auto"/>
              <w:bottom w:val="single" w:sz="6" w:space="0" w:color="auto"/>
            </w:tcBorders>
            <w:shd w:val="clear" w:color="auto" w:fill="auto"/>
          </w:tcPr>
          <w:p w14:paraId="2847D21D" w14:textId="77777777" w:rsidR="009E116B" w:rsidRPr="00AC173F" w:rsidRDefault="009E116B" w:rsidP="00022CFA">
            <w:pPr>
              <w:pStyle w:val="TableParagraph"/>
            </w:pPr>
            <w:r w:rsidRPr="00F4664E">
              <w:t xml:space="preserve">stored in </w:t>
            </w:r>
            <w:r w:rsidRPr="00F4664E">
              <w:rPr>
                <w:iCs/>
              </w:rPr>
              <w:t>FontDICTINDEX</w:t>
            </w:r>
          </w:p>
        </w:tc>
      </w:tr>
      <w:tr w:rsidR="009E116B" w:rsidRPr="00AC173F" w14:paraId="56539CE0" w14:textId="77777777" w:rsidTr="0008312D">
        <w:tc>
          <w:tcPr>
            <w:tcW w:w="779" w:type="pct"/>
            <w:tcBorders>
              <w:top w:val="single" w:sz="6" w:space="0" w:color="auto"/>
              <w:bottom w:val="single" w:sz="12" w:space="0" w:color="auto"/>
              <w:right w:val="single" w:sz="6" w:space="0" w:color="auto"/>
            </w:tcBorders>
            <w:shd w:val="clear" w:color="auto" w:fill="auto"/>
          </w:tcPr>
          <w:p w14:paraId="4F939ECF" w14:textId="77777777" w:rsidR="009E116B" w:rsidRPr="00AC173F" w:rsidRDefault="009E116B" w:rsidP="00022CFA">
            <w:pPr>
              <w:pStyle w:val="TableParagraph"/>
            </w:pPr>
            <w:r>
              <w:rPr>
                <w:iCs/>
              </w:rPr>
              <w:t>PrivateDICT</w:t>
            </w:r>
          </w:p>
        </w:tc>
        <w:tc>
          <w:tcPr>
            <w:tcW w:w="1894" w:type="pct"/>
            <w:tcBorders>
              <w:top w:val="single" w:sz="6" w:space="0" w:color="auto"/>
              <w:left w:val="single" w:sz="6" w:space="0" w:color="auto"/>
              <w:bottom w:val="single" w:sz="12" w:space="0" w:color="auto"/>
              <w:right w:val="single" w:sz="6" w:space="0" w:color="auto"/>
            </w:tcBorders>
            <w:shd w:val="clear" w:color="auto" w:fill="auto"/>
          </w:tcPr>
          <w:p w14:paraId="6D4049D5"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c>
          <w:tcPr>
            <w:tcW w:w="2327" w:type="pct"/>
            <w:tcBorders>
              <w:top w:val="single" w:sz="6" w:space="0" w:color="auto"/>
              <w:left w:val="single" w:sz="6" w:space="0" w:color="auto"/>
              <w:bottom w:val="single" w:sz="12" w:space="0" w:color="auto"/>
            </w:tcBorders>
            <w:shd w:val="clear" w:color="auto" w:fill="auto"/>
          </w:tcPr>
          <w:p w14:paraId="565D5A07"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r>
    </w:tbl>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lastRenderedPageBreak/>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w:t>
      </w:r>
      <w:r w:rsidRPr="00665A69">
        <w:lastRenderedPageBreak/>
        <w:t xml:space="preserve">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lastRenderedPageBreak/>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ins w:id="364" w:author="vladl" w:date="2022-06-08T20:57:00Z">
        <w:r w:rsidR="00B717F1">
          <w:t xml:space="preserve"> 1</w:t>
        </w:r>
      </w:ins>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lastRenderedPageBreak/>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ins w:id="365" w:author="vladl" w:date="2022-06-08T20:58:00Z">
        <w:r w:rsidR="00B717F1">
          <w:t xml:space="preserve"> 2</w:t>
        </w:r>
      </w:ins>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lastRenderedPageBreak/>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w:t>
      </w:r>
      <w:r w:rsidRPr="00F4664E">
        <w:lastRenderedPageBreak/>
        <w:t xml:space="preserve">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lastRenderedPageBreak/>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lastRenderedPageBreak/>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w:t>
      </w:r>
      <w:r w:rsidRPr="00F4664E">
        <w:lastRenderedPageBreak/>
        <w:t>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 xml:space="preserve">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w:t>
      </w:r>
      <w:r w:rsidRPr="00F4664E">
        <w:lastRenderedPageBreak/>
        <w:t>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lastRenderedPageBreak/>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366" w:name="_Glyph_organization"/>
      <w:bookmarkStart w:id="367" w:name="_CharStrings_INDEX"/>
      <w:bookmarkEnd w:id="366"/>
      <w:bookmarkEnd w:id="367"/>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lastRenderedPageBreak/>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lastRenderedPageBreak/>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lastRenderedPageBreak/>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368"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368"/>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lastRenderedPageBreak/>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lastRenderedPageBreak/>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lastRenderedPageBreak/>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lastRenderedPageBreak/>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lastRenderedPageBreak/>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lastRenderedPageBreak/>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lastRenderedPageBreak/>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lastRenderedPageBreak/>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lastRenderedPageBreak/>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lastRenderedPageBreak/>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lastRenderedPageBreak/>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lastRenderedPageBreak/>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lastRenderedPageBreak/>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lastRenderedPageBreak/>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lastRenderedPageBreak/>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w:t>
      </w:r>
      <w:r w:rsidRPr="00487BAA">
        <w:lastRenderedPageBreak/>
        <w:t>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lastRenderedPageBreak/>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lastRenderedPageBreak/>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w:t>
      </w:r>
      <w:r w:rsidRPr="00487BAA">
        <w:lastRenderedPageBreak/>
        <w:t xml:space="preserve">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lastRenderedPageBreak/>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369" w:name="_Private_DICT_data"/>
      <w:bookmarkEnd w:id="369"/>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lastRenderedPageBreak/>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lastRenderedPageBreak/>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77777777" w:rsidR="009770C1" w:rsidRPr="000D49CD" w:rsidRDefault="009770C1" w:rsidP="00863065">
      <w:pPr>
        <w:pStyle w:val="Heading3"/>
      </w:pPr>
      <w:bookmarkStart w:id="370" w:name="_Toc98437530"/>
      <w:bookmarkStart w:id="371" w:name="_Toc98437633"/>
      <w:bookmarkStart w:id="372" w:name="_Toc98437634"/>
      <w:bookmarkStart w:id="373" w:name="_Toc98437635"/>
      <w:bookmarkStart w:id="374" w:name="_CFF2_font_variations"/>
      <w:bookmarkStart w:id="375" w:name="_Toc98437636"/>
      <w:bookmarkStart w:id="376" w:name="_Toc98437637"/>
      <w:bookmarkStart w:id="377" w:name="_Toc98437638"/>
      <w:bookmarkStart w:id="378" w:name="_Toc98437639"/>
      <w:bookmarkStart w:id="379" w:name="_Toc98437640"/>
      <w:bookmarkStart w:id="380" w:name="_Toc98437641"/>
      <w:bookmarkStart w:id="381" w:name="_Toc98437642"/>
      <w:bookmarkStart w:id="382" w:name="_Toc98437646"/>
      <w:bookmarkStart w:id="383" w:name="_Toc98437649"/>
      <w:bookmarkStart w:id="384" w:name="_Toc98437655"/>
      <w:bookmarkStart w:id="385" w:name="_Toc98437658"/>
      <w:bookmarkStart w:id="386" w:name="_Toc98437664"/>
      <w:bookmarkStart w:id="387" w:name="_Toc98437667"/>
      <w:bookmarkStart w:id="388" w:name="_Toc98437668"/>
      <w:bookmarkStart w:id="389" w:name="_Toc98437669"/>
      <w:bookmarkStart w:id="390" w:name="_Toc98437670"/>
      <w:bookmarkStart w:id="391" w:name="_Toc98437671"/>
      <w:bookmarkStart w:id="392" w:name="_Toc98437672"/>
      <w:bookmarkStart w:id="393" w:name="_Toc113087992"/>
      <w:bookmarkStart w:id="394" w:name="_Toc113348396"/>
      <w:bookmarkStart w:id="395" w:name="_Toc224979122"/>
      <w:bookmarkStart w:id="396" w:name="_Toc518658249"/>
      <w:bookmarkStart w:id="397" w:name="_Toc521662495"/>
      <w:bookmarkStart w:id="398" w:name="_Toc534817031"/>
      <w:bookmarkStart w:id="399" w:name="_Toc98437673"/>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r w:rsidRPr="000D49CD">
        <w:t>VORG – Vertical origin table</w:t>
      </w:r>
      <w:bookmarkEnd w:id="393"/>
      <w:bookmarkEnd w:id="394"/>
      <w:bookmarkEnd w:id="395"/>
      <w:bookmarkEnd w:id="396"/>
      <w:bookmarkEnd w:id="397"/>
      <w:bookmarkEnd w:id="398"/>
      <w:bookmarkEnd w:id="399"/>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07768FEB" w:rsidR="009770C1" w:rsidRPr="000D49CD" w:rsidRDefault="009770C1" w:rsidP="00F972D4">
      <w:pPr>
        <w:rPr>
          <w:lang w:val="en-GB"/>
        </w:rPr>
      </w:pPr>
      <w:r w:rsidRPr="000D49CD">
        <w:rPr>
          <w:lang w:val="en-GB"/>
        </w:rPr>
        <w:t xml:space="preserve">See </w:t>
      </w:r>
      <w:ins w:id="400" w:author="vladl" w:date="2022-07-11T13:50:00Z">
        <w:r w:rsidR="00DC64BF">
          <w:rPr>
            <w:lang w:val="en-GB"/>
          </w:rPr>
          <w:t>subclause</w:t>
        </w:r>
      </w:ins>
      <w:del w:id="401" w:author="vladl" w:date="2022-07-11T13:49:00Z">
        <w:r w:rsidDel="00DC64BF">
          <w:rPr>
            <w:lang w:val="en-GB"/>
          </w:rPr>
          <w:delText>C</w:delText>
        </w:r>
      </w:del>
      <w:del w:id="402" w:author="vladl" w:date="2022-07-11T13:50:00Z">
        <w:r w:rsidRPr="000D49CD" w:rsidDel="00DC64BF">
          <w:rPr>
            <w:lang w:val="en-GB"/>
          </w:rPr>
          <w:delText>lause 6</w:delText>
        </w:r>
      </w:del>
      <w:ins w:id="403" w:author="vladl" w:date="2022-07-11T13:50:00Z">
        <w:r w:rsidR="00DC64BF">
          <w:rPr>
            <w:lang w:val="en-GB"/>
          </w:rPr>
          <w:t>9.7</w:t>
        </w:r>
      </w:ins>
      <w:r w:rsidRPr="000D49CD">
        <w:rPr>
          <w:lang w:val="en-GB"/>
        </w:rPr>
        <w:t xml:space="preserve">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 xml:space="preserve">The y coordinate of a glyph's vertical origin, in the font's design coordinate system, to be used if no entry </w:t>
            </w:r>
            <w:r w:rsidRPr="007A0470">
              <w:lastRenderedPageBreak/>
              <w:t>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lastRenderedPageBreak/>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404" w:name="_Toc518658250"/>
      <w:bookmarkStart w:id="405" w:name="_Toc521662496"/>
      <w:bookmarkStart w:id="406" w:name="_Toc534817032"/>
      <w:bookmarkStart w:id="407" w:name="_Toc98437674"/>
      <w:bookmarkStart w:id="408" w:name="_Toc113087993"/>
      <w:bookmarkStart w:id="409" w:name="_Toc113348397"/>
      <w:bookmarkStart w:id="410" w:name="_Toc117279915"/>
      <w:bookmarkStart w:id="411" w:name="_Toc147299897"/>
      <w:bookmarkStart w:id="412" w:name="_Toc224979123"/>
      <w:r w:rsidRPr="000D49CD">
        <w:t>Table for SVG glyph outlines</w:t>
      </w:r>
      <w:bookmarkEnd w:id="404"/>
      <w:bookmarkEnd w:id="405"/>
      <w:bookmarkEnd w:id="406"/>
      <w:bookmarkEnd w:id="407"/>
    </w:p>
    <w:p w14:paraId="619246A7" w14:textId="77777777" w:rsidR="009770C1" w:rsidRPr="000D49CD" w:rsidRDefault="009770C1" w:rsidP="00863065">
      <w:pPr>
        <w:pStyle w:val="Heading3"/>
      </w:pPr>
      <w:bookmarkStart w:id="413" w:name="_SVG_–_The"/>
      <w:bookmarkStart w:id="414" w:name="_Toc518658251"/>
      <w:bookmarkStart w:id="415" w:name="_Toc521662497"/>
      <w:bookmarkStart w:id="416" w:name="_Toc534817033"/>
      <w:bookmarkStart w:id="417" w:name="_Toc98437675"/>
      <w:bookmarkEnd w:id="413"/>
      <w:r w:rsidRPr="000D49CD">
        <w:t>SVG – The SVG (Scalable Vector Graphics) table</w:t>
      </w:r>
      <w:bookmarkEnd w:id="414"/>
      <w:bookmarkEnd w:id="415"/>
      <w:bookmarkEnd w:id="416"/>
      <w:bookmarkEnd w:id="417"/>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 xml:space="preserve">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t>
      </w:r>
      <w:r w:rsidRPr="005F4D06">
        <w:lastRenderedPageBreak/>
        <w:t>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77777777" w:rsidR="00AC5363" w:rsidRDefault="00AC5363" w:rsidP="00B717F1">
      <w:pPr>
        <w:pStyle w:val="NOTE2"/>
        <w:rPr>
          <w:sz w:val="11"/>
          <w:szCs w:val="11"/>
        </w:rPr>
      </w:pPr>
      <w:r>
        <w:lastRenderedPageBreak/>
        <w:t>NOTE:</w:t>
      </w:r>
      <w:r>
        <w:tab/>
        <w:t xml:space="preserve">Two or more records can point to the same SVG document. In this was,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418" w:name="_Toc98178259"/>
      <w:bookmarkStart w:id="419" w:name="_Toc98437676"/>
      <w:bookmarkStart w:id="420" w:name="_Toc98437677"/>
      <w:bookmarkStart w:id="421" w:name="_Toc518658252"/>
      <w:bookmarkStart w:id="422" w:name="_Toc521662498"/>
      <w:bookmarkStart w:id="423" w:name="_Toc534817034"/>
      <w:bookmarkEnd w:id="418"/>
      <w:bookmarkEnd w:id="419"/>
      <w:r>
        <w:t>SVG Document</w:t>
      </w:r>
      <w:r w:rsidRPr="000D49CD">
        <w:t>s</w:t>
      </w:r>
      <w:bookmarkEnd w:id="420"/>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4"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5"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t xml:space="preserve">SVG capability requirements and restrictions </w:t>
      </w:r>
    </w:p>
    <w:p w14:paraId="5AB37D0C" w14:textId="77777777" w:rsidR="00AC5363" w:rsidRPr="008F2613" w:rsidRDefault="00AC5363" w:rsidP="00022CFA">
      <w:r w:rsidRPr="008F2613">
        <w:lastRenderedPageBreak/>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2B4F1F56" w:rsidR="00AC5363" w:rsidRPr="008F2613" w:rsidRDefault="00AC5363" w:rsidP="00B717F1">
      <w:pPr>
        <w:pStyle w:val="NOTE2"/>
      </w:pPr>
      <w:r w:rsidRPr="008F2613">
        <w:t>NOTE</w:t>
      </w:r>
      <w:del w:id="424" w:author="vladl" w:date="2022-06-08T21:01:00Z">
        <w:r w:rsidRPr="008F2613" w:rsidDel="00B717F1">
          <w:delText>: </w:delText>
        </w:r>
      </w:del>
      <w:ins w:id="425" w:author="vladl" w:date="2022-06-08T21:01:00Z">
        <w:r w:rsidR="00B717F1">
          <w:t xml:space="preserve"> 1</w:t>
        </w:r>
        <w:r w:rsidR="00B717F1" w:rsidRPr="008F2613">
          <w:t> </w:t>
        </w:r>
      </w:ins>
      <w:r w:rsidRPr="008F2613">
        <w:tab/>
        <w:t>In fonts intended for broad distribution, use of XML presentation atttributes for styling is recommended over CSS styling as that will have the widest support across implementations.</w:t>
      </w:r>
    </w:p>
    <w:p w14:paraId="1241427F" w14:textId="4B45267E" w:rsidR="00AC5363" w:rsidRPr="008F2613" w:rsidRDefault="00AC5363" w:rsidP="00B717F1">
      <w:pPr>
        <w:pStyle w:val="NOTE2"/>
      </w:pPr>
      <w:r w:rsidRPr="008F2613">
        <w:lastRenderedPageBreak/>
        <w:t>NOTE</w:t>
      </w:r>
      <w:del w:id="426" w:author="vladl" w:date="2022-06-08T21:01:00Z">
        <w:r w:rsidRPr="008F2613" w:rsidDel="00B717F1">
          <w:delText>: </w:delText>
        </w:r>
      </w:del>
      <w:ins w:id="427" w:author="vladl" w:date="2022-06-08T21:01:00Z">
        <w:r w:rsidR="00B717F1">
          <w:t xml:space="preserve"> 2</w:t>
        </w:r>
        <w:r w:rsidR="00B717F1" w:rsidRPr="008F2613">
          <w:t> </w:t>
        </w:r>
      </w:ins>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36"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428" w:name="_Toc98437678"/>
      <w:r w:rsidRPr="000D49CD">
        <w:t xml:space="preserve">Color </w:t>
      </w:r>
      <w:r w:rsidR="008B47E1">
        <w:t>and color p</w:t>
      </w:r>
      <w:r w:rsidRPr="000D49CD">
        <w:t>alettes</w:t>
      </w:r>
      <w:bookmarkEnd w:id="421"/>
      <w:bookmarkEnd w:id="422"/>
      <w:bookmarkEnd w:id="423"/>
      <w:bookmarkEnd w:id="428"/>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37" w:anchor="ColorKeywords" w:history="1">
        <w:r w:rsidRPr="00022CFA">
          <w:rPr>
            <w:rStyle w:val="Hyperlink"/>
            <w:rFonts w:cs="Arial"/>
          </w:rPr>
          <w:t>recognized color keywords</w:t>
        </w:r>
      </w:hyperlink>
      <w:r w:rsidRPr="002D1AAE">
        <w:t> supported in SVG 1.1. However, </w:t>
      </w:r>
      <w:hyperlink r:id="rId38"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11C0FA06" w:rsidR="008B47E1" w:rsidRPr="008F2613" w:rsidRDefault="008B47E1" w:rsidP="00B717F1">
      <w:pPr>
        <w:pStyle w:val="NOTE2"/>
      </w:pPr>
      <w:r w:rsidRPr="008F2613">
        <w:t>NOTE</w:t>
      </w:r>
      <w:del w:id="429" w:author="vladl" w:date="2022-06-08T21:02:00Z">
        <w:r w:rsidRPr="008F2613" w:rsidDel="00B717F1">
          <w:delText>:</w:delText>
        </w:r>
      </w:del>
      <w:r w:rsidRPr="008F2613">
        <w:t>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t>Color palettes</w:t>
      </w:r>
    </w:p>
    <w:p w14:paraId="56469388" w14:textId="77777777" w:rsidR="008B47E1" w:rsidRPr="008B47E1" w:rsidRDefault="008B47E1" w:rsidP="00022CFA">
      <w:r w:rsidRPr="002D1AAE">
        <w:t>Implementations can option</w:t>
      </w:r>
      <w:r w:rsidRPr="008B47E1">
        <w:t xml:space="preserve">ally support color palettes defined in the §5.7.12 CPAL table. The CPAL table allows the font designer to define one or more palettes, each containing a number of colors. All palettes </w:t>
      </w:r>
      <w:r w:rsidRPr="008B47E1">
        <w:lastRenderedPageBreak/>
        <w:t>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77777777" w:rsidR="008B47E1" w:rsidRPr="008B47E1" w:rsidRDefault="008B47E1" w:rsidP="00022CFA">
      <w:r w:rsidRPr="008B47E1">
        <w:t>Support for the CPAL table and palettes in implementations is strongly recommended. Implementations that support palettes must support the </w:t>
      </w:r>
      <w:hyperlink r:id="rId39" w:anchor="using-variables" w:history="1">
        <w:r w:rsidRPr="00022CFA">
          <w:rPr>
            <w:rStyle w:val="Hyperlink"/>
            <w:rFonts w:cs="Arial"/>
          </w:rPr>
          <w:t>CSS var() function</w:t>
        </w:r>
      </w:hyperlink>
      <w:r w:rsidRPr="002D1AAE">
        <w:t> for purposes of referencing palette entries as custom properties. Fonts should only use cu</w:t>
      </w:r>
      <w:r w:rsidRPr="008B47E1">
        <w:t>stom properites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5DD2F489" w:rsidR="008B47E1" w:rsidRPr="008F2613" w:rsidRDefault="008B47E1" w:rsidP="00B717F1">
      <w:pPr>
        <w:pStyle w:val="NOTE2"/>
      </w:pPr>
      <w:r w:rsidRPr="008F2613">
        <w:t>NOTE</w:t>
      </w:r>
      <w:del w:id="430" w:author="vladl" w:date="2022-06-08T21:02:00Z">
        <w:r w:rsidRPr="008F2613" w:rsidDel="00B717F1">
          <w:rPr>
            <w:rFonts w:eastAsia="SimSun"/>
          </w:rPr>
          <w:delText>:</w:delText>
        </w:r>
      </w:del>
      <w:r w:rsidRPr="008F2613">
        <w:t>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 xml:space="preserve">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w:t>
      </w:r>
      <w:r w:rsidRPr="007B4C7F">
        <w:lastRenderedPageBreak/>
        <w:t>property. The alpha value is inherited as a component of the color-related property (fill, stroke, etc.), however.</w:t>
      </w:r>
    </w:p>
    <w:p w14:paraId="1EB8CF1D" w14:textId="77777777" w:rsidR="009770C1" w:rsidRPr="000D49CD" w:rsidRDefault="009770C1" w:rsidP="00863065">
      <w:pPr>
        <w:pStyle w:val="Heading3"/>
      </w:pPr>
      <w:bookmarkStart w:id="431" w:name="_Toc98178262"/>
      <w:bookmarkStart w:id="432" w:name="_Toc98437679"/>
      <w:bookmarkStart w:id="433" w:name="_Toc98178263"/>
      <w:bookmarkStart w:id="434" w:name="_Toc98437680"/>
      <w:bookmarkStart w:id="435" w:name="_Toc98178264"/>
      <w:bookmarkStart w:id="436" w:name="_Toc98437681"/>
      <w:bookmarkStart w:id="437" w:name="_Toc98178265"/>
      <w:bookmarkStart w:id="438" w:name="_Toc98437682"/>
      <w:bookmarkStart w:id="439" w:name="_Toc518658253"/>
      <w:bookmarkStart w:id="440" w:name="_Toc521662499"/>
      <w:bookmarkStart w:id="441" w:name="_Toc534817035"/>
      <w:bookmarkStart w:id="442" w:name="_Toc98437683"/>
      <w:bookmarkEnd w:id="431"/>
      <w:bookmarkEnd w:id="432"/>
      <w:bookmarkEnd w:id="433"/>
      <w:bookmarkEnd w:id="434"/>
      <w:bookmarkEnd w:id="435"/>
      <w:bookmarkEnd w:id="436"/>
      <w:bookmarkEnd w:id="437"/>
      <w:bookmarkEnd w:id="438"/>
      <w:r w:rsidRPr="000D49CD">
        <w:t>Glyph Identifiers</w:t>
      </w:r>
      <w:bookmarkEnd w:id="439"/>
      <w:bookmarkEnd w:id="440"/>
      <w:bookmarkEnd w:id="441"/>
      <w:bookmarkEnd w:id="442"/>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1E078EA4" w:rsidR="003C19B3" w:rsidRPr="000313C4" w:rsidRDefault="003C19B3" w:rsidP="00B717F1">
      <w:pPr>
        <w:pStyle w:val="NOTE2"/>
      </w:pPr>
      <w:r w:rsidRPr="002D1AAE">
        <w:t>NOTE</w:t>
      </w:r>
      <w:del w:id="443" w:author="vladl" w:date="2022-06-08T21:02:00Z">
        <w:r w:rsidRPr="002D1AAE" w:rsidDel="00B717F1">
          <w:delText>:</w:delText>
        </w:r>
      </w:del>
      <w:r w:rsidRPr="002D1AAE">
        <w:t> </w:t>
      </w:r>
      <w:r w:rsidRPr="002D1AAE">
        <w:tab/>
        <w:t>The </w:t>
      </w:r>
      <w:hyperlink r:id="rId40"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444" w:name="_Toc98178267"/>
      <w:bookmarkStart w:id="445" w:name="_Toc98437684"/>
      <w:bookmarkStart w:id="446" w:name="_Toc98178268"/>
      <w:bookmarkStart w:id="447" w:name="_Toc98437685"/>
      <w:bookmarkStart w:id="448" w:name="_Toc98437686"/>
      <w:bookmarkStart w:id="449" w:name="_Toc518658254"/>
      <w:bookmarkStart w:id="450" w:name="_Toc521662500"/>
      <w:bookmarkStart w:id="451" w:name="_Toc534817036"/>
      <w:bookmarkEnd w:id="444"/>
      <w:bookmarkEnd w:id="445"/>
      <w:bookmarkEnd w:id="446"/>
      <w:bookmarkEnd w:id="447"/>
      <w:r w:rsidRPr="000D49CD">
        <w:t xml:space="preserve">Glyph </w:t>
      </w:r>
      <w:r w:rsidR="006B3D4C" w:rsidRPr="006B3D4C">
        <w:t>semantics and text layout processing</w:t>
      </w:r>
      <w:bookmarkEnd w:id="448"/>
      <w:bookmarkEnd w:id="449"/>
      <w:bookmarkEnd w:id="450"/>
      <w:bookmarkEnd w:id="451"/>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lastRenderedPageBreak/>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00BBC2E0" w:rsidR="006B3D4C" w:rsidRPr="00DC1398" w:rsidRDefault="006B3D4C" w:rsidP="00B717F1">
      <w:pPr>
        <w:pStyle w:val="NOTE2"/>
      </w:pPr>
      <w:r w:rsidRPr="00DC1398">
        <w:rPr>
          <w:rFonts w:eastAsia="SimSun"/>
        </w:rPr>
        <w:t>NOTE</w:t>
      </w:r>
      <w:del w:id="452" w:author="vladl" w:date="2022-06-08T21:02:00Z">
        <w:r w:rsidRPr="00DC1398" w:rsidDel="00B717F1">
          <w:rPr>
            <w:rFonts w:eastAsia="SimSun"/>
          </w:rPr>
          <w:delText>:</w:delText>
        </w:r>
      </w:del>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As with CFF glyphs, no explicit glyph bounding boxes are recorded. Note that left side bearing values in the 'hmtx' table, top side bearings in the 'vmtx' table, and bit 1 in the flags field of the 'head' table are not 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453" w:name="_Toc98178270"/>
      <w:bookmarkStart w:id="454" w:name="_Toc98437687"/>
      <w:bookmarkStart w:id="455" w:name="_Toc98178271"/>
      <w:bookmarkStart w:id="456" w:name="_Toc98437688"/>
      <w:bookmarkStart w:id="457" w:name="_Toc98178272"/>
      <w:bookmarkStart w:id="458" w:name="_Toc98437689"/>
      <w:bookmarkStart w:id="459" w:name="_Toc98178273"/>
      <w:bookmarkStart w:id="460" w:name="_Toc98437690"/>
      <w:bookmarkStart w:id="461" w:name="_Toc98437691"/>
      <w:bookmarkStart w:id="462" w:name="_Toc518658255"/>
      <w:bookmarkStart w:id="463" w:name="_Toc521662501"/>
      <w:bookmarkStart w:id="464" w:name="_Toc534817037"/>
      <w:bookmarkEnd w:id="453"/>
      <w:bookmarkEnd w:id="454"/>
      <w:bookmarkEnd w:id="455"/>
      <w:bookmarkEnd w:id="456"/>
      <w:bookmarkEnd w:id="457"/>
      <w:bookmarkEnd w:id="458"/>
      <w:bookmarkEnd w:id="459"/>
      <w:bookmarkEnd w:id="460"/>
      <w:r w:rsidRPr="00174ABC">
        <w:rPr>
          <w:rFonts w:cs="Arial"/>
        </w:rPr>
        <w:lastRenderedPageBreak/>
        <w:t>Animations</w:t>
      </w:r>
      <w:bookmarkEnd w:id="461"/>
      <w:bookmarkEnd w:id="462"/>
      <w:bookmarkEnd w:id="463"/>
      <w:bookmarkEnd w:id="464"/>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465" w:name="_Toc98178275"/>
      <w:bookmarkStart w:id="466" w:name="_Toc98437692"/>
      <w:bookmarkStart w:id="467" w:name="_Toc98178276"/>
      <w:bookmarkStart w:id="468" w:name="_Toc98437693"/>
      <w:bookmarkStart w:id="469" w:name="_Toc98178277"/>
      <w:bookmarkStart w:id="470" w:name="_Toc98437694"/>
      <w:bookmarkStart w:id="471" w:name="_Toc98178278"/>
      <w:bookmarkStart w:id="472" w:name="_Toc98437695"/>
      <w:bookmarkStart w:id="473" w:name="_Toc98178279"/>
      <w:bookmarkStart w:id="474" w:name="_Toc98437696"/>
      <w:bookmarkStart w:id="475" w:name="_Toc98178280"/>
      <w:bookmarkStart w:id="476" w:name="_Toc98437697"/>
      <w:bookmarkStart w:id="477" w:name="_Toc98178281"/>
      <w:bookmarkStart w:id="478" w:name="_Toc98437698"/>
      <w:bookmarkStart w:id="479" w:name="_Toc98178282"/>
      <w:bookmarkStart w:id="480" w:name="_Toc98437699"/>
      <w:bookmarkStart w:id="481" w:name="_Toc98178283"/>
      <w:bookmarkStart w:id="482" w:name="_Toc98437700"/>
      <w:bookmarkStart w:id="483" w:name="_Toc98178284"/>
      <w:bookmarkStart w:id="484" w:name="_Toc98437701"/>
      <w:bookmarkStart w:id="485" w:name="_Toc98178285"/>
      <w:bookmarkStart w:id="486" w:name="_Toc98437702"/>
      <w:bookmarkStart w:id="487" w:name="_Toc98178286"/>
      <w:bookmarkStart w:id="488" w:name="_Toc98437703"/>
      <w:bookmarkStart w:id="489" w:name="_Toc98178287"/>
      <w:bookmarkStart w:id="490" w:name="_Toc98437704"/>
      <w:bookmarkStart w:id="491" w:name="_Toc98178288"/>
      <w:bookmarkStart w:id="492" w:name="_Toc98437705"/>
      <w:bookmarkStart w:id="493" w:name="_Toc98178289"/>
      <w:bookmarkStart w:id="494" w:name="_Toc98437706"/>
      <w:bookmarkStart w:id="495" w:name="_Toc98178290"/>
      <w:bookmarkStart w:id="496" w:name="_Toc98437707"/>
      <w:bookmarkStart w:id="497" w:name="_Toc98178291"/>
      <w:bookmarkStart w:id="498" w:name="_Toc98437708"/>
      <w:bookmarkStart w:id="499" w:name="_Toc98178292"/>
      <w:bookmarkStart w:id="500" w:name="_Toc98437709"/>
      <w:bookmarkStart w:id="501" w:name="_Toc98178293"/>
      <w:bookmarkStart w:id="502" w:name="_Toc98437710"/>
      <w:bookmarkStart w:id="503" w:name="_Toc98178294"/>
      <w:bookmarkStart w:id="504" w:name="_Toc98437711"/>
      <w:bookmarkStart w:id="505" w:name="_Toc98178295"/>
      <w:bookmarkStart w:id="506" w:name="_Toc98437712"/>
      <w:bookmarkStart w:id="507" w:name="_Toc98178296"/>
      <w:bookmarkStart w:id="508" w:name="_Toc98437713"/>
      <w:bookmarkStart w:id="509" w:name="_Toc98178297"/>
      <w:bookmarkStart w:id="510" w:name="_Toc98437714"/>
      <w:bookmarkStart w:id="511" w:name="_Toc98178298"/>
      <w:bookmarkStart w:id="512" w:name="_Toc98437715"/>
      <w:bookmarkStart w:id="513" w:name="_Toc98178299"/>
      <w:bookmarkStart w:id="514" w:name="_Toc98437716"/>
      <w:bookmarkStart w:id="515" w:name="_Toc98178300"/>
      <w:bookmarkStart w:id="516" w:name="_Toc98437717"/>
      <w:bookmarkStart w:id="517" w:name="_Toc98178301"/>
      <w:bookmarkStart w:id="518" w:name="_Toc98437718"/>
      <w:bookmarkStart w:id="519" w:name="_Toc98178302"/>
      <w:bookmarkStart w:id="520" w:name="_Toc98437719"/>
      <w:bookmarkStart w:id="521" w:name="_Toc98178303"/>
      <w:bookmarkStart w:id="522" w:name="_Toc98437720"/>
      <w:bookmarkStart w:id="523" w:name="_Toc98178304"/>
      <w:bookmarkStart w:id="524" w:name="_Toc98437721"/>
      <w:bookmarkStart w:id="525" w:name="_Toc98178305"/>
      <w:bookmarkStart w:id="526" w:name="_Toc98437722"/>
      <w:bookmarkStart w:id="527" w:name="_Toc98178306"/>
      <w:bookmarkStart w:id="528" w:name="_Toc98437723"/>
      <w:bookmarkStart w:id="529" w:name="_Toc98178307"/>
      <w:bookmarkStart w:id="530" w:name="_Toc98437724"/>
      <w:bookmarkStart w:id="531" w:name="_Toc98178308"/>
      <w:bookmarkStart w:id="532" w:name="_Toc98437725"/>
      <w:bookmarkStart w:id="533" w:name="_Toc98178309"/>
      <w:bookmarkStart w:id="534" w:name="_Toc98437726"/>
      <w:bookmarkStart w:id="535" w:name="_Toc98178310"/>
      <w:bookmarkStart w:id="536" w:name="_Toc98437727"/>
      <w:bookmarkStart w:id="537" w:name="_Toc98178311"/>
      <w:bookmarkStart w:id="538" w:name="_Toc98437728"/>
      <w:bookmarkStart w:id="539" w:name="_Toc98178312"/>
      <w:bookmarkStart w:id="540" w:name="_Toc98437729"/>
      <w:bookmarkStart w:id="541" w:name="_Toc98178313"/>
      <w:bookmarkStart w:id="542" w:name="_Toc98437730"/>
      <w:bookmarkStart w:id="543" w:name="_Toc98178314"/>
      <w:bookmarkStart w:id="544" w:name="_Toc98437731"/>
      <w:bookmarkStart w:id="545" w:name="_Toc98178315"/>
      <w:bookmarkStart w:id="546" w:name="_Toc98437732"/>
      <w:bookmarkStart w:id="547" w:name="_Toc98178316"/>
      <w:bookmarkStart w:id="548" w:name="_Toc98437733"/>
      <w:bookmarkStart w:id="549" w:name="_SVG_glyph_examples"/>
      <w:bookmarkStart w:id="550" w:name="_Toc518658256"/>
      <w:bookmarkStart w:id="551" w:name="_Toc521662502"/>
      <w:bookmarkStart w:id="552" w:name="_Toc534817038"/>
      <w:bookmarkStart w:id="553" w:name="_Toc9843773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rsidRPr="000D49CD">
        <w:t>SVG glyph examples</w:t>
      </w:r>
      <w:bookmarkEnd w:id="550"/>
      <w:bookmarkEnd w:id="551"/>
      <w:bookmarkEnd w:id="552"/>
      <w:bookmarkEnd w:id="553"/>
    </w:p>
    <w:p w14:paraId="4FE8DC9E" w14:textId="3A73893E" w:rsidR="009770C1" w:rsidRPr="000D49CD" w:rsidDel="00D01A27" w:rsidRDefault="009770C1" w:rsidP="002B18A2">
      <w:pPr>
        <w:rPr>
          <w:del w:id="554" w:author="vladl" w:date="2022-06-08T18:53:00Z"/>
          <w:rFonts w:cs="Arial"/>
        </w:rPr>
      </w:pPr>
      <w:del w:id="555" w:author="vladl" w:date="2022-06-08T18:53:00Z">
        <w:r w:rsidRPr="000D49CD" w:rsidDel="00D01A27">
          <w:rPr>
            <w:rFonts w:cs="Arial"/>
          </w:rPr>
          <w:delText xml:space="preserve">SVG glyph descriptions must be defined in SVG’s own y-down coordinate system, upright, with the default baseline at y=0. It is </w:delText>
        </w:r>
        <w:r w:rsidRPr="000D49CD" w:rsidDel="00D01A27">
          <w:rPr>
            <w:rFonts w:cs="Arial"/>
            <w:i/>
          </w:rPr>
          <w:delText>always</w:delText>
        </w:r>
        <w:r w:rsidRPr="000D49CD" w:rsidDel="00D01A27">
          <w:rPr>
            <w:rFonts w:cs="Arial"/>
          </w:rPr>
          <w:delText xml:space="preserve"> the font engine’s responsibility to translate this into the coordinate system of the rest of the OFF font rendering environment.</w:delText>
        </w:r>
        <w:r w:rsidRPr="000D49CD" w:rsidDel="00D01A27">
          <w:rPr>
            <w:rFonts w:cs="Arial"/>
          </w:rPr>
          <w:tab/>
        </w:r>
      </w:del>
    </w:p>
    <w:p w14:paraId="3364896B" w14:textId="04B98BFC"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del w:id="556" w:author="vladl" w:date="2022-06-08T18:54:00Z">
        <w:r w:rsidRPr="000D49CD" w:rsidDel="00D01A27">
          <w:rPr>
            <w:rFonts w:cs="Arial"/>
          </w:rPr>
          <w:delText>outlines</w:delText>
        </w:r>
      </w:del>
      <w:ins w:id="557" w:author="vladl" w:date="2022-06-08T18:54:00Z">
        <w:r w:rsidR="00D01A27">
          <w:rPr>
            <w:rFonts w:cs="Arial"/>
          </w:rPr>
          <w:t>descriptions</w:t>
        </w:r>
      </w:ins>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lastRenderedPageBreak/>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ins w:id="558" w:author="vladl" w:date="2022-06-08T18:58:00Z"/>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ins w:id="559" w:author="vladl" w:date="2022-06-08T18:58:00Z">
        <w:r w:rsidRPr="00D01A27">
          <w:t>The following image shows the visual result:</w:t>
        </w:r>
      </w:ins>
    </w:p>
    <w:p w14:paraId="05B48069" w14:textId="77777777" w:rsidR="009770C1" w:rsidRPr="000D49CD" w:rsidRDefault="00434724" w:rsidP="002B18A2">
      <w:pPr>
        <w:rPr>
          <w:rFonts w:cs="Arial"/>
        </w:rPr>
      </w:pPr>
      <w:r>
        <w:rPr>
          <w:rFonts w:cs="Arial"/>
          <w:noProof/>
        </w:rPr>
        <w:pict w14:anchorId="717A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5417" type="#_x0000_t75" style="width:1in;height:158.25pt;visibility:visible">
            <v:imagedata r:id="rId41"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 xml:space="preserve">When designing in an SVG illustration application, it may be most natural to draw objects in the +x +y quadrant of the SVG coordinate system. In this example, the glyph description of the letter “i” is specified </w:t>
      </w:r>
      <w:r w:rsidRPr="00DC1398">
        <w:lastRenderedPageBreak/>
        <w:t>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12204B47" w:rsidR="00024768" w:rsidRDefault="00024768" w:rsidP="00B717F1">
      <w:pPr>
        <w:pStyle w:val="NOTE2"/>
      </w:pPr>
      <w:r w:rsidRPr="00DC1398">
        <w:t>NOTE</w:t>
      </w:r>
      <w:del w:id="560" w:author="vladl" w:date="2022-06-08T21:02:00Z">
        <w:r w:rsidRPr="00DC1398" w:rsidDel="00B717F1">
          <w:delText>:</w:delText>
        </w:r>
      </w:del>
      <w:r w:rsidRPr="00DC1398">
        <w:t>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lastRenderedPageBreak/>
        <w:t>The following image shows the visual results for glyph IDs 2, 13, and 14, from left to right.</w:t>
      </w:r>
    </w:p>
    <w:p w14:paraId="64A10827" w14:textId="77777777" w:rsidR="009770C1" w:rsidRPr="000D49CD" w:rsidRDefault="00434724" w:rsidP="002B18A2">
      <w:pPr>
        <w:rPr>
          <w:rFonts w:cs="Arial"/>
          <w:b/>
        </w:rPr>
      </w:pPr>
      <w:r>
        <w:rPr>
          <w:rFonts w:cs="Arial"/>
          <w:b/>
          <w:noProof/>
        </w:rPr>
        <w:pict w14:anchorId="70F02CDA">
          <v:shape id="Picture 1" o:spid="_x0000_i5418" type="#_x0000_t75" style="width:374.25pt;height:158.25pt;visibility:visible">
            <v:imagedata r:id="rId42"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t>The following image illustrate</w:t>
      </w:r>
      <w:ins w:id="561" w:author="vladl" w:date="2022-06-08T19:00:00Z">
        <w:r w:rsidR="00D01A27">
          <w:t>s</w:t>
        </w:r>
      </w:ins>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434724" w:rsidP="002B18A2">
      <w:pPr>
        <w:rPr>
          <w:rFonts w:cs="Arial"/>
          <w:b/>
        </w:rPr>
      </w:pPr>
      <w:r>
        <w:rPr>
          <w:rFonts w:cs="Arial"/>
          <w:b/>
          <w:noProof/>
        </w:rPr>
        <w:pict w14:anchorId="48F5AAB2">
          <v:shape id="Picture 6" o:spid="_x0000_i5419" type="#_x0000_t75" alt="Picture3.png" style="width:223.5pt;height:158.25pt;visibility:visible">
            <v:imagedata r:id="rId43"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lastRenderedPageBreak/>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434724"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pict w14:anchorId="13A2401D">
          <v:shape id="Picture 2" o:spid="_x0000_i5420" type="#_x0000_t75" style="width:5in;height:165.75pt;visibility:visible">
            <v:imagedata r:id="rId44" o:title=""/>
          </v:shape>
        </w:pict>
      </w:r>
    </w:p>
    <w:p w14:paraId="2E9C903E" w14:textId="77777777" w:rsidR="008C750F" w:rsidRPr="00022CFA" w:rsidRDefault="008C750F" w:rsidP="008C750F">
      <w:pPr>
        <w:spacing w:before="100" w:beforeAutospacing="1" w:after="100" w:afterAutospacing="1"/>
        <w:rPr>
          <w:rFonts w:cs="Arial"/>
        </w:rPr>
      </w:pPr>
      <w:r w:rsidRPr="00022CFA">
        <w:rPr>
          <w:rFonts w:cs="Arial"/>
        </w:rPr>
        <w:t>The first case, on left, shows the result when the value of the color variables have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lastRenderedPageBreak/>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ins w:id="562" w:author="vladl" w:date="2022-06-08T19:02:00Z"/>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rPr>
          <w:ins w:id="563" w:author="vladl" w:date="2022-06-08T19:02:00Z"/>
        </w:rPr>
      </w:pPr>
      <w:ins w:id="564" w:author="vladl" w:date="2022-06-08T19:02:00Z">
        <w:r w:rsidRPr="00D01A27">
          <w:t>The following image shows the visual result:</w:t>
        </w:r>
      </w:ins>
    </w:p>
    <w:p w14:paraId="08CBE3F3" w14:textId="10F9EBA8" w:rsidR="00D01A27" w:rsidRPr="000D49CD" w:rsidDel="00D01A27" w:rsidRDefault="00D01A27" w:rsidP="00FB0CD0">
      <w:pPr>
        <w:pStyle w:val="Code"/>
        <w:rPr>
          <w:del w:id="565" w:author="vladl" w:date="2022-06-08T19:02:00Z"/>
          <w:color w:val="000000"/>
        </w:rPr>
      </w:pPr>
    </w:p>
    <w:p w14:paraId="087C9912" w14:textId="77777777" w:rsidR="009770C1" w:rsidRDefault="00434724" w:rsidP="002B18A2">
      <w:pPr>
        <w:rPr>
          <w:rFonts w:cs="Arial"/>
          <w:b/>
          <w:noProof/>
        </w:rPr>
      </w:pPr>
      <w:r>
        <w:rPr>
          <w:rFonts w:cs="Arial"/>
          <w:b/>
          <w:noProof/>
        </w:rPr>
        <w:pict w14:anchorId="52825D05">
          <v:shape id="Picture 5" o:spid="_x0000_i5421" type="#_x0000_t75" style="width:86.25pt;height:158.25pt;visibility:visible">
            <v:imagedata r:id="rId45" o:title=""/>
          </v:shape>
        </w:pict>
      </w:r>
    </w:p>
    <w:p w14:paraId="6AE18ECD" w14:textId="77777777" w:rsidR="009770C1" w:rsidRPr="000D49CD" w:rsidRDefault="009770C1" w:rsidP="00C65318">
      <w:pPr>
        <w:pStyle w:val="Heading2"/>
      </w:pPr>
      <w:bookmarkStart w:id="566" w:name="_Toc98178318"/>
      <w:bookmarkStart w:id="567" w:name="_Toc98437735"/>
      <w:bookmarkStart w:id="568" w:name="_Toc98178319"/>
      <w:bookmarkStart w:id="569" w:name="_Toc98437736"/>
      <w:bookmarkStart w:id="570" w:name="_Toc98178320"/>
      <w:bookmarkStart w:id="571" w:name="_Toc98437737"/>
      <w:bookmarkStart w:id="572" w:name="_Toc98178321"/>
      <w:bookmarkStart w:id="573" w:name="_Toc98437738"/>
      <w:bookmarkStart w:id="574" w:name="_Toc98178322"/>
      <w:bookmarkStart w:id="575" w:name="_Toc98437739"/>
      <w:bookmarkStart w:id="576" w:name="_Toc98178323"/>
      <w:bookmarkStart w:id="577" w:name="_Toc98437740"/>
      <w:bookmarkStart w:id="578" w:name="_Toc98178324"/>
      <w:bookmarkStart w:id="579" w:name="_Toc98437741"/>
      <w:bookmarkStart w:id="580" w:name="_Toc98178325"/>
      <w:bookmarkStart w:id="581" w:name="_Toc98437742"/>
      <w:bookmarkStart w:id="582" w:name="_Toc98178326"/>
      <w:bookmarkStart w:id="583" w:name="_Toc98437743"/>
      <w:bookmarkStart w:id="584" w:name="_Toc98178327"/>
      <w:bookmarkStart w:id="585" w:name="_Toc98437744"/>
      <w:bookmarkStart w:id="586" w:name="_Toc98178328"/>
      <w:bookmarkStart w:id="587" w:name="_Toc98437745"/>
      <w:bookmarkStart w:id="588" w:name="_Toc98178329"/>
      <w:bookmarkStart w:id="589" w:name="_Toc98437746"/>
      <w:bookmarkStart w:id="590" w:name="_Toc98178330"/>
      <w:bookmarkStart w:id="591" w:name="_Toc98437747"/>
      <w:bookmarkStart w:id="592" w:name="_Toc98178331"/>
      <w:bookmarkStart w:id="593" w:name="_Toc98437748"/>
      <w:bookmarkStart w:id="594" w:name="_Toc98178332"/>
      <w:bookmarkStart w:id="595" w:name="_Toc98437749"/>
      <w:bookmarkStart w:id="596" w:name="_Toc98178333"/>
      <w:bookmarkStart w:id="597" w:name="_Toc98437750"/>
      <w:bookmarkStart w:id="598" w:name="_Toc98178334"/>
      <w:bookmarkStart w:id="599" w:name="_Toc98437751"/>
      <w:bookmarkStart w:id="600" w:name="_Toc98178335"/>
      <w:bookmarkStart w:id="601" w:name="_Toc98437752"/>
      <w:bookmarkStart w:id="602" w:name="_Toc98178336"/>
      <w:bookmarkStart w:id="603" w:name="_Toc98437753"/>
      <w:bookmarkStart w:id="604" w:name="_Toc98178337"/>
      <w:bookmarkStart w:id="605" w:name="_Toc98437754"/>
      <w:bookmarkStart w:id="606" w:name="_Toc98178338"/>
      <w:bookmarkStart w:id="607" w:name="_Toc98437755"/>
      <w:bookmarkStart w:id="608" w:name="_Toc98178339"/>
      <w:bookmarkStart w:id="609" w:name="_Toc98437756"/>
      <w:bookmarkStart w:id="610" w:name="_Toc98178340"/>
      <w:bookmarkStart w:id="611" w:name="_Toc98437757"/>
      <w:bookmarkStart w:id="612" w:name="_Toc98178341"/>
      <w:bookmarkStart w:id="613" w:name="_Toc98437758"/>
      <w:bookmarkStart w:id="614" w:name="_Toc98178342"/>
      <w:bookmarkStart w:id="615" w:name="_Toc98437759"/>
      <w:bookmarkStart w:id="616" w:name="_Toc98178343"/>
      <w:bookmarkStart w:id="617" w:name="_Toc98437760"/>
      <w:bookmarkStart w:id="618" w:name="_Toc98178344"/>
      <w:bookmarkStart w:id="619" w:name="_Toc98437761"/>
      <w:bookmarkStart w:id="620" w:name="_Toc98178345"/>
      <w:bookmarkStart w:id="621" w:name="_Toc98437762"/>
      <w:bookmarkStart w:id="622" w:name="_Toc98178346"/>
      <w:bookmarkStart w:id="623" w:name="_Toc98437763"/>
      <w:bookmarkStart w:id="624" w:name="_Toc98178347"/>
      <w:bookmarkStart w:id="625" w:name="_Toc98437764"/>
      <w:bookmarkStart w:id="626" w:name="_Toc98178348"/>
      <w:bookmarkStart w:id="627" w:name="_Toc98437765"/>
      <w:bookmarkStart w:id="628" w:name="_Toc98178349"/>
      <w:bookmarkStart w:id="629" w:name="_Toc98437766"/>
      <w:bookmarkStart w:id="630" w:name="_Toc98178350"/>
      <w:bookmarkStart w:id="631" w:name="_Toc98437767"/>
      <w:bookmarkStart w:id="632" w:name="_Toc98178351"/>
      <w:bookmarkStart w:id="633" w:name="_Toc98437768"/>
      <w:bookmarkStart w:id="634" w:name="_Toc98178352"/>
      <w:bookmarkStart w:id="635" w:name="_Toc98437769"/>
      <w:bookmarkStart w:id="636" w:name="_Toc518658257"/>
      <w:bookmarkStart w:id="637" w:name="_Toc521662503"/>
      <w:bookmarkStart w:id="638" w:name="_Toc534817039"/>
      <w:bookmarkStart w:id="639" w:name="_Toc98437771"/>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Pr="000D49CD">
        <w:t xml:space="preserve">Tables related to </w:t>
      </w:r>
      <w:r>
        <w:t>b</w:t>
      </w:r>
      <w:r w:rsidRPr="000D49CD">
        <w:t>itmap glyph</w:t>
      </w:r>
      <w:bookmarkEnd w:id="408"/>
      <w:bookmarkEnd w:id="409"/>
      <w:bookmarkEnd w:id="410"/>
      <w:r w:rsidRPr="000D49CD">
        <w:t>s</w:t>
      </w:r>
      <w:bookmarkEnd w:id="411"/>
      <w:bookmarkEnd w:id="412"/>
      <w:bookmarkEnd w:id="636"/>
      <w:bookmarkEnd w:id="637"/>
      <w:bookmarkEnd w:id="638"/>
      <w:bookmarkEnd w:id="639"/>
    </w:p>
    <w:p w14:paraId="6A3038F2" w14:textId="77777777" w:rsidR="009770C1" w:rsidRPr="000D49CD" w:rsidRDefault="009770C1" w:rsidP="00863065">
      <w:pPr>
        <w:pStyle w:val="Heading3"/>
      </w:pPr>
      <w:bookmarkStart w:id="640" w:name="_Toc518658258"/>
      <w:bookmarkStart w:id="641" w:name="_Toc521662504"/>
      <w:bookmarkStart w:id="642" w:name="_Toc534817040"/>
      <w:bookmarkStart w:id="643" w:name="_Toc98437772"/>
      <w:r w:rsidRPr="000D49CD">
        <w:t>List of bitmap glyph tables</w:t>
      </w:r>
      <w:bookmarkEnd w:id="640"/>
      <w:bookmarkEnd w:id="641"/>
      <w:bookmarkEnd w:id="642"/>
      <w:bookmarkEnd w:id="643"/>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77777777" w:rsidR="009770C1" w:rsidRPr="00863065" w:rsidRDefault="009770C1" w:rsidP="00863065">
      <w:pPr>
        <w:pStyle w:val="Heading3"/>
      </w:pPr>
      <w:bookmarkStart w:id="644" w:name="_Toc113087994"/>
      <w:bookmarkStart w:id="645" w:name="_Toc113348398"/>
      <w:bookmarkStart w:id="646" w:name="_Toc224979124"/>
      <w:bookmarkStart w:id="647" w:name="_Toc518658259"/>
      <w:bookmarkStart w:id="648" w:name="_Toc521662505"/>
      <w:bookmarkStart w:id="649" w:name="_Toc534817041"/>
      <w:bookmarkStart w:id="650" w:name="_Toc98437773"/>
      <w:r w:rsidRPr="00863065">
        <w:t>EBDT – Embedded bitmap data table</w:t>
      </w:r>
      <w:bookmarkEnd w:id="644"/>
      <w:bookmarkEnd w:id="645"/>
      <w:bookmarkEnd w:id="646"/>
      <w:bookmarkEnd w:id="647"/>
      <w:bookmarkEnd w:id="648"/>
      <w:bookmarkEnd w:id="649"/>
      <w:bookmarkEnd w:id="650"/>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lastRenderedPageBreak/>
        <w:t>Table structure</w:t>
      </w:r>
    </w:p>
    <w:p w14:paraId="0D596C53" w14:textId="77777777" w:rsidR="009770C1" w:rsidRPr="000D49CD" w:rsidRDefault="009770C1" w:rsidP="00863065">
      <w:pPr>
        <w:rPr>
          <w:lang w:val="en-GB"/>
        </w:rPr>
      </w:pPr>
      <w:r w:rsidRPr="000D49CD">
        <w:rPr>
          <w:lang w:val="en-GB"/>
        </w:rPr>
        <w:t>The 'EBLC' table identifies the sizes and glyph ranges of the sbits, and keeps offsets to glyph bitmap data in IndexSubTables. The 'EBDT' table then stores the glyph bitmap data, in a number of different possible 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lastRenderedPageBreak/>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 xml:space="preserve">Glyph bitmap format 2 is the same as format 1 except that the bitmap data is bit aligned. This means that the data for a new row will begin with the bit immediately following the last bit of the previous row. The </w:t>
      </w:r>
      <w:r w:rsidRPr="000D49CD">
        <w:rPr>
          <w:lang w:val="en-GB"/>
        </w:rPr>
        <w:lastRenderedPageBreak/>
        <w:t>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lastRenderedPageBreak/>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77777777" w:rsidR="009770C1" w:rsidRPr="000D49CD" w:rsidRDefault="009770C1" w:rsidP="00BA44A3">
      <w:pPr>
        <w:spacing w:before="100" w:beforeAutospacing="1"/>
        <w:rPr>
          <w:lang w:val="en-GB"/>
        </w:rPr>
      </w:pPr>
      <w:r w:rsidRPr="000D49CD">
        <w:rPr>
          <w:lang w:val="en-GB"/>
        </w:rPr>
        <w:t>Glyph bitmap formats 8 and 9 are used for composite bitmaps. For accented characters and other composite glyphs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77777777" w:rsidR="009770C1" w:rsidRPr="000D49CD" w:rsidRDefault="009770C1" w:rsidP="00863065">
      <w:pPr>
        <w:pStyle w:val="Heading3"/>
      </w:pPr>
      <w:bookmarkStart w:id="651" w:name="_EBLC_–_Embedded"/>
      <w:bookmarkStart w:id="652" w:name="_Toc113087995"/>
      <w:bookmarkStart w:id="653" w:name="_Toc113348399"/>
      <w:bookmarkStart w:id="654" w:name="_Toc224979125"/>
      <w:bookmarkStart w:id="655" w:name="_Toc518658260"/>
      <w:bookmarkStart w:id="656" w:name="_Toc521662506"/>
      <w:bookmarkStart w:id="657" w:name="_Toc534817042"/>
      <w:bookmarkStart w:id="658" w:name="_Toc98437774"/>
      <w:bookmarkEnd w:id="651"/>
      <w:r w:rsidRPr="000D49CD">
        <w:t>EBLC – Embedded bitmap location table</w:t>
      </w:r>
      <w:bookmarkEnd w:id="652"/>
      <w:bookmarkEnd w:id="653"/>
      <w:bookmarkEnd w:id="654"/>
      <w:bookmarkEnd w:id="655"/>
      <w:bookmarkEnd w:id="656"/>
      <w:bookmarkEnd w:id="657"/>
      <w:bookmarkEnd w:id="658"/>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lastRenderedPageBreak/>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lastRenderedPageBreak/>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77777777" w:rsidR="009770C1" w:rsidRPr="000D49CD" w:rsidRDefault="009770C1" w:rsidP="00BA44A3">
      <w:pPr>
        <w:spacing w:before="100" w:beforeAutospacing="1"/>
        <w:rPr>
          <w:lang w:val="en-GB"/>
        </w:rPr>
      </w:pPr>
      <w:r w:rsidRPr="000D49CD">
        <w:rPr>
          <w:lang w:val="en-GB"/>
        </w:rPr>
        <w:t>The indexSubTableArrayOffset is the offset from the beginning of the 'EBLC' table to the IndexSubTableArray. Each strike has one of these arrays to support various formats and discontiguous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lastRenderedPageBreak/>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77777777" w:rsidR="009770C1" w:rsidRDefault="009770C1" w:rsidP="00BA44A3">
      <w:pPr>
        <w:rPr>
          <w:lang w:val="en-GB"/>
        </w:rPr>
      </w:pPr>
      <w:r w:rsidRPr="000D49CD">
        <w:rPr>
          <w:lang w:val="en-GB"/>
        </w:rPr>
        <w:t>The bitDepth field of the BitmapSize table is used to specify the number of levels of gray used in the embedded bitmaps. The the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"\\\\mst\\public\\simonda\\SpecForMike\\otspec\\img00283.gif"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"\\\\mst\\public\\simonda\\SpecForMike\\otspec\\img00283.gif"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"\\\\mst\\public\\simonda\\SpecForMike\\otspec\\img00283.gif" \* MERGEFORMATINET </w:instrText>
      </w:r>
      <w:r w:rsidR="0035319C">
        <w:rPr>
          <w:rFonts w:ascii="Arial" w:hAnsi="Arial" w:cs="Arial"/>
          <w:lang w:val="en-GB"/>
        </w:rPr>
        <w:fldChar w:fldCharType="separate"/>
      </w:r>
      <w:r w:rsidR="00434724">
        <w:rPr>
          <w:rFonts w:ascii="Arial" w:hAnsi="Arial" w:cs="Arial"/>
          <w:lang w:val="en-GB"/>
        </w:rPr>
        <w:pict w14:anchorId="6E376367">
          <v:shape id="_x0000_i5422" type="#_x0000_t75" alt="DIAGRAM" style="width:338.25pt;height:208.5pt">
            <v:imagedata r:id="rId46" r:href="rId47"/>
          </v:shape>
        </w:pict>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"\\\\mst\\public\\simonda\\SpecForMike\\otspec\\img00284.gif"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"\\\\mst\\public\\simonda\\SpecForMike\\otspec\\img00284.gif"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"\\\\mst\\public\\simonda\\SpecForMike\\otspec\\img00284.gif" \* MERGEFORMATINET </w:instrText>
      </w:r>
      <w:r w:rsidR="0035319C">
        <w:rPr>
          <w:rFonts w:ascii="Arial" w:hAnsi="Arial" w:cs="Arial"/>
          <w:lang w:val="en-GB"/>
        </w:rPr>
        <w:fldChar w:fldCharType="separate"/>
      </w:r>
      <w:r w:rsidR="00434724">
        <w:rPr>
          <w:rFonts w:ascii="Arial" w:hAnsi="Arial" w:cs="Arial"/>
          <w:lang w:val="en-GB"/>
        </w:rPr>
        <w:pict w14:anchorId="5DED5769">
          <v:shape id="_x0000_i5423" type="#_x0000_t75" alt="DIAGRAM" style="width:338.25pt;height:208.5pt">
            <v:imagedata r:id="rId48" r:href="rId49"/>
          </v:shape>
        </w:pict>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lastRenderedPageBreak/>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1C2CF3">
        <w:fldChar w:fldCharType="begin"/>
      </w:r>
      <w:r w:rsidR="001C2CF3">
        <w:instrText xml:space="preserve"> INCLUDEPICTURE  "\\\\mst\\public\\simonda\\SpecForMike\\otspec\\IMG00285.GIF" \* MERGEFORMATINET </w:instrText>
      </w:r>
      <w:r w:rsidR="001C2CF3">
        <w:fldChar w:fldCharType="separate"/>
      </w:r>
      <w:r w:rsidR="002E5BC8">
        <w:fldChar w:fldCharType="begin"/>
      </w:r>
      <w:r w:rsidR="002E5BC8">
        <w:instrText xml:space="preserve"> INCLUDEPICTURE  "\\\\mst\\public\\simonda\\SpecForMike\\otspec\\IMG00285.GIF" \* MERGEFORMATINET </w:instrText>
      </w:r>
      <w:r w:rsidR="002E5BC8">
        <w:fldChar w:fldCharType="separate"/>
      </w:r>
      <w:r w:rsidR="0035319C">
        <w:fldChar w:fldCharType="begin"/>
      </w:r>
      <w:r w:rsidR="0035319C">
        <w:instrText xml:space="preserve"> INCLUDEPICTURE  "\\\\mst\\public\\simonda\\SpecForMike\\otspec\\IMG00285.GIF" \* MERGEFORMATINET </w:instrText>
      </w:r>
      <w:r w:rsidR="0035319C">
        <w:fldChar w:fldCharType="separate"/>
      </w:r>
      <w:r w:rsidR="00434724">
        <w:pict w14:anchorId="753F2DAF">
          <v:shape id="_x0000_i5424" type="#_x0000_t75" alt="DIAGRAM" style="width:331.5pt;height:165.75pt">
            <v:imagedata r:id="rId50" r:href="rId51"/>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lastRenderedPageBreak/>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lastRenderedPageBreak/>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lastRenderedPageBreak/>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77777777" w:rsidR="009770C1" w:rsidRPr="000D49CD" w:rsidRDefault="009770C1" w:rsidP="00863065">
      <w:pPr>
        <w:pStyle w:val="Heading3"/>
      </w:pPr>
      <w:bookmarkStart w:id="659" w:name="_Toc518658261"/>
      <w:bookmarkStart w:id="660" w:name="_Toc521662507"/>
      <w:bookmarkStart w:id="661" w:name="_Toc534817043"/>
      <w:bookmarkStart w:id="662" w:name="_Toc98437775"/>
      <w:r w:rsidRPr="000D49CD">
        <w:t>EBSC – Embedded bitmap scaling table</w:t>
      </w:r>
      <w:bookmarkEnd w:id="659"/>
      <w:bookmarkEnd w:id="660"/>
      <w:bookmarkEnd w:id="661"/>
      <w:bookmarkEnd w:id="662"/>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lastRenderedPageBreak/>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77777777" w:rsidR="009770C1" w:rsidRPr="000D49CD" w:rsidRDefault="009770C1" w:rsidP="00863065">
      <w:pPr>
        <w:pStyle w:val="Heading3"/>
      </w:pPr>
      <w:bookmarkStart w:id="663" w:name="_Toc518658262"/>
      <w:bookmarkStart w:id="664" w:name="_Toc521662508"/>
      <w:bookmarkStart w:id="665" w:name="_Toc534817044"/>
      <w:bookmarkStart w:id="666" w:name="_Toc98437776"/>
      <w:r w:rsidRPr="000D49CD">
        <w:t>CBDT – Color bitmap data table</w:t>
      </w:r>
      <w:bookmarkEnd w:id="663"/>
      <w:bookmarkEnd w:id="664"/>
      <w:bookmarkEnd w:id="665"/>
      <w:bookmarkEnd w:id="666"/>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lastRenderedPageBreak/>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77777777" w:rsidR="009770C1" w:rsidRPr="00D20A9E" w:rsidRDefault="009770C1" w:rsidP="00776AF5">
            <w:pPr>
              <w:pStyle w:val="TableParagraph"/>
            </w:pPr>
            <w:r w:rsidRPr="00D20A9E">
              <w:t>Miinor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lastRenderedPageBreak/>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77777777" w:rsidR="009770C1" w:rsidRPr="000D49CD" w:rsidRDefault="009770C1" w:rsidP="00863065">
      <w:pPr>
        <w:pStyle w:val="Heading5"/>
      </w:pPr>
      <w:r w:rsidRPr="000D49CD">
        <w:t xml:space="preserve">Format 19: metricsin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lastRenderedPageBreak/>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77777777" w:rsidR="009770C1" w:rsidRPr="000D49CD" w:rsidRDefault="009770C1" w:rsidP="00863065">
      <w:pPr>
        <w:pStyle w:val="Heading3"/>
      </w:pPr>
      <w:bookmarkStart w:id="667" w:name="_Toc518658263"/>
      <w:bookmarkStart w:id="668" w:name="_Toc521662509"/>
      <w:bookmarkStart w:id="669" w:name="_Toc534817045"/>
      <w:bookmarkStart w:id="670" w:name="_Toc98437777"/>
      <w:r w:rsidRPr="000D49CD">
        <w:t>CBLC – Color bitmap location table</w:t>
      </w:r>
      <w:bookmarkEnd w:id="667"/>
      <w:bookmarkEnd w:id="668"/>
      <w:bookmarkEnd w:id="669"/>
      <w:bookmarkEnd w:id="670"/>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5.6.5), which provides embedded, color bitmap glyph data. The formats of these two tables are backward 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lastRenderedPageBreak/>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77777777" w:rsidR="009770C1" w:rsidRPr="00D20A9E" w:rsidRDefault="009770C1" w:rsidP="00776AF5">
            <w:pPr>
              <w:pStyle w:val="TableParagraph"/>
            </w:pPr>
            <w:r w:rsidRPr="00D20A9E">
              <w:t>In addtition to already defined bitDepth values 1, 2, 4, and 8 supported by existing implementations, the value of 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77777777" w:rsidR="009770C1" w:rsidRPr="00776AF5" w:rsidRDefault="009770C1" w:rsidP="00776AF5">
      <w:pPr>
        <w:spacing w:before="100" w:beforeAutospacing="1"/>
        <w:rPr>
          <w:lang w:val="en-GB"/>
        </w:rPr>
      </w:pPr>
      <w:r w:rsidRPr="00776AF5">
        <w:rPr>
          <w:lang w:val="en-GB"/>
        </w:rPr>
        <w:t>The indexSubTableArrayOffset is the offset from the beginning of the 'CBLC' table to the IndexSubTableArray. Each strike has one of these arrays to support various formats and discontiguous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77777777" w:rsidR="009770C1" w:rsidRPr="000D49CD" w:rsidRDefault="009770C1" w:rsidP="00863065">
      <w:pPr>
        <w:pStyle w:val="Heading3"/>
      </w:pPr>
      <w:bookmarkStart w:id="671" w:name="_Toc518658264"/>
      <w:bookmarkStart w:id="672" w:name="_Toc521662510"/>
      <w:bookmarkStart w:id="673" w:name="_Toc534817046"/>
      <w:bookmarkStart w:id="674" w:name="_Toc98437778"/>
      <w:r w:rsidRPr="000D49CD">
        <w:t>sbix – Standard bitmap graphics table</w:t>
      </w:r>
      <w:bookmarkEnd w:id="671"/>
      <w:bookmarkEnd w:id="672"/>
      <w:bookmarkEnd w:id="673"/>
      <w:bookmarkEnd w:id="674"/>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lastRenderedPageBreak/>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lastRenderedPageBreak/>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675" w:name="_Toc113087996"/>
      <w:bookmarkStart w:id="676" w:name="_Toc113348400"/>
      <w:bookmarkStart w:id="677" w:name="_Toc117279916"/>
      <w:bookmarkStart w:id="678" w:name="_Toc147299898"/>
      <w:bookmarkStart w:id="679" w:name="_Toc224979126"/>
      <w:bookmarkStart w:id="680" w:name="_Toc518658265"/>
      <w:bookmarkStart w:id="681" w:name="_Toc521662511"/>
      <w:bookmarkStart w:id="682" w:name="_Toc534817047"/>
      <w:bookmarkStart w:id="683" w:name="_Toc98437779"/>
      <w:r w:rsidRPr="000D49CD">
        <w:lastRenderedPageBreak/>
        <w:t>Optional tables</w:t>
      </w:r>
      <w:bookmarkEnd w:id="675"/>
      <w:bookmarkEnd w:id="676"/>
      <w:bookmarkEnd w:id="677"/>
      <w:bookmarkEnd w:id="678"/>
      <w:bookmarkEnd w:id="679"/>
      <w:bookmarkEnd w:id="680"/>
      <w:bookmarkEnd w:id="681"/>
      <w:bookmarkEnd w:id="682"/>
      <w:bookmarkEnd w:id="683"/>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77777777" w:rsidR="009770C1" w:rsidRPr="000D49CD" w:rsidRDefault="009770C1" w:rsidP="00863065">
      <w:pPr>
        <w:pStyle w:val="Heading3"/>
      </w:pPr>
      <w:bookmarkStart w:id="684" w:name="_DSIG_–_Digital"/>
      <w:bookmarkStart w:id="685" w:name="_Toc113087997"/>
      <w:bookmarkStart w:id="686" w:name="_Toc113348401"/>
      <w:bookmarkStart w:id="687" w:name="_Toc224979127"/>
      <w:bookmarkStart w:id="688" w:name="_Toc518658266"/>
      <w:bookmarkStart w:id="689" w:name="_Toc521662512"/>
      <w:bookmarkStart w:id="690" w:name="_Toc534817048"/>
      <w:bookmarkStart w:id="691" w:name="_Toc98437780"/>
      <w:bookmarkEnd w:id="684"/>
      <w:r w:rsidRPr="000D49CD">
        <w:t>DSIG – Digital signature table</w:t>
      </w:r>
      <w:bookmarkEnd w:id="685"/>
      <w:bookmarkEnd w:id="686"/>
      <w:bookmarkEnd w:id="687"/>
      <w:bookmarkEnd w:id="688"/>
      <w:bookmarkEnd w:id="689"/>
      <w:bookmarkEnd w:id="690"/>
      <w:bookmarkEnd w:id="691"/>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lastRenderedPageBreak/>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7AD93B12" w:rsidR="00624C58" w:rsidRPr="00126F74" w:rsidRDefault="00624C58" w:rsidP="00022CFA">
            <w:pPr>
              <w:pStyle w:val="TableParagraph"/>
            </w:pPr>
            <w:del w:id="692" w:author="vladl" w:date="2022-06-08T20:41:00Z">
              <w:r w:rsidRPr="00126F74" w:rsidDel="00943DDA">
                <w:delText xml:space="preserve">Must </w:delText>
              </w:r>
            </w:del>
            <w:ins w:id="693" w:author="vladl" w:date="2022-06-08T20:41:00Z">
              <w:r w:rsidR="00943DDA">
                <w:t>Shall</w:t>
              </w:r>
              <w:r w:rsidR="00943DDA" w:rsidRPr="00126F74">
                <w:t xml:space="preserve"> </w:t>
              </w:r>
            </w:ins>
            <w:r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lastRenderedPageBreak/>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77777777" w:rsidR="00624C58" w:rsidRPr="00126F74" w:rsidRDefault="00624C58" w:rsidP="00022CFA">
      <w:pPr>
        <w:spacing w:before="100" w:beforeAutospacing="1"/>
        <w:rPr>
          <w:lang w:val="en-GB"/>
        </w:rPr>
      </w:pPr>
      <w:r w:rsidRPr="00126F74">
        <w:rPr>
          <w:lang w:val="en-GB"/>
        </w:rPr>
        <w:t>For more information about PKCS#7 signatures see [10].</w:t>
      </w:r>
    </w:p>
    <w:p w14:paraId="29243F19" w14:textId="77777777" w:rsidR="00624C58" w:rsidRPr="00126F74" w:rsidRDefault="00624C58" w:rsidP="00022CFA">
      <w:pPr>
        <w:rPr>
          <w:lang w:val="en-GB"/>
        </w:rPr>
      </w:pPr>
      <w:r w:rsidRPr="00126F74">
        <w:rPr>
          <w:lang w:val="en-GB"/>
        </w:rPr>
        <w:t>For more information about counter-signatures, see [11].</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Remove the DSIG table entry from the Table Directory.</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a DSIG table entry to the Table Directory.</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729B98D5" w:rsidR="00624C58" w:rsidRPr="00126F74" w:rsidRDefault="00624C58" w:rsidP="00022CFA">
      <w:pPr>
        <w:rPr>
          <w:lang w:val="en-GB"/>
        </w:rPr>
      </w:pPr>
      <w:r w:rsidRPr="00126F74">
        <w:rPr>
          <w:lang w:val="en-GB"/>
        </w:rPr>
        <w:t xml:space="preserve">The DSIG table for a Font Collection (TTC) </w:t>
      </w:r>
      <w:del w:id="694" w:author="vladl" w:date="2022-06-08T20:37:00Z">
        <w:r w:rsidRPr="00126F74" w:rsidDel="00717445">
          <w:rPr>
            <w:lang w:val="en-GB"/>
          </w:rPr>
          <w:delText xml:space="preserve">must </w:delText>
        </w:r>
      </w:del>
      <w:ins w:id="695" w:author="vladl" w:date="2022-06-08T20:37:00Z">
        <w:r w:rsidR="00717445">
          <w:rPr>
            <w:lang w:val="en-GB"/>
          </w:rPr>
          <w:t>shall</w:t>
        </w:r>
        <w:r w:rsidR="00717445" w:rsidRPr="00126F74">
          <w:rPr>
            <w:lang w:val="en-GB"/>
          </w:rPr>
          <w:t xml:space="preserve"> </w:t>
        </w:r>
      </w:ins>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lastRenderedPageBreak/>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77777777" w:rsidR="009770C1" w:rsidRPr="000D49CD" w:rsidRDefault="009770C1" w:rsidP="00863065">
      <w:pPr>
        <w:pStyle w:val="Heading3"/>
      </w:pPr>
      <w:bookmarkStart w:id="696" w:name="_Toc98178364"/>
      <w:bookmarkStart w:id="697" w:name="_Toc98437781"/>
      <w:bookmarkStart w:id="698" w:name="_Toc98178365"/>
      <w:bookmarkStart w:id="699" w:name="_Toc98437782"/>
      <w:bookmarkStart w:id="700" w:name="_Toc98178366"/>
      <w:bookmarkStart w:id="701" w:name="_Toc98437783"/>
      <w:bookmarkStart w:id="702" w:name="_Toc98178367"/>
      <w:bookmarkStart w:id="703" w:name="_Toc98437784"/>
      <w:bookmarkStart w:id="704" w:name="_Toc98178368"/>
      <w:bookmarkStart w:id="705" w:name="_Toc98437785"/>
      <w:bookmarkStart w:id="706" w:name="_Toc98178369"/>
      <w:bookmarkStart w:id="707" w:name="_Toc98437786"/>
      <w:bookmarkStart w:id="708" w:name="_Toc98178370"/>
      <w:bookmarkStart w:id="709" w:name="_Toc98437787"/>
      <w:bookmarkStart w:id="710" w:name="_Toc98178371"/>
      <w:bookmarkStart w:id="711" w:name="_Toc98437788"/>
      <w:bookmarkStart w:id="712" w:name="_Toc98178394"/>
      <w:bookmarkStart w:id="713" w:name="_Toc98437811"/>
      <w:bookmarkStart w:id="714" w:name="_Toc98178395"/>
      <w:bookmarkStart w:id="715" w:name="_Toc98437812"/>
      <w:bookmarkStart w:id="716" w:name="_Toc98178396"/>
      <w:bookmarkStart w:id="717" w:name="_Toc98437813"/>
      <w:bookmarkStart w:id="718" w:name="_Toc98178415"/>
      <w:bookmarkStart w:id="719" w:name="_Toc98437832"/>
      <w:bookmarkStart w:id="720" w:name="_Toc98178438"/>
      <w:bookmarkStart w:id="721" w:name="_Toc98437855"/>
      <w:bookmarkStart w:id="722" w:name="_Toc98178439"/>
      <w:bookmarkStart w:id="723" w:name="_Toc98437856"/>
      <w:bookmarkStart w:id="724" w:name="_Toc98178440"/>
      <w:bookmarkStart w:id="725" w:name="_Toc98437857"/>
      <w:bookmarkStart w:id="726" w:name="_Toc98178441"/>
      <w:bookmarkStart w:id="727" w:name="_Toc98437858"/>
      <w:bookmarkStart w:id="728" w:name="_Toc98178442"/>
      <w:bookmarkStart w:id="729" w:name="_Toc98437859"/>
      <w:bookmarkStart w:id="730" w:name="_Toc98178443"/>
      <w:bookmarkStart w:id="731" w:name="_Toc98437860"/>
      <w:bookmarkStart w:id="732" w:name="_Toc98178444"/>
      <w:bookmarkStart w:id="733" w:name="_Toc98437861"/>
      <w:bookmarkStart w:id="734" w:name="_Toc98178445"/>
      <w:bookmarkStart w:id="735" w:name="_Toc98437862"/>
      <w:bookmarkStart w:id="736" w:name="_Toc98178446"/>
      <w:bookmarkStart w:id="737" w:name="_Toc98437863"/>
      <w:bookmarkStart w:id="738" w:name="_Toc98178447"/>
      <w:bookmarkStart w:id="739" w:name="_Toc98437864"/>
      <w:bookmarkStart w:id="740" w:name="_Toc98178448"/>
      <w:bookmarkStart w:id="741" w:name="_Toc98437865"/>
      <w:bookmarkStart w:id="742" w:name="_Toc98178449"/>
      <w:bookmarkStart w:id="743" w:name="_Toc98437866"/>
      <w:bookmarkStart w:id="744" w:name="_Toc98178450"/>
      <w:bookmarkStart w:id="745" w:name="_Toc98437867"/>
      <w:bookmarkStart w:id="746" w:name="_Toc98178451"/>
      <w:bookmarkStart w:id="747" w:name="_Toc98437868"/>
      <w:bookmarkStart w:id="748" w:name="_Toc98178452"/>
      <w:bookmarkStart w:id="749" w:name="_Toc98437869"/>
      <w:bookmarkStart w:id="750" w:name="_Toc98178453"/>
      <w:bookmarkStart w:id="751" w:name="_Toc98437870"/>
      <w:bookmarkStart w:id="752" w:name="_Toc98178454"/>
      <w:bookmarkStart w:id="753" w:name="_Toc98437871"/>
      <w:bookmarkStart w:id="754" w:name="_Toc98178455"/>
      <w:bookmarkStart w:id="755" w:name="_Toc98437872"/>
      <w:bookmarkStart w:id="756" w:name="_Toc98178456"/>
      <w:bookmarkStart w:id="757" w:name="_Toc98437873"/>
      <w:bookmarkStart w:id="758" w:name="_Toc98178457"/>
      <w:bookmarkStart w:id="759" w:name="_Toc98437874"/>
      <w:bookmarkStart w:id="760" w:name="_Toc98178458"/>
      <w:bookmarkStart w:id="761" w:name="_Toc98437875"/>
      <w:bookmarkStart w:id="762" w:name="_Toc98178459"/>
      <w:bookmarkStart w:id="763" w:name="_Toc98437876"/>
      <w:bookmarkStart w:id="764" w:name="_Toc98178460"/>
      <w:bookmarkStart w:id="765" w:name="_Toc98437877"/>
      <w:bookmarkStart w:id="766" w:name="_Toc98178461"/>
      <w:bookmarkStart w:id="767" w:name="_Toc98437878"/>
      <w:bookmarkStart w:id="768" w:name="_Toc98178462"/>
      <w:bookmarkStart w:id="769" w:name="_Toc98437879"/>
      <w:bookmarkStart w:id="770" w:name="_Toc98178463"/>
      <w:bookmarkStart w:id="771" w:name="_Toc98437880"/>
      <w:bookmarkStart w:id="772" w:name="_Toc98178464"/>
      <w:bookmarkStart w:id="773" w:name="_Toc98437881"/>
      <w:bookmarkStart w:id="774" w:name="_Toc98178465"/>
      <w:bookmarkStart w:id="775" w:name="_Toc98437882"/>
      <w:bookmarkStart w:id="776" w:name="_Toc98178466"/>
      <w:bookmarkStart w:id="777" w:name="_Toc98437883"/>
      <w:bookmarkStart w:id="778" w:name="_Toc98178467"/>
      <w:bookmarkStart w:id="779" w:name="_Toc98437884"/>
      <w:bookmarkStart w:id="780" w:name="_Toc98178468"/>
      <w:bookmarkStart w:id="781" w:name="_Toc98437885"/>
      <w:bookmarkStart w:id="782" w:name="_Toc98178469"/>
      <w:bookmarkStart w:id="783" w:name="_Toc98437886"/>
      <w:bookmarkStart w:id="784" w:name="_Toc113087999"/>
      <w:bookmarkStart w:id="785" w:name="_Toc113348403"/>
      <w:bookmarkStart w:id="786" w:name="_Toc224979129"/>
      <w:bookmarkStart w:id="787" w:name="_Toc518658267"/>
      <w:bookmarkStart w:id="788" w:name="_Toc521662513"/>
      <w:bookmarkStart w:id="789" w:name="_Toc534817049"/>
      <w:bookmarkStart w:id="790" w:name="_Toc98437887"/>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r w:rsidRPr="000D49CD">
        <w:t>hdmx – Horizontal device metrics</w:t>
      </w:r>
      <w:bookmarkEnd w:id="784"/>
      <w:bookmarkEnd w:id="785"/>
      <w:bookmarkEnd w:id="786"/>
      <w:bookmarkEnd w:id="787"/>
      <w:bookmarkEnd w:id="788"/>
      <w:bookmarkEnd w:id="789"/>
      <w:bookmarkEnd w:id="790"/>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lastRenderedPageBreak/>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77777777" w:rsidR="009770C1" w:rsidRPr="000D49CD" w:rsidRDefault="009770C1" w:rsidP="00863065">
      <w:pPr>
        <w:pStyle w:val="Heading3"/>
      </w:pPr>
      <w:bookmarkStart w:id="791" w:name="_kern_–_Kerning"/>
      <w:bookmarkStart w:id="792" w:name="_Toc113088000"/>
      <w:bookmarkStart w:id="793" w:name="_Toc113348404"/>
      <w:bookmarkStart w:id="794" w:name="_Toc224979130"/>
      <w:bookmarkStart w:id="795" w:name="_Toc518658268"/>
      <w:bookmarkStart w:id="796" w:name="_Toc521662514"/>
      <w:bookmarkStart w:id="797" w:name="_Toc534817050"/>
      <w:bookmarkStart w:id="798" w:name="_Toc98437888"/>
      <w:bookmarkEnd w:id="791"/>
      <w:r w:rsidRPr="000D49CD">
        <w:t>kern – Kerning</w:t>
      </w:r>
      <w:bookmarkEnd w:id="792"/>
      <w:bookmarkEnd w:id="793"/>
      <w:bookmarkEnd w:id="794"/>
      <w:bookmarkEnd w:id="795"/>
      <w:bookmarkEnd w:id="796"/>
      <w:bookmarkEnd w:id="797"/>
      <w:bookmarkEnd w:id="798"/>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lastRenderedPageBreak/>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lastRenderedPageBreak/>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lastRenderedPageBreak/>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77777777" w:rsidR="009770C1" w:rsidRPr="000D49CD" w:rsidRDefault="009770C1" w:rsidP="00863065">
      <w:pPr>
        <w:pStyle w:val="Heading3"/>
      </w:pPr>
      <w:bookmarkStart w:id="799" w:name="_Toc113088001"/>
      <w:bookmarkStart w:id="800" w:name="_Toc113348405"/>
      <w:bookmarkStart w:id="801" w:name="_Toc224979131"/>
      <w:bookmarkStart w:id="802" w:name="_Toc518658269"/>
      <w:bookmarkStart w:id="803" w:name="_Toc521662515"/>
      <w:bookmarkStart w:id="804" w:name="_Toc534817051"/>
      <w:bookmarkStart w:id="805" w:name="_Toc98437889"/>
      <w:r w:rsidRPr="000D49CD">
        <w:t>LTSH – Linear threshold</w:t>
      </w:r>
      <w:bookmarkEnd w:id="799"/>
      <w:bookmarkEnd w:id="800"/>
      <w:bookmarkEnd w:id="801"/>
      <w:bookmarkEnd w:id="802"/>
      <w:bookmarkEnd w:id="803"/>
      <w:bookmarkEnd w:id="804"/>
      <w:bookmarkEnd w:id="805"/>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lastRenderedPageBreak/>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77777777" w:rsidR="009770C1" w:rsidRPr="000D49CD" w:rsidRDefault="009770C1" w:rsidP="00863065">
      <w:pPr>
        <w:pStyle w:val="Heading3"/>
      </w:pPr>
      <w:bookmarkStart w:id="806" w:name="_Toc518658270"/>
      <w:bookmarkStart w:id="807" w:name="_Toc521662516"/>
      <w:bookmarkStart w:id="808" w:name="_Toc534817052"/>
      <w:bookmarkStart w:id="809" w:name="_Toc98437890"/>
      <w:bookmarkStart w:id="810" w:name="_Toc113088002"/>
      <w:bookmarkStart w:id="811" w:name="_Toc113348406"/>
      <w:bookmarkStart w:id="812" w:name="_Toc224979132"/>
      <w:r w:rsidRPr="000D49CD">
        <w:t>MERG – Merge table</w:t>
      </w:r>
      <w:bookmarkEnd w:id="806"/>
      <w:bookmarkEnd w:id="807"/>
      <w:bookmarkEnd w:id="808"/>
      <w:bookmarkEnd w:id="809"/>
    </w:p>
    <w:p w14:paraId="6FBDC25D" w14:textId="77777777" w:rsidR="009770C1" w:rsidRPr="000D49CD" w:rsidRDefault="009770C1" w:rsidP="002B18A2">
      <w:pPr>
        <w:spacing w:before="100" w:beforeAutospacing="1" w:after="100" w:afterAutospacing="1" w:line="240" w:lineRule="auto"/>
      </w:pPr>
      <w:r w:rsidRPr="000D49CD">
        <w:t xml:space="preserve">The 'MERG' table enables a font to specify whether antialias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7777777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pre-antialias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pre-antialias merging.</w:t>
      </w:r>
    </w:p>
    <w:p w14:paraId="011DD52B" w14:textId="46D7DAFF" w:rsidR="009770C1" w:rsidRPr="000D49CD" w:rsidRDefault="009770C1" w:rsidP="00B717F1">
      <w:pPr>
        <w:pStyle w:val="NOTE2"/>
      </w:pPr>
      <w:r>
        <w:t>NOTE</w:t>
      </w:r>
      <w:ins w:id="813" w:author="vladl" w:date="2022-06-08T21:03:00Z">
        <w:r w:rsidR="00B717F1">
          <w:t xml:space="preserve"> 1</w:t>
        </w:r>
      </w:ins>
      <w:r w:rsidRPr="000D49CD">
        <w:tab/>
        <w:t>Hereafter, “merging” will be used to refer to composing of glyphs together prior to antialias filtering.</w:t>
      </w:r>
    </w:p>
    <w:p w14:paraId="70877DC7" w14:textId="4669F64F" w:rsidR="009770C1" w:rsidRPr="000D49CD" w:rsidRDefault="009770C1" w:rsidP="00B717F1">
      <w:pPr>
        <w:pStyle w:val="NOTE2"/>
      </w:pPr>
      <w:r>
        <w:t>NOTE</w:t>
      </w:r>
      <w:ins w:id="814" w:author="vladl" w:date="2022-06-08T21:03:00Z">
        <w:r w:rsidR="00B717F1">
          <w:t xml:space="preserve"> 2</w:t>
        </w:r>
      </w:ins>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lastRenderedPageBreak/>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434724" w:rsidP="002B18A2">
      <w:pPr>
        <w:ind w:left="720"/>
        <w:rPr>
          <w:b/>
        </w:rPr>
      </w:pPr>
      <w:r>
        <w:rPr>
          <w:noProof/>
        </w:rPr>
        <w:pict w14:anchorId="13C88AE9">
          <v:shape id="Picture 57" o:spid="_x0000_i5425" type="#_x0000_t75" style="width:136.5pt;height:187.5pt;visibility:visible">
            <v:imagedata r:id="rId52"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w:t>
      </w:r>
      <w:r w:rsidRPr="000D49CD">
        <w:lastRenderedPageBreak/>
        <w:t>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ins w:id="815" w:author="vladl" w:date="2022-06-08T21:03:00Z">
        <w:r w:rsidR="004375E9">
          <w:t xml:space="preserve"> 1</w:t>
        </w:r>
      </w:ins>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lastRenderedPageBreak/>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ins w:id="816" w:author="vladl" w:date="2022-06-08T21:03:00Z">
        <w:r w:rsidR="004375E9">
          <w:t xml:space="preserve"> 2</w:t>
        </w:r>
      </w:ins>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lastRenderedPageBreak/>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77777777" w:rsidR="009770C1" w:rsidRPr="000D49CD" w:rsidRDefault="009770C1" w:rsidP="002B18A2">
      <w:pPr>
        <w:spacing w:before="100" w:beforeAutospacing="1" w:after="100" w:afterAutospacing="1" w:line="240" w:lineRule="auto"/>
        <w:jc w:val="left"/>
      </w:pPr>
      <w:r w:rsidRPr="000D49CD">
        <w:t>The merge entries are used while processing glyphs in a glyph run to determine which sequences of glyphs require merging before antialias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lastRenderedPageBreak/>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then merge all of the glyphs in this merge group prior to antialias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77777777" w:rsidR="009770C1" w:rsidRPr="000D49CD" w:rsidRDefault="009770C1" w:rsidP="00863065">
      <w:pPr>
        <w:pStyle w:val="Heading3"/>
      </w:pPr>
      <w:bookmarkStart w:id="817" w:name="_meta_–_Metadata"/>
      <w:bookmarkStart w:id="818" w:name="_Toc518658271"/>
      <w:bookmarkStart w:id="819" w:name="_Toc521662517"/>
      <w:bookmarkStart w:id="820" w:name="_Toc534817053"/>
      <w:bookmarkStart w:id="821" w:name="_Toc98437891"/>
      <w:bookmarkEnd w:id="817"/>
      <w:r w:rsidRPr="000D49CD">
        <w:t>meta – Metadata table</w:t>
      </w:r>
      <w:bookmarkEnd w:id="818"/>
      <w:bookmarkEnd w:id="819"/>
      <w:bookmarkEnd w:id="820"/>
      <w:bookmarkEnd w:id="821"/>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lastRenderedPageBreak/>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lastRenderedPageBreak/>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lastRenderedPageBreak/>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lastRenderedPageBreak/>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7777777" w:rsidR="009770C1" w:rsidRPr="000D49CD" w:rsidRDefault="009770C1" w:rsidP="00863065">
      <w:pPr>
        <w:pStyle w:val="Heading3"/>
      </w:pPr>
      <w:bookmarkStart w:id="822" w:name="_Toc518658272"/>
      <w:bookmarkStart w:id="823" w:name="_Toc521662518"/>
      <w:bookmarkStart w:id="824" w:name="_Toc534817054"/>
      <w:bookmarkStart w:id="825" w:name="_Toc98437892"/>
      <w:r w:rsidRPr="000D49CD">
        <w:t>PCLT – PCL 5 table</w:t>
      </w:r>
      <w:bookmarkEnd w:id="810"/>
      <w:bookmarkEnd w:id="811"/>
      <w:bookmarkEnd w:id="812"/>
      <w:bookmarkEnd w:id="822"/>
      <w:bookmarkEnd w:id="823"/>
      <w:bookmarkEnd w:id="824"/>
      <w:bookmarkEnd w:id="825"/>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lastRenderedPageBreak/>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lastRenderedPageBreak/>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lastRenderedPageBreak/>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lastRenderedPageBreak/>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lastRenderedPageBreak/>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lastRenderedPageBreak/>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lastRenderedPageBreak/>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77777777" w:rsidR="009770C1" w:rsidRPr="000D49CD" w:rsidRDefault="009770C1" w:rsidP="00DA43FE">
      <w:pPr>
        <w:rPr>
          <w:lang w:val="en-GB"/>
        </w:rPr>
      </w:pPr>
      <w:r w:rsidRPr="000D49CD">
        <w:rPr>
          <w:lang w:val="en-GB"/>
        </w:rPr>
        <w:t>This uint8 field contains the PCL serif style value. The most significant 2 bits of this byte specify the serif/sans or contrast/monoline characterisitics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lastRenderedPageBreak/>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77777777" w:rsidR="009770C1" w:rsidRPr="000D49CD" w:rsidRDefault="009770C1" w:rsidP="00863065">
      <w:pPr>
        <w:pStyle w:val="Heading3"/>
      </w:pPr>
      <w:bookmarkStart w:id="826" w:name="_Toc113088003"/>
      <w:bookmarkStart w:id="827" w:name="_Toc113348407"/>
      <w:bookmarkStart w:id="828" w:name="_Toc224979133"/>
      <w:bookmarkStart w:id="829" w:name="_Toc518658273"/>
      <w:bookmarkStart w:id="830" w:name="_Toc521662519"/>
      <w:bookmarkStart w:id="831" w:name="_Toc534817055"/>
      <w:bookmarkStart w:id="832" w:name="_Toc98437893"/>
      <w:r w:rsidRPr="000D49CD">
        <w:t>VDMX – Vertical device metrics</w:t>
      </w:r>
      <w:bookmarkEnd w:id="826"/>
      <w:bookmarkEnd w:id="827"/>
      <w:bookmarkEnd w:id="828"/>
      <w:bookmarkEnd w:id="829"/>
      <w:bookmarkEnd w:id="830"/>
      <w:bookmarkEnd w:id="831"/>
      <w:bookmarkEnd w:id="832"/>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lastRenderedPageBreak/>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 xml:space="preserve">Aspect ratios are matched against the target device by normalizing the entire ratio range record based on the current X resolution and performing a range check of Y resolutions for each record after </w:t>
      </w:r>
      <w:r w:rsidRPr="000D49CD">
        <w:rPr>
          <w:lang w:val="en-GB"/>
        </w:rPr>
        <w:lastRenderedPageBreak/>
        <w:t>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lastRenderedPageBreak/>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77777777" w:rsidR="009770C1" w:rsidRPr="000D49CD" w:rsidRDefault="009770C1" w:rsidP="00DA43FE">
      <w:pPr>
        <w:spacing w:before="100" w:beforeAutospacing="1"/>
        <w:rPr>
          <w:lang w:val="en-GB"/>
        </w:rPr>
      </w:pPr>
      <w:r w:rsidRPr="000D49CD">
        <w:rPr>
          <w:lang w:val="en-GB"/>
        </w:rPr>
        <w:t>This table must appear in sorted order (sorted by yPelHeight), but need not be continous.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77777777" w:rsidR="009770C1" w:rsidRPr="000D49CD" w:rsidRDefault="009770C1" w:rsidP="00863065">
      <w:pPr>
        <w:pStyle w:val="Heading3"/>
      </w:pPr>
      <w:bookmarkStart w:id="833" w:name="_vhea_–_Vertical"/>
      <w:bookmarkStart w:id="834" w:name="_Toc113088004"/>
      <w:bookmarkStart w:id="835" w:name="_Toc113348408"/>
      <w:bookmarkStart w:id="836" w:name="_Toc224979134"/>
      <w:bookmarkStart w:id="837" w:name="_Toc518658274"/>
      <w:bookmarkStart w:id="838" w:name="_Toc521662520"/>
      <w:bookmarkStart w:id="839" w:name="_Toc534817056"/>
      <w:bookmarkStart w:id="840" w:name="_Toc98437894"/>
      <w:bookmarkEnd w:id="833"/>
      <w:r w:rsidRPr="000D49CD">
        <w:t>vhea – Vertical header table</w:t>
      </w:r>
      <w:bookmarkEnd w:id="834"/>
      <w:bookmarkEnd w:id="835"/>
      <w:bookmarkEnd w:id="836"/>
      <w:bookmarkEnd w:id="837"/>
      <w:bookmarkEnd w:id="838"/>
      <w:bookmarkEnd w:id="839"/>
      <w:bookmarkEnd w:id="840"/>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lastRenderedPageBreak/>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3"/>
        <w:gridCol w:w="2081"/>
        <w:gridCol w:w="5691"/>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77777777" w:rsidR="009770C1" w:rsidRPr="00ED094D" w:rsidRDefault="009770C1" w:rsidP="00134E8C">
            <w:pPr>
              <w:pStyle w:val="TableParagraph"/>
            </w:pPr>
            <w:r w:rsidRPr="00ED094D">
              <w:t>Fixed</w:t>
            </w:r>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lastRenderedPageBreak/>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2"/>
        <w:gridCol w:w="2364"/>
        <w:gridCol w:w="5339"/>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77777777" w:rsidR="009770C1" w:rsidRPr="00ED094D" w:rsidRDefault="009770C1" w:rsidP="00134E8C">
            <w:pPr>
              <w:pStyle w:val="TableParagraph"/>
            </w:pPr>
            <w:r w:rsidRPr="00ED094D">
              <w:t>Fixed</w:t>
            </w:r>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line </w:t>
            </w:r>
            <w:r w:rsidRPr="00ED094D">
              <w:lastRenderedPageBreak/>
              <w:t xml:space="preserve">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t>'vhea' Table and OFF Font Variations</w:t>
      </w:r>
    </w:p>
    <w:p w14:paraId="2B121EB0" w14:textId="77777777" w:rsidR="009770C1" w:rsidRPr="000D49CD" w:rsidRDefault="009770C1" w:rsidP="00134E8C">
      <w:r w:rsidRPr="000D49CD">
        <w:lastRenderedPageBreak/>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lastRenderedPageBreak/>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77777777" w:rsidR="009770C1" w:rsidRPr="000D49CD" w:rsidRDefault="009770C1" w:rsidP="00863065">
      <w:pPr>
        <w:pStyle w:val="Heading3"/>
      </w:pPr>
      <w:bookmarkStart w:id="841" w:name="_vmtx_–_Vertical"/>
      <w:bookmarkStart w:id="842" w:name="_Toc113088005"/>
      <w:bookmarkStart w:id="843" w:name="_Toc113348409"/>
      <w:bookmarkStart w:id="844" w:name="_Toc224979135"/>
      <w:bookmarkStart w:id="845" w:name="_Toc518658275"/>
      <w:bookmarkStart w:id="846" w:name="_Toc521662521"/>
      <w:bookmarkStart w:id="847" w:name="_Toc534817057"/>
      <w:bookmarkStart w:id="848" w:name="_Toc98437895"/>
      <w:bookmarkEnd w:id="841"/>
      <w:r w:rsidRPr="000D49CD">
        <w:t>vmtx – Vertical metric table</w:t>
      </w:r>
      <w:bookmarkEnd w:id="842"/>
      <w:bookmarkEnd w:id="843"/>
      <w:bookmarkEnd w:id="844"/>
      <w:bookmarkEnd w:id="845"/>
      <w:bookmarkEnd w:id="846"/>
      <w:bookmarkEnd w:id="847"/>
      <w:bookmarkEnd w:id="848"/>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1C2CF3">
        <w:fldChar w:fldCharType="begin"/>
      </w:r>
      <w:r w:rsidR="001C2CF3">
        <w:instrText xml:space="preserve"> INCLUDEPICTURE  "\\\\mst\\public\\simonda\\SpecForMike\\otspec\\IMG00287.GIF" \* MERGEFORMATINET </w:instrText>
      </w:r>
      <w:r w:rsidR="001C2CF3">
        <w:fldChar w:fldCharType="separate"/>
      </w:r>
      <w:r w:rsidR="002E5BC8">
        <w:fldChar w:fldCharType="begin"/>
      </w:r>
      <w:r w:rsidR="002E5BC8">
        <w:instrText xml:space="preserve"> INCLUDEPICTURE  "\\\\mst\\public\\simonda\\SpecForMike\\otspec\\IMG00287.GIF" \* MERGEFORMATINET </w:instrText>
      </w:r>
      <w:r w:rsidR="002E5BC8">
        <w:fldChar w:fldCharType="separate"/>
      </w:r>
      <w:r w:rsidR="0035319C">
        <w:fldChar w:fldCharType="begin"/>
      </w:r>
      <w:r w:rsidR="0035319C">
        <w:instrText xml:space="preserve"> INCLUDEPICTURE  "\\\\mst\\public\\simonda\\SpecForMike\\otspec\\IMG00287.GIF" \* MERGEFORMATINET </w:instrText>
      </w:r>
      <w:r w:rsidR="0035319C">
        <w:fldChar w:fldCharType="separate"/>
      </w:r>
      <w:r w:rsidR="00434724">
        <w:pict w14:anchorId="6DE612A2">
          <v:shape id="_x0000_i5426" type="#_x0000_t75" alt="DIAGRAM" style="width:201.75pt;height:100.5pt">
            <v:imagedata r:id="rId53" r:href="rId54"/>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77777777" w:rsidR="009770C1" w:rsidRPr="000D49CD" w:rsidRDefault="009770C1" w:rsidP="00147B92">
      <w:pPr>
        <w:rPr>
          <w:lang w:val="en-GB"/>
        </w:rPr>
      </w:pPr>
      <w:r w:rsidRPr="000D49CD">
        <w:rPr>
          <w:lang w:val="en-GB"/>
        </w:rPr>
        <w:t>OFFvertical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lastRenderedPageBreak/>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77777777"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implementions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 xml:space="preserve">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w:t>
      </w:r>
      <w:r w:rsidRPr="000D49CD">
        <w:rPr>
          <w:lang w:val="en-GB"/>
        </w:rPr>
        <w:lastRenderedPageBreak/>
        <w:t>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77777777" w:rsidR="009770C1" w:rsidRPr="000D49CD" w:rsidRDefault="009770C1" w:rsidP="00863065">
      <w:pPr>
        <w:pStyle w:val="Heading3"/>
      </w:pPr>
      <w:bookmarkStart w:id="849" w:name="_Toc518658276"/>
      <w:bookmarkStart w:id="850" w:name="_Toc521662522"/>
      <w:bookmarkStart w:id="851" w:name="_Toc534817058"/>
      <w:bookmarkStart w:id="852" w:name="_Toc98437896"/>
      <w:bookmarkStart w:id="853" w:name="_Toc113088006"/>
      <w:bookmarkStart w:id="854" w:name="_Toc113348410"/>
      <w:bookmarkStart w:id="855" w:name="_Toc117279917"/>
      <w:bookmarkStart w:id="856" w:name="_Toc147299899"/>
      <w:bookmarkStart w:id="857" w:name="_Toc224979136"/>
      <w:r w:rsidRPr="000D49CD">
        <w:t>COLR – Color Table</w:t>
      </w:r>
      <w:bookmarkEnd w:id="849"/>
      <w:bookmarkEnd w:id="850"/>
      <w:bookmarkEnd w:id="851"/>
      <w:bookmarkEnd w:id="852"/>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lastRenderedPageBreak/>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5"/>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56"/>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lastRenderedPageBreak/>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57"/>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w:t>
      </w:r>
      <w:r w:rsidRPr="00B75F13">
        <w:lastRenderedPageBreak/>
        <w:t>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t xml:space="preserve">The graphic capabilities are described in more detail in 5.7.11.1.1 – 5.7.11.1.9. The formats used for each are specified </w:t>
      </w:r>
      <w:ins w:id="858" w:author="vladl" w:date="2022-06-13T14:51:00Z">
        <w:r w:rsidR="00E028BA">
          <w:t xml:space="preserve">in </w:t>
        </w:r>
      </w:ins>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77777777"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p>
    <w:p w14:paraId="61B2975E" w14:textId="77777777" w:rsidR="00787C91" w:rsidRPr="00B75F13" w:rsidRDefault="00787C91" w:rsidP="00022CFA">
      <w:r w:rsidRPr="00B75F13">
        <w:t>Two color index record formats are defined: ColorIndex, and VarColorIndex. The latter can be used in variable fonts to make the alpha value variable.</w:t>
      </w:r>
    </w:p>
    <w:p w14:paraId="1B65E058" w14:textId="4B41DE50" w:rsidR="00787C91" w:rsidRDefault="00787C91" w:rsidP="00022CFA">
      <w:r w:rsidRPr="00B75F13">
        <w:t>In version 1, a solid color fill is specified using a PaintVarSolid or PaintSolid table, with or without variation support, respectively. See 5.7.11.2.</w:t>
      </w:r>
      <w:del w:id="859" w:author="vladl" w:date="2022-06-13T15:23:00Z">
        <w:r w:rsidRPr="00B75F13" w:rsidDel="00EA66DD">
          <w:delText>5</w:delText>
        </w:r>
      </w:del>
      <w:ins w:id="860" w:author="vladl" w:date="2022-06-13T15:23:00Z">
        <w:r w:rsidR="00EA66DD">
          <w:t>6</w:t>
        </w:r>
      </w:ins>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rPr>
          <w:ins w:id="861" w:author="vladl" w:date="2022-06-13T15:00:00Z"/>
        </w:rPr>
      </w:pPr>
      <w:ins w:id="862" w:author="vladl" w:date="2022-06-13T15:00:00Z">
        <w:r>
          <w:t>General</w:t>
        </w:r>
      </w:ins>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lastRenderedPageBreak/>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60AD9045" w:rsidR="00787C91" w:rsidRPr="00143A00" w:rsidRDefault="00787C91" w:rsidP="00022CFA">
      <w:r w:rsidRPr="00143A00">
        <w:t xml:space="preserve">A color stop is defined by a real number, the </w:t>
      </w:r>
      <w:r w:rsidRPr="00143A00">
        <w:rPr>
          <w:i/>
          <w:iCs/>
        </w:rPr>
        <w:t>stop offset</w:t>
      </w:r>
      <w:r w:rsidRPr="00143A00">
        <w:t xml:space="preserve">, and a color. A color line </w:t>
      </w:r>
      <w:r>
        <w:t>shall have</w:t>
      </w:r>
      <w:r w:rsidRPr="00143A00">
        <w:t xml:space="preserve"> at least one color stop. (Stop offsets are represented using F2DOT14 values, therefore color stops can only be specified within the range [-2, 2). See 5.7.11.2.</w:t>
      </w:r>
      <w:del w:id="863" w:author="vladl" w:date="2022-06-13T15:23:00Z">
        <w:r w:rsidRPr="00143A00" w:rsidDel="00EA66DD">
          <w:delText xml:space="preserve">4 </w:delText>
        </w:r>
      </w:del>
      <w:ins w:id="864" w:author="vladl" w:date="2022-06-13T15:23:00Z">
        <w:r w:rsidR="00EA66DD">
          <w:t>5</w:t>
        </w:r>
        <w:r w:rsidR="00EA66DD" w:rsidRPr="00143A00">
          <w:t xml:space="preserve"> </w:t>
        </w:r>
      </w:ins>
      <w:r w:rsidRPr="00143A00">
        <w:t>for format details.) If only one color stop is specified, that color is used for the entire color line; at least two color stops are needed to create color gradation.</w:t>
      </w:r>
    </w:p>
    <w:p w14:paraId="20E2B2DD" w14:textId="77777777" w:rsidR="00787C91" w:rsidRPr="00521374" w:rsidRDefault="00787C91" w:rsidP="00022CFA">
      <w:r w:rsidRPr="00521374">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33F48B1F" w14:textId="77777777"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77777777" w:rsidR="00787C91" w:rsidRPr="00854E0B" w:rsidRDefault="00787C91" w:rsidP="00022CFA">
      <w:r w:rsidRPr="00854E0B">
        <w:t>If there are multiple color stops defined for the same stop offset, the first one is used for computing color values on the color line below that stop offset, and the last one is used for computing color values at or above that stop offset. All other color stops for that stop offset are ignored.</w:t>
      </w:r>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lastRenderedPageBreak/>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58"/>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59"/>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lastRenderedPageBreak/>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0"/>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ins w:id="865" w:author="vladl" w:date="2022-06-08T21:05:00Z">
        <w:r w:rsidR="004375E9">
          <w:t xml:space="preserve"> 1</w:t>
        </w:r>
      </w:ins>
      <w:r w:rsidRPr="00272D8B">
        <w:tab/>
        <w:t xml:space="preserve">The extend modes are the same as the </w:t>
      </w:r>
      <w:hyperlink r:id="rId61"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44771470" w14:textId="77777777"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44DA4645" w:rsidR="00C131B4" w:rsidRDefault="00C131B4" w:rsidP="00B717F1">
      <w:pPr>
        <w:pStyle w:val="NOTE2"/>
      </w:pPr>
      <w:r w:rsidRPr="006A6E78">
        <w:t>NOTE</w:t>
      </w:r>
      <w:ins w:id="866" w:author="vladl" w:date="2022-06-08T21:05:00Z">
        <w:r w:rsidR="004375E9">
          <w:t xml:space="preserve"> 2</w:t>
        </w:r>
      </w:ins>
      <w:r w:rsidRPr="006A6E78">
        <w:tab/>
        <w:t>Special considerations apply to color line extend modes for sweep gradients. See 5.7.11.1.2.</w:t>
      </w:r>
      <w:del w:id="867" w:author="vladl" w:date="2022-06-13T14:57:00Z">
        <w:r w:rsidRPr="006A6E78" w:rsidDel="00784750">
          <w:delText xml:space="preserve">4 </w:delText>
        </w:r>
      </w:del>
      <w:ins w:id="868" w:author="vladl" w:date="2022-06-13T14:57:00Z">
        <w:r w:rsidR="00784750">
          <w:t>5</w:t>
        </w:r>
        <w:r w:rsidR="00784750" w:rsidRPr="006A6E78">
          <w:t xml:space="preserve"> </w:t>
        </w:r>
      </w:ins>
      <w:r w:rsidRPr="006A6E78">
        <w:t>for details.</w:t>
      </w:r>
    </w:p>
    <w:p w14:paraId="24BC7C5E" w14:textId="77777777" w:rsidR="00C131B4" w:rsidRPr="00B75F13" w:rsidRDefault="00C131B4" w:rsidP="00022CFA">
      <w:r w:rsidRPr="00B75F13">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13637DF6"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del w:id="869" w:author="vladl" w:date="2022-06-13T15:23:00Z">
        <w:r w:rsidRPr="005B4B7D" w:rsidDel="00EA66DD">
          <w:delText xml:space="preserve">4 </w:delText>
        </w:r>
      </w:del>
      <w:ins w:id="870" w:author="vladl" w:date="2022-06-13T15:23:00Z">
        <w:r w:rsidR="00EA66DD">
          <w:t>5</w:t>
        </w:r>
        <w:r w:rsidR="00EA66DD" w:rsidRPr="005B4B7D">
          <w:t xml:space="preserve"> </w:t>
        </w:r>
      </w:ins>
      <w:r w:rsidRPr="005B4B7D">
        <w:t>for format details.</w:t>
      </w:r>
    </w:p>
    <w:p w14:paraId="47403383" w14:textId="6DCB5DD0" w:rsidR="00787C91" w:rsidRDefault="00C131B4" w:rsidP="00022CFA">
      <w:pPr>
        <w:pStyle w:val="Heading6"/>
      </w:pPr>
      <w:r w:rsidRPr="00022CFA">
        <w:lastRenderedPageBreak/>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ins w:id="871" w:author="vladl" w:date="2022-06-08T21:06:00Z">
        <w:r w:rsidR="004375E9">
          <w:t xml:space="preserve"> 1</w:t>
        </w:r>
      </w:ins>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ins w:id="872" w:author="vladl" w:date="2022-06-08T21:06:00Z">
        <w:r w:rsidR="004375E9">
          <w:t xml:space="preserve"> 2</w:t>
        </w:r>
      </w:ins>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2"/>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3"/>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4"/>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ins w:id="873" w:author="vladl" w:date="2022-06-08T21:06:00Z">
        <w:r w:rsidR="004375E9">
          <w:t xml:space="preserve"> 3</w:t>
        </w:r>
      </w:ins>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6AF2E829" w:rsidR="00C131B4" w:rsidRPr="00751D5F" w:rsidRDefault="00C131B4" w:rsidP="00022CFA">
      <w:r w:rsidRPr="00751D5F">
        <w:t>Linear gradients are specified using a PaintVarLinearGradient or PaintLinearGradient table, with or without variation support, respectively. See 5.7.11.2.</w:t>
      </w:r>
      <w:del w:id="874" w:author="vladl" w:date="2022-06-13T15:23:00Z">
        <w:r w:rsidRPr="00751D5F" w:rsidDel="00EA66DD">
          <w:delText>5</w:delText>
        </w:r>
      </w:del>
      <w:ins w:id="875" w:author="vladl" w:date="2022-06-13T15:23:00Z">
        <w:r w:rsidR="00EA66DD">
          <w:t>6</w:t>
        </w:r>
      </w:ins>
      <w:r w:rsidRPr="00751D5F">
        <w:t>.3 for format details.</w:t>
      </w:r>
    </w:p>
    <w:p w14:paraId="1E69ED26" w14:textId="77777777" w:rsidR="00C131B4" w:rsidRPr="00751D5F" w:rsidRDefault="00C131B4" w:rsidP="00022CFA">
      <w:r w:rsidRPr="00751D5F">
        <w:t>See 5.7.11.1.3 for details on how fills are applied to a shape.</w:t>
      </w:r>
    </w:p>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ins w:id="876" w:author="vladl" w:date="2022-06-08T21:06:00Z">
        <w:r w:rsidR="004375E9">
          <w:t xml:space="preserve"> 1</w:t>
        </w:r>
      </w:ins>
      <w:r w:rsidRPr="00272D8B">
        <w:tab/>
        <w:t>The term “radial gradient” is used in some contexts for more limited capabilities. In some contexts, the type of gradient defined here is referred to as a “two point conical” gradient.</w:t>
      </w:r>
    </w:p>
    <w:p w14:paraId="4510D5FA" w14:textId="0C9411F1" w:rsidR="00C131B4" w:rsidRPr="00957B37" w:rsidRDefault="00C131B4" w:rsidP="00022CFA">
      <w:r w:rsidRPr="00EB6E66">
        <w:t xml:space="preserve">The drawing algorithm for radial gradients follows the </w:t>
      </w:r>
      <w:hyperlink r:id="rId65" w:anchor="dom-context-2d-createradialgradient">
        <w:r w:rsidRPr="00022CFA">
          <w:rPr>
            <w:rStyle w:val="Hyperlink"/>
            <w:rFonts w:cs="Arial"/>
          </w:rPr>
          <w:t>HTML WHATWG Canvas specification for createRadialGradient()</w:t>
        </w:r>
      </w:hyperlink>
      <w:r w:rsidRPr="00EB6E66">
        <w:t xml:space="preserve"> [32], but adapted with alternate color line extend modes, as described in 5.7.11.1.2.</w:t>
      </w:r>
      <w:del w:id="877" w:author="vladl" w:date="2022-06-13T14:57:00Z">
        <w:r w:rsidRPr="00EB6E66" w:rsidDel="00784750">
          <w:delText>1</w:delText>
        </w:r>
      </w:del>
      <w:ins w:id="878" w:author="vladl" w:date="2022-06-13T14:57:00Z">
        <w:r w:rsidR="00784750">
          <w:t>2</w:t>
        </w:r>
      </w:ins>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w:t>
      </w:r>
      <w:r w:rsidRPr="00EB6E66">
        <w:lastRenderedPageBreak/>
        <w:t>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If the centers of the circles are distinct but the radii are the same, and neither circle is contained 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66"/>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lastRenderedPageBreak/>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67"/>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lastRenderedPageBreak/>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69"/>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0"/>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1"/>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ins w:id="879" w:author="vladl" w:date="2022-06-08T21:07:00Z">
        <w:r w:rsidR="004375E9">
          <w:t xml:space="preserve"> 2</w:t>
        </w:r>
      </w:ins>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lastRenderedPageBreak/>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2"/>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3"/>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lastRenderedPageBreak/>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4"/>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5"/>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lastRenderedPageBreak/>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76"/>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77"/>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ins w:id="880" w:author="vladl" w:date="2022-06-08T21:07:00Z">
        <w:r w:rsidR="004375E9">
          <w:t xml:space="preserve"> 3</w:t>
        </w:r>
      </w:ins>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ins w:id="881" w:author="vladl" w:date="2022-06-08T21:07:00Z">
        <w:r w:rsidR="004375E9">
          <w:t xml:space="preserve"> 4</w:t>
        </w:r>
      </w:ins>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lastRenderedPageBreak/>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ins w:id="882" w:author="vladl" w:date="2022-06-08T21:07:00Z">
        <w:r w:rsidR="004375E9">
          <w:t xml:space="preserve"> 5</w:t>
        </w:r>
      </w:ins>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78"/>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77777777" w:rsidR="00450262" w:rsidRPr="00751D5F" w:rsidRDefault="00450262" w:rsidP="00022CFA">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06957193" w14:textId="2A9DC01E" w:rsidR="00450262" w:rsidRPr="00751D5F" w:rsidRDefault="00450262" w:rsidP="00022CFA">
      <w:r w:rsidRPr="00751D5F">
        <w:t>Radial gradients are specified using a PaintVarRadialGradient or PaintRadialGradient table, with or without variation support, respectively. See 5.7.11.2.</w:t>
      </w:r>
      <w:del w:id="883" w:author="vladl" w:date="2022-06-13T15:24:00Z">
        <w:r w:rsidRPr="00751D5F" w:rsidDel="00EA66DD">
          <w:delText>5</w:delText>
        </w:r>
      </w:del>
      <w:ins w:id="884" w:author="vladl" w:date="2022-06-13T15:24:00Z">
        <w:r w:rsidR="00EA66DD">
          <w:t>6</w:t>
        </w:r>
      </w:ins>
      <w:r w:rsidRPr="00751D5F">
        <w:t>.4 for format details.</w:t>
      </w:r>
    </w:p>
    <w:p w14:paraId="2E32B6B9" w14:textId="77777777" w:rsidR="00450262" w:rsidRPr="00751D5F" w:rsidRDefault="00450262" w:rsidP="00022CFA">
      <w:r w:rsidRPr="00751D5F">
        <w:t>See 5.7.11.1.3 for details on how fills are applied to a shape.</w:t>
      </w: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878C56A" w:rsidR="00450262" w:rsidRPr="006A6E78" w:rsidRDefault="00450262" w:rsidP="00B717F1">
      <w:pPr>
        <w:pStyle w:val="NOTE2"/>
      </w:pPr>
      <w:r w:rsidRPr="006A6E78">
        <w:t>NOTE</w:t>
      </w:r>
      <w:ins w:id="885" w:author="vladl" w:date="2022-06-08T21:08:00Z">
        <w:r w:rsidR="004375E9">
          <w:t xml:space="preserve"> 1</w:t>
        </w:r>
      </w:ins>
      <w:r w:rsidRPr="006A6E78">
        <w:tab/>
        <w:t>The following figures illustrate sweep gradients clipped to a circular 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lastRenderedPageBreak/>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0"/>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1F5A35AE" w:rsidR="00450262" w:rsidRPr="006A6E78" w:rsidRDefault="00450262" w:rsidP="00022CFA">
      <w:pPr>
        <w:pStyle w:val="Figurecaption"/>
      </w:pPr>
      <w:r w:rsidRPr="006A6E78">
        <w:t>Figure 5.</w:t>
      </w:r>
      <w:r w:rsidR="00EA25AB">
        <w:t>35</w:t>
      </w:r>
      <w:r w:rsidRPr="006A6E78">
        <w:t xml:space="preserve"> Sweep gradient</w:t>
      </w:r>
    </w:p>
    <w:p w14:paraId="1DBDD9FE" w14:textId="308549B4" w:rsidR="00450262" w:rsidRPr="006A6E78" w:rsidRDefault="00450262" w:rsidP="00B717F1">
      <w:pPr>
        <w:pStyle w:val="NOTE2"/>
      </w:pPr>
      <w:r w:rsidRPr="006A6E78">
        <w:t>NOTE</w:t>
      </w:r>
      <w:ins w:id="886" w:author="vladl" w:date="2022-06-08T21:08:00Z">
        <w:r w:rsidR="004375E9">
          <w:t xml:space="preserve"> 2</w:t>
        </w:r>
      </w:ins>
      <w:r w:rsidRPr="006A6E78">
        <w:tab/>
        <w:t>In some contexts, this type of gradient is referred to as a “conic” gradient, or as an “angular” gradient.</w:t>
      </w:r>
    </w:p>
    <w:p w14:paraId="1760AB42" w14:textId="77777777" w:rsidR="00450262" w:rsidRPr="006A6E78" w:rsidRDefault="00450262" w:rsidP="00022CFA">
      <w:r w:rsidRPr="006A6E78">
        <w:t>A sweep gradient is defined by a center point, starting and ending angles, and a color line. The angles are expressed in counter-clockwise degrees from the direction of the positive x-axis on the design grid.</w:t>
      </w:r>
    </w:p>
    <w:p w14:paraId="7296CF7A" w14:textId="77777777" w:rsidR="00450262" w:rsidRPr="006A6E78" w:rsidRDefault="00450262" w:rsidP="00022CFA">
      <w:r w:rsidRPr="006A6E78">
        <w:t>The color line is aligned to a circular arc around the center point, with arbitrary radius, with stop offset 0 aligned with the starting angle, and stop offset 1 aligned with the ending angle. The color line progresses from the start angle to the end angle in the counter-clockwise direction; for example, if the start and end angles are both 0°, then stop offset 0.1 is at 36° counter-clockwise from the direction of the positive x-axis. For each position along the circular arc, from start to end in the counter-clockwise direction, a ray from the center outward is painted with the color of the color line at the point where the ray passes through the arc.</w:t>
      </w:r>
    </w:p>
    <w:p w14:paraId="1EA2669F" w14:textId="77777777" w:rsidR="00450262" w:rsidRPr="006A6E78" w:rsidRDefault="00450262" w:rsidP="00022CFA">
      <w:r w:rsidRPr="006A6E78">
        <w:t>The color line may be defined using color stops outside the range [0, 1], and color stops outside the range [0, 1] can be used to interpolate color values within the range [0, 1], but only color values for the range [0, 1] are painted. If the specified color stops cover the entire [0, 1] range (or beyond), then the extend mode is not relevant and may be ignored. If the specified color stops do not cover the entire [0, 1] range, the extend mode is used to determine color values for the remainder of that range. For example, if a color line is specified with two color stops, red at stop offset 0.3 and yellow at stop offset 0.6, and the pad extend mode is specified, then the extend mode is used to derive color values from 0.0 to 0.3 (red), and from 0.6 to 1.0 (yellow).</w:t>
      </w:r>
    </w:p>
    <w:p w14:paraId="5747996F" w14:textId="1C226A3F" w:rsidR="00450262" w:rsidRPr="006A6E78" w:rsidRDefault="00450262" w:rsidP="00022CFA">
      <w:r w:rsidRPr="006A6E78">
        <w:t>Because a sweep gradient is defined using start and end angles, the gradient does not need to cover a full 360° sweep around the center. This is illustrated in figure 5.3</w:t>
      </w:r>
      <w:r w:rsidR="00EA25AB">
        <w:t>6</w:t>
      </w:r>
      <w:r w:rsidRPr="006A6E78">
        <w:t>:</w:t>
      </w:r>
    </w:p>
    <w:p w14:paraId="70D60F96"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lastRenderedPageBreak/>
        <w:drawing>
          <wp:inline distT="0" distB="0" distL="0" distR="0" wp14:anchorId="3A58B546" wp14:editId="782F223B">
            <wp:extent cx="3175000" cy="1676400"/>
            <wp:effectExtent l="0" t="0" r="0" b="0"/>
            <wp:docPr id="3" name="Picture" descr="A sweep gradient, from red to yellow, with start angle of 30° and an end angle of 150°."/>
            <wp:cNvGraphicFramePr/>
            <a:graphic xmlns:a="http://schemas.openxmlformats.org/drawingml/2006/main">
              <a:graphicData uri="http://schemas.openxmlformats.org/drawingml/2006/picture">
                <pic:pic xmlns:pic="http://schemas.openxmlformats.org/drawingml/2006/picture">
                  <pic:nvPicPr>
                    <pic:cNvPr id="0" name="Picture" descr="images/colr_conic_gradient_start_stop_angles.png"/>
                    <pic:cNvPicPr>
                      <a:picLocks noChangeAspect="1" noChangeArrowheads="1"/>
                    </pic:cNvPicPr>
                  </pic:nvPicPr>
                  <pic:blipFill>
                    <a:blip r:embed="rId81"/>
                    <a:stretch>
                      <a:fillRect/>
                    </a:stretch>
                  </pic:blipFill>
                  <pic:spPr bwMode="auto">
                    <a:xfrm>
                      <a:off x="0" y="0"/>
                      <a:ext cx="3175000" cy="1676400"/>
                    </a:xfrm>
                    <a:prstGeom prst="rect">
                      <a:avLst/>
                    </a:prstGeom>
                    <a:noFill/>
                    <a:ln w="9525">
                      <a:noFill/>
                      <a:headEnd/>
                      <a:tailEnd/>
                    </a:ln>
                  </pic:spPr>
                </pic:pic>
              </a:graphicData>
            </a:graphic>
          </wp:inline>
        </w:drawing>
      </w:r>
    </w:p>
    <w:p w14:paraId="5F20ECA5" w14:textId="666431DA" w:rsidR="00450262" w:rsidRPr="006A6E78" w:rsidRDefault="00450262" w:rsidP="00022CFA">
      <w:pPr>
        <w:pStyle w:val="Figurecaption"/>
      </w:pPr>
      <w:r w:rsidRPr="006A6E78">
        <w:t>Figure 5.3</w:t>
      </w:r>
      <w:r w:rsidR="00EA25AB">
        <w:t>6</w:t>
      </w:r>
      <w:r w:rsidRPr="006A6E78">
        <w:t xml:space="preserve"> A sweep gradient with start angle of 30° and an end angle of 150°</w:t>
      </w:r>
    </w:p>
    <w:p w14:paraId="0D23593A" w14:textId="77777777" w:rsidR="00450262" w:rsidRPr="006A6E78" w:rsidRDefault="00450262" w:rsidP="00022CFA">
      <w:r w:rsidRPr="006A6E78">
        <w:t xml:space="preserve">Start and end angle values can be outside the range [0, 360), </w:t>
      </w:r>
      <w:r>
        <w:t>and</w:t>
      </w:r>
      <w:r w:rsidRPr="006A6E78">
        <w:t xml:space="preserve"> are </w:t>
      </w:r>
      <w:r>
        <w:t>converted to</w:t>
      </w:r>
      <w:r w:rsidRPr="006A6E78">
        <w:t xml:space="preserve"> values within that range by applying a modulus operation. For example, an angle -60° is treated the same as 300. As a consequence, the [0, 1] range of the color line covers at most one full rotation around the center, never more.</w:t>
      </w:r>
    </w:p>
    <w:p w14:paraId="2022AD09" w14:textId="7867BA96" w:rsidR="00450262" w:rsidRPr="006A6E78" w:rsidRDefault="00450262" w:rsidP="00022CFA">
      <w:r w:rsidRPr="006A6E78">
        <w:t>If the starting and ending angle are the same, a sharp color transition can occur if the colors at stop offsets 0 and 1 are different. This is illustrated in figure 5.3</w:t>
      </w:r>
      <w:r w:rsidR="00EA25AB">
        <w:t>7</w:t>
      </w:r>
      <w:r w:rsidRPr="006A6E78">
        <w:t>, showing a gradient from red to yellow that starts and stops at 0°</w:t>
      </w:r>
      <w:r>
        <w:t>.</w:t>
      </w:r>
    </w:p>
    <w:p w14:paraId="6D54F720"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43412F8A" wp14:editId="36C98F95">
            <wp:extent cx="3251200" cy="3251200"/>
            <wp:effectExtent l="0" t="0" r="0" b="0"/>
            <wp:docPr id="4" name="Picture" descr="A sweep gradient, from red to yellow, with a sharp transition at the start/end angle 0°."/>
            <wp:cNvGraphicFramePr/>
            <a:graphic xmlns:a="http://schemas.openxmlformats.org/drawingml/2006/main">
              <a:graphicData uri="http://schemas.openxmlformats.org/drawingml/2006/picture">
                <pic:pic xmlns:pic="http://schemas.openxmlformats.org/drawingml/2006/picture">
                  <pic:nvPicPr>
                    <pic:cNvPr id="0" name="Picture" descr="images/colr_conic_gradient_sharp_transition.png"/>
                    <pic:cNvPicPr>
                      <a:picLocks noChangeAspect="1" noChangeArrowheads="1"/>
                    </pic:cNvPicPr>
                  </pic:nvPicPr>
                  <pic:blipFill>
                    <a:blip r:embed="rId82"/>
                    <a:stretch>
                      <a:fillRect/>
                    </a:stretch>
                  </pic:blipFill>
                  <pic:spPr bwMode="auto">
                    <a:xfrm>
                      <a:off x="0" y="0"/>
                      <a:ext cx="3251200" cy="3251200"/>
                    </a:xfrm>
                    <a:prstGeom prst="rect">
                      <a:avLst/>
                    </a:prstGeom>
                    <a:noFill/>
                    <a:ln w="9525">
                      <a:noFill/>
                      <a:headEnd/>
                      <a:tailEnd/>
                    </a:ln>
                  </pic:spPr>
                </pic:pic>
              </a:graphicData>
            </a:graphic>
          </wp:inline>
        </w:drawing>
      </w:r>
    </w:p>
    <w:p w14:paraId="6F99840D" w14:textId="60835BEE" w:rsidR="00450262" w:rsidRPr="006A6E78" w:rsidRDefault="00450262" w:rsidP="00022CFA">
      <w:pPr>
        <w:pStyle w:val="Figurecaption"/>
      </w:pPr>
      <w:r w:rsidRPr="006A6E78">
        <w:t>Figure 5.3</w:t>
      </w:r>
      <w:r w:rsidR="00EA25AB">
        <w:t>7</w:t>
      </w:r>
      <w:r w:rsidRPr="006A6E78">
        <w:t xml:space="preserve"> A sweep gradient with a sharp transition at the start/end angle 0°</w:t>
      </w:r>
    </w:p>
    <w:p w14:paraId="6F6BE99F" w14:textId="483E9E14" w:rsidR="00450262" w:rsidRPr="006A6E78" w:rsidRDefault="00450262" w:rsidP="00022CFA">
      <w:r w:rsidRPr="006A6E78">
        <w:t>To avoid such a sharp transition, the stop offsets 0 and 1 on the color line need to have the same color value. Figure 5.3</w:t>
      </w:r>
      <w:r w:rsidR="00EA25AB">
        <w:t>8</w:t>
      </w:r>
      <w:r w:rsidRPr="006A6E78">
        <w:t xml:space="preserve"> illustrates a sweep gradient that transitions from red at stop offset 0, to yellow at stop offset 0.5, and back to red at stop offset 1.0</w:t>
      </w:r>
      <w:r>
        <w:t>.</w:t>
      </w:r>
    </w:p>
    <w:p w14:paraId="19EE5F3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lastRenderedPageBreak/>
        <w:drawing>
          <wp:inline distT="0" distB="0" distL="0" distR="0" wp14:anchorId="6D9627C9" wp14:editId="34812FFF">
            <wp:extent cx="3251200" cy="3251200"/>
            <wp:effectExtent l="0" t="0" r="0" b="0"/>
            <wp:docPr id="5" name="Picture" descr="A sweep gradient, from red to yellow to red, with a smooth transition at the start/end angle 0°."/>
            <wp:cNvGraphicFramePr/>
            <a:graphic xmlns:a="http://schemas.openxmlformats.org/drawingml/2006/main">
              <a:graphicData uri="http://schemas.openxmlformats.org/drawingml/2006/picture">
                <pic:pic xmlns:pic="http://schemas.openxmlformats.org/drawingml/2006/picture">
                  <pic:nvPicPr>
                    <pic:cNvPr id="0" name="Picture" descr="images/colr_conic_gradient_rotation-0.png"/>
                    <pic:cNvPicPr>
                      <a:picLocks noChangeAspect="1" noChangeArrowheads="1"/>
                    </pic:cNvPicPr>
                  </pic:nvPicPr>
                  <pic:blipFill>
                    <a:blip r:embed="rId83"/>
                    <a:stretch>
                      <a:fillRect/>
                    </a:stretch>
                  </pic:blipFill>
                  <pic:spPr bwMode="auto">
                    <a:xfrm>
                      <a:off x="0" y="0"/>
                      <a:ext cx="3251200" cy="3251200"/>
                    </a:xfrm>
                    <a:prstGeom prst="rect">
                      <a:avLst/>
                    </a:prstGeom>
                    <a:noFill/>
                    <a:ln w="9525">
                      <a:noFill/>
                      <a:headEnd/>
                      <a:tailEnd/>
                    </a:ln>
                  </pic:spPr>
                </pic:pic>
              </a:graphicData>
            </a:graphic>
          </wp:inline>
        </w:drawing>
      </w:r>
    </w:p>
    <w:p w14:paraId="68C699F7" w14:textId="7762E144" w:rsidR="00450262" w:rsidRPr="006A6E78" w:rsidRDefault="00450262" w:rsidP="00022CFA">
      <w:pPr>
        <w:pStyle w:val="Figurecaption"/>
      </w:pPr>
      <w:r w:rsidRPr="006A6E78">
        <w:t>Figure 5.3</w:t>
      </w:r>
      <w:r w:rsidR="00EA25AB">
        <w:t>8</w:t>
      </w:r>
      <w:r w:rsidRPr="006A6E78">
        <w:t xml:space="preserve"> A sweep gradient with a smooth transition at the start/end angle 0°</w:t>
      </w:r>
    </w:p>
    <w:p w14:paraId="260D774B" w14:textId="646124B7" w:rsidR="00450262" w:rsidRPr="006A6E78" w:rsidRDefault="00450262" w:rsidP="00B717F1">
      <w:pPr>
        <w:pStyle w:val="NOTE2"/>
      </w:pPr>
      <w:r w:rsidRPr="006A6E78">
        <w:t>NOTE</w:t>
      </w:r>
      <w:ins w:id="887" w:author="vladl" w:date="2022-06-08T21:08:00Z">
        <w:r w:rsidR="004375E9">
          <w:t xml:space="preserve"> 3</w:t>
        </w:r>
      </w:ins>
      <w:r w:rsidRPr="006A6E78">
        <w:tab/>
        <w:t>When a sweep gradient is combined with a transformation (see 5.7.11.1.5), the appearance will be the same as if a circular arc of some non-zero radius were computed from the start and end angles; the center point and arc transformed; the color line aligned to the transformed arc; and then a gradient derived from the result, with rays from the transformed center point passing through the transformed color arc. When aligning the color line to the transformed arc, stop offset 0 would be aligned to the transformed point derived from the start angle, with stop offset 1 aligned to the transformed point derived from the end angle. Thus, a transform can result in the color line progressing in a clockwise rather than counter-clockwise direction.</w:t>
      </w:r>
    </w:p>
    <w:p w14:paraId="6DA63490" w14:textId="0C565919" w:rsidR="00450262" w:rsidRPr="006A6E78" w:rsidRDefault="00450262" w:rsidP="00022CFA">
      <w:r w:rsidRPr="006A6E78">
        <w:t>Sweep gradients are specified using a PaintVarSweepGradient or PaintSweepGradient table, with or without variation support, respectively. See 5.7.11.2.</w:t>
      </w:r>
      <w:del w:id="888" w:author="vladl" w:date="2022-06-13T15:24:00Z">
        <w:r w:rsidRPr="006A6E78" w:rsidDel="00EA66DD">
          <w:delText>5</w:delText>
        </w:r>
      </w:del>
      <w:ins w:id="889" w:author="vladl" w:date="2022-06-13T15:24:00Z">
        <w:r w:rsidR="00EA66DD">
          <w:t>6</w:t>
        </w:r>
      </w:ins>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 xml:space="preserve">Any of the basic fill formats (PaintSolid, PaintVarSolid, PaintLinearGradient, PaintVarLinearGradient, PaintRadialGradient, PaintVarRadialGradient, PaintSweepGradient, PaintVarSweepGradient) can be </w:t>
      </w:r>
      <w:r w:rsidRPr="004B46D1">
        <w:lastRenderedPageBreak/>
        <w:t>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4"/>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85"/>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lastRenderedPageBreak/>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86"/>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lastRenderedPageBreak/>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6FB37077" w:rsidR="002116ED" w:rsidRPr="00246E42" w:rsidRDefault="002116ED" w:rsidP="00B717F1">
      <w:pPr>
        <w:pStyle w:val="NOTE2"/>
      </w:pPr>
      <w:r>
        <w:t>NOTE</w:t>
      </w:r>
      <w:ins w:id="890" w:author="vladl" w:date="2022-06-08T21:09:00Z">
        <w:r w:rsidR="004375E9">
          <w:t xml:space="preserve"> 1</w:t>
        </w:r>
      </w:ins>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del w:id="891" w:author="vladl" w:date="2022-06-13T15:08:00Z">
        <w:r w:rsidRPr="00246E42" w:rsidDel="001963F6">
          <w:delText xml:space="preserve">3 </w:delText>
        </w:r>
      </w:del>
      <w:ins w:id="892" w:author="vladl" w:date="2022-06-13T15:08:00Z">
        <w:r w:rsidR="001963F6">
          <w:t>4</w:t>
        </w:r>
        <w:r w:rsidR="001963F6" w:rsidRPr="00246E42">
          <w:t xml:space="preserve"> </w:t>
        </w:r>
      </w:ins>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lastRenderedPageBreak/>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ins w:id="893" w:author="vladl" w:date="2022-06-08T21:09:00Z">
        <w:r w:rsidR="004375E9">
          <w:t xml:space="preserve"> 2</w:t>
        </w:r>
      </w:ins>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lastRenderedPageBreak/>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166F6C73" w:rsidR="002116ED" w:rsidRPr="008D541D" w:rsidRDefault="002116ED" w:rsidP="00022CFA">
      <w:r w:rsidRPr="008D541D">
        <w:t>A PaintColrLayers table can also be nested more deeply within the graph, providing a layer structure to define some component within a larger color glyph definition. (See 5.7.11.1.7.</w:t>
      </w:r>
      <w:del w:id="894" w:author="vladl" w:date="2022-06-13T15:08:00Z">
        <w:r w:rsidRPr="008D541D" w:rsidDel="001963F6">
          <w:delText xml:space="preserve">2 </w:delText>
        </w:r>
      </w:del>
      <w:ins w:id="895" w:author="vladl" w:date="2022-06-13T15:08:00Z">
        <w:r w:rsidR="001963F6">
          <w:t>3</w:t>
        </w:r>
        <w:r w:rsidR="001963F6" w:rsidRPr="008D541D">
          <w:t xml:space="preserve"> </w:t>
        </w:r>
      </w:ins>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20E1FF80" w:rsidR="002116ED" w:rsidRPr="00D93778" w:rsidRDefault="002116ED" w:rsidP="00022CFA">
      <w:r w:rsidRPr="00D93778">
        <w:t>A transformation matrix is specified using a PaintVarTransform or PaintTransform table, with or without variation support, respectively. See 5.7.11.2.</w:t>
      </w:r>
      <w:del w:id="896" w:author="vladl" w:date="2022-06-13T15:24:00Z">
        <w:r w:rsidRPr="00D93778" w:rsidDel="00EA66DD">
          <w:delText>5</w:delText>
        </w:r>
      </w:del>
      <w:ins w:id="897" w:author="vladl" w:date="2022-06-13T15:24:00Z">
        <w:r w:rsidR="00EA66DD">
          <w:t>6</w:t>
        </w:r>
      </w:ins>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0"/>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lastRenderedPageBreak/>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1"/>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1D0CD068"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del w:id="898" w:author="vladl" w:date="2022-06-13T15:24:00Z">
        <w:r w:rsidRPr="00875D51" w:rsidDel="00EA66DD">
          <w:delText>5</w:delText>
        </w:r>
      </w:del>
      <w:ins w:id="899" w:author="vladl" w:date="2022-06-13T15:24:00Z">
        <w:r w:rsidR="00EA66DD">
          <w:t>6</w:t>
        </w:r>
      </w:ins>
      <w:r w:rsidRPr="00875D51">
        <w:t>.9 for format details.</w:t>
      </w:r>
    </w:p>
    <w:p w14:paraId="4F6BCB97" w14:textId="5955E2EE"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del w:id="900" w:author="vladl" w:date="2022-06-13T15:24:00Z">
        <w:r w:rsidRPr="00E67994" w:rsidDel="00EA66DD">
          <w:delText>5</w:delText>
        </w:r>
      </w:del>
      <w:ins w:id="901" w:author="vladl" w:date="2022-06-13T15:24:00Z">
        <w:r w:rsidR="00EA66DD">
          <w:t>6</w:t>
        </w:r>
      </w:ins>
      <w:r w:rsidRPr="00E67994">
        <w:t>.10 for format details.</w:t>
      </w:r>
    </w:p>
    <w:p w14:paraId="756E35F2" w14:textId="64848A12"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del w:id="902" w:author="vladl" w:date="2022-06-13T15:24:00Z">
        <w:r w:rsidRPr="00E67994" w:rsidDel="00EA66DD">
          <w:delText>5</w:delText>
        </w:r>
      </w:del>
      <w:ins w:id="903" w:author="vladl" w:date="2022-06-13T15:24:00Z">
        <w:r w:rsidR="00EA66DD">
          <w:t>6</w:t>
        </w:r>
      </w:ins>
      <w:r w:rsidRPr="00E67994">
        <w:t>.11 for format details.</w:t>
      </w:r>
    </w:p>
    <w:p w14:paraId="201879CE" w14:textId="6F86F9B6"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del w:id="904" w:author="vladl" w:date="2022-06-13T15:24:00Z">
        <w:r w:rsidRPr="00E67994" w:rsidDel="00EA66DD">
          <w:delText>5</w:delText>
        </w:r>
      </w:del>
      <w:ins w:id="905" w:author="vladl" w:date="2022-06-13T15:24:00Z">
        <w:r w:rsidR="00EA66DD">
          <w:t>6</w:t>
        </w:r>
      </w:ins>
      <w:r w:rsidRPr="00E67994">
        <w:t>.1</w:t>
      </w:r>
      <w:r>
        <w:t>2</w:t>
      </w:r>
      <w:r w:rsidRPr="00E67994">
        <w:t xml:space="preserve"> for format details.</w:t>
      </w:r>
    </w:p>
    <w:p w14:paraId="66059519" w14:textId="1BE586B3" w:rsidR="002116ED" w:rsidRPr="00E67994" w:rsidRDefault="002116ED" w:rsidP="00B717F1">
      <w:pPr>
        <w:pStyle w:val="NOTE2"/>
      </w:pPr>
      <w:r w:rsidRPr="00E67994">
        <w:t>NOTE</w:t>
      </w:r>
      <w:ins w:id="906" w:author="vladl" w:date="2022-06-08T21:09:00Z">
        <w:r w:rsidR="004375E9">
          <w:t xml:space="preserve"> 1</w:t>
        </w:r>
      </w:ins>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lastRenderedPageBreak/>
        <w:t>NOTE</w:t>
      </w:r>
      <w:ins w:id="907" w:author="vladl" w:date="2022-06-08T21:09:00Z">
        <w:r w:rsidR="004375E9">
          <w:t xml:space="preserve"> 2</w:t>
        </w:r>
      </w:ins>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334400B"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del w:id="908" w:author="vladl" w:date="2022-06-13T15:24:00Z">
        <w:r w:rsidRPr="00D93778" w:rsidDel="00EA66DD">
          <w:delText>5</w:delText>
        </w:r>
      </w:del>
      <w:ins w:id="909" w:author="vladl" w:date="2022-06-13T15:24:00Z">
        <w:r w:rsidR="00EA66DD">
          <w:t>6</w:t>
        </w:r>
      </w:ins>
      <w:r w:rsidRPr="00D93778">
        <w:t>.1</w:t>
      </w:r>
      <w:r>
        <w:t>1</w:t>
      </w:r>
      <w:r w:rsidRPr="00D93778">
        <w:t xml:space="preserve"> for details regarding the matrix equivalent for a rotation expressed as an angle; and see 5.7.11.2.</w:t>
      </w:r>
      <w:del w:id="910" w:author="vladl" w:date="2022-06-13T15:25:00Z">
        <w:r w:rsidRPr="00D93778" w:rsidDel="00EA66DD">
          <w:delText>5</w:delText>
        </w:r>
      </w:del>
      <w:ins w:id="911" w:author="vladl" w:date="2022-06-13T15:25:00Z">
        <w:r w:rsidR="00EA66DD">
          <w:t>6</w:t>
        </w:r>
      </w:ins>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2">
        <w:r w:rsidRPr="00022CFA">
          <w:rPr>
            <w:rStyle w:val="Hyperlink"/>
            <w:rFonts w:cs="Arial"/>
          </w:rPr>
          <w:t>Compositing and Blending Level 1</w:t>
        </w:r>
      </w:hyperlink>
      <w:r w:rsidRPr="00EB6E66">
        <w:t xml:space="preserve"> [33].</w:t>
      </w:r>
    </w:p>
    <w:p w14:paraId="548FB342" w14:textId="27B2AD3C"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del w:id="912" w:author="vladl" w:date="2022-06-13T15:25:00Z">
        <w:r w:rsidRPr="00022CFA" w:rsidDel="00EA66DD">
          <w:delText>5</w:delText>
        </w:r>
      </w:del>
      <w:ins w:id="913" w:author="vladl" w:date="2022-06-13T15:25:00Z">
        <w:r w:rsidR="00EA66DD">
          <w:t>6</w:t>
        </w:r>
      </w:ins>
      <w:r w:rsidRPr="00022CFA">
        <w:t xml:space="preserve">.13). The effect and processing rule of each mode are specified in </w:t>
      </w:r>
      <w:hyperlink r:id="rId93">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lastRenderedPageBreak/>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4"/>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95"/>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96">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w:t>
      </w:r>
      <w:r w:rsidRPr="00957B37">
        <w:lastRenderedPageBreak/>
        <w:t xml:space="preserve">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6BE086BB">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62BB0833"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del w:id="914" w:author="vladl" w:date="2022-06-13T15:08:00Z">
        <w:r w:rsidRPr="008D541D" w:rsidDel="001963F6">
          <w:delText xml:space="preserve">1 </w:delText>
        </w:r>
      </w:del>
      <w:ins w:id="915" w:author="vladl" w:date="2022-06-13T15:08:00Z">
        <w:r w:rsidR="001963F6">
          <w:t>2</w:t>
        </w:r>
        <w:r w:rsidR="001963F6" w:rsidRPr="008D541D">
          <w:t xml:space="preserve"> </w:t>
        </w:r>
      </w:ins>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lastRenderedPageBreak/>
        <w:drawing>
          <wp:inline distT="0" distB="0" distL="0" distR="0" wp14:anchorId="1F9D945E" wp14:editId="7B51AB4B">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rPr>
          <w:ins w:id="916" w:author="vladl" w:date="2022-06-13T15:11:00Z"/>
        </w:rPr>
      </w:pPr>
      <w:ins w:id="917" w:author="vladl" w:date="2022-06-13T15:11:00Z">
        <w:r>
          <w:t>Overview</w:t>
        </w:r>
      </w:ins>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99"/>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lastRenderedPageBreak/>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0"/>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lastRenderedPageBreak/>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1"/>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lastRenderedPageBreak/>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lastRenderedPageBreak/>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07CDBE8B" w:rsidR="00AC5AD7" w:rsidRPr="005B15E7" w:rsidRDefault="00AC5AD7" w:rsidP="00022CFA">
      <w:r w:rsidRPr="005B15E7">
        <w:t>The example from 5.7.11.1.7.</w:t>
      </w:r>
      <w:del w:id="918" w:author="vladl" w:date="2022-06-13T15:08:00Z">
        <w:r w:rsidRPr="005B15E7" w:rsidDel="001963F6">
          <w:delText xml:space="preserve">2 </w:delText>
        </w:r>
      </w:del>
      <w:ins w:id="919" w:author="vladl" w:date="2022-06-13T15:08:00Z">
        <w:r w:rsidR="001963F6">
          <w:t>3</w:t>
        </w:r>
        <w:r w:rsidR="001963F6" w:rsidRPr="005B15E7">
          <w:t xml:space="preserve"> </w:t>
        </w:r>
      </w:ins>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lastRenderedPageBreak/>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lastRenderedPageBreak/>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4B02AE8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del w:id="920" w:author="vladl" w:date="2022-06-13T15:25:00Z">
        <w:r w:rsidRPr="00673E96" w:rsidDel="00EA66DD">
          <w:delText>5</w:delText>
        </w:r>
      </w:del>
      <w:ins w:id="921" w:author="vladl" w:date="2022-06-13T15:25:00Z">
        <w:r w:rsidR="00EA66DD">
          <w:t>6</w:t>
        </w:r>
      </w:ins>
      <w:r w:rsidRPr="00673E96">
        <w:t>.1</w:t>
      </w:r>
      <w:r>
        <w:t>3</w:t>
      </w:r>
      <w:r w:rsidRPr="00673E96">
        <w:t xml:space="preserve"> for details.</w:t>
      </w:r>
    </w:p>
    <w:p w14:paraId="47AFA9DB" w14:textId="5B18A4F9" w:rsidR="0046015E" w:rsidRDefault="0046015E" w:rsidP="00022CFA">
      <w:pPr>
        <w:spacing w:before="100" w:beforeAutospacing="1"/>
      </w:pPr>
      <w:r w:rsidRPr="00997D99">
        <w:t>A ClipBox table (5.7.11.2.</w:t>
      </w:r>
      <w:del w:id="922" w:author="vladl" w:date="2022-06-13T15:25:00Z">
        <w:r w:rsidRPr="00997D99" w:rsidDel="00EA66DD">
          <w:delText>3</w:delText>
        </w:r>
      </w:del>
      <w:ins w:id="923" w:author="vladl" w:date="2022-06-13T15:25:00Z">
        <w:r w:rsidR="00EA66DD">
          <w:t>4</w:t>
        </w:r>
      </w:ins>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ins w:id="924" w:author="vladl" w:date="2022-06-08T21:10:00Z">
        <w:r w:rsidR="004375E9">
          <w:t xml:space="preserve"> 1</w:t>
        </w:r>
      </w:ins>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ins w:id="925" w:author="vladl" w:date="2022-06-08T21:10:00Z">
        <w:r w:rsidR="004375E9">
          <w:t xml:space="preserve"> 2</w:t>
        </w:r>
      </w:ins>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lastRenderedPageBreak/>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4DEC3126">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lastRenderedPageBreak/>
        <w:t>NOTE</w:t>
      </w:r>
      <w:ins w:id="926" w:author="vladl" w:date="2022-06-08T21:10:00Z">
        <w:r w:rsidR="004375E9">
          <w:t xml:space="preserve"> 1</w:t>
        </w:r>
      </w:ins>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ins w:id="927" w:author="vladl" w:date="2022-06-08T21:11:00Z">
        <w:r w:rsidR="004375E9">
          <w:t>2</w:t>
        </w:r>
      </w:ins>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rPr>
          <w:ins w:id="928" w:author="vladl" w:date="2022-06-13T15:22:00Z"/>
        </w:rPr>
      </w:pPr>
      <w:ins w:id="929" w:author="vladl" w:date="2022-06-13T15:22:00Z">
        <w:r>
          <w:t>Overview</w:t>
        </w:r>
      </w:ins>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lastRenderedPageBreak/>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pPr>
        <w:rPr>
          <w:ins w:id="930" w:author="vladl" w:date="2022-06-13T15:16:00Z"/>
        </w:rPr>
      </w:pPr>
      <w:r w:rsidRPr="00BF0A81">
        <w:t>All table offsets are from the start of the parent table in which the offset is given, unless otherwise indicated.</w:t>
      </w:r>
    </w:p>
    <w:p w14:paraId="262CBBBF" w14:textId="77777777" w:rsidR="00267073" w:rsidRPr="00BF0A81" w:rsidDel="00267073" w:rsidRDefault="00267073" w:rsidP="00267073">
      <w:pPr>
        <w:rPr>
          <w:del w:id="931" w:author="vladl" w:date="2022-06-13T15:16:00Z"/>
          <w:moveTo w:id="932" w:author="vladl" w:date="2022-06-13T15:16:00Z"/>
        </w:rPr>
      </w:pPr>
      <w:moveToRangeStart w:id="933" w:author="vladl" w:date="2022-06-13T15:16:00Z" w:name="move106025794"/>
      <w:moveTo w:id="934" w:author="vladl" w:date="2022-06-13T15:16:00Z">
        <w:r w:rsidRPr="00BF0A81">
          <w:t>The COLR table begins with a header. Two versions have been defined. Offsets in the header are from the start of the table.</w:t>
        </w:r>
      </w:moveTo>
    </w:p>
    <w:moveToRangeEnd w:id="933"/>
    <w:p w14:paraId="7B5F5A37" w14:textId="77777777" w:rsidR="00267073" w:rsidRPr="00BF0A81" w:rsidRDefault="00267073" w:rsidP="00022CFA"/>
    <w:p w14:paraId="484D6038" w14:textId="652449A8" w:rsidR="0049107A" w:rsidRDefault="0049107A" w:rsidP="00022CFA">
      <w:pPr>
        <w:pStyle w:val="Heading5"/>
      </w:pPr>
      <w:r w:rsidRPr="00022CFA">
        <w:t>COLR header</w:t>
      </w:r>
    </w:p>
    <w:p w14:paraId="6C53A7AA" w14:textId="3D6C3D24" w:rsidR="0049107A" w:rsidRPr="00BF0A81" w:rsidDel="00267073" w:rsidRDefault="0049107A" w:rsidP="00022CFA">
      <w:pPr>
        <w:rPr>
          <w:moveFrom w:id="935" w:author="vladl" w:date="2022-06-13T15:16:00Z"/>
        </w:rPr>
      </w:pPr>
      <w:moveFromRangeStart w:id="936" w:author="vladl" w:date="2022-06-13T15:16:00Z" w:name="move106025794"/>
      <w:moveFrom w:id="937" w:author="vladl" w:date="2022-06-13T15:16:00Z">
        <w:r w:rsidRPr="00BF0A81" w:rsidDel="00267073">
          <w:t>The COLR table begins with a header. Two versions have been defined. Offsets in the header are from the start of the table.</w:t>
        </w:r>
      </w:moveFrom>
    </w:p>
    <w:moveFromRangeEnd w:id="936"/>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lastRenderedPageBreak/>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230DEF63"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del w:id="938" w:author="vladl" w:date="2022-06-13T15:26:00Z">
        <w:r w:rsidRPr="00BF0A81" w:rsidDel="00EA66DD">
          <w:delText>5</w:delText>
        </w:r>
      </w:del>
      <w:ins w:id="939" w:author="vladl" w:date="2022-06-13T15:26:00Z">
        <w:r w:rsidR="00EA66DD">
          <w:t>6</w:t>
        </w:r>
      </w:ins>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461F90FC" w:rsidR="004D5256" w:rsidRPr="00BF0A81" w:rsidRDefault="004D5256" w:rsidP="00022CFA">
      <w:r w:rsidRPr="00BF0A81">
        <w:t>BaseGlyph and Layer records are required for COLR version 0, but optional for version 1. (See 5.7.11.2.</w:t>
      </w:r>
      <w:del w:id="940" w:author="vladl" w:date="2022-06-13T15:26:00Z">
        <w:r w:rsidRPr="00BF0A81" w:rsidDel="00EA66DD">
          <w:delText>1</w:delText>
        </w:r>
      </w:del>
      <w:ins w:id="941" w:author="vladl" w:date="2022-06-13T15:26:00Z">
        <w:r w:rsidR="00EA66DD">
          <w:t>2</w:t>
        </w:r>
      </w:ins>
      <w:r w:rsidRPr="00BF0A81">
        <w:t>.3.)</w:t>
      </w:r>
    </w:p>
    <w:p w14:paraId="795364BC" w14:textId="77777777" w:rsidR="004D5256" w:rsidRPr="00BF0A81" w:rsidRDefault="004D5256" w:rsidP="00022CFA">
      <w:r w:rsidRPr="00BF0A81">
        <w:lastRenderedPageBreak/>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lastRenderedPageBreak/>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ins w:id="942" w:author="vladl" w:date="2022-06-08T21:12:00Z">
        <w:r w:rsidR="004375E9">
          <w:t xml:space="preserve"> 1</w:t>
        </w:r>
      </w:ins>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 xml:space="preserve">The sequence of offsets to paint tables corresponds to a bottom-up z-order layering of the graphic compositions defined by the sub-graph of each referenced paint table graph. For a given slice of the list, </w:t>
      </w:r>
      <w:r w:rsidRPr="002B2BB2">
        <w:lastRenderedPageBreak/>
        <w:t>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lastRenderedPageBreak/>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ins w:id="943" w:author="vladl" w:date="2022-06-08T21:12:00Z">
        <w:r w:rsidR="004375E9">
          <w:t xml:space="preserve"> 2</w:t>
        </w:r>
      </w:ins>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77777777" w:rsidR="004B211C" w:rsidRPr="002B2BB2" w:rsidRDefault="004B211C" w:rsidP="00022CFA">
      <w:r w:rsidRPr="002B2BB2">
        <w:t xml:space="preserve">The </w:t>
      </w:r>
      <w:r>
        <w:t xml:space="preserve">alpha </w:t>
      </w:r>
      <w:r w:rsidRPr="002B2BB2">
        <w:t xml:space="preserve">value is always set explicitly. Values for alpha outside the range [0., 1.] (inclusive) are reserved; values outside this range shall be clipped. A value of zero means no opacity (fully transparent); 1.0 means fully opaque (no transparency). The alpha indicated in this record is multiplied with the alpha component of the CPAL entry (converted to float—divide by 255). Note that the resulting alpha value can be </w:t>
      </w:r>
      <w:r w:rsidRPr="002B2BB2">
        <w:lastRenderedPageBreak/>
        <w:t>combined with and does not supersede alpha or opacity attributes set in higher-level, application-defined contexts.</w:t>
      </w:r>
    </w:p>
    <w:p w14:paraId="28A107F4" w14:textId="148CA156"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del w:id="944" w:author="vladl" w:date="2022-06-13T15:28:00Z">
        <w:r w:rsidRPr="003C246D" w:rsidDel="00922C4A">
          <w:delText>5</w:delText>
        </w:r>
      </w:del>
      <w:ins w:id="945" w:author="vladl" w:date="2022-06-13T15:28:00Z">
        <w:r w:rsidR="00922C4A">
          <w:t>6</w:t>
        </w:r>
      </w:ins>
      <w:r w:rsidRPr="003C246D">
        <w:t>.2.</w:t>
      </w:r>
    </w:p>
    <w:p w14:paraId="44BAEF56" w14:textId="5BAE8CB7" w:rsidR="004B211C" w:rsidRPr="002B2BB2" w:rsidRDefault="004B211C" w:rsidP="00022CFA">
      <w:r w:rsidRPr="002B2BB2">
        <w:t>Gradients are defined using a color line. A color line is a mapping of real numbers to color values, defined using color stops. See 5.7.11.1.2.</w:t>
      </w:r>
      <w:del w:id="946" w:author="vladl" w:date="2022-06-13T14:57:00Z">
        <w:r w:rsidRPr="002B2BB2" w:rsidDel="00784750">
          <w:delText xml:space="preserve">1 </w:delText>
        </w:r>
      </w:del>
      <w:ins w:id="947" w:author="vladl" w:date="2022-06-13T14:57:00Z">
        <w:r w:rsidR="00784750">
          <w:t>2</w:t>
        </w:r>
        <w:r w:rsidR="00784750" w:rsidRPr="002B2BB2">
          <w:t xml:space="preserve"> </w:t>
        </w:r>
      </w:ins>
      <w:r w:rsidRPr="002B2BB2">
        <w:t>for an overview and additional details.</w:t>
      </w:r>
    </w:p>
    <w:p w14:paraId="527C8BF6" w14:textId="77777777" w:rsidR="004B211C" w:rsidRPr="008F0CD2" w:rsidRDefault="004B211C" w:rsidP="00022CFA">
      <w:r w:rsidRPr="008F0CD2">
        <w:t>Two color-stop record formats are defined: one that allows for variation of stop offset position or of alpha, and one that does not.</w:t>
      </w:r>
      <w:r>
        <w:t xml:space="preserve"> </w:t>
      </w:r>
      <w:r w:rsidRPr="007C0B1D">
        <w:t>The format supporting</w:t>
      </w:r>
      <w:r>
        <w:t xml:space="preserve"> </w:t>
      </w:r>
      <w:r w:rsidRPr="007C0B1D">
        <w:t>variations uses a base/sequence scheme to index into mapping data; see</w:t>
      </w:r>
      <w:r>
        <w:t xml:space="preserve"> </w:t>
      </w:r>
      <w:r w:rsidRPr="007C0B1D">
        <w:t>5.7.11.4 for details.</w:t>
      </w:r>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47DA2F15" w14:textId="77777777"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lastRenderedPageBreak/>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51570D43" w:rsidR="004B211C" w:rsidRPr="00EB7BED" w:rsidRDefault="004B211C" w:rsidP="00022CFA">
      <w:pPr>
        <w:spacing w:before="100" w:beforeAutospacing="1"/>
      </w:pPr>
      <w:r w:rsidRPr="00EB7BED">
        <w:t>The extend mode behaviors are described in detail in 5.7.11.1.2.</w:t>
      </w:r>
      <w:del w:id="948" w:author="vladl" w:date="2022-06-13T14:58:00Z">
        <w:r w:rsidRPr="00EB7BED" w:rsidDel="00784750">
          <w:delText>1</w:delText>
        </w:r>
      </w:del>
      <w:ins w:id="949" w:author="vladl" w:date="2022-06-13T14:58:00Z">
        <w:r w:rsidR="00784750">
          <w:t>2</w:t>
        </w:r>
      </w:ins>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lastRenderedPageBreak/>
        <w:t>Format 1: PaintColrLayers</w:t>
      </w:r>
    </w:p>
    <w:p w14:paraId="1C20C1BF" w14:textId="79AAC35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del w:id="950" w:author="vladl" w:date="2022-06-13T15:28:00Z">
        <w:r w:rsidRPr="00EB7BED" w:rsidDel="00922C4A">
          <w:delText>5</w:delText>
        </w:r>
      </w:del>
      <w:ins w:id="951" w:author="vladl" w:date="2022-06-13T15:28:00Z">
        <w:r w:rsidR="00922C4A">
          <w:t>6</w:t>
        </w:r>
      </w:ins>
      <w:r w:rsidRPr="00EB7BED">
        <w:t>.1</w:t>
      </w:r>
      <w:r>
        <w:t>3</w:t>
      </w:r>
      <w:r w:rsidRPr="00EB7BED">
        <w:t>).</w:t>
      </w:r>
    </w:p>
    <w:p w14:paraId="2FB5752F" w14:textId="6AF03DBD" w:rsidR="004B211C" w:rsidRPr="00EB7BED" w:rsidRDefault="004B211C" w:rsidP="00022CFA">
      <w:r w:rsidRPr="00EB7BED">
        <w:t>For general information on the PaintColrLayers table, see 5.7.11.1.4. For information about its use for shared, re-usable components, see 5.7.11.1.7.</w:t>
      </w:r>
      <w:del w:id="952" w:author="vladl" w:date="2022-06-13T15:09:00Z">
        <w:r w:rsidRPr="00EB7BED" w:rsidDel="001963F6">
          <w:delText>2</w:delText>
        </w:r>
      </w:del>
      <w:ins w:id="953" w:author="vladl" w:date="2022-06-13T15:09:00Z">
        <w:r w:rsidR="001963F6">
          <w:t>3</w:t>
        </w:r>
      </w:ins>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lastRenderedPageBreak/>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77777777" w:rsidR="004B211C" w:rsidRDefault="004B211C" w:rsidP="004B211C">
      <w:pPr>
        <w:pStyle w:val="BodyText"/>
        <w:spacing w:before="100" w:beforeAutospacing="1" w:after="100" w:afterAutospacing="1"/>
        <w:rPr>
          <w:rFonts w:ascii="Arial" w:hAnsi="Arial" w:cs="Arial"/>
          <w:bCs/>
          <w:sz w:val="20"/>
          <w:szCs w:val="20"/>
        </w:rPr>
      </w:pPr>
    </w:p>
    <w:p w14:paraId="45E8E89E" w14:textId="0EEA8C13" w:rsidR="004B211C" w:rsidRPr="00022CFA" w:rsidRDefault="004B211C" w:rsidP="00022CFA">
      <w:pPr>
        <w:pStyle w:val="Heading6"/>
      </w:pPr>
      <w:r w:rsidRPr="00022CFA">
        <w:t>Formats 4 and 5: PaintLinearGradient, PaintVarLinearGradient</w:t>
      </w:r>
    </w:p>
    <w:p w14:paraId="59CD6508" w14:textId="77777777" w:rsidR="004B211C" w:rsidRPr="00FF33B9" w:rsidRDefault="004B211C" w:rsidP="00022CFA">
      <w:r w:rsidRPr="00FF33B9">
        <w:t>Formats 4 and 5 are used to specify a linear gradient fill. Format 4 allows for variation of color stop positions or of alpha in a variable font; format 5 provides a more compact representation when variation is not required. Format 5 shall not be used in non-variable fonts or if the COLR table does not have an ItemVariationStore subtable.</w:t>
      </w:r>
    </w:p>
    <w:p w14:paraId="37A9B86D" w14:textId="4AA39B3E" w:rsidR="004B211C" w:rsidRPr="00FF33B9" w:rsidRDefault="004B211C" w:rsidP="00022CFA">
      <w:r w:rsidRPr="00FF33B9">
        <w:t>For general information about linear gradients, see 5.7.11.1.2.</w:t>
      </w:r>
      <w:del w:id="954" w:author="vladl" w:date="2022-06-13T14:58:00Z">
        <w:r w:rsidRPr="00FF33B9" w:rsidDel="00784750">
          <w:delText>2</w:delText>
        </w:r>
      </w:del>
      <w:ins w:id="955" w:author="vladl" w:date="2022-06-13T14:58:00Z">
        <w:r w:rsidR="00784750">
          <w:t>3</w:t>
        </w:r>
      </w:ins>
      <w:r w:rsidRPr="00FF33B9">
        <w:t>. For information about applying a fill to a shape, see 5.7.11.1.3.</w:t>
      </w:r>
    </w:p>
    <w:p w14:paraId="0515033F" w14:textId="1EA15630" w:rsidR="004B211C" w:rsidRPr="00FF33B9" w:rsidRDefault="004B211C" w:rsidP="00022CFA">
      <w:r w:rsidRPr="00FF33B9">
        <w:t>The PaintLinearGradient and PaintVarLinearGradient tables have a ColorLine and VarColorLine subtable, respectively. For the ColorLine and VarColorLine table formats, see 5.7.11.2.</w:t>
      </w:r>
      <w:del w:id="956" w:author="vladl" w:date="2022-06-13T15:28:00Z">
        <w:r w:rsidRPr="00FF33B9" w:rsidDel="00922C4A">
          <w:delText>4</w:delText>
        </w:r>
      </w:del>
      <w:ins w:id="957" w:author="vladl" w:date="2022-06-13T15:28:00Z">
        <w:r w:rsidR="00922C4A">
          <w:t>5</w:t>
        </w:r>
      </w:ins>
      <w:r w:rsidRPr="00FF33B9">
        <w:t>. For background information on the color line, see 5.7.11.1.2.</w:t>
      </w:r>
      <w:del w:id="958" w:author="vladl" w:date="2022-06-13T14:58:00Z">
        <w:r w:rsidRPr="00FF33B9" w:rsidDel="00784750">
          <w:delText>1</w:delText>
        </w:r>
      </w:del>
      <w:ins w:id="959" w:author="vladl" w:date="2022-06-13T14:58:00Z">
        <w:r w:rsidR="00784750">
          <w:t>2</w:t>
        </w:r>
      </w:ins>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lastRenderedPageBreak/>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4448D3F7" w:rsidR="00AD1FB1" w:rsidRPr="00FF33B9" w:rsidRDefault="00AD1FB1" w:rsidP="00022CFA">
      <w:r w:rsidRPr="00FF33B9">
        <w:t>For general information about radial gradients supported in COLR version 1, see 5.7.11.1.2.</w:t>
      </w:r>
      <w:del w:id="960" w:author="vladl" w:date="2022-06-13T14:58:00Z">
        <w:r w:rsidRPr="00FF33B9" w:rsidDel="00784750">
          <w:delText>3</w:delText>
        </w:r>
      </w:del>
      <w:ins w:id="961" w:author="vladl" w:date="2022-06-13T14:58:00Z">
        <w:r w:rsidR="00784750">
          <w:t>4</w:t>
        </w:r>
      </w:ins>
      <w:r w:rsidRPr="00FF33B9">
        <w:t>. For information about applying a fill to a shape, see 5.7.11.1.3.</w:t>
      </w:r>
    </w:p>
    <w:p w14:paraId="00A7A259" w14:textId="55580F9B" w:rsidR="00AD1FB1" w:rsidRPr="00FF33B9" w:rsidRDefault="00AD1FB1" w:rsidP="00022CFA">
      <w:r w:rsidRPr="00FF33B9">
        <w:t>The PaintRadialGradient and PaintVarRadialGradient tables have a ColorLine and VarColorLine subtable, respectively. For the ColorLine and VarColorLine table formats, see in 5.7.11.2.</w:t>
      </w:r>
      <w:del w:id="962" w:author="vladl" w:date="2022-06-13T15:28:00Z">
        <w:r w:rsidRPr="00FF33B9" w:rsidDel="00922C4A">
          <w:delText>4</w:delText>
        </w:r>
      </w:del>
      <w:ins w:id="963" w:author="vladl" w:date="2022-06-13T15:28:00Z">
        <w:r w:rsidR="00922C4A">
          <w:t>5</w:t>
        </w:r>
      </w:ins>
      <w:r w:rsidRPr="00FF33B9">
        <w:t>. For background information on the color line, see 5.7.11.1.2.</w:t>
      </w:r>
      <w:del w:id="964" w:author="vladl" w:date="2022-06-13T14:58:00Z">
        <w:r w:rsidRPr="00FF33B9" w:rsidDel="00784750">
          <w:delText>1</w:delText>
        </w:r>
      </w:del>
      <w:ins w:id="965" w:author="vladl" w:date="2022-06-13T14:58:00Z">
        <w:r w:rsidR="00784750">
          <w:t>2</w:t>
        </w:r>
      </w:ins>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lastRenderedPageBreak/>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3813F739" w:rsidR="00AD1FB1" w:rsidRPr="00FF33B9" w:rsidRDefault="00AD1FB1" w:rsidP="00022CFA">
      <w:r w:rsidRPr="00FF33B9">
        <w:t>For general information about sweep gradients, see 5.7.11.1.2.</w:t>
      </w:r>
      <w:del w:id="966" w:author="vladl" w:date="2022-06-13T14:59:00Z">
        <w:r w:rsidRPr="00FF33B9" w:rsidDel="00784750">
          <w:delText>4</w:delText>
        </w:r>
      </w:del>
      <w:ins w:id="967" w:author="vladl" w:date="2022-06-13T14:59:00Z">
        <w:r w:rsidR="00784750">
          <w:t>5</w:t>
        </w:r>
      </w:ins>
      <w:r w:rsidRPr="00FF33B9">
        <w:t>. For information about applying a fill to a shape, see 5.7.11.1.3.</w:t>
      </w:r>
    </w:p>
    <w:p w14:paraId="3A489794" w14:textId="3973BBC6" w:rsidR="00AD1FB1" w:rsidRPr="00FF33B9" w:rsidRDefault="00AD1FB1" w:rsidP="00022CFA">
      <w:r w:rsidRPr="00FF33B9">
        <w:lastRenderedPageBreak/>
        <w:t>The PaintSweepGradient and PaintVarSweepGradient table have a ColorLine and VarColorLine subtable, respectively. For the ColorLine and VarColorLine table formats, see 5.7.11.2.</w:t>
      </w:r>
      <w:del w:id="968" w:author="vladl" w:date="2022-06-13T15:28:00Z">
        <w:r w:rsidRPr="00FF33B9" w:rsidDel="00922C4A">
          <w:delText>4</w:delText>
        </w:r>
      </w:del>
      <w:ins w:id="969" w:author="vladl" w:date="2022-06-13T15:28:00Z">
        <w:r w:rsidR="00922C4A">
          <w:t>5</w:t>
        </w:r>
      </w:ins>
      <w:r w:rsidRPr="00FF33B9">
        <w:t>. For background information on the color line, see 5.7.11.1.2.</w:t>
      </w:r>
      <w:del w:id="970" w:author="vladl" w:date="2022-06-13T14:59:00Z">
        <w:r w:rsidRPr="00FF33B9" w:rsidDel="00784750">
          <w:delText>1</w:delText>
        </w:r>
      </w:del>
      <w:ins w:id="971" w:author="vladl" w:date="2022-06-13T14:59:00Z">
        <w:r w:rsidR="00784750">
          <w:t>2</w:t>
        </w:r>
      </w:ins>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77777777" w:rsidR="00AD1FB1" w:rsidRPr="005A5C09" w:rsidRDefault="00AD1FB1" w:rsidP="00022CFA">
            <w:pPr>
              <w:pStyle w:val="TableParagraph"/>
            </w:pPr>
            <w:r w:rsidRPr="005A5C09">
              <w:t>Start of the angular range of the gradient</w:t>
            </w:r>
            <w:r>
              <w:t xml:space="preserve">, </w:t>
            </w:r>
            <w:r w:rsidRPr="00C61562">
              <w:t>180°</w:t>
            </w:r>
            <w:r>
              <w:t xml:space="preserve"> </w:t>
            </w:r>
            <w:r w:rsidRPr="0052428F">
              <w:t>in counter-clockwise degrees</w:t>
            </w:r>
            <w:r>
              <w:t xml:space="preserve"> per 1.0 of value</w:t>
            </w:r>
            <w:r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77777777" w:rsidR="00AD1FB1" w:rsidRPr="005A5C09" w:rsidRDefault="00AD1FB1" w:rsidP="00022CFA">
            <w:pPr>
              <w:pStyle w:val="TableParagraph"/>
            </w:pPr>
            <w:r w:rsidRPr="005A5C09">
              <w:t>End of the angular range of the gradient</w:t>
            </w:r>
            <w:r>
              <w:t xml:space="preserve">, </w:t>
            </w:r>
            <w:r w:rsidRPr="00C61562">
              <w:t>180°</w:t>
            </w:r>
            <w:r>
              <w:t xml:space="preserve"> </w:t>
            </w:r>
            <w:r w:rsidRPr="0052428F">
              <w:t>in counter-clockwise degrees</w:t>
            </w:r>
            <w:r>
              <w:t xml:space="preserve"> per 1.0 of value</w:t>
            </w:r>
            <w:r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77777777" w:rsidR="00AD1FB1" w:rsidRPr="005A5C09" w:rsidRDefault="00AD1FB1" w:rsidP="00022CFA">
            <w:pPr>
              <w:pStyle w:val="TableParagraph"/>
            </w:pPr>
            <w:r w:rsidRPr="005A5C09">
              <w:t>Start of the angular range of the gradient</w:t>
            </w:r>
            <w:r>
              <w:t xml:space="preserve">, </w:t>
            </w:r>
            <w:r w:rsidRPr="00C61562">
              <w:t>180°</w:t>
            </w:r>
            <w:r>
              <w:t xml:space="preserve"> </w:t>
            </w:r>
            <w:r w:rsidRPr="0052428F">
              <w:t>in counter-clockwise degrees</w:t>
            </w:r>
            <w:r>
              <w:t xml:space="preserve"> per 1.0 of value</w:t>
            </w:r>
            <w:r w:rsidRPr="005A5C09">
              <w:t>.</w:t>
            </w:r>
            <w:r>
              <w:t xml:space="preserve"> </w:t>
            </w:r>
            <w:r w:rsidRPr="00B337A3">
              <w:t xml:space="preserve">For variation, use varIndexBase + </w:t>
            </w:r>
            <w:r>
              <w:t>2</w:t>
            </w:r>
            <w:r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77777777" w:rsidR="00AD1FB1" w:rsidRPr="005A5C09" w:rsidRDefault="00AD1FB1" w:rsidP="00022CFA">
            <w:pPr>
              <w:pStyle w:val="TableParagraph"/>
            </w:pPr>
            <w:r w:rsidRPr="005A5C09">
              <w:t>End of the angular range of the gradient</w:t>
            </w:r>
            <w:r>
              <w:t xml:space="preserve">, </w:t>
            </w:r>
            <w:r w:rsidRPr="00C61562">
              <w:t>180°</w:t>
            </w:r>
            <w:r>
              <w:t xml:space="preserve"> </w:t>
            </w:r>
            <w:r w:rsidRPr="0052428F">
              <w:t>in counter-clockwise degrees</w:t>
            </w:r>
            <w:r>
              <w:t xml:space="preserve"> per 1.0 of value</w:t>
            </w:r>
            <w:r w:rsidRPr="005A5C09">
              <w:t>.</w:t>
            </w:r>
            <w:r>
              <w:t xml:space="preserve"> </w:t>
            </w:r>
            <w:r w:rsidRPr="00B337A3">
              <w:t xml:space="preserve">For variation, use varIndexBase + </w:t>
            </w:r>
            <w:r>
              <w:t>3</w:t>
            </w:r>
            <w:r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77777777" w:rsidR="00AD1FB1" w:rsidRDefault="00AD1FB1" w:rsidP="00022CFA">
      <w:pPr>
        <w:spacing w:before="100" w:beforeAutospacing="1"/>
      </w:pPr>
      <w:r w:rsidRPr="004249A6">
        <w:t>The PaintVarSweepGradient format uses a base/sequence scheme to index into</w:t>
      </w:r>
      <w:r>
        <w:t xml:space="preserve"> </w:t>
      </w:r>
      <w:r w:rsidRPr="004249A6">
        <w:t>mapping data; see 5.7.11.4 for details.</w:t>
      </w:r>
    </w:p>
    <w:p w14:paraId="6E4B6041" w14:textId="77777777" w:rsidR="00AD1FB1" w:rsidRPr="007C684F" w:rsidRDefault="00AD1FB1" w:rsidP="00022CFA">
      <w:r>
        <w:lastRenderedPageBreak/>
        <w:t>Angles are expressed in counter-clockwise degrees from the direction of the positive x-axis in the design grid.</w:t>
      </w:r>
    </w:p>
    <w:p w14:paraId="5CB88B15" w14:textId="2730DC9B" w:rsidR="00AD1FB1" w:rsidRPr="00022CFA" w:rsidRDefault="00AD1FB1" w:rsidP="00022CFA">
      <w:pPr>
        <w:pStyle w:val="Heading6"/>
      </w:pPr>
      <w:r w:rsidRPr="00022CFA">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68E9A076"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del w:id="972" w:author="vladl" w:date="2022-06-13T15:09:00Z">
        <w:r w:rsidRPr="00EB7BED" w:rsidDel="001963F6">
          <w:delText xml:space="preserve">3 </w:delText>
        </w:r>
      </w:del>
      <w:ins w:id="973" w:author="vladl" w:date="2022-06-13T15:09:00Z">
        <w:r w:rsidR="001963F6">
          <w:t>4</w:t>
        </w:r>
        <w:r w:rsidR="001963F6" w:rsidRPr="00EB7BED">
          <w:t xml:space="preserve"> </w:t>
        </w:r>
      </w:ins>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Record provides an offset to a paint table; that paint table and the graph linked from it 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lastRenderedPageBreak/>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77777777" w:rsidR="00AC7B59" w:rsidRDefault="00AC7B59" w:rsidP="00022CFA">
      <w:pPr>
        <w:spacing w:before="100" w:beforeAutospacing="1"/>
      </w:pPr>
      <w:r w:rsidRPr="00CD10BF">
        <w:t>The VarAffine2x3 format uses a base/sequence scheme to index into mapping data;</w:t>
      </w:r>
      <w:r>
        <w:t xml:space="preserve"> </w:t>
      </w:r>
      <w:r w:rsidRPr="00CD10BF">
        <w:t>see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lastRenderedPageBreak/>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PaintTranslate or PaintVarTranslate table provides a more compact representation when only translation is required.</w:t>
      </w:r>
    </w:p>
    <w:p w14:paraId="784F8C7E" w14:textId="5972088E" w:rsidR="00AC7B59" w:rsidRPr="00EB7BED" w:rsidRDefault="00AC7B59" w:rsidP="00022CFA">
      <w:r w:rsidRPr="00EB7BED">
        <w:t>The translation will result in the pre-transform position (0,0) being moved elsewhere. See 5.7.11.2.</w:t>
      </w:r>
      <w:del w:id="974" w:author="vladl" w:date="2022-06-13T15:29:00Z">
        <w:r w:rsidRPr="00EB7BED" w:rsidDel="00922C4A">
          <w:delText>5</w:delText>
        </w:r>
      </w:del>
      <w:ins w:id="975" w:author="vladl" w:date="2022-06-13T15:29:00Z">
        <w:r w:rsidR="00922C4A">
          <w:t>6</w:t>
        </w:r>
      </w:ins>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lastRenderedPageBreak/>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lastRenderedPageBreak/>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77777777" w:rsidR="00AC7B59" w:rsidRDefault="00AC7B59" w:rsidP="00022CFA">
      <w:pPr>
        <w:spacing w:before="100" w:beforeAutospacing="1"/>
      </w:pPr>
      <w:r w:rsidRPr="001B2217">
        <w:t>The PaintVarScale, PaintVarScaleAroundCenter, PaintVarScaleUniform, and</w:t>
      </w:r>
      <w:r>
        <w:t xml:space="preserve"> </w:t>
      </w:r>
      <w:r w:rsidRPr="001B2217">
        <w:t>PaintVarScaleUniformAroundCenter formats use a base/sequence scheme to index</w:t>
      </w:r>
      <w:r>
        <w:t xml:space="preserve"> </w:t>
      </w:r>
      <w:r w:rsidRPr="001B2217">
        <w:t>into mapping data; see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lastRenderedPageBreak/>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lastRenderedPageBreak/>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77777777"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 see 5.7.11.4 for details.</w:t>
      </w:r>
    </w:p>
    <w:p w14:paraId="5AC93FA3" w14:textId="76012195" w:rsidR="007646D6" w:rsidRPr="00493149" w:rsidRDefault="007646D6" w:rsidP="00AD6DB1">
      <w:pPr>
        <w:pStyle w:val="NOTE2"/>
        <w:spacing w:after="0" w:afterAutospacing="0"/>
      </w:pPr>
      <w:r w:rsidRPr="00493149">
        <w:t>NOTE</w:t>
      </w:r>
      <w:ins w:id="976" w:author="vladl" w:date="2022-06-08T21:13:00Z">
        <w:r w:rsidR="004375E9">
          <w:t xml:space="preserve"> 1</w:t>
        </w:r>
      </w:ins>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ins w:id="977" w:author="vladl" w:date="2022-06-08T21:13:00Z">
        <w:r w:rsidR="004375E9">
          <w:t xml:space="preserve"> 2</w:t>
        </w:r>
      </w:ins>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ins w:id="978" w:author="vladl" w:date="2022-06-08T21:13:00Z">
        <w:r w:rsidR="004375E9">
          <w:t xml:space="preserve"> 3</w:t>
        </w:r>
      </w:ins>
      <w:r w:rsidRPr="00B23989">
        <w:tab/>
      </w:r>
      <w:r w:rsidRPr="00B23989">
        <w:rPr>
          <w:shd w:val="clear" w:color="auto" w:fill="FFFFFF"/>
        </w:rPr>
        <w:t xml:space="preserve">If representation of rotation directly as an angle is preferred but higher precision is required to specify a center of rotation, a chained sequence of transforms can be used. For example, a PaintTransform can be used to align the origin to the desired center of rotation, then </w:t>
      </w:r>
      <w:r w:rsidRPr="00B23989">
        <w:rPr>
          <w:shd w:val="clear" w:color="auto" w:fill="FFFFFF"/>
        </w:rPr>
        <w:lastRenderedPageBreak/>
        <w:t>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A19036A" w:rsidR="007646D6" w:rsidRPr="00EB7BED" w:rsidRDefault="007646D6" w:rsidP="00022CFA">
      <w:r w:rsidRPr="00EB7BED">
        <w:t>A rotation can result in the pre-transform position (0, 0) being moved elsewhere. See 5.7.11.2.</w:t>
      </w:r>
      <w:del w:id="979" w:author="vladl" w:date="2022-06-13T15:29:00Z">
        <w:r w:rsidRPr="00EB7BED" w:rsidDel="00922C4A">
          <w:delText>5</w:delText>
        </w:r>
      </w:del>
      <w:ins w:id="980" w:author="vladl" w:date="2022-06-13T15:29:00Z">
        <w:r w:rsidR="00922C4A">
          <w:t>6</w:t>
        </w:r>
      </w:ins>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lastRenderedPageBreak/>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7777777"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 see 5.7.11.4 for details.</w:t>
      </w:r>
    </w:p>
    <w:p w14:paraId="7B7AAC08" w14:textId="65A1BE39" w:rsidR="007D1F67" w:rsidRPr="00493149" w:rsidRDefault="007D1F67" w:rsidP="00AD6DB1">
      <w:pPr>
        <w:pStyle w:val="NOTE2"/>
        <w:spacing w:after="0" w:afterAutospacing="0"/>
      </w:pPr>
      <w:r w:rsidRPr="00493149">
        <w:t>NOTE</w:t>
      </w:r>
      <w:ins w:id="981" w:author="vladl" w:date="2022-06-08T21:13:00Z">
        <w:r w:rsidR="004375E9">
          <w:t xml:space="preserve"> 1</w:t>
        </w:r>
      </w:ins>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ins w:id="982" w:author="vladl" w:date="2022-06-08T21:13:00Z">
        <w:r w:rsidR="004375E9">
          <w:t xml:space="preserve"> 2</w:t>
        </w:r>
      </w:ins>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ins w:id="983" w:author="vladl" w:date="2022-06-08T21:13:00Z">
        <w:r w:rsidR="004375E9">
          <w:t xml:space="preserve"> 3</w:t>
        </w:r>
      </w:ins>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0AAB411A" w:rsidR="007D1F67" w:rsidRPr="00EB7BED" w:rsidRDefault="007D1F67" w:rsidP="00022CFA">
      <w:r w:rsidRPr="00EB7BED">
        <w:t>A skew can result in the pre-transform position (0, 0) being moved elsewhere. See 5.7.11.2.</w:t>
      </w:r>
      <w:del w:id="984" w:author="vladl" w:date="2022-06-13T15:29:00Z">
        <w:r w:rsidRPr="00EB7BED" w:rsidDel="00922C4A">
          <w:delText>5</w:delText>
        </w:r>
      </w:del>
      <w:ins w:id="985" w:author="vladl" w:date="2022-06-13T15:29:00Z">
        <w:r w:rsidR="00922C4A">
          <w:t>6</w:t>
        </w:r>
      </w:ins>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05">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lastRenderedPageBreak/>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lastRenderedPageBreak/>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AE4F4B6"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del w:id="986" w:author="vladl" w:date="2022-06-13T15:30:00Z">
        <w:r w:rsidRPr="0082639F" w:rsidDel="00922C4A">
          <w:rPr>
            <w:rStyle w:val="VerbatimChar"/>
            <w:rFonts w:ascii="Courier New" w:hAnsi="Courier New" w:cs="Courier New"/>
            <w:color w:val="00B050"/>
            <w:sz w:val="20"/>
            <w:szCs w:val="20"/>
          </w:rPr>
          <w:delText>5</w:delText>
        </w:r>
      </w:del>
      <w:ins w:id="987" w:author="vladl" w:date="2022-06-13T15:30:00Z">
        <w:r w:rsidR="00922C4A">
          <w:rPr>
            <w:rStyle w:val="VerbatimChar"/>
            <w:rFonts w:ascii="Courier New" w:hAnsi="Courier New" w:cs="Courier New"/>
            <w:color w:val="00B050"/>
            <w:sz w:val="20"/>
            <w:szCs w:val="20"/>
          </w:rPr>
          <w:t>6</w:t>
        </w:r>
      </w:ins>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lastRenderedPageBreak/>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77777777" w:rsidR="00192BC4" w:rsidRPr="00C131AC" w:rsidRDefault="00192BC4" w:rsidP="00022CFA">
      <w:pPr>
        <w:spacing w:before="100" w:beforeAutospacing="1"/>
      </w:pPr>
      <w:r w:rsidRPr="00C131AC">
        <w:t>Variation data is provided in an Item Variation Store table (7.2.3) contained within the COLR table.</w:t>
      </w:r>
    </w:p>
    <w:p w14:paraId="2E019AC4" w14:textId="77777777" w:rsidR="00192BC4" w:rsidRDefault="00192BC4" w:rsidP="00022CFA">
      <w:r w:rsidRPr="00B42897">
        <w:t>In a variable font, each value within the COLR version 1 formats that is variable needs to be associated with corresponding variation data (delta sets) in the Item Variation Store. This is done using a DeltaSetIndexMap table (defined in 7.3.5.2). The delta-set index mapping table contains an array of entries that provide indices mapping into sets of delta data in the Item Variation Store. Each variable item in the COLR table is given an index (base 0) into the mapping data. For example, if a variable item in the COLR table is given an index value of 5, the sixth entry in the mapping data is used to index into the Item Variation Store.</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2B23A24" w:rsidR="00192BC4" w:rsidRPr="00C131AC" w:rsidRDefault="00192BC4" w:rsidP="00022CFA">
      <w:r w:rsidRPr="00B42897">
        <w:t>For example, the VarAffine2x3 table (5.7.11.2.</w:t>
      </w:r>
      <w:del w:id="988" w:author="vladl" w:date="2022-06-13T15:30:00Z">
        <w:r w:rsidRPr="00B42897" w:rsidDel="00922C4A">
          <w:delText>5</w:delText>
        </w:r>
      </w:del>
      <w:ins w:id="989" w:author="vladl" w:date="2022-06-13T15:30:00Z">
        <w:r w:rsidR="00922C4A">
          <w:t>6</w:t>
        </w:r>
      </w:ins>
      <w:r w:rsidRPr="00B42897">
        <w:t>.8) has eight 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lastRenderedPageBreak/>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77777777" w:rsidR="00192BC4" w:rsidRPr="00B42897" w:rsidRDefault="00192BC4" w:rsidP="00022CFA">
      <w:r w:rsidRPr="00B42897">
        <w:t xml:space="preserve">If the COLR table does not contain an Item Variation 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77777777" w:rsidR="00192BC4" w:rsidRDefault="00192BC4" w:rsidP="00022CFA">
      <w:r w:rsidRPr="00B42897">
        <w:t>If the COLR table contains an Item Variation Store 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77777777" w:rsidR="00192BC4" w:rsidRPr="004171A9" w:rsidRDefault="00192BC4" w:rsidP="00022CFA">
      <w:r w:rsidRPr="004171A9">
        <w:t>For variable fonts that use COLR version 1 formats, special considerations apply to the effect of variation on the bounding box. See 5.7.11.1.8.2 for details.</w:t>
      </w:r>
    </w:p>
    <w:p w14:paraId="10DBF297" w14:textId="77777777" w:rsidR="00192BC4" w:rsidRDefault="00192BC4" w:rsidP="00022CFA">
      <w:r w:rsidRPr="0082639F">
        <w:t>For general information on OFF font variations, see 7.1.</w:t>
      </w:r>
    </w:p>
    <w:p w14:paraId="256D2FC9" w14:textId="77777777" w:rsidR="009770C1" w:rsidRPr="000D49CD" w:rsidRDefault="009770C1" w:rsidP="00863065">
      <w:pPr>
        <w:pStyle w:val="Heading3"/>
      </w:pPr>
      <w:bookmarkStart w:id="990" w:name="_Toc98178480"/>
      <w:bookmarkStart w:id="991" w:name="_Toc98437897"/>
      <w:bookmarkStart w:id="992" w:name="_Toc98178481"/>
      <w:bookmarkStart w:id="993" w:name="_Toc98437898"/>
      <w:bookmarkStart w:id="994" w:name="_Toc98178482"/>
      <w:bookmarkStart w:id="995" w:name="_Toc98437899"/>
      <w:bookmarkStart w:id="996" w:name="_Toc98178483"/>
      <w:bookmarkStart w:id="997" w:name="_Toc98437900"/>
      <w:bookmarkStart w:id="998" w:name="_Toc98178484"/>
      <w:bookmarkStart w:id="999" w:name="_Toc98437901"/>
      <w:bookmarkStart w:id="1000" w:name="_Toc98178485"/>
      <w:bookmarkStart w:id="1001" w:name="_Toc98437902"/>
      <w:bookmarkStart w:id="1002" w:name="_Toc98178510"/>
      <w:bookmarkStart w:id="1003" w:name="_Toc98437927"/>
      <w:bookmarkStart w:id="1004" w:name="_Toc98178511"/>
      <w:bookmarkStart w:id="1005" w:name="_Toc98437928"/>
      <w:bookmarkStart w:id="1006" w:name="_Toc98178512"/>
      <w:bookmarkStart w:id="1007" w:name="_Toc98437929"/>
      <w:bookmarkStart w:id="1008" w:name="_Toc98178529"/>
      <w:bookmarkStart w:id="1009" w:name="_Toc98437946"/>
      <w:bookmarkStart w:id="1010" w:name="_Toc98178542"/>
      <w:bookmarkStart w:id="1011" w:name="_Toc98437959"/>
      <w:bookmarkStart w:id="1012" w:name="_Toc518658277"/>
      <w:bookmarkStart w:id="1013" w:name="_Toc521662523"/>
      <w:bookmarkStart w:id="1014" w:name="_Toc534817059"/>
      <w:bookmarkStart w:id="1015" w:name="_Toc98437960"/>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r w:rsidRPr="000D49CD">
        <w:t>CPAL – Palette Table</w:t>
      </w:r>
      <w:bookmarkEnd w:id="1012"/>
      <w:bookmarkEnd w:id="1013"/>
      <w:bookmarkEnd w:id="1014"/>
      <w:bookmarkEnd w:id="1015"/>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06"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All palettes have the same number of color records, specified by numColorRecords. All color records for all palettes are arranged in a single array, and the color records for any given palette are a contiguous 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lastRenderedPageBreak/>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lastRenderedPageBreak/>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lastRenderedPageBreak/>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lastRenderedPageBreak/>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07"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ins w:id="1016" w:author="vladl" w:date="2022-06-08T21:16:00Z">
        <w:r w:rsidR="00614AE1">
          <w:t xml:space="preserve"> 1</w:t>
        </w:r>
      </w:ins>
      <w:r w:rsidRPr="00E76AFF">
        <w:tab/>
        <w:t>An advantage of representing colors using a non-linear scale is that it allows more effective use of limited bit depth when color-primary levels are represented as integers: smaller differences in light energy can be represented for lower levels than for higher levels. This is 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lastRenderedPageBreak/>
        <w:t xml:space="preserve">For gradient color values in the SVG table, the required interpolation behavior is defined in the SVG 1.1 specification: the </w:t>
      </w:r>
      <w:hyperlink r:id="rId108"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ins w:id="1017" w:author="vladl" w:date="2022-06-08T21:16:00Z">
        <w:r w:rsidR="00614AE1">
          <w:t xml:space="preserve"> 2</w:t>
        </w:r>
      </w:ins>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While color values are specified as 8-bit integers, the interpolation computations will require greater precision in each of the linearization, pre-multiply, and interpolation steps. Also, when rendered results 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1018" w:name="_Toc98178544"/>
      <w:bookmarkStart w:id="1019" w:name="_Toc98437961"/>
      <w:bookmarkStart w:id="1020" w:name="_Toc518658278"/>
      <w:bookmarkStart w:id="1021" w:name="_Toc521662524"/>
      <w:bookmarkStart w:id="1022" w:name="_Toc534817060"/>
      <w:bookmarkStart w:id="1023" w:name="_Toc98437962"/>
      <w:bookmarkEnd w:id="1018"/>
      <w:bookmarkEnd w:id="1019"/>
      <w:r w:rsidRPr="000D49CD">
        <w:t>Advanced Open Font layout tables</w:t>
      </w:r>
      <w:bookmarkEnd w:id="853"/>
      <w:bookmarkEnd w:id="854"/>
      <w:bookmarkEnd w:id="855"/>
      <w:bookmarkEnd w:id="856"/>
      <w:bookmarkEnd w:id="857"/>
      <w:bookmarkEnd w:id="1020"/>
      <w:bookmarkEnd w:id="1021"/>
      <w:bookmarkEnd w:id="1022"/>
      <w:bookmarkEnd w:id="1023"/>
    </w:p>
    <w:p w14:paraId="690ABAF7" w14:textId="77777777" w:rsidR="009770C1" w:rsidRPr="000D49CD" w:rsidRDefault="009770C1" w:rsidP="00C65318">
      <w:pPr>
        <w:pStyle w:val="Heading2"/>
      </w:pPr>
      <w:bookmarkStart w:id="1024" w:name="_Toc113088007"/>
      <w:bookmarkStart w:id="1025" w:name="_Toc113348411"/>
      <w:bookmarkStart w:id="1026" w:name="_Toc117279918"/>
      <w:bookmarkStart w:id="1027" w:name="_Toc147299900"/>
      <w:bookmarkStart w:id="1028" w:name="_Toc224979137"/>
      <w:bookmarkStart w:id="1029" w:name="_Toc518658279"/>
      <w:bookmarkStart w:id="1030" w:name="_Toc521662525"/>
      <w:bookmarkStart w:id="1031" w:name="_Toc534817061"/>
      <w:bookmarkStart w:id="1032" w:name="_Toc98437963"/>
      <w:r w:rsidRPr="000D49CD">
        <w:t>Advanced Open Font layout extensions</w:t>
      </w:r>
      <w:bookmarkEnd w:id="1024"/>
      <w:bookmarkEnd w:id="1025"/>
      <w:bookmarkEnd w:id="1026"/>
      <w:bookmarkEnd w:id="1027"/>
      <w:bookmarkEnd w:id="1028"/>
      <w:bookmarkEnd w:id="1029"/>
      <w:bookmarkEnd w:id="1030"/>
      <w:bookmarkEnd w:id="1031"/>
      <w:bookmarkEnd w:id="1032"/>
    </w:p>
    <w:p w14:paraId="5BB38080" w14:textId="77777777" w:rsidR="009770C1" w:rsidRPr="000D49CD" w:rsidRDefault="009770C1" w:rsidP="00863065">
      <w:pPr>
        <w:pStyle w:val="Heading3"/>
      </w:pPr>
      <w:bookmarkStart w:id="1033" w:name="_Toc113088008"/>
      <w:bookmarkStart w:id="1034" w:name="_Toc113348412"/>
      <w:bookmarkStart w:id="1035" w:name="_Toc224979138"/>
      <w:bookmarkStart w:id="1036" w:name="_Toc518658280"/>
      <w:bookmarkStart w:id="1037" w:name="_Toc521662526"/>
      <w:bookmarkStart w:id="1038" w:name="_Toc534817062"/>
      <w:bookmarkStart w:id="1039" w:name="_Toc98437964"/>
      <w:r w:rsidRPr="000D49CD">
        <w:t>Overview of advanced typographic layout extensions</w:t>
      </w:r>
      <w:bookmarkEnd w:id="1033"/>
      <w:bookmarkEnd w:id="1034"/>
      <w:bookmarkEnd w:id="1035"/>
      <w:bookmarkEnd w:id="1036"/>
      <w:bookmarkEnd w:id="1037"/>
      <w:bookmarkEnd w:id="1038"/>
      <w:bookmarkEnd w:id="1039"/>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lastRenderedPageBreak/>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1C2CF3">
        <w:fldChar w:fldCharType="begin"/>
      </w:r>
      <w:r w:rsidR="001C2CF3">
        <w:instrText xml:space="preserve"> INCLUDEPICTURE  "\\\\mst\\public\\simonda\\SpecForMike\\otspec\\fig1a.gif" \* MERGEFORMATINET </w:instrText>
      </w:r>
      <w:r w:rsidR="001C2CF3">
        <w:fldChar w:fldCharType="separate"/>
      </w:r>
      <w:r w:rsidR="002E5BC8">
        <w:fldChar w:fldCharType="begin"/>
      </w:r>
      <w:r w:rsidR="002E5BC8">
        <w:instrText xml:space="preserve"> INCLUDEPICTURE  "\\\\mst\\public\\simonda\\SpecForMike\\otspec\\fig1a.gif" \* MERGEFORMATINET </w:instrText>
      </w:r>
      <w:r w:rsidR="002E5BC8">
        <w:fldChar w:fldCharType="separate"/>
      </w:r>
      <w:r w:rsidR="0035319C">
        <w:fldChar w:fldCharType="begin"/>
      </w:r>
      <w:r w:rsidR="0035319C">
        <w:instrText xml:space="preserve"> INCLUDEPICTURE  "\\\\mst\\public\\simonda\\SpecForMike\\otspec\\fig1a.gif" \* MERGEFORMATINET </w:instrText>
      </w:r>
      <w:r w:rsidR="0035319C">
        <w:fldChar w:fldCharType="separate"/>
      </w:r>
      <w:r w:rsidR="00434724">
        <w:pict w14:anchorId="2E65D481">
          <v:shape id="_x0000_i5427" type="#_x0000_t75" alt="DIAGRAM" style="width:187.5pt;height:43.5pt">
            <v:imagedata r:id="rId109" r:href="rId110"/>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1C2CF3">
        <w:fldChar w:fldCharType="begin"/>
      </w:r>
      <w:r w:rsidR="001C2CF3">
        <w:instrText xml:space="preserve"> INCLUDEPICTURE  "\\\\mst\\public\\simonda\\SpecForMike\\otspec\\fig1b.gif" \* MERGEFORMATINET </w:instrText>
      </w:r>
      <w:r w:rsidR="001C2CF3">
        <w:fldChar w:fldCharType="separate"/>
      </w:r>
      <w:r w:rsidR="002E5BC8">
        <w:fldChar w:fldCharType="begin"/>
      </w:r>
      <w:r w:rsidR="002E5BC8">
        <w:instrText xml:space="preserve"> INCLUDEPICTURE  "\\\\mst\\public\\simonda\\SpecForMike\\otspec\\fig1b.gif" \* MERGEFORMATINET </w:instrText>
      </w:r>
      <w:r w:rsidR="002E5BC8">
        <w:fldChar w:fldCharType="separate"/>
      </w:r>
      <w:r w:rsidR="0035319C">
        <w:fldChar w:fldCharType="begin"/>
      </w:r>
      <w:r w:rsidR="0035319C">
        <w:instrText xml:space="preserve"> INCLUDEPICTURE  "\\\\mst\\public\\simonda\\SpecForMike\\otspec\\fig1b.gif" \* MERGEFORMATINET </w:instrText>
      </w:r>
      <w:r w:rsidR="0035319C">
        <w:fldChar w:fldCharType="separate"/>
      </w:r>
      <w:r w:rsidR="00434724">
        <w:pict w14:anchorId="139611E3">
          <v:shape id="_x0000_i5428" type="#_x0000_t75" alt="DIAGRAM" style="width:180pt;height:64.5pt">
            <v:imagedata r:id="rId111" r:href="rId112"/>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lastRenderedPageBreak/>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1C2CF3">
        <w:fldChar w:fldCharType="begin"/>
      </w:r>
      <w:r w:rsidR="001C2CF3">
        <w:instrText xml:space="preserve"> INCLUDEPICTURE  "\\\\mst\\public\\simonda\\SpecForMike\\otspec\\fig1c.gif" \* MERGEFORMATINET </w:instrText>
      </w:r>
      <w:r w:rsidR="001C2CF3">
        <w:fldChar w:fldCharType="separate"/>
      </w:r>
      <w:r w:rsidR="002E5BC8">
        <w:fldChar w:fldCharType="begin"/>
      </w:r>
      <w:r w:rsidR="002E5BC8">
        <w:instrText xml:space="preserve"> INCLUDEPICTURE  "\\\\mst\\public\\simonda\\SpecForMike\\otspec\\fig1c.gif" \* MERGEFORMATINET </w:instrText>
      </w:r>
      <w:r w:rsidR="002E5BC8">
        <w:fldChar w:fldCharType="separate"/>
      </w:r>
      <w:r w:rsidR="0035319C">
        <w:fldChar w:fldCharType="begin"/>
      </w:r>
      <w:r w:rsidR="0035319C">
        <w:instrText xml:space="preserve"> INCLUDEPICTURE  "\\\\mst\\public\\simonda\\SpecForMike\\otspec\\fig1c.gif" \* MERGEFORMATINET </w:instrText>
      </w:r>
      <w:r w:rsidR="0035319C">
        <w:fldChar w:fldCharType="separate"/>
      </w:r>
      <w:r w:rsidR="00434724">
        <w:pict w14:anchorId="7F38EDB4">
          <v:shape id="_x0000_i5429" type="#_x0000_t75" alt="DIAGRAM" style="width:151.5pt;height:43.5pt">
            <v:imagedata r:id="rId113" r:href="rId114"/>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1C2CF3">
        <w:fldChar w:fldCharType="begin"/>
      </w:r>
      <w:r w:rsidR="001C2CF3">
        <w:instrText xml:space="preserve"> INCLUDEPICTURE  "\\\\mst\\public\\simonda\\SpecForMike\\otspec\\fig1d.gif" \* MERGEFORMATINET </w:instrText>
      </w:r>
      <w:r w:rsidR="001C2CF3">
        <w:fldChar w:fldCharType="separate"/>
      </w:r>
      <w:r w:rsidR="002E5BC8">
        <w:fldChar w:fldCharType="begin"/>
      </w:r>
      <w:r w:rsidR="002E5BC8">
        <w:instrText xml:space="preserve"> INCLUDEPICTURE  "\\\\mst\\public\\simonda\\SpecForMike\\otspec\\fig1d.gif" \* MERGEFORMATINET </w:instrText>
      </w:r>
      <w:r w:rsidR="002E5BC8">
        <w:fldChar w:fldCharType="separate"/>
      </w:r>
      <w:r w:rsidR="0035319C">
        <w:fldChar w:fldCharType="begin"/>
      </w:r>
      <w:r w:rsidR="0035319C">
        <w:instrText xml:space="preserve"> INCLUDEPICTURE  "\\\\mst\\public\\simonda\\SpecForMike\\otspec\\fig1d.gif" \* MERGEFORMATINET </w:instrText>
      </w:r>
      <w:r w:rsidR="0035319C">
        <w:fldChar w:fldCharType="separate"/>
      </w:r>
      <w:r w:rsidR="00434724">
        <w:pict w14:anchorId="46041417">
          <v:shape id="_x0000_i5430" type="#_x0000_t75" alt="DIAGRAM" style="width:208.5pt;height:50.25pt">
            <v:imagedata r:id="rId115" r:href="rId116"/>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1C2CF3">
        <w:fldChar w:fldCharType="begin"/>
      </w:r>
      <w:r w:rsidR="001C2CF3">
        <w:instrText xml:space="preserve"> INCLUDEPICTURE  "\\\\mst\\public\\simonda\\SpecForMike\\otspec\\fig1e.gif" \* MERGEFORMATINET </w:instrText>
      </w:r>
      <w:r w:rsidR="001C2CF3">
        <w:fldChar w:fldCharType="separate"/>
      </w:r>
      <w:r w:rsidR="002E5BC8">
        <w:fldChar w:fldCharType="begin"/>
      </w:r>
      <w:r w:rsidR="002E5BC8">
        <w:instrText xml:space="preserve"> INCLUDEPICTURE  "\\\\mst\\public\\simonda\\SpecForMike\\otspec\\fig1e.gif" \* MERGEFORMATINET </w:instrText>
      </w:r>
      <w:r w:rsidR="002E5BC8">
        <w:fldChar w:fldCharType="separate"/>
      </w:r>
      <w:r w:rsidR="0035319C">
        <w:fldChar w:fldCharType="begin"/>
      </w:r>
      <w:r w:rsidR="0035319C">
        <w:instrText xml:space="preserve"> INCLUDEPICTURE  "\\\\mst\\public\\simonda\\SpecForMike\\otspec\\fig1e.gif" \* MERGEFORMATINET </w:instrText>
      </w:r>
      <w:r w:rsidR="0035319C">
        <w:fldChar w:fldCharType="separate"/>
      </w:r>
      <w:r w:rsidR="00434724">
        <w:pict w14:anchorId="2583A062">
          <v:shape id="_x0000_i5431" type="#_x0000_t75" alt="DIAGRAM" style="width:317.25pt;height:43.5pt">
            <v:imagedata r:id="rId117" r:href="rId118"/>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1040" w:name="_Toc113088009"/>
      <w:bookmarkStart w:id="1041" w:name="_Toc113348413"/>
      <w:bookmarkStart w:id="1042" w:name="_Toc224979139"/>
      <w:bookmarkStart w:id="1043" w:name="_Toc518658281"/>
      <w:bookmarkStart w:id="1044" w:name="_Toc521662527"/>
      <w:bookmarkStart w:id="1045" w:name="_Toc534817063"/>
      <w:bookmarkStart w:id="1046" w:name="_Toc98437965"/>
      <w:r w:rsidRPr="000D49CD">
        <w:t>TrueType versus OFF layout</w:t>
      </w:r>
      <w:bookmarkEnd w:id="1040"/>
      <w:bookmarkEnd w:id="1041"/>
      <w:bookmarkEnd w:id="1042"/>
      <w:bookmarkEnd w:id="1043"/>
      <w:bookmarkEnd w:id="1044"/>
      <w:bookmarkEnd w:id="1045"/>
      <w:bookmarkEnd w:id="1046"/>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1047" w:name="_Toc113088010"/>
      <w:bookmarkStart w:id="1048" w:name="_Toc113348414"/>
      <w:bookmarkStart w:id="1049" w:name="_Toc224979140"/>
      <w:bookmarkStart w:id="1050" w:name="_Toc518658282"/>
      <w:bookmarkStart w:id="1051" w:name="_Toc521662528"/>
      <w:bookmarkStart w:id="1052" w:name="_Toc534817064"/>
      <w:bookmarkStart w:id="1053" w:name="_Toc98437966"/>
      <w:r w:rsidRPr="000D49CD">
        <w:t>OFF layout terminology</w:t>
      </w:r>
      <w:bookmarkEnd w:id="1047"/>
      <w:bookmarkEnd w:id="1048"/>
      <w:bookmarkEnd w:id="1049"/>
      <w:bookmarkEnd w:id="1050"/>
      <w:bookmarkEnd w:id="1051"/>
      <w:bookmarkEnd w:id="1052"/>
      <w:bookmarkEnd w:id="1053"/>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lastRenderedPageBreak/>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1C2CF3">
        <w:fldChar w:fldCharType="begin"/>
      </w:r>
      <w:r w:rsidR="001C2CF3">
        <w:instrText xml:space="preserve"> INCLUDEPICTURE  "\\\\mst\\public\\simonda\\SpecForMike\\otspec\\fig1f.gif" \* MERGEFORMATINET </w:instrText>
      </w:r>
      <w:r w:rsidR="001C2CF3">
        <w:fldChar w:fldCharType="separate"/>
      </w:r>
      <w:r w:rsidR="002E5BC8">
        <w:fldChar w:fldCharType="begin"/>
      </w:r>
      <w:r w:rsidR="002E5BC8">
        <w:instrText xml:space="preserve"> INCLUDEPICTURE  "\\\\mst\\public\\simonda\\SpecForMike\\otspec\\fig1f.gif" \* MERGEFORMATINET </w:instrText>
      </w:r>
      <w:r w:rsidR="002E5BC8">
        <w:fldChar w:fldCharType="separate"/>
      </w:r>
      <w:r w:rsidR="0035319C">
        <w:fldChar w:fldCharType="begin"/>
      </w:r>
      <w:r w:rsidR="0035319C">
        <w:instrText xml:space="preserve"> INCLUDEPICTURE  "\\\\mst\\public\\simonda\\SpecForMike\\otspec\\fig1f.gif" \* MERGEFORMATINET </w:instrText>
      </w:r>
      <w:r w:rsidR="0035319C">
        <w:fldChar w:fldCharType="separate"/>
      </w:r>
      <w:r w:rsidR="00434724">
        <w:pict w14:anchorId="45AC83E7">
          <v:shape id="_x0000_i5432" type="#_x0000_t75" alt="DIAGRAM" style="width:186.75pt;height:43.5pt">
            <v:imagedata r:id="rId119" r:href="rId120"/>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1C2CF3">
        <w:fldChar w:fldCharType="begin"/>
      </w:r>
      <w:r w:rsidR="001C2CF3">
        <w:instrText xml:space="preserve"> INCLUDEPICTURE  "\\\\mst\\public\\simonda\\SpecForMike\\otspec\\fig1g.gif" \* MERGEFORMATINET </w:instrText>
      </w:r>
      <w:r w:rsidR="001C2CF3">
        <w:fldChar w:fldCharType="separate"/>
      </w:r>
      <w:r w:rsidR="002E5BC8">
        <w:fldChar w:fldCharType="begin"/>
      </w:r>
      <w:r w:rsidR="002E5BC8">
        <w:instrText xml:space="preserve"> INCLUDEPICTURE  "\\\\mst\\public\\simonda\\SpecForMike\\otspec\\fig1g.gif" \* MERGEFORMATINET </w:instrText>
      </w:r>
      <w:r w:rsidR="002E5BC8">
        <w:fldChar w:fldCharType="separate"/>
      </w:r>
      <w:r w:rsidR="0035319C">
        <w:fldChar w:fldCharType="begin"/>
      </w:r>
      <w:r w:rsidR="0035319C">
        <w:instrText xml:space="preserve"> INCLUDEPICTURE  "\\\\mst\\public\\simonda\\SpecForMike\\otspec\\fig1g.gif" \* MERGEFORMATINET </w:instrText>
      </w:r>
      <w:r w:rsidR="0035319C">
        <w:fldChar w:fldCharType="separate"/>
      </w:r>
      <w:r w:rsidR="00434724">
        <w:pict w14:anchorId="064D0685">
          <v:shape id="_x0000_i5433" type="#_x0000_t75" alt="DIAGRAM" style="width:129.75pt;height:43.5pt">
            <v:imagedata r:id="rId121" r:href="rId122"/>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lastRenderedPageBreak/>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1C2CF3">
        <w:fldChar w:fldCharType="begin"/>
      </w:r>
      <w:r w:rsidR="001C2CF3">
        <w:instrText xml:space="preserve"> INCLUDEPICTURE  "\\\\mst\\public\\simonda\\SpecForMike\\otspec\\fig1h.gif" \* MERGEFORMATINET </w:instrText>
      </w:r>
      <w:r w:rsidR="001C2CF3">
        <w:fldChar w:fldCharType="separate"/>
      </w:r>
      <w:r w:rsidR="002E5BC8">
        <w:fldChar w:fldCharType="begin"/>
      </w:r>
      <w:r w:rsidR="002E5BC8">
        <w:instrText xml:space="preserve"> INCLUDEPICTURE  "\\\\mst\\public\\simonda\\SpecForMike\\otspec\\fig1h.gif" \* MERGEFORMATINET </w:instrText>
      </w:r>
      <w:r w:rsidR="002E5BC8">
        <w:fldChar w:fldCharType="separate"/>
      </w:r>
      <w:r w:rsidR="0035319C">
        <w:fldChar w:fldCharType="begin"/>
      </w:r>
      <w:r w:rsidR="0035319C">
        <w:instrText xml:space="preserve"> INCLUDEPICTURE  "\\\\mst\\public\\simonda\\SpecForMike\\otspec\\fig1h.gif" \* MERGEFORMATINET </w:instrText>
      </w:r>
      <w:r w:rsidR="0035319C">
        <w:fldChar w:fldCharType="separate"/>
      </w:r>
      <w:r w:rsidR="00434724">
        <w:pict w14:anchorId="53FFC860">
          <v:shape id="_x0000_i5434" type="#_x0000_t75" alt="DIAGRAM" style="width:237.75pt;height:115.5pt">
            <v:imagedata r:id="rId123" r:href="rId124"/>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lastRenderedPageBreak/>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434724">
        <w:pict w14:anchorId="16B6DD39">
          <v:shape id="_x0000_i5435" type="#_x0000_t75" alt="DIAGRAM" style="width:259.5pt;height:374.25pt">
            <v:imagedata r:id="rId125" r:href="rId126"/>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lastRenderedPageBreak/>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1054" w:name="_Text_processing_with"/>
      <w:bookmarkStart w:id="1055" w:name="_Toc113088011"/>
      <w:bookmarkStart w:id="1056" w:name="_Toc113348415"/>
      <w:bookmarkStart w:id="1057" w:name="_Toc224979141"/>
      <w:bookmarkStart w:id="1058" w:name="_Toc518658283"/>
      <w:bookmarkStart w:id="1059" w:name="_Toc521662529"/>
      <w:bookmarkStart w:id="1060" w:name="_Toc534817065"/>
      <w:bookmarkStart w:id="1061" w:name="_Toc98437967"/>
      <w:bookmarkEnd w:id="1054"/>
      <w:r w:rsidRPr="000D49CD">
        <w:t>Text processing with OFF layout</w:t>
      </w:r>
      <w:bookmarkEnd w:id="1055"/>
      <w:bookmarkEnd w:id="1056"/>
      <w:bookmarkEnd w:id="1057"/>
      <w:bookmarkEnd w:id="1058"/>
      <w:bookmarkEnd w:id="1059"/>
      <w:bookmarkEnd w:id="1060"/>
      <w:bookmarkEnd w:id="1061"/>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lastRenderedPageBreak/>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1062" w:name="_Toc518658284"/>
      <w:bookmarkStart w:id="1063" w:name="_Toc521662530"/>
      <w:bookmarkStart w:id="1064" w:name="_Toc534817066"/>
      <w:bookmarkStart w:id="1065" w:name="_Toc98437968"/>
      <w:r w:rsidRPr="000D49CD">
        <w:t>OFF layout and Font variations</w:t>
      </w:r>
      <w:bookmarkEnd w:id="1062"/>
      <w:bookmarkEnd w:id="1063"/>
      <w:bookmarkEnd w:id="1064"/>
      <w:bookmarkEnd w:id="1065"/>
    </w:p>
    <w:p w14:paraId="6945D745" w14:textId="77777777" w:rsidR="009770C1" w:rsidRPr="000D49CD" w:rsidRDefault="009770C1" w:rsidP="00012880">
      <w:r w:rsidRPr="000D49CD">
        <w:t>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t xml:space="preserve">tions, see </w:t>
      </w:r>
      <w:hyperlink w:anchor="_Font_variations_overview" w:history="1">
        <w:r>
          <w:rPr>
            <w:rStyle w:val="Hyperlink"/>
            <w:lang w:val="en-GB"/>
          </w:rPr>
          <w:t>subclause 7.1</w:t>
        </w:r>
      </w:hyperlink>
      <w:r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 xml:space="preserve">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w:t>
      </w:r>
      <w:r w:rsidRPr="000D49CD">
        <w:rPr>
          <w:lang w:val="en-GB"/>
        </w:rPr>
        <w:lastRenderedPageBreak/>
        <w:t>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1066" w:name="_OFF_layout_common"/>
      <w:bookmarkStart w:id="1067" w:name="_Toc113088012"/>
      <w:bookmarkStart w:id="1068" w:name="_Toc113348416"/>
      <w:bookmarkStart w:id="1069" w:name="_Toc117279919"/>
      <w:bookmarkStart w:id="1070" w:name="_Toc147299901"/>
      <w:bookmarkStart w:id="1071" w:name="_Toc224979142"/>
      <w:bookmarkStart w:id="1072" w:name="_Toc518658285"/>
      <w:bookmarkStart w:id="1073" w:name="_Toc521662531"/>
      <w:bookmarkStart w:id="1074" w:name="_Toc534817067"/>
      <w:bookmarkStart w:id="1075" w:name="_Toc98437969"/>
      <w:bookmarkEnd w:id="1066"/>
      <w:r w:rsidRPr="000D49CD">
        <w:t>OFF layout common table formats</w:t>
      </w:r>
      <w:bookmarkEnd w:id="1067"/>
      <w:bookmarkEnd w:id="1068"/>
      <w:bookmarkEnd w:id="1069"/>
      <w:bookmarkEnd w:id="1070"/>
      <w:bookmarkEnd w:id="1071"/>
      <w:bookmarkEnd w:id="1072"/>
      <w:bookmarkEnd w:id="1073"/>
      <w:bookmarkEnd w:id="1074"/>
      <w:bookmarkEnd w:id="1075"/>
    </w:p>
    <w:p w14:paraId="157782F0" w14:textId="77777777" w:rsidR="009770C1" w:rsidRPr="000D49CD" w:rsidRDefault="009770C1" w:rsidP="00863065">
      <w:pPr>
        <w:pStyle w:val="Heading3"/>
      </w:pPr>
      <w:bookmarkStart w:id="1076" w:name="_Toc113088013"/>
      <w:bookmarkStart w:id="1077" w:name="_Toc113348417"/>
      <w:bookmarkStart w:id="1078" w:name="_Toc224979143"/>
      <w:bookmarkStart w:id="1079" w:name="_Toc518658286"/>
      <w:bookmarkStart w:id="1080" w:name="_Toc521662532"/>
      <w:bookmarkStart w:id="1081" w:name="_Toc534817068"/>
      <w:bookmarkStart w:id="1082" w:name="_Toc98437970"/>
      <w:r w:rsidRPr="000D49CD">
        <w:t>Overview</w:t>
      </w:r>
      <w:bookmarkEnd w:id="1076"/>
      <w:bookmarkEnd w:id="1077"/>
      <w:bookmarkEnd w:id="1078"/>
      <w:bookmarkEnd w:id="1079"/>
      <w:bookmarkEnd w:id="1080"/>
      <w:bookmarkEnd w:id="1081"/>
      <w:bookmarkEnd w:id="1082"/>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1C2CF3">
        <w:fldChar w:fldCharType="begin"/>
      </w:r>
      <w:r w:rsidR="001C2CF3">
        <w:instrText xml:space="preserve"> INCLUDEPICTURE  "\\\\mst\\public\\simonda\\SpecForMike\\otspec\\fig2a.gif" \* MERGEFORMATINET </w:instrText>
      </w:r>
      <w:r w:rsidR="001C2CF3">
        <w:fldChar w:fldCharType="separate"/>
      </w:r>
      <w:r w:rsidR="002E5BC8">
        <w:fldChar w:fldCharType="begin"/>
      </w:r>
      <w:r w:rsidR="002E5BC8">
        <w:instrText xml:space="preserve"> INCLUDEPICTURE  "\\\\mst\\public\\simonda\\SpecForMike\\otspec\\fig2a.gif" \* MERGEFORMATINET </w:instrText>
      </w:r>
      <w:r w:rsidR="002E5BC8">
        <w:fldChar w:fldCharType="separate"/>
      </w:r>
      <w:r w:rsidR="0035319C">
        <w:fldChar w:fldCharType="begin"/>
      </w:r>
      <w:r w:rsidR="0035319C">
        <w:instrText xml:space="preserve"> INCLUDEPICTURE  "\\\\mst\\public\\simonda\\SpecForMike\\otspec\\fig2a.gif" \* MERGEFORMATINET </w:instrText>
      </w:r>
      <w:r w:rsidR="0035319C">
        <w:fldChar w:fldCharType="separate"/>
      </w:r>
      <w:r w:rsidR="00434724">
        <w:pict w14:anchorId="00519F17">
          <v:shape id="_x0000_i5436" type="#_x0000_t75" alt="DIAGRAM" style="width:129.75pt;height:43.5pt">
            <v:imagedata r:id="rId121" r:href="rId127"/>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1C2CF3">
        <w:fldChar w:fldCharType="begin"/>
      </w:r>
      <w:r w:rsidR="001C2CF3">
        <w:instrText xml:space="preserve"> INCLUDEPICTURE  "\\\\mst\\public\\simonda\\SpecForMike\\otspec\\fig2b.gif" \* MERGEFORMATINET </w:instrText>
      </w:r>
      <w:r w:rsidR="001C2CF3">
        <w:fldChar w:fldCharType="separate"/>
      </w:r>
      <w:r w:rsidR="002E5BC8">
        <w:fldChar w:fldCharType="begin"/>
      </w:r>
      <w:r w:rsidR="002E5BC8">
        <w:instrText xml:space="preserve"> INCLUDEPICTURE  "\\\\mst\\public\\simonda\\SpecForMike\\otspec\\fig2b.gif" \* MERGEFORMATINET </w:instrText>
      </w:r>
      <w:r w:rsidR="002E5BC8">
        <w:fldChar w:fldCharType="separate"/>
      </w:r>
      <w:r w:rsidR="0035319C">
        <w:fldChar w:fldCharType="begin"/>
      </w:r>
      <w:r w:rsidR="0035319C">
        <w:instrText xml:space="preserve"> INCLUDEPICTURE  "\\\\mst\\public\\simonda\\SpecForMike\\otspec\\fig2b.gif" \* MERGEFORMATINET </w:instrText>
      </w:r>
      <w:r w:rsidR="0035319C">
        <w:fldChar w:fldCharType="separate"/>
      </w:r>
      <w:r w:rsidR="00434724">
        <w:pict w14:anchorId="5650DE7D">
          <v:shape id="_x0000_i5437" type="#_x0000_t75" alt="DIAGRAM" style="width:237.75pt;height:115.5pt">
            <v:imagedata r:id="rId123" r:href="rId128"/>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xml:space="preserve">,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w:t>
      </w:r>
      <w:r w:rsidRPr="000D49CD">
        <w:lastRenderedPageBreak/>
        <w:t>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1C2CF3">
        <w:fldChar w:fldCharType="begin"/>
      </w:r>
      <w:r w:rsidR="001C2CF3">
        <w:instrText xml:space="preserve"> INCLUDEPICTURE  "\\\\mst\\public\\simonda\\SpecForMike\\otspec\\fig2c.gif" \* MERGEFORMATINET </w:instrText>
      </w:r>
      <w:r w:rsidR="001C2CF3">
        <w:fldChar w:fldCharType="separate"/>
      </w:r>
      <w:r w:rsidR="002E5BC8">
        <w:fldChar w:fldCharType="begin"/>
      </w:r>
      <w:r w:rsidR="002E5BC8">
        <w:instrText xml:space="preserve"> INCLUDEPICTURE  "\\\\mst\\public\\simonda\\SpecForMike\\otspec\\fig2c.gif" \* MERGEFORMATINET </w:instrText>
      </w:r>
      <w:r w:rsidR="002E5BC8">
        <w:fldChar w:fldCharType="separate"/>
      </w:r>
      <w:r w:rsidR="0035319C">
        <w:fldChar w:fldCharType="begin"/>
      </w:r>
      <w:r w:rsidR="0035319C">
        <w:instrText xml:space="preserve"> INCLUDEPICTURE  "\\\\mst\\public\\simonda\\SpecForMike\\otspec\\fig2c.gif" \* MERGEFORMATINET </w:instrText>
      </w:r>
      <w:r w:rsidR="0035319C">
        <w:fldChar w:fldCharType="separate"/>
      </w:r>
      <w:r w:rsidR="00434724">
        <w:pict w14:anchorId="777456E5">
          <v:shape id="_x0000_i5438" type="#_x0000_t75" alt="DIAGRAM" style="width:208.5pt;height:108pt">
            <v:imagedata r:id="rId129" r:href="rId130"/>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1083" w:name="_Toc518658287"/>
      <w:bookmarkStart w:id="1084" w:name="_Toc521662533"/>
      <w:bookmarkStart w:id="1085" w:name="_Toc534817069"/>
      <w:bookmarkStart w:id="1086" w:name="_Toc98437971"/>
      <w:r w:rsidRPr="000D49CD">
        <w:t>OFF layout and Font variations</w:t>
      </w:r>
      <w:bookmarkEnd w:id="1083"/>
      <w:bookmarkEnd w:id="1084"/>
      <w:bookmarkEnd w:id="1085"/>
      <w:bookmarkEnd w:id="1086"/>
    </w:p>
    <w:p w14:paraId="1C1215DE" w14:textId="77777777" w:rsidR="009770C1" w:rsidRPr="000D49CD" w:rsidRDefault="009770C1" w:rsidP="00012880">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1087" w:name="_Toc113088014"/>
      <w:bookmarkStart w:id="1088" w:name="_Toc113348418"/>
      <w:bookmarkStart w:id="1089" w:name="_Toc224979144"/>
      <w:bookmarkStart w:id="1090" w:name="_Toc518658288"/>
      <w:bookmarkStart w:id="1091" w:name="_Toc521662534"/>
      <w:bookmarkStart w:id="1092" w:name="_Toc534817070"/>
      <w:bookmarkStart w:id="1093" w:name="_Toc98437972"/>
      <w:r w:rsidRPr="000D49CD">
        <w:lastRenderedPageBreak/>
        <w:t>Table organization</w:t>
      </w:r>
      <w:bookmarkEnd w:id="1087"/>
      <w:bookmarkEnd w:id="1088"/>
      <w:bookmarkEnd w:id="1089"/>
      <w:bookmarkEnd w:id="1090"/>
      <w:bookmarkEnd w:id="1091"/>
      <w:bookmarkEnd w:id="1092"/>
      <w:bookmarkEnd w:id="1093"/>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434724">
        <w:pict w14:anchorId="45369696">
          <v:shape id="_x0000_i5439" type="#_x0000_t75" alt="DIAGRAM" style="width:259.5pt;height:374.25pt">
            <v:imagedata r:id="rId125" r:href="rId131"/>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lastRenderedPageBreak/>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1094" w:name="_Toc113088015"/>
      <w:bookmarkStart w:id="1095" w:name="_Toc113348419"/>
      <w:bookmarkStart w:id="1096" w:name="_Toc224979145"/>
      <w:bookmarkStart w:id="1097" w:name="_Toc518658289"/>
      <w:bookmarkStart w:id="1098" w:name="_Toc521662535"/>
      <w:bookmarkStart w:id="1099" w:name="_Toc534817071"/>
      <w:bookmarkStart w:id="1100" w:name="_Toc98437973"/>
      <w:r w:rsidRPr="000D49CD">
        <w:t>Scripts and languages</w:t>
      </w:r>
      <w:bookmarkEnd w:id="1094"/>
      <w:bookmarkEnd w:id="1095"/>
      <w:bookmarkEnd w:id="1096"/>
      <w:bookmarkEnd w:id="1097"/>
      <w:bookmarkEnd w:id="1098"/>
      <w:bookmarkEnd w:id="1099"/>
      <w:bookmarkEnd w:id="1100"/>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lastRenderedPageBreak/>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77777777"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 the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7"/>
        <w:gridCol w:w="1714"/>
        <w:gridCol w:w="5469"/>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77777777" w:rsidR="009770C1" w:rsidRPr="00493854" w:rsidRDefault="009770C1" w:rsidP="00012880">
            <w:pPr>
              <w:pStyle w:val="TableParagraph"/>
            </w:pPr>
            <w:r w:rsidRPr="00493854">
              <w:t>struct</w:t>
            </w:r>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lastRenderedPageBreak/>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67"/>
        <w:gridCol w:w="6045"/>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7777777" w:rsidR="009770C1" w:rsidRPr="00493854" w:rsidRDefault="009770C1" w:rsidP="00012880">
            <w:pPr>
              <w:pStyle w:val="TableParagraph"/>
            </w:pPr>
            <w:r w:rsidRPr="00493854">
              <w:t>struct</w:t>
            </w:r>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 xml:space="preserve">All other features are optional. For each optional feature, a zero-based index value references a record (FeatureRecord) in the FeatureRecord array, which is stored in a Feature List table (FeatureList). The </w:t>
      </w:r>
      <w:r w:rsidRPr="000D49CD">
        <w:lastRenderedPageBreak/>
        <w:t>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1101" w:name="_Features_and_lookups"/>
      <w:bookmarkStart w:id="1102" w:name="_Toc113088016"/>
      <w:bookmarkStart w:id="1103" w:name="_Toc113348420"/>
      <w:bookmarkStart w:id="1104" w:name="_Toc224979146"/>
      <w:bookmarkStart w:id="1105" w:name="_Toc518658290"/>
      <w:bookmarkStart w:id="1106" w:name="_Toc521662536"/>
      <w:bookmarkStart w:id="1107" w:name="_Toc534817072"/>
      <w:bookmarkStart w:id="1108" w:name="_Toc98437974"/>
      <w:bookmarkEnd w:id="1101"/>
      <w:r w:rsidRPr="000D49CD">
        <w:t>Features and lookups</w:t>
      </w:r>
      <w:bookmarkEnd w:id="1102"/>
      <w:bookmarkEnd w:id="1103"/>
      <w:bookmarkEnd w:id="1104"/>
      <w:bookmarkEnd w:id="1105"/>
      <w:bookmarkEnd w:id="1106"/>
      <w:bookmarkEnd w:id="1107"/>
      <w:bookmarkEnd w:id="1108"/>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77777777" w:rsidR="009770C1" w:rsidRPr="000D49CD" w:rsidRDefault="009770C1" w:rsidP="00012880">
      <w:r w:rsidRPr="000D49CD">
        <w:t xml:space="preserve">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w:t>
      </w:r>
      <w:r w:rsidRPr="000D49CD">
        <w:lastRenderedPageBreak/>
        <w:t>information being applied to an operation, and the required storage efficiency. (For complete definitions of all lookup types and subtables, see the the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w:t>
      </w:r>
      <w:r w:rsidRPr="000D49CD">
        <w:lastRenderedPageBreak/>
        <w: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lastRenderedPageBreak/>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lastRenderedPageBreak/>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lastRenderedPageBreak/>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1109" w:name="_Coverage_table"/>
      <w:bookmarkStart w:id="1110" w:name="_Toc518658291"/>
      <w:bookmarkStart w:id="1111" w:name="_Toc521662537"/>
      <w:bookmarkStart w:id="1112" w:name="_Toc534817073"/>
      <w:bookmarkStart w:id="1113" w:name="_Toc98437975"/>
      <w:bookmarkEnd w:id="1109"/>
      <w:r w:rsidRPr="000D49CD">
        <w:t>Coverage table</w:t>
      </w:r>
      <w:bookmarkEnd w:id="1110"/>
      <w:bookmarkEnd w:id="1111"/>
      <w:bookmarkEnd w:id="1112"/>
      <w:bookmarkEnd w:id="1113"/>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 xml:space="preserve">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w:t>
      </w:r>
      <w:r w:rsidRPr="000D49CD">
        <w:lastRenderedPageBreak/>
        <w:t>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564E965D"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 the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2196"/>
        <w:gridCol w:w="5480"/>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77777777" w:rsidR="009770C1" w:rsidRPr="007F191C" w:rsidRDefault="009770C1" w:rsidP="000A0949">
            <w:pPr>
              <w:pStyle w:val="TableParagraph"/>
            </w:pPr>
            <w:r w:rsidRPr="007F191C">
              <w:t>struct</w:t>
            </w:r>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lastRenderedPageBreak/>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1114" w:name="_Toc518658292"/>
      <w:bookmarkStart w:id="1115" w:name="_Toc521662538"/>
      <w:bookmarkStart w:id="1116" w:name="_Toc534817074"/>
      <w:bookmarkStart w:id="1117" w:name="_Toc98437976"/>
      <w:r w:rsidRPr="000D49CD">
        <w:t>Class definition table</w:t>
      </w:r>
      <w:bookmarkEnd w:id="1114"/>
      <w:bookmarkEnd w:id="1115"/>
      <w:bookmarkEnd w:id="1116"/>
      <w:bookmarkEnd w:id="1117"/>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lastRenderedPageBreak/>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1118" w:name="_Toc518658293"/>
      <w:bookmarkStart w:id="1119" w:name="_Toc521662539"/>
      <w:bookmarkStart w:id="1120" w:name="_Toc534817075"/>
      <w:bookmarkStart w:id="1121" w:name="_Toc98437977"/>
      <w:r w:rsidRPr="000D49CD">
        <w:t>Device and VariationIndex tables</w:t>
      </w:r>
      <w:bookmarkEnd w:id="1118"/>
      <w:bookmarkEnd w:id="1119"/>
      <w:bookmarkEnd w:id="1120"/>
      <w:bookmarkEnd w:id="1121"/>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lastRenderedPageBreak/>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Data stored outside the ItemVariationStore provides delta-set indices for each of target items requiring variation. 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lastRenderedPageBreak/>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 xml:space="preserve">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w:t>
      </w:r>
      <w:r w:rsidRPr="000D49CD">
        <w:lastRenderedPageBreak/>
        <w:t>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1122" w:name="_Toc518658294"/>
      <w:bookmarkStart w:id="1123" w:name="_Toc521662540"/>
      <w:bookmarkStart w:id="1124" w:name="_Toc534817076"/>
      <w:bookmarkStart w:id="1125" w:name="_Toc98437978"/>
      <w:r w:rsidRPr="000D49CD">
        <w:t>Feature variations</w:t>
      </w:r>
      <w:bookmarkEnd w:id="1122"/>
      <w:bookmarkEnd w:id="1123"/>
      <w:bookmarkEnd w:id="1124"/>
      <w:bookmarkEnd w:id="1125"/>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77777777" w:rsidR="009770C1" w:rsidRPr="007F191C" w:rsidRDefault="009770C1" w:rsidP="007D632F">
            <w:pPr>
              <w:pStyle w:val="TableParagraph"/>
            </w:pPr>
            <w:r w:rsidRPr="007F191C">
              <w:t>Minor version of the FeatureVariations table – set to 0.</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FA1C470" w14:textId="77777777" w:rsidR="009770C1" w:rsidRPr="000D49CD" w:rsidRDefault="009770C1" w:rsidP="002B18A2">
      <w:pPr>
        <w:spacing w:before="100" w:beforeAutospacing="1" w:after="100" w:afterAutospacing="1"/>
      </w:pPr>
      <w:r w:rsidRPr="000D49CD">
        <w:lastRenderedPageBreak/>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lastRenderedPageBreak/>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77777777" w:rsidR="009770C1" w:rsidRPr="000D49CD" w:rsidRDefault="009770C1" w:rsidP="007D632F">
      <w:r w:rsidRPr="000D49CD">
        <w:t>The condition table describes a particular condition. Different formats for the condition table may be defined, with each format used for a particular kind of condition qualifier. Currently, one format is defined: ConditionTableFormat1, which is used to specify a value range for a variation axis value in a variable font.</w:t>
      </w:r>
    </w:p>
    <w:p w14:paraId="75239936" w14:textId="77777777" w:rsidR="009770C1" w:rsidRPr="000D49CD" w:rsidRDefault="009770C1" w:rsidP="007D632F">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0"/>
        <w:gridCol w:w="2305"/>
        <w:gridCol w:w="5428"/>
      </w:tblGrid>
      <w:tr w:rsidR="009770C1" w:rsidRPr="007F191C" w14:paraId="1AE8292D" w14:textId="77777777" w:rsidTr="002B18A2">
        <w:tc>
          <w:tcPr>
            <w:tcW w:w="742"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lastRenderedPageBreak/>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92"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2B18A2">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92"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2B18A2">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92"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2B18A2">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92"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2B18A2">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92"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lastRenderedPageBreak/>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1126" w:name="_Toc113088017"/>
      <w:bookmarkStart w:id="1127" w:name="_Toc113348421"/>
      <w:bookmarkStart w:id="1128" w:name="_Toc224979147"/>
      <w:bookmarkStart w:id="1129" w:name="_Toc518658295"/>
      <w:bookmarkStart w:id="1130" w:name="_Toc521662541"/>
      <w:bookmarkStart w:id="1131" w:name="_Toc534817077"/>
      <w:bookmarkStart w:id="1132" w:name="_Toc98437979"/>
      <w:r w:rsidRPr="000D49CD">
        <w:t>Common table examples</w:t>
      </w:r>
      <w:bookmarkEnd w:id="1126"/>
      <w:bookmarkEnd w:id="1127"/>
      <w:bookmarkEnd w:id="1128"/>
      <w:bookmarkEnd w:id="1129"/>
      <w:bookmarkEnd w:id="1130"/>
      <w:bookmarkEnd w:id="1131"/>
      <w:bookmarkEnd w:id="1132"/>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lastRenderedPageBreak/>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lastRenderedPageBreak/>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lastRenderedPageBreak/>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lastRenderedPageBreak/>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lastRenderedPageBreak/>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lastRenderedPageBreak/>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lastRenderedPageBreak/>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lastRenderedPageBreak/>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1133" w:name="_Toc113088018"/>
      <w:bookmarkStart w:id="1134" w:name="_Toc113348422"/>
      <w:bookmarkStart w:id="1135" w:name="_Toc117279920"/>
      <w:bookmarkStart w:id="1136" w:name="_Toc147299902"/>
      <w:bookmarkStart w:id="1137" w:name="_Toc224979148"/>
      <w:bookmarkStart w:id="1138" w:name="_Toc518658296"/>
      <w:bookmarkStart w:id="1139" w:name="_Toc521662542"/>
      <w:bookmarkStart w:id="1140" w:name="_Toc534817078"/>
    </w:p>
    <w:p w14:paraId="401D5F5F" w14:textId="7DACDEE7" w:rsidR="009770C1" w:rsidRPr="000D49CD" w:rsidRDefault="009770C1" w:rsidP="00C65318">
      <w:pPr>
        <w:pStyle w:val="Heading2"/>
      </w:pPr>
      <w:bookmarkStart w:id="1141" w:name="_Toc98437980"/>
      <w:r w:rsidRPr="000D49CD">
        <w:lastRenderedPageBreak/>
        <w:t>Advanced typographic tables</w:t>
      </w:r>
      <w:bookmarkEnd w:id="1133"/>
      <w:bookmarkEnd w:id="1134"/>
      <w:bookmarkEnd w:id="1135"/>
      <w:bookmarkEnd w:id="1136"/>
      <w:bookmarkEnd w:id="1137"/>
      <w:bookmarkEnd w:id="1138"/>
      <w:bookmarkEnd w:id="1139"/>
      <w:bookmarkEnd w:id="1140"/>
      <w:bookmarkEnd w:id="1141"/>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77777777" w:rsidR="009770C1" w:rsidRPr="000D49CD" w:rsidRDefault="009770C1" w:rsidP="00863065">
      <w:pPr>
        <w:pStyle w:val="Heading3"/>
      </w:pPr>
      <w:bookmarkStart w:id="1142" w:name="_Toc113088019"/>
      <w:bookmarkStart w:id="1143" w:name="_Toc113348423"/>
      <w:bookmarkStart w:id="1144" w:name="_Toc224979149"/>
      <w:bookmarkStart w:id="1145" w:name="_Toc518658297"/>
      <w:bookmarkStart w:id="1146" w:name="_Toc521662543"/>
      <w:bookmarkStart w:id="1147" w:name="_Toc534817079"/>
      <w:bookmarkStart w:id="1148" w:name="_Toc98437981"/>
      <w:r w:rsidRPr="000D49CD">
        <w:t>BASE Baseline table</w:t>
      </w:r>
      <w:bookmarkEnd w:id="1142"/>
      <w:bookmarkEnd w:id="1143"/>
      <w:bookmarkEnd w:id="1144"/>
      <w:bookmarkEnd w:id="1145"/>
      <w:bookmarkEnd w:id="1146"/>
      <w:bookmarkEnd w:id="1147"/>
      <w:bookmarkEnd w:id="1148"/>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7777777"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Figure 6.14).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1C2CF3">
        <w:fldChar w:fldCharType="begin"/>
      </w:r>
      <w:r w:rsidR="001C2CF3">
        <w:instrText xml:space="preserve"> INCLUDEPICTURE  "\\\\mst\\public\\simonda\\SpecForMike\\otspec\\fig5a.gif" \* MERGEFORMATINET </w:instrText>
      </w:r>
      <w:r w:rsidR="001C2CF3">
        <w:fldChar w:fldCharType="separate"/>
      </w:r>
      <w:r w:rsidR="002E5BC8">
        <w:fldChar w:fldCharType="begin"/>
      </w:r>
      <w:r w:rsidR="002E5BC8">
        <w:instrText xml:space="preserve"> INCLUDEPICTURE  "\\\\mst\\public\\simonda\\SpecForMike\\otspec\\fig5a.gif" \* MERGEFORMATINET </w:instrText>
      </w:r>
      <w:r w:rsidR="002E5BC8">
        <w:fldChar w:fldCharType="separate"/>
      </w:r>
      <w:r w:rsidR="0035319C">
        <w:fldChar w:fldCharType="begin"/>
      </w:r>
      <w:r w:rsidR="0035319C">
        <w:instrText xml:space="preserve"> INCLUDEPICTURE  "\\\\mst\\public\\simonda\\SpecForMike\\otspec\\fig5a.gif" \* MERGEFORMATINET </w:instrText>
      </w:r>
      <w:r w:rsidR="0035319C">
        <w:fldChar w:fldCharType="separate"/>
      </w:r>
      <w:r w:rsidR="00434724">
        <w:pict w14:anchorId="5A3BDB06">
          <v:shape id="_x0000_i5440" type="#_x0000_t75" alt="DIAGRAM" style="width:136.5pt;height:36pt">
            <v:imagedata r:id="rId132" r:href="rId133"/>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77777777" w:rsidR="009770C1" w:rsidRPr="0088217D" w:rsidRDefault="009770C1" w:rsidP="0088217D">
      <w:pPr>
        <w:pStyle w:val="Figurecaption"/>
      </w:pPr>
      <w:r w:rsidRPr="0088217D">
        <w:rPr>
          <w:rStyle w:val="caption1"/>
          <w:rFonts w:ascii="Cambria" w:hAnsi="Cambria"/>
          <w:color w:val="auto"/>
          <w:sz w:val="22"/>
          <w:szCs w:val="22"/>
        </w:rPr>
        <w:t>Figure 6.14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77777777" w:rsidR="009770C1" w:rsidRPr="000D49CD" w:rsidRDefault="009770C1" w:rsidP="0088217D">
      <w:pPr>
        <w:rPr>
          <w:lang w:val="en-GB"/>
        </w:rPr>
      </w:pPr>
      <w:r w:rsidRPr="000D49CD">
        <w:rPr>
          <w:lang w:val="en-GB"/>
        </w:rPr>
        <w:t>To solve these composition problems, the BASE table recommends baseline positions and min/max extents for each script (see Figure 6.15).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1C2CF3">
        <w:fldChar w:fldCharType="begin"/>
      </w:r>
      <w:r w:rsidR="001C2CF3">
        <w:instrText xml:space="preserve"> INCLUDEPICTURE  "\\\\mst\\public\\simonda\\SpecForMike\\otspec\\fig5b.gif" \* MERGEFORMATINET </w:instrText>
      </w:r>
      <w:r w:rsidR="001C2CF3">
        <w:fldChar w:fldCharType="separate"/>
      </w:r>
      <w:r w:rsidR="002E5BC8">
        <w:fldChar w:fldCharType="begin"/>
      </w:r>
      <w:r w:rsidR="002E5BC8">
        <w:instrText xml:space="preserve"> INCLUDEPICTURE  "\\\\mst\\public\\simonda\\SpecForMike\\otspec\\fig5b.gif" \* MERGEFORMATINET </w:instrText>
      </w:r>
      <w:r w:rsidR="002E5BC8">
        <w:fldChar w:fldCharType="separate"/>
      </w:r>
      <w:r w:rsidR="0035319C">
        <w:fldChar w:fldCharType="begin"/>
      </w:r>
      <w:r w:rsidR="0035319C">
        <w:instrText xml:space="preserve"> INCLUDEPICTURE  "\\\\mst\\public\\simonda\\SpecForMike\\otspec\\fig5b.gif" \* MERGEFORMATINET </w:instrText>
      </w:r>
      <w:r w:rsidR="0035319C">
        <w:fldChar w:fldCharType="separate"/>
      </w:r>
      <w:r w:rsidR="00434724">
        <w:pict w14:anchorId="454E498D">
          <v:shape id="_x0000_i5441" type="#_x0000_t75" alt="DIAGRAM" style="width:136.5pt;height:36pt">
            <v:imagedata r:id="rId134" r:href="rId135"/>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77777777" w:rsidR="009770C1" w:rsidRPr="0088217D" w:rsidRDefault="009770C1" w:rsidP="0088217D">
      <w:pPr>
        <w:pStyle w:val="Figurecaption"/>
      </w:pPr>
      <w:r w:rsidRPr="0088217D">
        <w:rPr>
          <w:rStyle w:val="caption1"/>
          <w:rFonts w:ascii="Cambria" w:hAnsi="Cambria"/>
          <w:color w:val="auto"/>
          <w:sz w:val="22"/>
          <w:szCs w:val="22"/>
        </w:rPr>
        <w:t>Figure 6.15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434724" w:rsidP="002B18A2">
      <w:pPr>
        <w:pStyle w:val="Caption10"/>
        <w:jc w:val="center"/>
        <w:rPr>
          <w:rStyle w:val="caption1"/>
          <w:rFonts w:ascii="Arial" w:hAnsi="Arial" w:cs="Arial"/>
          <w:b/>
          <w:bCs/>
          <w:color w:val="auto"/>
          <w:sz w:val="20"/>
          <w:szCs w:val="20"/>
          <w:lang w:val="en-GB"/>
        </w:rPr>
      </w:pPr>
      <w:r>
        <w:pict w14:anchorId="67686DED">
          <v:shape id="_x0000_i5442" type="#_x0000_t75" style="width:6in;height:180pt">
            <v:imagedata r:id="rId136" o:title="subclause6"/>
          </v:shape>
        </w:pict>
      </w:r>
      <w:r w:rsidR="009770C1" w:rsidRPr="000D49CD">
        <w:rPr>
          <w:rStyle w:val="caption1"/>
          <w:rFonts w:ascii="Arial" w:hAnsi="Arial" w:cs="Arial"/>
          <w:b/>
          <w:bCs/>
          <w:color w:val="auto"/>
          <w:sz w:val="20"/>
          <w:szCs w:val="20"/>
          <w:lang w:val="en-GB"/>
        </w:rPr>
        <w:t xml:space="preserve"> </w:t>
      </w:r>
    </w:p>
    <w:p w14:paraId="51CE9B25" w14:textId="77777777" w:rsidR="009770C1" w:rsidRPr="0088217D" w:rsidRDefault="009770C1" w:rsidP="0088217D">
      <w:pPr>
        <w:pStyle w:val="Figurecaption"/>
      </w:pPr>
      <w:r w:rsidRPr="0088217D">
        <w:rPr>
          <w:rStyle w:val="caption1"/>
          <w:rFonts w:ascii="Cambria" w:hAnsi="Cambria"/>
          <w:color w:val="auto"/>
          <w:sz w:val="22"/>
          <w:szCs w:val="22"/>
        </w:rPr>
        <w:t xml:space="preserve">Figure 6.16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t>Min/Max Extent values</w:t>
      </w:r>
    </w:p>
    <w:p w14:paraId="16B56573" w14:textId="77777777" w:rsidR="009770C1" w:rsidRPr="000D49CD" w:rsidRDefault="009770C1" w:rsidP="0088217D">
      <w:pPr>
        <w:rPr>
          <w:lang w:val="en-GB"/>
        </w:rPr>
      </w:pPr>
      <w:r w:rsidRPr="000D49CD">
        <w:rPr>
          <w:lang w:val="en-GB"/>
        </w:rPr>
        <w:t>The BASE table gives clients the option of using script, language system, or feature-specific extent values to improve composition (see Figure 6.16).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 xml:space="preserve">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w:t>
      </w:r>
      <w:r w:rsidRPr="000D49CD">
        <w:rPr>
          <w:lang w:val="en-GB"/>
        </w:rPr>
        <w:lastRenderedPageBreak/>
        <w:t>table can specify these extent values and apply them only when that feature is enabled in the Farsi language.</w:t>
      </w:r>
    </w:p>
    <w:p w14:paraId="01E0AA1E" w14:textId="77777777" w:rsidR="009770C1" w:rsidRPr="000D49CD" w:rsidRDefault="009770C1" w:rsidP="00863065">
      <w:pPr>
        <w:pStyle w:val="Heading4"/>
      </w:pPr>
      <w:r w:rsidRPr="000D49CD">
        <w:t>BASE table and OFF Font variations</w:t>
      </w:r>
    </w:p>
    <w:p w14:paraId="22EAE88A" w14:textId="77777777" w:rsidR="009770C1" w:rsidRPr="000D49CD" w:rsidRDefault="009770C1" w:rsidP="0088217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lastRenderedPageBreak/>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434724" w:rsidP="002B18A2">
      <w:pPr>
        <w:pStyle w:val="NormalWeb"/>
        <w:spacing w:after="0" w:afterAutospacing="0"/>
        <w:jc w:val="center"/>
        <w:rPr>
          <w:noProof/>
          <w:lang w:val="en-GB"/>
        </w:rPr>
      </w:pPr>
      <w:r>
        <w:rPr>
          <w:noProof/>
          <w:lang w:val="en-GB"/>
        </w:rPr>
        <w:pict w14:anchorId="2C4E16C8">
          <v:shape id="_x0000_i5443" type="#_x0000_t75" style="width:417.75pt;height:223.5pt;visibility:visible">
            <v:imagedata r:id="rId137" o:title="base_fig5d"/>
          </v:shape>
        </w:pict>
      </w:r>
    </w:p>
    <w:p w14:paraId="53EC7BA0" w14:textId="77777777" w:rsidR="009770C1" w:rsidRPr="0088217D" w:rsidRDefault="009770C1" w:rsidP="0088217D">
      <w:pPr>
        <w:pStyle w:val="Figurecaption"/>
      </w:pPr>
      <w:r w:rsidRPr="0088217D">
        <w:rPr>
          <w:rStyle w:val="caption1"/>
          <w:rFonts w:ascii="Cambria" w:hAnsi="Cambria"/>
          <w:color w:val="auto"/>
          <w:sz w:val="22"/>
          <w:szCs w:val="22"/>
        </w:rPr>
        <w:t>Figure 6.17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lastRenderedPageBreak/>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lastRenderedPageBreak/>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lastRenderedPageBreak/>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lastRenderedPageBreak/>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lastRenderedPageBreak/>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Feature-specific overrides for min/max extents also may be needed to accommodate the effects of glyph actions used to implement a specific feature. For example, superscript or subscript features may require 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lastRenderedPageBreak/>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 xml:space="preserve">Each baseline coordinate is defined as a single X or Y value in design units measured from the zero position on the relevant X or Y axis. For example, a BaseCoord table defined in the HorizAxis table will </w:t>
      </w:r>
      <w:r w:rsidRPr="000D49CD">
        <w:rPr>
          <w:lang w:val="en-GB"/>
        </w:rPr>
        <w:lastRenderedPageBreak/>
        <w:t>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lastRenderedPageBreak/>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lastRenderedPageBreak/>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lastRenderedPageBreak/>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ins w:id="1149" w:author="vladl" w:date="2022-06-08T21:21:00Z">
        <w:r w:rsidR="00614AE1">
          <w:t xml:space="preserve"> 1</w:t>
        </w:r>
      </w:ins>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ins w:id="1150" w:author="vladl" w:date="2022-06-08T21:21:00Z">
        <w:r w:rsidR="00614AE1">
          <w:t xml:space="preserve"> 2</w:t>
        </w:r>
      </w:ins>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lastRenderedPageBreak/>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lastRenderedPageBreak/>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lastRenderedPageBreak/>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lastRenderedPageBreak/>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lastRenderedPageBreak/>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 xml:space="preserve">The DefaultMinMax table defines the default minimum and maximum extents for the Cyrillic script. Another MinMax table defines language-specific min/max extents for the Russian language system to </w:t>
      </w:r>
      <w:r w:rsidRPr="000D49CD">
        <w:rPr>
          <w:lang w:val="en-GB"/>
        </w:rPr>
        <w:lastRenderedPageBreak/>
        <w:t>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lastRenderedPageBreak/>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lastRenderedPageBreak/>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lastRenderedPageBreak/>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Example 4B shows the MinMax and FeatMinMaxRecord table definitions for this situation. The example also includes a BaseScript table, but not a BaseValues tables since it is not relevant in this example. The 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lastRenderedPageBreak/>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lastRenderedPageBreak/>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lastRenderedPageBreak/>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77777777" w:rsidR="009770C1" w:rsidRPr="000D49CD" w:rsidRDefault="009770C1" w:rsidP="00863065">
      <w:pPr>
        <w:pStyle w:val="Heading3"/>
      </w:pPr>
      <w:bookmarkStart w:id="1151" w:name="_GDEF_–_The"/>
      <w:bookmarkStart w:id="1152" w:name="_Toc113088020"/>
      <w:bookmarkStart w:id="1153" w:name="_Toc113348424"/>
      <w:bookmarkStart w:id="1154" w:name="_Toc224979150"/>
      <w:bookmarkStart w:id="1155" w:name="_Toc518658298"/>
      <w:bookmarkStart w:id="1156" w:name="_Toc521662544"/>
      <w:bookmarkStart w:id="1157" w:name="_Toc534817080"/>
      <w:bookmarkStart w:id="1158" w:name="_Toc98437982"/>
      <w:bookmarkEnd w:id="1151"/>
      <w:r w:rsidRPr="000D49CD">
        <w:t>GDEF – The glyph definition table</w:t>
      </w:r>
      <w:bookmarkEnd w:id="1152"/>
      <w:bookmarkEnd w:id="1153"/>
      <w:bookmarkEnd w:id="1154"/>
      <w:bookmarkEnd w:id="1155"/>
      <w:bookmarkEnd w:id="1156"/>
      <w:bookmarkEnd w:id="1157"/>
      <w:bookmarkEnd w:id="1158"/>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lastRenderedPageBreak/>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EE2F83">
        <w:t>In variable fonts, the GDEF, GPOS and JSTF tables may all reference variation data within the ItemVariationStore table contained within the GDEF table.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434724" w:rsidP="002B18A2">
      <w:pPr>
        <w:pStyle w:val="Caption10"/>
        <w:jc w:val="center"/>
        <w:rPr>
          <w:noProof/>
          <w:lang w:val="en-GB" w:eastAsia="en-US"/>
        </w:rPr>
      </w:pPr>
      <w:r>
        <w:rPr>
          <w:noProof/>
          <w:lang w:val="en-GB" w:eastAsia="en-US"/>
        </w:rPr>
        <w:pict w14:anchorId="27522C7B">
          <v:shape id="Picture 58" o:spid="_x0000_i5444" type="#_x0000_t75" style="width:417.75pt;height:172.5pt;visibility:visible">
            <v:imagedata r:id="rId138" o:title="gdef_fig7a"/>
          </v:shape>
        </w:pict>
      </w:r>
    </w:p>
    <w:p w14:paraId="4D13AF94" w14:textId="77777777" w:rsidR="009770C1" w:rsidRPr="000D49CD" w:rsidRDefault="009770C1" w:rsidP="00EE2F83">
      <w:pPr>
        <w:pStyle w:val="Figurecaption"/>
      </w:pPr>
      <w:r w:rsidRPr="000D49CD">
        <w:t>Figure 6.18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77777777"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Figure 6.19).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1C2CF3">
        <w:fldChar w:fldCharType="begin"/>
      </w:r>
      <w:r w:rsidR="001C2CF3">
        <w:instrText xml:space="preserve"> INCLUDEPICTURE  "\\\\mst\\public\\simonda\\SpecForMike\\otspec\\fig7b.gif" \* MERGEFORMATINET </w:instrText>
      </w:r>
      <w:r w:rsidR="001C2CF3">
        <w:fldChar w:fldCharType="separate"/>
      </w:r>
      <w:r w:rsidR="002E5BC8">
        <w:fldChar w:fldCharType="begin"/>
      </w:r>
      <w:r w:rsidR="002E5BC8">
        <w:instrText xml:space="preserve"> INCLUDEPICTURE  "\\\\mst\\public\\simonda\\SpecForMike\\otspec\\fig7b.gif" \* MERGEFORMATINET </w:instrText>
      </w:r>
      <w:r w:rsidR="002E5BC8">
        <w:fldChar w:fldCharType="separate"/>
      </w:r>
      <w:r w:rsidR="0035319C">
        <w:fldChar w:fldCharType="begin"/>
      </w:r>
      <w:r w:rsidR="0035319C">
        <w:instrText xml:space="preserve"> INCLUDEPICTURE  "\\\\mst\\public\\simonda\\SpecForMike\\otspec\\fig7b.gif" \* MERGEFORMATINET </w:instrText>
      </w:r>
      <w:r w:rsidR="0035319C">
        <w:fldChar w:fldCharType="separate"/>
      </w:r>
      <w:r w:rsidR="00434724">
        <w:pict w14:anchorId="1681280D">
          <v:shape id="_x0000_i5445" type="#_x0000_t75" alt="DIAGRAM" style="width:245.25pt;height:43.5pt">
            <v:imagedata r:id="rId139" r:href="rId140"/>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77777777" w:rsidR="009770C1" w:rsidRPr="000D49CD" w:rsidRDefault="009770C1" w:rsidP="00EE2F83">
      <w:pPr>
        <w:pStyle w:val="Figurecaption"/>
      </w:pPr>
      <w:r w:rsidRPr="000D49CD">
        <w:t>Figure 6.19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77777777" w:rsidR="009770C1" w:rsidRPr="000D49CD" w:rsidRDefault="009770C1" w:rsidP="00020F13">
      <w:pPr>
        <w:rPr>
          <w:lang w:val="en-GB"/>
        </w:rPr>
      </w:pPr>
      <w:r w:rsidRPr="000D49CD">
        <w:rPr>
          <w:lang w:val="en-GB"/>
        </w:rPr>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Figure 6.20).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1C2CF3">
        <w:fldChar w:fldCharType="begin"/>
      </w:r>
      <w:r w:rsidR="001C2CF3">
        <w:instrText xml:space="preserve"> INCLUDEPICTURE  "\\\\mst\\public\\simonda\\SpecForMike\\otspec\\fig7c.gif" \* MERGEFORMATINET </w:instrText>
      </w:r>
      <w:r w:rsidR="001C2CF3">
        <w:fldChar w:fldCharType="separate"/>
      </w:r>
      <w:r w:rsidR="002E5BC8">
        <w:fldChar w:fldCharType="begin"/>
      </w:r>
      <w:r w:rsidR="002E5BC8">
        <w:instrText xml:space="preserve"> INCLUDEPICTURE  "\\\\mst\\public\\simonda\\SpecForMike\\otspec\\fig7c.gif" \* MERGEFORMATINET </w:instrText>
      </w:r>
      <w:r w:rsidR="002E5BC8">
        <w:fldChar w:fldCharType="separate"/>
      </w:r>
      <w:r w:rsidR="0035319C">
        <w:fldChar w:fldCharType="begin"/>
      </w:r>
      <w:r w:rsidR="0035319C">
        <w:instrText xml:space="preserve"> INCLUDEPICTURE  "\\\\mst\\public\\simonda\\SpecForMike\\otspec\\fig7c.gif" \* MERGEFORMATINET </w:instrText>
      </w:r>
      <w:r w:rsidR="0035319C">
        <w:fldChar w:fldCharType="separate"/>
      </w:r>
      <w:r w:rsidR="00434724">
        <w:pict w14:anchorId="73EA4B7E">
          <v:shape id="_x0000_i5446" type="#_x0000_t75" alt="DIAGRAM" style="width:108pt;height:36pt">
            <v:imagedata r:id="rId141" r:href="rId142"/>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7777777" w:rsidR="009770C1" w:rsidRPr="000D49CD" w:rsidRDefault="009770C1" w:rsidP="00020F13">
      <w:pPr>
        <w:pStyle w:val="Figurecaption"/>
      </w:pPr>
      <w:r w:rsidRPr="000D49CD">
        <w:t>Figure 6.20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lastRenderedPageBreak/>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t>Item Variation Store Overview</w:t>
      </w:r>
    </w:p>
    <w:p w14:paraId="09BF1D4B" w14:textId="77777777" w:rsidR="009770C1" w:rsidRPr="000D49CD" w:rsidRDefault="009770C1" w:rsidP="00020F13">
      <w:r w:rsidRPr="000D49CD">
        <w:t xml:space="preserve">An Item Variation Store table is used in variable fonts. 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77777777" w:rsidR="009770C1" w:rsidRPr="000D49CD" w:rsidRDefault="009770C1" w:rsidP="00020F13">
      <w:r w:rsidRPr="000D49CD">
        <w:t>Variation data for caret positions is stored in the Item Variation Store table. This same table, within the GDEF table, can also hold variation data used for X or Y values in the GPOS or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lastRenderedPageBreak/>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lastRenderedPageBreak/>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lastRenderedPageBreak/>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lastRenderedPageBreak/>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lastRenderedPageBreak/>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77777777" w:rsidR="009770C1" w:rsidRPr="000D49CD" w:rsidRDefault="009770C1" w:rsidP="00161E92">
      <w:pPr>
        <w:rPr>
          <w:lang w:val="en-GB"/>
        </w:rPr>
      </w:pPr>
      <w:r w:rsidRPr="000D49CD">
        <w:rPr>
          <w:lang w:val="en-GB"/>
        </w:rPr>
        <w:t>Exampel 4 at the end of this clause shows a CaretValueFormat1 table.</w:t>
      </w:r>
    </w:p>
    <w:p w14:paraId="7717E1A7" w14:textId="77777777" w:rsidR="009770C1" w:rsidRPr="00161E92" w:rsidRDefault="009770C1">
      <w:pPr>
        <w:pStyle w:val="NormalWeb"/>
        <w:rPr>
          <w:rStyle w:val="Emphasis"/>
        </w:rPr>
      </w:pPr>
      <w:r w:rsidRPr="00161E92">
        <w:rPr>
          <w:rStyle w:val="Emphasis"/>
        </w:rPr>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lastRenderedPageBreak/>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ins w:id="1159" w:author="vladl" w:date="2022-06-08T21:21:00Z">
        <w:r w:rsidR="00614AE1">
          <w:t xml:space="preserve"> 1</w:t>
        </w:r>
      </w:ins>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ins w:id="1160" w:author="vladl" w:date="2022-06-08T21:21:00Z">
        <w:r w:rsidR="00614AE1">
          <w:t xml:space="preserve"> 2</w:t>
        </w:r>
      </w:ins>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lastRenderedPageBreak/>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77777777" w:rsidR="009770C1" w:rsidRPr="000D49CD" w:rsidRDefault="009770C1" w:rsidP="00161E92">
      <w:r w:rsidRPr="000D49CD">
        <w:t>The format and processing of the Item Variation Store table and its constituent formats is described in the subcaluse "</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77777777" w:rsidR="009770C1" w:rsidRPr="000D49CD" w:rsidRDefault="009770C1" w:rsidP="00161E92">
      <w:r w:rsidRPr="000D49CD">
        <w:lastRenderedPageBreak/>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For details on use of VariationIndex tables within the GDEF table, see discussion earlier in this chapter. For details on use of VariationIndex tables within the GPOS or JSTF tables, see the discussion of OFF Font variations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lastRenderedPageBreak/>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lastRenderedPageBreak/>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lastRenderedPageBreak/>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lastRenderedPageBreak/>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77777777" w:rsidR="009770C1" w:rsidRPr="000D49CD" w:rsidRDefault="009770C1" w:rsidP="00863065">
      <w:pPr>
        <w:pStyle w:val="Heading3"/>
      </w:pPr>
      <w:bookmarkStart w:id="1161" w:name="_GPOS_–_The"/>
      <w:bookmarkStart w:id="1162" w:name="_Toc113088021"/>
      <w:bookmarkStart w:id="1163" w:name="_Toc113348425"/>
      <w:bookmarkStart w:id="1164" w:name="_Toc224979151"/>
      <w:bookmarkStart w:id="1165" w:name="_Toc518658299"/>
      <w:bookmarkStart w:id="1166" w:name="_Toc521662545"/>
      <w:bookmarkStart w:id="1167" w:name="_Toc534817081"/>
      <w:bookmarkStart w:id="1168" w:name="_Toc98437983"/>
      <w:bookmarkEnd w:id="1161"/>
      <w:r w:rsidRPr="000D49CD">
        <w:t>GPOS – The glyph positioning table</w:t>
      </w:r>
      <w:bookmarkEnd w:id="1162"/>
      <w:bookmarkEnd w:id="1163"/>
      <w:bookmarkEnd w:id="1164"/>
      <w:bookmarkEnd w:id="1165"/>
      <w:bookmarkEnd w:id="1166"/>
      <w:bookmarkEnd w:id="1167"/>
      <w:bookmarkEnd w:id="1168"/>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1C2CF3">
        <w:fldChar w:fldCharType="begin"/>
      </w:r>
      <w:r w:rsidR="001C2CF3">
        <w:instrText xml:space="preserve"> INCLUDEPICTURE  "\\\\mst\\public\\simonda\\SpecForMike\\otspec\\fig4a.gif" \* MERGEFORMATINET </w:instrText>
      </w:r>
      <w:r w:rsidR="001C2CF3">
        <w:fldChar w:fldCharType="separate"/>
      </w:r>
      <w:r w:rsidR="002E5BC8">
        <w:fldChar w:fldCharType="begin"/>
      </w:r>
      <w:r w:rsidR="002E5BC8">
        <w:instrText xml:space="preserve"> INCLUDEPICTURE  "\\\\mst\\public\\simonda\\SpecForMike\\otspec\\fig4a.gif" \* MERGEFORMATINET </w:instrText>
      </w:r>
      <w:r w:rsidR="002E5BC8">
        <w:fldChar w:fldCharType="separate"/>
      </w:r>
      <w:r w:rsidR="0035319C">
        <w:fldChar w:fldCharType="begin"/>
      </w:r>
      <w:r w:rsidR="0035319C">
        <w:instrText xml:space="preserve"> INCLUDEPICTURE  "\\\\mst\\public\\simonda\\SpecForMike\\otspec\\fig4a.gif" \* MERGEFORMATINET </w:instrText>
      </w:r>
      <w:r w:rsidR="0035319C">
        <w:fldChar w:fldCharType="separate"/>
      </w:r>
      <w:r w:rsidR="00434724">
        <w:pict w14:anchorId="03B3B169">
          <v:shape id="_x0000_i5447" type="#_x0000_t75" alt="DIAGRAM" style="width:331.5pt;height:28.5pt">
            <v:imagedata r:id="rId143" r:href="rId144"/>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7777777" w:rsidR="009770C1" w:rsidRPr="000D49CD" w:rsidRDefault="009770C1" w:rsidP="00B64E04">
      <w:pPr>
        <w:pStyle w:val="Figurecaption"/>
      </w:pPr>
      <w:r w:rsidRPr="000D49CD">
        <w:lastRenderedPageBreak/>
        <w:t>Figure 6.21 – Vietnamese words with marks.</w:t>
      </w:r>
    </w:p>
    <w:p w14:paraId="45177DAB" w14:textId="77777777"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Figure 6.22).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1C2CF3">
        <w:fldChar w:fldCharType="begin"/>
      </w:r>
      <w:r w:rsidR="001C2CF3">
        <w:instrText xml:space="preserve"> INCLUDEPICTURE  "\\\\mst\\public\\simonda\\SpecForMike\\otspec\\fig4b.gif" \* MERGEFORMATINET </w:instrText>
      </w:r>
      <w:r w:rsidR="001C2CF3">
        <w:fldChar w:fldCharType="separate"/>
      </w:r>
      <w:r w:rsidR="002E5BC8">
        <w:fldChar w:fldCharType="begin"/>
      </w:r>
      <w:r w:rsidR="002E5BC8">
        <w:instrText xml:space="preserve"> INCLUDEPICTURE  "\\\\mst\\public\\simonda\\SpecForMike\\otspec\\fig4b.gif" \* MERGEFORMATINET </w:instrText>
      </w:r>
      <w:r w:rsidR="002E5BC8">
        <w:fldChar w:fldCharType="separate"/>
      </w:r>
      <w:r w:rsidR="0035319C">
        <w:fldChar w:fldCharType="begin"/>
      </w:r>
      <w:r w:rsidR="0035319C">
        <w:instrText xml:space="preserve"> INCLUDEPICTURE  "\\\\mst\\public\\simonda\\SpecForMike\\otspec\\fig4b.gif" \* MERGEFORMATINET </w:instrText>
      </w:r>
      <w:r w:rsidR="0035319C">
        <w:fldChar w:fldCharType="separate"/>
      </w:r>
      <w:r w:rsidR="00434724">
        <w:pict w14:anchorId="1FA9B2CF">
          <v:shape id="_x0000_i5448" type="#_x0000_t75" alt="DIAGRAM" style="width:324pt;height:50.25pt">
            <v:imagedata r:id="rId145" r:href="rId146"/>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77777777" w:rsidR="009770C1" w:rsidRPr="000D49CD" w:rsidRDefault="009770C1" w:rsidP="00B64E04">
      <w:pPr>
        <w:pStyle w:val="Figurecaption"/>
      </w:pPr>
      <w:r w:rsidRPr="000D49CD">
        <w:t>Figure 6.22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77777777" w:rsidR="009770C1" w:rsidRPr="000D49CD" w:rsidRDefault="009770C1" w:rsidP="00B64E04">
      <w:pPr>
        <w:rPr>
          <w:lang w:val="en-GB"/>
        </w:rPr>
      </w:pPr>
      <w:r w:rsidRPr="000D49CD">
        <w:rPr>
          <w:lang w:val="en-GB"/>
        </w:rPr>
        <w:t>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Figure 6.23).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"\\\\mst\\public\\simonda\\SpecForMike\\otspec\\fig4c.gif"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"\\\\mst\\public\\simonda\\SpecForMike\\otspec\\fig4c.gif"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"\\\\mst\\public\\simonda\\SpecForMike\\otspec\\fig4c.gif" \* MERGEFORMATINET </w:instrText>
      </w:r>
      <w:r w:rsidR="0035319C">
        <w:rPr>
          <w:rFonts w:ascii="Arial" w:hAnsi="Arial" w:cs="Arial"/>
          <w:lang w:val="en-GB"/>
        </w:rPr>
        <w:fldChar w:fldCharType="separate"/>
      </w:r>
      <w:r w:rsidR="00434724">
        <w:rPr>
          <w:rFonts w:ascii="Arial" w:hAnsi="Arial" w:cs="Arial"/>
          <w:lang w:val="en-GB"/>
        </w:rPr>
        <w:pict w14:anchorId="4C3D6260">
          <v:shape id="_x0000_i5449" type="#_x0000_t75" alt="DIAGRAM" style="width:331.5pt;height:165.75pt">
            <v:imagedata r:id="rId50" r:href="rId147"/>
          </v:shape>
        </w:pict>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77777777" w:rsidR="009770C1" w:rsidRPr="000D49CD" w:rsidRDefault="009770C1" w:rsidP="00B64E04">
      <w:pPr>
        <w:pStyle w:val="Figurecaption"/>
      </w:pPr>
      <w:r w:rsidRPr="000D49CD">
        <w:t>Figure 6.23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 xml:space="preserve">The only positioning adjustment defined in TrueType is pair kerning, which modifies the horizontal spacing between two glyphs. A typical kerning table lists pairs of glyphs and specifies how much space a text-processing client should add or remove between the glyphs to properly display each pair. It does not </w:t>
      </w:r>
      <w:r w:rsidRPr="000D49CD">
        <w:rPr>
          <w:lang w:val="en-GB"/>
        </w:rPr>
        <w:lastRenderedPageBreak/>
        <w:t>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"\\\\mst\\public\\simonda\\SpecForMike\\otspec\\attach.gif"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"\\\\mst\\public\\simonda\\SpecForMike\\otspec\\attach.gif"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"\\\\mst\\public\\simonda\\SpecForMike\\otspec\\attach.gif" \* MERGEFORMATINET </w:instrText>
      </w:r>
      <w:r w:rsidR="0035319C">
        <w:rPr>
          <w:rFonts w:ascii="Arial" w:hAnsi="Arial" w:cs="Arial"/>
          <w:lang w:val="en-GB"/>
        </w:rPr>
        <w:fldChar w:fldCharType="separate"/>
      </w:r>
      <w:r w:rsidR="00434724">
        <w:rPr>
          <w:rFonts w:ascii="Arial" w:hAnsi="Arial" w:cs="Arial"/>
          <w:lang w:val="en-GB"/>
        </w:rPr>
        <w:pict w14:anchorId="69F3D909">
          <v:shape id="_x0000_i5450" type="#_x0000_t75" alt="Multiple attachment points" style="width:194.25pt;height:4in">
            <v:imagedata r:id="rId148" r:href="rId149"/>
          </v:shape>
        </w:pict>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77777777" w:rsidR="009770C1" w:rsidRPr="000D49CD" w:rsidRDefault="009770C1" w:rsidP="00B64E04">
      <w:pPr>
        <w:pStyle w:val="Figurecaption"/>
      </w:pPr>
      <w:r w:rsidRPr="000D49CD">
        <w:t>Figure 6.24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77777777" w:rsidR="009770C1" w:rsidRPr="000D49CD" w:rsidRDefault="009770C1" w:rsidP="00B64E04">
      <w:pPr>
        <w:rPr>
          <w:lang w:val="en-GB"/>
        </w:rPr>
      </w:pPr>
      <w:r w:rsidRPr="000D49CD">
        <w:rPr>
          <w:lang w:val="en-GB"/>
        </w:rPr>
        <w:t>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Figure 6.25).</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1C2CF3">
        <w:fldChar w:fldCharType="begin"/>
      </w:r>
      <w:r w:rsidR="001C2CF3">
        <w:instrText xml:space="preserve"> INCLUDEPICTURE  "\\\\mst\\public\\simonda\\SpecForMike\\otspec\\fig4d.gif" \* MERGEFORMATINET </w:instrText>
      </w:r>
      <w:r w:rsidR="001C2CF3">
        <w:fldChar w:fldCharType="separate"/>
      </w:r>
      <w:r w:rsidR="002E5BC8">
        <w:fldChar w:fldCharType="begin"/>
      </w:r>
      <w:r w:rsidR="002E5BC8">
        <w:instrText xml:space="preserve"> INCLUDEPICTURE  "\\\\mst\\public\\simonda\\SpecForMike\\otspec\\fig4d.gif" \* MERGEFORMATINET </w:instrText>
      </w:r>
      <w:r w:rsidR="002E5BC8">
        <w:fldChar w:fldCharType="separate"/>
      </w:r>
      <w:r w:rsidR="0035319C">
        <w:fldChar w:fldCharType="begin"/>
      </w:r>
      <w:r w:rsidR="0035319C">
        <w:instrText xml:space="preserve"> INCLUDEPICTURE  "\\\\mst\\public\\simonda\\SpecForMike\\otspec\\fig4d.gif" \* MERGEFORMATINET </w:instrText>
      </w:r>
      <w:r w:rsidR="0035319C">
        <w:fldChar w:fldCharType="separate"/>
      </w:r>
      <w:r w:rsidR="00434724">
        <w:pict w14:anchorId="4ADA1825">
          <v:shape id="_x0000_i5451" type="#_x0000_t75" alt="DIAGRAM" style="width:64.5pt;height:57.75pt">
            <v:imagedata r:id="rId150" r:href="rId151"/>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7777777" w:rsidR="009770C1" w:rsidRPr="000D49CD" w:rsidRDefault="009770C1" w:rsidP="00B64E04">
      <w:pPr>
        <w:pStyle w:val="Figurecaption"/>
      </w:pPr>
      <w:r w:rsidRPr="000D49CD">
        <w:t>Figure 6.25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lastRenderedPageBreak/>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Figure 6.26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1C2CF3">
        <w:fldChar w:fldCharType="begin"/>
      </w:r>
      <w:r w:rsidR="001C2CF3">
        <w:instrText xml:space="preserve"> INCLUDEPICTURE  "\\\\mst\\public\\simonda\\SpecForMike\\otspec\\fig4e.gif" \* MERGEFORMATINET </w:instrText>
      </w:r>
      <w:r w:rsidR="001C2CF3">
        <w:fldChar w:fldCharType="separate"/>
      </w:r>
      <w:r w:rsidR="002E5BC8">
        <w:fldChar w:fldCharType="begin"/>
      </w:r>
      <w:r w:rsidR="002E5BC8">
        <w:instrText xml:space="preserve"> INCLUDEPICTURE  "\\\\mst\\public\\simonda\\SpecForMike\\otspec\\fig4e.gif" \* MERGEFORMATINET </w:instrText>
      </w:r>
      <w:r w:rsidR="002E5BC8">
        <w:fldChar w:fldCharType="separate"/>
      </w:r>
      <w:r w:rsidR="0035319C">
        <w:fldChar w:fldCharType="begin"/>
      </w:r>
      <w:r w:rsidR="0035319C">
        <w:instrText xml:space="preserve"> INCLUDEPICTURE  "\\\\mst\\public\\simonda\\SpecForMike\\otspec\\fig4e.gif" \* MERGEFORMATINET </w:instrText>
      </w:r>
      <w:r w:rsidR="0035319C">
        <w:fldChar w:fldCharType="separate"/>
      </w:r>
      <w:r w:rsidR="00434724">
        <w:pict w14:anchorId="2BDD102B">
          <v:shape id="_x0000_i5452" type="#_x0000_t75" alt="DIAGRAM" style="width:244.5pt;height:43.5pt">
            <v:imagedata r:id="rId152" r:href="rId153"/>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77777777" w:rsidR="009770C1" w:rsidRPr="000D49CD" w:rsidRDefault="009770C1" w:rsidP="00B64E04">
      <w:pPr>
        <w:pStyle w:val="Figurecaption"/>
      </w:pPr>
      <w:r w:rsidRPr="000D49CD">
        <w:t>Figure 6.26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77777777" w:rsidR="009770C1" w:rsidRPr="000D49CD" w:rsidRDefault="009770C1" w:rsidP="00B64E04">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77777777" w:rsidR="009770C1" w:rsidRPr="000D49CD" w:rsidRDefault="009770C1" w:rsidP="00B64E04">
      <w:r w:rsidRPr="000D49CD">
        <w:t>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77777777"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The same Item Variation Store is also used for adjustment of values in the GDEF and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These </w:t>
      </w:r>
      <w:r w:rsidRPr="000D49CD">
        <w:lastRenderedPageBreak/>
        <w:t xml:space="preserve">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77777777" w:rsidR="009770C1" w:rsidRPr="000D49CD" w:rsidRDefault="009770C1" w:rsidP="00B64E04">
      <w:pPr>
        <w:rPr>
          <w:lang w:val="en-GB"/>
        </w:rPr>
      </w:pPr>
      <w:r w:rsidRPr="000D49CD">
        <w:rPr>
          <w:lang w:val="en-GB"/>
        </w:rPr>
        <w:t>The GPOS table begins with a header that defines offsets to a ScriptList, a FeatureList, a LookupList, and an optional FeatureVariations table (see Figure 6.27):</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434724" w:rsidP="002B18A2">
      <w:pPr>
        <w:pStyle w:val="NormalWeb"/>
        <w:spacing w:after="0" w:afterAutospacing="0"/>
        <w:rPr>
          <w:rFonts w:ascii="Arial" w:hAnsi="Arial" w:cs="Arial"/>
          <w:lang w:val="en-GB"/>
        </w:rPr>
      </w:pPr>
      <w:r>
        <w:rPr>
          <w:rFonts w:ascii="Arial" w:hAnsi="Arial" w:cs="Arial"/>
          <w:lang w:val="en-GB"/>
        </w:rPr>
        <w:lastRenderedPageBreak/>
        <w:pict w14:anchorId="5AC21B75">
          <v:shape id="_x0000_i5453" type="#_x0000_t75" style="width:490.5pt;height:533.25pt">
            <v:imagedata r:id="rId154" o:title=""/>
          </v:shape>
        </w:pict>
      </w:r>
    </w:p>
    <w:p w14:paraId="74B8ED80" w14:textId="77777777" w:rsidR="009770C1" w:rsidRPr="000D49CD" w:rsidRDefault="009770C1" w:rsidP="00B64E04">
      <w:pPr>
        <w:pStyle w:val="Figurecaption"/>
      </w:pPr>
      <w:r w:rsidRPr="00503BB4">
        <w:t>Figure 6.27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lastRenderedPageBreak/>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xml:space="preserve">. Single and pair adjustments </w:t>
      </w:r>
      <w:r w:rsidRPr="00B64E04">
        <w:rPr>
          <w:lang w:val="en-GB"/>
        </w:rPr>
        <w:lastRenderedPageBreak/>
        <w:t>(LookupTypes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lastRenderedPageBreak/>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lastRenderedPageBreak/>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lastRenderedPageBreak/>
        <w:t>Lookup Type 2: Pair adjustment positioning subtable</w:t>
      </w:r>
    </w:p>
    <w:p w14:paraId="24CE9FA5" w14:textId="72E213F4"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instance, to specify kerning data for pairs of glyphs. Compared to a typical kerning table, however, a PairPos subtable offers more flexiblity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lastRenderedPageBreak/>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lastRenderedPageBreak/>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lastRenderedPageBreak/>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ins w:id="1169" w:author="vladl" w:date="2022-06-08T20:18:00Z"/>
          <w:rFonts w:cs="Arial"/>
        </w:rPr>
      </w:pPr>
      <w:ins w:id="1170" w:author="vladl" w:date="2022-06-08T20:18:00Z">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ins>
    </w:p>
    <w:p w14:paraId="1165BEBC" w14:textId="203CB783" w:rsidR="00462D9A" w:rsidRPr="00022CFA" w:rsidRDefault="00462D9A" w:rsidP="00462D9A">
      <w:pPr>
        <w:spacing w:after="100" w:afterAutospacing="1"/>
        <w:rPr>
          <w:rFonts w:cs="Arial"/>
        </w:rPr>
      </w:pPr>
      <w:r w:rsidRPr="00022CFA">
        <w:rPr>
          <w:rFonts w:cs="Arial"/>
        </w:rPr>
        <w:lastRenderedPageBreak/>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lastRenderedPageBreak/>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lastRenderedPageBreak/>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lastRenderedPageBreak/>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lastRenderedPageBreak/>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 xml:space="preserve">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w:t>
      </w:r>
      <w:r w:rsidRPr="000D49CD">
        <w:rPr>
          <w:lang w:val="en-GB"/>
        </w:rPr>
        <w:lastRenderedPageBreak/>
        <w:t>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lastRenderedPageBreak/>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lastRenderedPageBreak/>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lastRenderedPageBreak/>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lastRenderedPageBreak/>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lastRenderedPageBreak/>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77777777" w:rsidR="009770C1" w:rsidRPr="000D49CD" w:rsidRDefault="009770C1" w:rsidP="00E74AEE">
      <w:pPr>
        <w:spacing w:before="100" w:beforeAutospacing="1"/>
        <w:rPr>
          <w:lang w:val="en-GB"/>
        </w:rPr>
      </w:pPr>
      <w:r w:rsidRPr="000D49CD">
        <w:rPr>
          <w:lang w:val="en-GB"/>
        </w:rPr>
        <w:t>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wtih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 xml:space="preserve">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w:t>
      </w:r>
      <w:r w:rsidRPr="00807573">
        <w:rPr>
          <w:lang w:val="en-GB"/>
        </w:rPr>
        <w:lastRenderedPageBreak/>
        <w:t>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A ContextPosFormat2 subtable also defines an array of offsets to the PosClassSet tables (posClassSetOffsets), along with a count (including Class 0) of the PosClassSet tables (posClassSetCount). 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lastRenderedPageBreak/>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lastRenderedPageBreak/>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ins w:id="1171" w:author="vladl" w:date="2022-06-08T21:21:00Z">
        <w:r w:rsidR="00614AE1">
          <w:t xml:space="preserve"> 1</w:t>
        </w:r>
      </w:ins>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ins w:id="1172" w:author="vladl" w:date="2022-06-08T21:21:00Z">
        <w:r w:rsidR="00614AE1">
          <w:t xml:space="preserve"> 2</w:t>
        </w:r>
      </w:ins>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lastRenderedPageBreak/>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lastRenderedPageBreak/>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lastRenderedPageBreak/>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lastRenderedPageBreak/>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lastRenderedPageBreak/>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lastRenderedPageBreak/>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t>This subtable type uses one format: ExtensionPosFormat1.</w:t>
      </w:r>
    </w:p>
    <w:p w14:paraId="4723F515" w14:textId="77777777" w:rsidR="009770C1" w:rsidRPr="00334855" w:rsidRDefault="009770C1" w:rsidP="002B18A2">
      <w:pPr>
        <w:pStyle w:val="NormalWeb"/>
        <w:keepNext/>
        <w:rPr>
          <w:rStyle w:val="Strong"/>
        </w:rPr>
      </w:pPr>
      <w:r w:rsidRPr="00334855">
        <w:rPr>
          <w:rStyle w:val="Strong"/>
        </w:rPr>
        <w:t>Extension Pospositioning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lastRenderedPageBreak/>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 xml:space="preserve">Offset to Device table (non-variable font) / VariationIndex table (variable font) for horizontal advance, from beginning of the immediate parent table (SinglePos or pairPosFormat2 lookup subtable, PairSet </w:t>
            </w:r>
            <w:r w:rsidRPr="00462D9A">
              <w:lastRenderedPageBreak/>
              <w:t>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lastRenderedPageBreak/>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ins w:id="1173" w:author="vladl" w:date="2022-06-08T21:21:00Z">
        <w:r w:rsidR="00614AE1">
          <w:t xml:space="preserve"> 1</w:t>
        </w:r>
      </w:ins>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t>NOTE</w:t>
      </w:r>
      <w:ins w:id="1174" w:author="vladl" w:date="2022-06-08T21:21:00Z">
        <w:r w:rsidR="00614AE1">
          <w:t xml:space="preserve"> 2</w:t>
        </w:r>
      </w:ins>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ins w:id="1175" w:author="vladl" w:date="2022-06-08T21:22:00Z">
        <w:r w:rsidR="00614AE1">
          <w:t xml:space="preserve"> 3</w:t>
        </w:r>
      </w:ins>
      <w:r w:rsidRPr="000D49CD">
        <w:tab/>
        <w:t>If no VariationIndex table is used for a particular placement or advance value, then that value is used for all variation instances.</w:t>
      </w:r>
    </w:p>
    <w:p w14:paraId="493010D8" w14:textId="77777777" w:rsidR="009770C1" w:rsidRPr="000D49CD" w:rsidRDefault="009770C1" w:rsidP="007B232B">
      <w:pPr>
        <w:rPr>
          <w:lang w:val="en-GB"/>
        </w:rPr>
      </w:pPr>
      <w:r w:rsidRPr="000D49CD">
        <w:rPr>
          <w:lang w:val="en-GB"/>
        </w:rPr>
        <w:t>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poistion.</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lastRenderedPageBreak/>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lastRenderedPageBreak/>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77777777" w:rsidR="009770C1" w:rsidRPr="000D49CD" w:rsidRDefault="009770C1" w:rsidP="007B232B">
      <w:pPr>
        <w:rPr>
          <w:lang w:val="en-GB"/>
        </w:rPr>
      </w:pPr>
      <w:r w:rsidRPr="000D49CD">
        <w:rPr>
          <w:lang w:val="en-GB"/>
        </w:rPr>
        <w:t>Like AnchorFormat1, AnchorFormat2 specifies a format identifier (anchorFormat) and a pair of design unit coordinates for the anchor point (xcoordinate and ycoordinate).</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77777777"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 the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 xml:space="preserve">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w:t>
      </w:r>
      <w:r w:rsidRPr="000D49CD">
        <w:lastRenderedPageBreak/>
        <w:t>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lastRenderedPageBreak/>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lastRenderedPageBreak/>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lastRenderedPageBreak/>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lastRenderedPageBreak/>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lastRenderedPageBreak/>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lastRenderedPageBreak/>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lastRenderedPageBreak/>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lastRenderedPageBreak/>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lastRenderedPageBreak/>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lastRenderedPageBreak/>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lastRenderedPageBreak/>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lastRenderedPageBreak/>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lastRenderedPageBreak/>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lastRenderedPageBreak/>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lastRenderedPageBreak/>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lastRenderedPageBreak/>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lastRenderedPageBreak/>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lastRenderedPageBreak/>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lastRenderedPageBreak/>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lastRenderedPageBreak/>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lastRenderedPageBreak/>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lastRenderedPageBreak/>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77777777" w:rsidR="009770C1" w:rsidRPr="00840AD9" w:rsidRDefault="009770C1" w:rsidP="00FE0D82">
            <w:pPr>
              <w:pStyle w:val="TableParagraph"/>
            </w:pPr>
            <w:r w:rsidRPr="00840AD9">
              <w:t>ycoordinate</w:t>
            </w:r>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lastRenderedPageBreak/>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lastRenderedPageBreak/>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77777777" w:rsidR="009770C1" w:rsidRPr="000D49CD" w:rsidRDefault="009770C1" w:rsidP="00863065">
      <w:pPr>
        <w:pStyle w:val="Heading3"/>
      </w:pPr>
      <w:bookmarkStart w:id="1176" w:name="_GSUB_–_The"/>
      <w:bookmarkStart w:id="1177" w:name="_Toc113088022"/>
      <w:bookmarkStart w:id="1178" w:name="_Toc113348426"/>
      <w:bookmarkStart w:id="1179" w:name="_Toc224979152"/>
      <w:bookmarkStart w:id="1180" w:name="_Toc518658300"/>
      <w:bookmarkStart w:id="1181" w:name="_Toc521662546"/>
      <w:bookmarkStart w:id="1182" w:name="_Toc534817082"/>
      <w:bookmarkStart w:id="1183" w:name="_Toc98437984"/>
      <w:bookmarkEnd w:id="1176"/>
      <w:r w:rsidRPr="000D49CD">
        <w:t>GSUB – The glyph substitution table</w:t>
      </w:r>
      <w:bookmarkEnd w:id="1177"/>
      <w:bookmarkEnd w:id="1178"/>
      <w:bookmarkEnd w:id="1179"/>
      <w:bookmarkEnd w:id="1180"/>
      <w:bookmarkEnd w:id="1181"/>
      <w:bookmarkEnd w:id="1182"/>
      <w:bookmarkEnd w:id="1183"/>
    </w:p>
    <w:p w14:paraId="741DE9E1" w14:textId="77777777" w:rsidR="009770C1" w:rsidRPr="000D49CD" w:rsidRDefault="009770C1" w:rsidP="00863065">
      <w:pPr>
        <w:pStyle w:val="Heading4"/>
      </w:pPr>
      <w:r w:rsidRPr="000D49CD">
        <w:t>GSUB – Table overview</w:t>
      </w:r>
    </w:p>
    <w:p w14:paraId="3AA24BC8" w14:textId="77777777" w:rsidR="009770C1" w:rsidRPr="000D49CD" w:rsidRDefault="009770C1" w:rsidP="001F3D2B">
      <w:pPr>
        <w:rPr>
          <w:lang w:val="en-GB"/>
        </w:rPr>
      </w:pPr>
      <w:r w:rsidRPr="000D49CD">
        <w:rPr>
          <w:lang w:val="en-GB"/>
        </w:rPr>
        <w:t>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Figure 6.28). In other language systems, glyph substitutes are aesthetic options for the user, such as the use of ligature glyphs in the English language (see Figure 6.29).</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1C2CF3">
        <w:fldChar w:fldCharType="begin"/>
      </w:r>
      <w:r w:rsidR="001C2CF3">
        <w:instrText xml:space="preserve"> INCLUDEPICTURE  "\\\\mst\\public\\simonda\\SpecForMike\\otspec\\fig3a.gif" \* MERGEFORMATINET </w:instrText>
      </w:r>
      <w:r w:rsidR="001C2CF3">
        <w:fldChar w:fldCharType="separate"/>
      </w:r>
      <w:r w:rsidR="002E5BC8">
        <w:fldChar w:fldCharType="begin"/>
      </w:r>
      <w:r w:rsidR="002E5BC8">
        <w:instrText xml:space="preserve"> INCLUDEPICTURE  "\\\\mst\\public\\simonda\\SpecForMike\\otspec\\fig3a.gif" \* MERGEFORMATINET </w:instrText>
      </w:r>
      <w:r w:rsidR="002E5BC8">
        <w:fldChar w:fldCharType="separate"/>
      </w:r>
      <w:r w:rsidR="0035319C">
        <w:fldChar w:fldCharType="begin"/>
      </w:r>
      <w:r w:rsidR="0035319C">
        <w:instrText xml:space="preserve"> INCLUDEPICTURE  "\\\\mst\\public\\simonda\\SpecForMike\\otspec\\fig3a.gif" \* MERGEFORMATINET </w:instrText>
      </w:r>
      <w:r w:rsidR="0035319C">
        <w:fldChar w:fldCharType="separate"/>
      </w:r>
      <w:r w:rsidR="00434724">
        <w:pict w14:anchorId="63A44F8A">
          <v:shape id="_x0000_i5454" type="#_x0000_t75" alt="DIAGRAM" style="width:187.5pt;height:43.5pt">
            <v:imagedata r:id="rId109" r:href="rId155"/>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77777777" w:rsidR="009770C1" w:rsidRPr="000D49CD" w:rsidRDefault="009770C1" w:rsidP="001F3D2B">
      <w:pPr>
        <w:pStyle w:val="Figurecaption"/>
      </w:pPr>
      <w:r w:rsidRPr="000D49CD">
        <w:t>Figure 6.28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1C2CF3">
        <w:fldChar w:fldCharType="begin"/>
      </w:r>
      <w:r w:rsidR="001C2CF3">
        <w:instrText xml:space="preserve"> INCLUDEPICTURE  "\\\\mst\\public\\simonda\\SpecForMike\\otspec\\fig3b.gif" \* MERGEFORMATINET </w:instrText>
      </w:r>
      <w:r w:rsidR="001C2CF3">
        <w:fldChar w:fldCharType="separate"/>
      </w:r>
      <w:r w:rsidR="002E5BC8">
        <w:fldChar w:fldCharType="begin"/>
      </w:r>
      <w:r w:rsidR="002E5BC8">
        <w:instrText xml:space="preserve"> INCLUDEPICTURE  "\\\\mst\\public\\simonda\\SpecForMike\\otspec\\fig3b.gif" \* MERGEFORMATINET </w:instrText>
      </w:r>
      <w:r w:rsidR="002E5BC8">
        <w:fldChar w:fldCharType="separate"/>
      </w:r>
      <w:r w:rsidR="0035319C">
        <w:fldChar w:fldCharType="begin"/>
      </w:r>
      <w:r w:rsidR="0035319C">
        <w:instrText xml:space="preserve"> INCLUDEPICTURE  "\\\\mst\\public\\simonda\\SpecForMike\\otspec\\fig3b.gif" \* MERGEFORMATINET </w:instrText>
      </w:r>
      <w:r w:rsidR="0035319C">
        <w:fldChar w:fldCharType="separate"/>
      </w:r>
      <w:r w:rsidR="00434724">
        <w:pict w14:anchorId="318C3A86">
          <v:shape id="_x0000_i5455" type="#_x0000_t75" alt="DIAGRAM" style="width:151.5pt;height:43.5pt">
            <v:imagedata r:id="rId113" r:href="rId156"/>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7777777" w:rsidR="009770C1" w:rsidRPr="000D49CD" w:rsidRDefault="009770C1" w:rsidP="001F3D2B">
      <w:pPr>
        <w:pStyle w:val="Figurecaption"/>
      </w:pPr>
      <w:r w:rsidRPr="000D49CD">
        <w:t>Figure 6.29 – Two Latin glyphs and their associated ligature</w:t>
      </w:r>
    </w:p>
    <w:p w14:paraId="650FA50F" w14:textId="77777777"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substititions, enabling applications to apply such substitions during text layout and rendering to achieve desired results.</w:t>
      </w:r>
    </w:p>
    <w:p w14:paraId="243C2EA1" w14:textId="77777777" w:rsidR="009770C1" w:rsidRPr="001F3D2B" w:rsidRDefault="009770C1" w:rsidP="001F3D2B">
      <w:pPr>
        <w:rPr>
          <w:lang w:val="en-GB"/>
        </w:rPr>
      </w:pPr>
      <w:r w:rsidRPr="001F3D2B">
        <w:rPr>
          <w:lang w:val="en-GB"/>
        </w:rPr>
        <w:lastRenderedPageBreak/>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Figure 6.30</w:t>
      </w:r>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1C2CF3">
        <w:fldChar w:fldCharType="begin"/>
      </w:r>
      <w:r w:rsidR="001C2CF3">
        <w:instrText xml:space="preserve"> INCLUDEPICTURE  "\\\\mst\\public\\simonda\\SpecForMike\\otspec\\fig3c.gif" \* MERGEFORMATINET </w:instrText>
      </w:r>
      <w:r w:rsidR="001C2CF3">
        <w:fldChar w:fldCharType="separate"/>
      </w:r>
      <w:r w:rsidR="002E5BC8">
        <w:fldChar w:fldCharType="begin"/>
      </w:r>
      <w:r w:rsidR="002E5BC8">
        <w:instrText xml:space="preserve"> INCLUDEPICTURE  "\\\\mst\\public\\simonda\\SpecForMike\\otspec\\fig3c.gif" \* MERGEFORMATINET </w:instrText>
      </w:r>
      <w:r w:rsidR="002E5BC8">
        <w:fldChar w:fldCharType="separate"/>
      </w:r>
      <w:r w:rsidR="0035319C">
        <w:fldChar w:fldCharType="begin"/>
      </w:r>
      <w:r w:rsidR="0035319C">
        <w:instrText xml:space="preserve"> INCLUDEPICTURE  "\\\\mst\\public\\simonda\\SpecForMike\\otspec\\fig3c.gif" \* MERGEFORMATINET </w:instrText>
      </w:r>
      <w:r w:rsidR="0035319C">
        <w:fldChar w:fldCharType="separate"/>
      </w:r>
      <w:r w:rsidR="00434724">
        <w:pict w14:anchorId="6BADF4E7">
          <v:shape id="_x0000_i5456" type="#_x0000_t75" alt="DIAGRAM" style="width:180pt;height:64.5pt">
            <v:imagedata r:id="rId111" r:href="rId157"/>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77777777" w:rsidR="009770C1" w:rsidRPr="000D49CD" w:rsidRDefault="009770C1" w:rsidP="001F3D2B">
      <w:pPr>
        <w:pStyle w:val="Figurecaption"/>
      </w:pPr>
      <w:r w:rsidRPr="000D49CD">
        <w:t>Figure 6.30 – Alternative forms of parentheses used when positioning Kanji vertically</w:t>
      </w:r>
    </w:p>
    <w:p w14:paraId="7CCE3461"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Figure 6.31</w:t>
      </w:r>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1C2CF3">
        <w:fldChar w:fldCharType="begin"/>
      </w:r>
      <w:r w:rsidR="001C2CF3">
        <w:instrText xml:space="preserve"> INCLUDEPICTURE  "\\\\mst\\public\\simonda\\SpecForMike\\otspec\\fig3d.gif" \* MERGEFORMATINET </w:instrText>
      </w:r>
      <w:r w:rsidR="001C2CF3">
        <w:fldChar w:fldCharType="separate"/>
      </w:r>
      <w:r w:rsidR="002E5BC8">
        <w:fldChar w:fldCharType="begin"/>
      </w:r>
      <w:r w:rsidR="002E5BC8">
        <w:instrText xml:space="preserve"> INCLUDEPICTURE  "\\\\mst\\public\\simonda\\SpecForMike\\otspec\\fig3d.gif" \* MERGEFORMATINET </w:instrText>
      </w:r>
      <w:r w:rsidR="002E5BC8">
        <w:fldChar w:fldCharType="separate"/>
      </w:r>
      <w:r w:rsidR="0035319C">
        <w:fldChar w:fldCharType="begin"/>
      </w:r>
      <w:r w:rsidR="0035319C">
        <w:instrText xml:space="preserve"> INCLUDEPICTURE  "\\\\mst\\public\\simonda\\SpecForMike\\otspec\\fig3d.gif" \* MERGEFORMATINET </w:instrText>
      </w:r>
      <w:r w:rsidR="0035319C">
        <w:fldChar w:fldCharType="separate"/>
      </w:r>
      <w:r w:rsidR="00434724">
        <w:pict w14:anchorId="0B99340A">
          <v:shape id="_x0000_i5457" type="#_x0000_t75" alt="DIAGRAM" style="width:108pt;height:36pt">
            <v:imagedata r:id="rId158" r:href="rId159"/>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77777777" w:rsidR="009770C1" w:rsidRPr="000D49CD" w:rsidRDefault="009770C1" w:rsidP="001F3D2B">
      <w:pPr>
        <w:pStyle w:val="Figurecaption"/>
      </w:pPr>
      <w:r w:rsidRPr="000D49CD">
        <w:t>Figure 6.31 – Decomposing a Latin ligature glyph into its individual glyph components</w:t>
      </w:r>
    </w:p>
    <w:p w14:paraId="7433610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Figure 6.32</w:t>
      </w:r>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1C2CF3">
        <w:fldChar w:fldCharType="begin"/>
      </w:r>
      <w:r w:rsidR="001C2CF3">
        <w:instrText xml:space="preserve"> INCLUDEPICTURE  "\\\\mst\\public\\simonda\\SpecForMike\\otspec\\fig3e.gif" \* MERGEFORMATINET </w:instrText>
      </w:r>
      <w:r w:rsidR="001C2CF3">
        <w:fldChar w:fldCharType="separate"/>
      </w:r>
      <w:r w:rsidR="002E5BC8">
        <w:fldChar w:fldCharType="begin"/>
      </w:r>
      <w:r w:rsidR="002E5BC8">
        <w:instrText xml:space="preserve"> INCLUDEPICTURE  "\\\\mst\\public\\simonda\\SpecForMike\\otspec\\fig3e.gif" \* MERGEFORMATINET </w:instrText>
      </w:r>
      <w:r w:rsidR="002E5BC8">
        <w:fldChar w:fldCharType="separate"/>
      </w:r>
      <w:r w:rsidR="0035319C">
        <w:fldChar w:fldCharType="begin"/>
      </w:r>
      <w:r w:rsidR="0035319C">
        <w:instrText xml:space="preserve"> INCLUDEPICTURE  "\\\\mst\\public\\simonda\\SpecForMike\\otspec\\fig3e.gif" \* MERGEFORMATINET </w:instrText>
      </w:r>
      <w:r w:rsidR="0035319C">
        <w:fldChar w:fldCharType="separate"/>
      </w:r>
      <w:r w:rsidR="00434724">
        <w:pict w14:anchorId="0F6E0953">
          <v:shape id="_x0000_i5458" type="#_x0000_t75" alt="DIAGRAM" style="width:187.5pt;height:36pt">
            <v:imagedata r:id="rId160" r:href="rId161"/>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7777777" w:rsidR="009770C1" w:rsidRPr="000D49CD" w:rsidRDefault="009770C1" w:rsidP="001F3D2B">
      <w:pPr>
        <w:pStyle w:val="Figurecaption"/>
      </w:pPr>
      <w:r w:rsidRPr="000D49CD">
        <w:t>Figure 6.32 – Alternative ampersand glyphs in a font</w:t>
      </w:r>
    </w:p>
    <w:p w14:paraId="64587995"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Figure 6.33). When a string of glyphs can be replaced with a single ligature glyph, the first glyph is substituted with the </w:t>
      </w:r>
      <w:r w:rsidRPr="000D49CD">
        <w:lastRenderedPageBreak/>
        <w:t>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1C2CF3">
        <w:fldChar w:fldCharType="begin"/>
      </w:r>
      <w:r w:rsidR="001C2CF3">
        <w:instrText xml:space="preserve"> INCLUDEPICTURE  "\\\\mst\\public\\simonda\\SpecForMike\\otspec\\fig3f.gif" \* MERGEFORMATINET </w:instrText>
      </w:r>
      <w:r w:rsidR="001C2CF3">
        <w:fldChar w:fldCharType="separate"/>
      </w:r>
      <w:r w:rsidR="002E5BC8">
        <w:fldChar w:fldCharType="begin"/>
      </w:r>
      <w:r w:rsidR="002E5BC8">
        <w:instrText xml:space="preserve"> INCLUDEPICTURE  "\\\\mst\\public\\simonda\\SpecForMike\\otspec\\fig3f.gif" \* MERGEFORMATINET </w:instrText>
      </w:r>
      <w:r w:rsidR="002E5BC8">
        <w:fldChar w:fldCharType="separate"/>
      </w:r>
      <w:r w:rsidR="0035319C">
        <w:fldChar w:fldCharType="begin"/>
      </w:r>
      <w:r w:rsidR="0035319C">
        <w:instrText xml:space="preserve"> INCLUDEPICTURE  "\\\\mst\\public\\simonda\\SpecForMike\\otspec\\fig3f.gif" \* MERGEFORMATINET </w:instrText>
      </w:r>
      <w:r w:rsidR="0035319C">
        <w:fldChar w:fldCharType="separate"/>
      </w:r>
      <w:r w:rsidR="00434724">
        <w:pict w14:anchorId="0B6876A5">
          <v:shape id="_x0000_i5459" type="#_x0000_t75" alt="DIAGRAM" style="width:208.5pt;height:50.25pt">
            <v:imagedata r:id="rId115" r:href="rId162"/>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77777777" w:rsidR="009770C1" w:rsidRPr="000D49CD" w:rsidRDefault="009770C1" w:rsidP="001F3D2B">
      <w:pPr>
        <w:pStyle w:val="Figurecaption"/>
      </w:pPr>
      <w:r w:rsidRPr="000D49CD">
        <w:t>Figure 6.33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77777777" w:rsidR="009770C1" w:rsidRPr="000D49CD" w:rsidRDefault="009770C1" w:rsidP="001F3D2B">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77777777" w:rsidR="009770C1" w:rsidRPr="000D49CD" w:rsidRDefault="009770C1" w:rsidP="00863065">
      <w:pPr>
        <w:pStyle w:val="Heading4"/>
      </w:pPr>
      <w:r w:rsidRPr="000D49CD">
        <w:t>GSUB – 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7777777" w:rsidR="009770C1" w:rsidRPr="000D49CD" w:rsidRDefault="009770C1" w:rsidP="001F3D2B">
      <w:pPr>
        <w:rPr>
          <w:lang w:val="en-GB"/>
        </w:rPr>
      </w:pPr>
      <w:r w:rsidRPr="000D49CD">
        <w:rPr>
          <w:lang w:val="en-GB"/>
        </w:rPr>
        <w:t>The GSUB table begins with a header that defines offsets to a ScriptList, a FeatureList, a LookupList, and an optional FeatureVariations table (see Figure 6.34):</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lastRenderedPageBreak/>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434724" w:rsidP="002B18A2">
      <w:pPr>
        <w:pStyle w:val="Caption10"/>
        <w:spacing w:after="0" w:afterAutospacing="0"/>
        <w:jc w:val="center"/>
        <w:rPr>
          <w:noProof/>
          <w:lang w:eastAsia="en-US"/>
        </w:rPr>
      </w:pPr>
      <w:r>
        <w:rPr>
          <w:noProof/>
          <w:lang w:eastAsia="en-US"/>
        </w:rPr>
        <w:pict w14:anchorId="419C41FA">
          <v:shape id="Picture 62" o:spid="_x0000_i5460" type="#_x0000_t75" style="width:424.5pt;height:417.75pt;visibility:visible">
            <v:imagedata r:id="rId163" o:title="gsub_fig3g"/>
          </v:shape>
        </w:pict>
      </w:r>
    </w:p>
    <w:p w14:paraId="666FF361" w14:textId="77777777" w:rsidR="009770C1" w:rsidRPr="000D49CD" w:rsidRDefault="009770C1" w:rsidP="001F3D2B">
      <w:pPr>
        <w:pStyle w:val="Figurecaption"/>
      </w:pPr>
      <w:r w:rsidRPr="000D49CD">
        <w:t>Figure 6.34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lastRenderedPageBreak/>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lastRenderedPageBreak/>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lastRenderedPageBreak/>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77777777" w:rsidR="009770C1" w:rsidRPr="000D49CD" w:rsidRDefault="009770C1" w:rsidP="00863065">
      <w:pPr>
        <w:pStyle w:val="Heading4"/>
      </w:pPr>
      <w:r w:rsidRPr="000D49CD">
        <w:t>GSUB – Lookup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lastRenderedPageBreak/>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lastRenderedPageBreak/>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lastRenderedPageBreak/>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lastRenderedPageBreak/>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lastRenderedPageBreak/>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SubstLookupRecord defined for the ligature substitution specifies the glyphSequenceIndex as position 1, which is the position of the first glyph component in the ligature string. After the 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lastRenderedPageBreak/>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 xml:space="preserve">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w:t>
      </w:r>
      <w:r w:rsidRPr="000D49CD">
        <w:rPr>
          <w:lang w:val="en-GB"/>
        </w:rPr>
        <w:lastRenderedPageBreak/>
        <w:t>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 xml:space="preserve">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w:t>
      </w:r>
      <w:r w:rsidRPr="000D49CD">
        <w:rPr>
          <w:lang w:val="en-GB"/>
        </w:rPr>
        <w:lastRenderedPageBreak/>
        <w:t>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lastRenderedPageBreak/>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35319C" w:rsidP="00644AF9">
      <w:pPr>
        <w:rPr>
          <w:lang w:val="en-GB"/>
        </w:rPr>
      </w:pPr>
      <w:hyperlink r:id="rId164"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lastRenderedPageBreak/>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lastRenderedPageBreak/>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lastRenderedPageBreak/>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 xml:space="preserve">If there is a match, then the client finds the target glyph positions for substitutions and completes the substitutions. Please note that (just like in the ContextSubstFormat1 subtable) these lookups are required </w:t>
      </w:r>
      <w:r w:rsidRPr="000D49CD">
        <w:rPr>
          <w:lang w:val="en-GB"/>
        </w:rPr>
        <w:lastRenderedPageBreak/>
        <w:t>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lastRenderedPageBreak/>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lastRenderedPageBreak/>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lastRenderedPageBreak/>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lastRenderedPageBreak/>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77777777" w:rsidR="009770C1" w:rsidRPr="000D49CD" w:rsidRDefault="009770C1" w:rsidP="00F07A0C">
      <w:pPr>
        <w:rPr>
          <w:lang w:val="en-GB"/>
        </w:rPr>
      </w:pPr>
      <w:r w:rsidRPr="000D49CD">
        <w:rPr>
          <w:lang w:val="en-GB"/>
        </w:rPr>
        <w:t>Compared to Chaining Contextual Sustitution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77777777" w:rsidR="009770C1" w:rsidRPr="000D49CD" w:rsidRDefault="009770C1" w:rsidP="00F07A0C">
      <w:pPr>
        <w:rPr>
          <w:lang w:val="en-GB"/>
        </w:rPr>
      </w:pPr>
      <w:r w:rsidRPr="000D49CD">
        <w:rPr>
          <w:lang w:val="en-GB"/>
        </w:rPr>
        <w:t xml:space="preserve">The subtable contains a Coverage table for the input glyph and Coverage table arrays for backtrack and lookahead sequences. It also contains an array of substitute glyphs indices (substituteGlyphIDs), which are substititions for glyphs in the Coverage table, and a count of glyphs in the substituteGlyphIDs array. The substituteGlyphIDs array shall contain the same number of glyph indices as the Coverage table. To </w:t>
      </w:r>
      <w:r w:rsidRPr="000D49CD">
        <w:rPr>
          <w:lang w:val="en-GB"/>
        </w:rPr>
        <w:lastRenderedPageBreak/>
        <w:t>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77777777" w:rsidR="009770C1" w:rsidRPr="000D49CD" w:rsidRDefault="009770C1" w:rsidP="00863065">
      <w:pPr>
        <w:pStyle w:val="Heading4"/>
      </w:pPr>
      <w:r w:rsidRPr="000D49CD">
        <w:t>GSUB – 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lastRenderedPageBreak/>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lastRenderedPageBreak/>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lastRenderedPageBreak/>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lastRenderedPageBreak/>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lastRenderedPageBreak/>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35319C" w:rsidP="00F07A0C">
            <w:pPr>
              <w:pStyle w:val="TableParagraph"/>
            </w:pPr>
            <w:r>
              <w:pict w14:anchorId="2C6135CB">
                <v:rect id="_x0000_i5461" style="width:0;height:1.5pt"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lastRenderedPageBreak/>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77777777" w:rsidR="009770C1" w:rsidRPr="000D49CD" w:rsidRDefault="009770C1" w:rsidP="00F07A0C">
      <w:pPr>
        <w:rPr>
          <w:lang w:val="en-GB"/>
        </w:rPr>
      </w:pPr>
      <w:r w:rsidRPr="000D49CD">
        <w:rPr>
          <w:lang w:val="en-GB"/>
        </w:rPr>
        <w:lastRenderedPageBreak/>
        <w:t>The Coverage table, labeled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lastRenderedPageBreak/>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 xml:space="preserve">In the example, SetMarksHighSubtable contains a Class table that defines four glyph classes: medium-height glyphs (Class 0), all default mark glyphs (Class 1), high glyphs (Class 2), and very high glyphs (Class </w:t>
      </w:r>
      <w:r w:rsidRPr="000D49CD">
        <w:rPr>
          <w:lang w:val="en-GB"/>
        </w:rPr>
        <w:lastRenderedPageBreak/>
        <w:t>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lastRenderedPageBreak/>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lastRenderedPageBreak/>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lastRenderedPageBreak/>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lastRenderedPageBreak/>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lastRenderedPageBreak/>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77777777" w:rsidR="009770C1" w:rsidRPr="000D49CD" w:rsidRDefault="009770C1" w:rsidP="00F07A0C">
      <w:pPr>
        <w:rPr>
          <w:lang w:val="en-GB"/>
        </w:rPr>
      </w:pPr>
      <w:r w:rsidRPr="000D49CD">
        <w:rPr>
          <w:lang w:val="en-GB"/>
        </w:rPr>
        <w:t>The LookaheadCoverage table, labeled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lastRenderedPageBreak/>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lastRenderedPageBreak/>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lastRenderedPageBreak/>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77777777" w:rsidR="009770C1" w:rsidRPr="000D49CD" w:rsidRDefault="009770C1" w:rsidP="00863065">
      <w:pPr>
        <w:pStyle w:val="Heading3"/>
      </w:pPr>
      <w:bookmarkStart w:id="1184" w:name="_Toc113088023"/>
      <w:bookmarkStart w:id="1185" w:name="_Toc113348427"/>
      <w:bookmarkStart w:id="1186" w:name="_Toc224979153"/>
      <w:bookmarkStart w:id="1187" w:name="_Toc518658301"/>
      <w:bookmarkStart w:id="1188" w:name="_Toc521662547"/>
      <w:bookmarkStart w:id="1189" w:name="_Toc534817083"/>
      <w:bookmarkStart w:id="1190" w:name="_Toc98437985"/>
      <w:r w:rsidRPr="000D49CD">
        <w:t>JSTF – The justification table</w:t>
      </w:r>
      <w:bookmarkEnd w:id="1184"/>
      <w:bookmarkEnd w:id="1185"/>
      <w:bookmarkEnd w:id="1186"/>
      <w:bookmarkEnd w:id="1187"/>
      <w:bookmarkEnd w:id="1188"/>
      <w:bookmarkEnd w:id="1189"/>
      <w:bookmarkEnd w:id="1190"/>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1C2CF3">
        <w:fldChar w:fldCharType="begin"/>
      </w:r>
      <w:r w:rsidR="001C2CF3">
        <w:instrText xml:space="preserve"> INCLUDEPICTURE  "\\\\mst\\public\\simonda\\SpecForMike\\otspec\\fig6a.gif" \* MERGEFORMATINET </w:instrText>
      </w:r>
      <w:r w:rsidR="001C2CF3">
        <w:fldChar w:fldCharType="separate"/>
      </w:r>
      <w:r w:rsidR="002E5BC8">
        <w:fldChar w:fldCharType="begin"/>
      </w:r>
      <w:r w:rsidR="002E5BC8">
        <w:instrText xml:space="preserve"> INCLUDEPICTURE  "\\\\mst\\public\\simonda\\SpecForMike\\otspec\\fig6a.gif" \* MERGEFORMATINET </w:instrText>
      </w:r>
      <w:r w:rsidR="002E5BC8">
        <w:fldChar w:fldCharType="separate"/>
      </w:r>
      <w:r w:rsidR="0035319C">
        <w:fldChar w:fldCharType="begin"/>
      </w:r>
      <w:r w:rsidR="0035319C">
        <w:instrText xml:space="preserve"> INCLUDEPICTURE  "\\\\mst\\public\\simonda\\SpecForMike\\otspec\\fig6a.gif" \* MERGEFORMATINET </w:instrText>
      </w:r>
      <w:r w:rsidR="0035319C">
        <w:fldChar w:fldCharType="separate"/>
      </w:r>
      <w:r w:rsidR="00434724">
        <w:pict w14:anchorId="229BE9D7">
          <v:shape id="_x0000_i5462" type="#_x0000_t75" alt="DIAGRAM" style="width:309.75pt;height:93.75pt">
            <v:imagedata r:id="rId165" r:href="rId166"/>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77777777" w:rsidR="009770C1" w:rsidRPr="000D49CD" w:rsidRDefault="009770C1" w:rsidP="006160ED">
      <w:pPr>
        <w:pStyle w:val="Figurecaption"/>
      </w:pPr>
      <w:r w:rsidRPr="000D49CD">
        <w:t>Figure 6.35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7777777" w:rsidR="009770C1" w:rsidRPr="000D49CD" w:rsidRDefault="009770C1" w:rsidP="006160ED">
      <w:pPr>
        <w:rPr>
          <w:lang w:val="en-GB"/>
        </w:rPr>
      </w:pPr>
      <w:r w:rsidRPr="000D49CD">
        <w:rPr>
          <w:lang w:val="en-GB"/>
        </w:rPr>
        <w:t xml:space="preserve">For instance, a ligature glyph can replace multiple glyphs, shortening the line of text with an unobtrusive, localized adjustment (see Figure 6.36). Font-specific positioning changes can be applied to particular glyphs in a text line that combines two or more fonts. Other options include repositioning the individual </w:t>
      </w:r>
      <w:r w:rsidRPr="000D49CD">
        <w:rPr>
          <w:lang w:val="en-GB"/>
        </w:rPr>
        <w:lastRenderedPageBreak/>
        <w:t>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1C2CF3">
        <w:fldChar w:fldCharType="begin"/>
      </w:r>
      <w:r w:rsidR="001C2CF3">
        <w:instrText xml:space="preserve"> INCLUDEPICTURE  "\\\\mst\\public\\simonda\\SpecForMike\\otspec\\fig6b.gif" \* MERGEFORMATINET </w:instrText>
      </w:r>
      <w:r w:rsidR="001C2CF3">
        <w:fldChar w:fldCharType="separate"/>
      </w:r>
      <w:r w:rsidR="002E5BC8">
        <w:fldChar w:fldCharType="begin"/>
      </w:r>
      <w:r w:rsidR="002E5BC8">
        <w:instrText xml:space="preserve"> INCLUDEPICTURE  "\\\\mst\\public\\simonda\\SpecForMike\\otspec\\fig6b.gif" \* MERGEFORMATINET </w:instrText>
      </w:r>
      <w:r w:rsidR="002E5BC8">
        <w:fldChar w:fldCharType="separate"/>
      </w:r>
      <w:r w:rsidR="0035319C">
        <w:fldChar w:fldCharType="begin"/>
      </w:r>
      <w:r w:rsidR="0035319C">
        <w:instrText xml:space="preserve"> INCLUDEPICTURE  "\\\\mst\\public\\simonda\\SpecForMike\\otspec\\fig6b.gif" \* MERGEFORMATINET </w:instrText>
      </w:r>
      <w:r w:rsidR="0035319C">
        <w:fldChar w:fldCharType="separate"/>
      </w:r>
      <w:r w:rsidR="00434724">
        <w:pict w14:anchorId="5266A4A9">
          <v:shape id="_x0000_i5463" type="#_x0000_t75" alt="DIAGRAM" style="width:324pt;height:1in">
            <v:imagedata r:id="rId167" r:href="rId168"/>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77777777" w:rsidR="009770C1" w:rsidRPr="000D49CD" w:rsidRDefault="009770C1" w:rsidP="006160ED">
      <w:pPr>
        <w:pStyle w:val="Figurecaption"/>
      </w:pPr>
      <w:r w:rsidRPr="000D49CD">
        <w:t>Figure 6.36 – JSTF shortens the top line of this example by using the "ffi" ligature</w:t>
      </w:r>
    </w:p>
    <w:p w14:paraId="1292D778" w14:textId="77777777" w:rsidR="009770C1" w:rsidRPr="000D49CD" w:rsidRDefault="009770C1" w:rsidP="006160ED">
      <w:pPr>
        <w:rPr>
          <w:lang w:val="en-GB"/>
        </w:rPr>
      </w:pPr>
      <w:r w:rsidRPr="000D49CD">
        <w:rPr>
          <w:lang w:val="en-GB"/>
        </w:rPr>
        <w:t>The font designer or developer defines JSTF data as prioritized suggestions. Each suggestion lists the particular actions that the client can use to adjust the line of text. Justification actions may apply to both vertical and horizonal text.</w:t>
      </w:r>
    </w:p>
    <w:p w14:paraId="2660DD41" w14:textId="77777777" w:rsidR="009770C1" w:rsidRPr="000D49CD" w:rsidRDefault="009770C1" w:rsidP="00863065">
      <w:pPr>
        <w:pStyle w:val="Heading4"/>
      </w:pPr>
      <w:r w:rsidRPr="000D49CD">
        <w:t>Table organization and structure</w:t>
      </w:r>
    </w:p>
    <w:p w14:paraId="6D14C51A" w14:textId="77777777" w:rsidR="009770C1" w:rsidRPr="000D49CD" w:rsidRDefault="009770C1" w:rsidP="006160ED">
      <w:pPr>
        <w:rPr>
          <w:lang w:val="en-GB"/>
        </w:rPr>
      </w:pPr>
      <w:r w:rsidRPr="000D49CD">
        <w:rPr>
          <w:lang w:val="en-GB"/>
        </w:rPr>
        <w:t>The JSTF table organizes data by script and language system, as do the GSUB and GPOS tables. The JSTF table begins with a header that lists scripts in an array of JstfScriptRecords (see Figure 6.37).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1C2CF3">
        <w:fldChar w:fldCharType="begin"/>
      </w:r>
      <w:r w:rsidR="001C2CF3">
        <w:instrText xml:space="preserve"> INCLUDEPICTURE  "\\\\mst\\public\\simonda\\SpecForMike\\otspec\\fig6c.gif" \* MERGEFORMATINET </w:instrText>
      </w:r>
      <w:r w:rsidR="001C2CF3">
        <w:fldChar w:fldCharType="separate"/>
      </w:r>
      <w:r w:rsidR="002E5BC8">
        <w:fldChar w:fldCharType="begin"/>
      </w:r>
      <w:r w:rsidR="002E5BC8">
        <w:instrText xml:space="preserve"> INCLUDEPICTURE  "\\\\mst\\public\\simonda\\SpecForMike\\otspec\\fig6c.gif" \* MERGEFORMATINET </w:instrText>
      </w:r>
      <w:r w:rsidR="002E5BC8">
        <w:fldChar w:fldCharType="separate"/>
      </w:r>
      <w:r w:rsidR="0035319C">
        <w:fldChar w:fldCharType="begin"/>
      </w:r>
      <w:r w:rsidR="0035319C">
        <w:instrText xml:space="preserve"> INCLUDEPICTURE  "\\\\mst\\public\\simonda\\SpecForMike\\otspec\\fig6c.gif" \* MERGEFORMATINET </w:instrText>
      </w:r>
      <w:r w:rsidR="0035319C">
        <w:fldChar w:fldCharType="separate"/>
      </w:r>
      <w:r w:rsidR="00434724">
        <w:pict w14:anchorId="46C7D324">
          <v:shape id="_x0000_i5464" type="#_x0000_t75" alt="DIAGRAM" style="width:280.5pt;height:194.25pt">
            <v:imagedata r:id="rId169" r:href="rId170"/>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77777777" w:rsidR="009770C1" w:rsidRPr="000D49CD" w:rsidRDefault="009770C1" w:rsidP="006160ED">
      <w:pPr>
        <w:pStyle w:val="Figurecaption"/>
      </w:pPr>
      <w:r w:rsidRPr="000D49CD">
        <w:t>Figure 6.37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lastRenderedPageBreak/>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ins w:id="1191" w:author="vladl" w:date="2022-06-08T21:22:00Z">
        <w:r w:rsidR="00614AE1">
          <w:t xml:space="preserve"> 1</w:t>
        </w:r>
      </w:ins>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ins w:id="1192" w:author="vladl" w:date="2022-06-08T21:22:00Z">
        <w:r w:rsidR="00614AE1">
          <w:t xml:space="preserve"> 2</w:t>
        </w:r>
      </w:ins>
      <w:r w:rsidRPr="000D49CD">
        <w:rPr>
          <w:i/>
        </w:rPr>
        <w:tab/>
      </w:r>
      <w:r w:rsidRPr="000D49CD">
        <w:t>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t xml:space="preserve">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w:t>
      </w:r>
      <w:r w:rsidRPr="000D49CD">
        <w:lastRenderedPageBreak/>
        <w:t>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lastRenderedPageBreak/>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lastRenderedPageBreak/>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lastRenderedPageBreak/>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 xml:space="preserve">JstfMax lookup values are defined in GPOS ValueRecords and may be specified for any advance or placement position, whether horizontal or vertical. These values define the maximum shrinkage or </w:t>
      </w:r>
      <w:r w:rsidRPr="000D49CD">
        <w:rPr>
          <w:lang w:val="en-GB"/>
        </w:rPr>
        <w:lastRenderedPageBreak/>
        <w:t>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lastRenderedPageBreak/>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lastRenderedPageBreak/>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77777777" w:rsidR="009770C1" w:rsidRPr="000D49CD" w:rsidRDefault="009770C1" w:rsidP="00540B2E">
      <w:pPr>
        <w:rPr>
          <w:lang w:val="en-GB"/>
        </w:rPr>
      </w:pPr>
      <w:r w:rsidRPr="000D49CD">
        <w:rPr>
          <w:lang w:val="en-GB"/>
        </w:rPr>
        <w:t>The second suggestion enables glyph kerning to reduce line lenths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lastRenderedPageBreak/>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 xml:space="preserve">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w:t>
      </w:r>
      <w:r w:rsidRPr="000D49CD">
        <w:rPr>
          <w:lang w:val="en-GB"/>
        </w:rPr>
        <w:lastRenderedPageBreak/>
        <w:t>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77777777" w:rsidR="009770C1" w:rsidRPr="000D49CD" w:rsidRDefault="009770C1" w:rsidP="00863065">
      <w:pPr>
        <w:pStyle w:val="Heading3"/>
      </w:pPr>
      <w:bookmarkStart w:id="1193" w:name="_Toc518658302"/>
      <w:bookmarkStart w:id="1194" w:name="_Toc521662548"/>
      <w:bookmarkStart w:id="1195" w:name="_Toc534817084"/>
      <w:bookmarkStart w:id="1196" w:name="_Toc98437986"/>
      <w:r w:rsidRPr="000D49CD">
        <w:t>MATH – The mathematical typesetting table</w:t>
      </w:r>
      <w:bookmarkEnd w:id="1193"/>
      <w:bookmarkEnd w:id="1194"/>
      <w:bookmarkEnd w:id="1195"/>
      <w:bookmarkEnd w:id="1196"/>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 xml:space="preserve">Mathematical formulas are complex text objects in which multiple elements with various metric, style or positioning attributes are combined. In order for a math layout engine to support layout of mathematical </w:t>
      </w:r>
      <w:r w:rsidRPr="000D49CD">
        <w:lastRenderedPageBreak/>
        <w:t>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434724" w:rsidP="002B18A2">
      <w:pPr>
        <w:pStyle w:val="Caption10"/>
        <w:jc w:val="center"/>
        <w:rPr>
          <w:rFonts w:ascii="Arial" w:hAnsi="Arial" w:cs="Arial"/>
          <w:b/>
          <w:bCs/>
          <w:color w:val="auto"/>
          <w:sz w:val="20"/>
          <w:szCs w:val="20"/>
          <w:lang w:val="en-GB"/>
        </w:rPr>
      </w:pPr>
      <w:r>
        <w:rPr>
          <w:rFonts w:ascii="Arial" w:hAnsi="Arial" w:cs="Arial"/>
          <w:b/>
          <w:bCs/>
          <w:color w:val="auto"/>
          <w:sz w:val="20"/>
          <w:szCs w:val="20"/>
          <w:lang w:val="en-GB"/>
        </w:rPr>
        <w:pict w14:anchorId="7AFBED8E">
          <v:shape id="_x0000_i5465" type="#_x0000_t75" style="width:309.75pt;height:223.5pt">
            <v:imagedata r:id="rId171" o:title="MATH-overview-Fig42"/>
          </v:shape>
        </w:pict>
      </w:r>
    </w:p>
    <w:p w14:paraId="53C77C4F" w14:textId="77777777" w:rsidR="009770C1" w:rsidRPr="000D49CD" w:rsidRDefault="009770C1" w:rsidP="00C311CA">
      <w:pPr>
        <w:pStyle w:val="Figurecaption"/>
      </w:pPr>
      <w:r w:rsidRPr="000D49CD">
        <w:t>Figure 6.38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77777777" w:rsidR="009770C1" w:rsidRPr="000D49CD" w:rsidRDefault="009770C1" w:rsidP="00C311CA">
      <w:r w:rsidRPr="000D49CD">
        <w:t xml:space="preserve">The simplest blocks within a formula typically contain strings. In isolation, each could be layed out by regular text-layout processing using other tables such as GSUB and GPOS. Math layout goes beyond this. It deals mainly with layout processing involved in composing these simple blocks together into a complex, </w:t>
      </w:r>
      <w:r w:rsidRPr="000D49CD">
        <w:lastRenderedPageBreak/>
        <w:t>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1197" w:name="_Toc139708923"/>
    </w:p>
    <w:bookmarkEnd w:id="1197"/>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77777777" w:rsidR="009770C1" w:rsidRPr="000D49CD" w:rsidRDefault="009770C1" w:rsidP="00C311CA">
      <w:r w:rsidRPr="000D49CD">
        <w:t>MATH subtables use math value records to describe valuesthat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77777777" w:rsidR="009770C1" w:rsidRPr="000D49CD" w:rsidRDefault="009770C1" w:rsidP="00C311CA">
      <w:r w:rsidRPr="000D49CD">
        <w:t>While a font may specify device corrections, use of these corrections is under the control of a given layout engine implementtion.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lastRenderedPageBreak/>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lastRenderedPageBreak/>
        <w:t xml:space="preserve">In most cases, values in the MathConstants table are assumed to be positive. For example, for descenders and shift-down values a positive constant signifies movement in a downwards direction. Most values in 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 xml:space="preserve">White space to be left between math formulas to ensure proper line spacing. For example, for applications that treat line gap as a </w:t>
            </w:r>
            <w:r w:rsidRPr="00330F88">
              <w:lastRenderedPageBreak/>
              <w:t>part of line ascender, formulas with ink  going above (os2.sTypoAscender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 xml:space="preserve">Minimum allowed drop of the baseline of subscripts relative to the (ink) bottom of the base. Checked for bases that are treated as a box or extended shape. Positive </w:t>
            </w:r>
            <w:r w:rsidRPr="00330F88">
              <w:lastRenderedPageBreak/>
              <w:t>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 xml:space="preserve">Minimum gap between the ink of the stretched element, and the (ink) top of the element below. </w:t>
            </w:r>
            <w:r w:rsidRPr="00330F88">
              <w:lastRenderedPageBreak/>
              <w:t>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77777777" w:rsidR="009770C1" w:rsidRPr="00330F88" w:rsidRDefault="009770C1" w:rsidP="00C311CA">
            <w:pPr>
              <w:pStyle w:val="TableParagraph"/>
            </w:pPr>
            <w:r w:rsidRPr="00330F88">
              <w:t>Distance between the overbar and the (ink) top of he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lastRenderedPageBreak/>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t>MathItalicsCorrectonInfo Table</w:t>
      </w:r>
    </w:p>
    <w:p w14:paraId="551C2A7F" w14:textId="77777777" w:rsidR="009770C1" w:rsidRPr="000D49CD" w:rsidRDefault="009770C1" w:rsidP="00DD68F9">
      <w:r w:rsidRPr="000D49CD">
        <w:t>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protrustion. The MathItalicsCorrectionInfo table provides correction values to accommodate for such protrusion.</w:t>
      </w:r>
    </w:p>
    <w:p w14:paraId="34972E51" w14:textId="77777777" w:rsidR="009770C1" w:rsidRPr="000D49CD" w:rsidRDefault="009770C1" w:rsidP="00DD68F9">
      <w:r w:rsidRPr="000D49CD">
        <w:lastRenderedPageBreak/>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 xml:space="preserve">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w:t>
      </w:r>
      <w:r w:rsidRPr="000D49CD">
        <w:rPr>
          <w:rFonts w:cs="Arial"/>
        </w:rPr>
        <w:lastRenderedPageBreak/>
        <w:t>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35319C"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2DD56CDA">
          <v:shape id="_x0000_i5466" type="#_x0000_t75" style="width:64.5pt;height:28.5pt">
            <v:imagedata r:id="rId172"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35319C"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6FBDC23B">
          <v:shape id="_x0000_i5467" type="#_x0000_t75" style="width:64.5pt;height:28.5pt">
            <v:imagedata r:id="rId173" o:title=""/>
          </v:shape>
        </w:pict>
      </w:r>
    </w:p>
    <w:p w14:paraId="43D84CB7" w14:textId="77777777" w:rsidR="009770C1" w:rsidRPr="000D49CD" w:rsidRDefault="009770C1" w:rsidP="00863065">
      <w:pPr>
        <w:pStyle w:val="Heading5"/>
      </w:pPr>
      <w:r w:rsidRPr="000D49CD">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Pr="000D49CD">
        <w:rPr>
          <w:position w:val="-6"/>
          <w:lang w:eastAsia="ru-RU"/>
        </w:rPr>
        <w:object w:dxaOrig="315" w:dyaOrig="300" w14:anchorId="5DD145DF">
          <v:shape id="_x0000_i5468" type="#_x0000_t75" style="width:14.25pt;height:14.25pt" o:ole="">
            <v:imagedata r:id="rId174" o:title=""/>
          </v:shape>
          <o:OLEObject Type="Embed" ProgID="Equation.DSMT4" ShapeID="_x0000_i5468" DrawAspect="Content" ObjectID="_1719959217" r:id="rId175"/>
        </w:object>
      </w:r>
      <w:r w:rsidRPr="000D49CD">
        <w:t xml:space="preserve">or </w:t>
      </w:r>
      <w:r w:rsidRPr="000D49CD">
        <w:rPr>
          <w:position w:val="-10"/>
          <w:lang w:eastAsia="ru-RU"/>
        </w:rPr>
        <w:object w:dxaOrig="255" w:dyaOrig="300" w14:anchorId="40726057">
          <v:shape id="_x0000_i5469" type="#_x0000_t75" style="width:14.25pt;height:14.25pt" o:ole="">
            <v:imagedata r:id="rId176" o:title=""/>
          </v:shape>
          <o:OLEObject Type="Embed" ProgID="Equation.DSMT4" ShapeID="_x0000_i5469" DrawAspect="Content" ObjectID="_1719959218" r:id="rId177"/>
        </w:object>
      </w:r>
      <w:r w:rsidRPr="000D49CD">
        <w:t>.</w:t>
      </w:r>
    </w:p>
    <w:p w14:paraId="1C8CAFC6" w14:textId="77777777" w:rsidR="009770C1" w:rsidRPr="000D49CD" w:rsidRDefault="009770C1" w:rsidP="00DD68F9">
      <w:r w:rsidRPr="000D49CD">
        <w:lastRenderedPageBreak/>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adjuments according to 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35319C" w:rsidP="00DD68F9">
      <w:pPr>
        <w:pStyle w:val="Figurecaption"/>
      </w:pPr>
      <w:r>
        <w:rPr>
          <w:noProof/>
          <w:sz w:val="18"/>
          <w:szCs w:val="18"/>
        </w:rPr>
        <w:lastRenderedPageBreak/>
        <w:pict w14:anchorId="6983E3FC">
          <v:group id="_x0000_s1347" editas="canvas" style="position:absolute;left:0;text-align:left;margin-left:44.65pt;margin-top:11.1pt;width:356.3pt;height:200.9pt;z-index:251694080" coordorigin="5681,4782" coordsize="7126,4018">
            <o:lock v:ext="edit" aspectratio="t"/>
            <v:shape id="_x0000_s1348" type="#_x0000_t75" style="position:absolute;left:5681;top:4782;width:7126;height:4018" o:preferrelative="f">
              <v:fill o:detectmouseclick="t"/>
              <v:path o:extrusionok="t" o:connecttype="none"/>
            </v:shape>
            <v:shape id="_x0000_s1349" type="#_x0000_t202" style="position:absolute;left:5681;top:4782;width:3601;height:3168;mso-wrap-style:none" filled="f" stroked="f" strokecolor="red">
              <v:textbox style="mso-next-textbox:#_x0000_s1349;mso-fit-shape-to-text:t">
                <w:txbxContent>
                  <w:p w14:paraId="3D1050AF" w14:textId="77777777" w:rsidR="0035319C" w:rsidRDefault="0035319C" w:rsidP="002B18A2">
                    <w:pPr>
                      <w:spacing w:after="0"/>
                    </w:pPr>
                    <w:r>
                      <w:rPr>
                        <w:rFonts w:ascii="Georgia" w:hAnsi="Georgia"/>
                        <w:lang w:eastAsia="ru-RU"/>
                      </w:rPr>
                      <w:object w:dxaOrig="3312" w:dyaOrig="3024" w14:anchorId="6B0EBF58">
                        <v:shape id="_x0000_i5547" type="#_x0000_t75" style="width:165.75pt;height:151.5pt">
                          <v:imagedata r:id="rId178" o:title=""/>
                        </v:shape>
                        <o:OLEObject Type="Embed" ProgID="Equation.DSMT4" ShapeID="_x0000_i5547" DrawAspect="Content" ObjectID="_1719959219" r:id="rId179"/>
                      </w:object>
                    </w:r>
                  </w:p>
                </w:txbxContent>
              </v:textbox>
            </v:shape>
            <v:rect id="_x0000_s1350" style="position:absolute;left:7653;top:5490;width:864;height:1275" filled="f"/>
            <v:line id="_x0000_s1351" style="position:absolute" from="7664,6332" to="9509,6334">
              <v:stroke dashstyle="1 1" endcap="round"/>
            </v:line>
            <v:line id="_x0000_s1352" style="position:absolute" from="7590,6763" to="9315,6765">
              <v:stroke dashstyle="1 1" endcap="round"/>
            </v:line>
            <v:line id="_x0000_s1353" style="position:absolute;flip:x" from="9235,6784" to="9250,7290">
              <v:stroke startarrow="classic" startarrowwidth="narrow" endarrowlength="long"/>
            </v:line>
            <v:shape id="_x0000_s1354" type="#_x0000_t202" style="position:absolute;left:9430;top:6260;width:3377;height:352" filled="f" stroked="f">
              <v:textbox style="mso-next-textbox:#_x0000_s1354">
                <w:txbxContent>
                  <w:p w14:paraId="73BCF722" w14:textId="77777777" w:rsidR="0035319C" w:rsidRDefault="0035319C" w:rsidP="002B18A2">
                    <w:pPr>
                      <w:spacing w:after="0"/>
                      <w:rPr>
                        <w:sz w:val="16"/>
                        <w:szCs w:val="16"/>
                      </w:rPr>
                    </w:pPr>
                    <w:r>
                      <w:rPr>
                        <w:sz w:val="16"/>
                        <w:szCs w:val="16"/>
                      </w:rPr>
                      <w:t>Correction Height for Superscript</w:t>
                    </w:r>
                  </w:p>
                </w:txbxContent>
              </v:textbox>
            </v:shape>
            <v:line id="_x0000_s1355" style="position:absolute;flip:y" from="7435,7290" to="7436,8309">
              <v:stroke dashstyle="1 1" endcap="round"/>
            </v:line>
            <v:line id="_x0000_s1356" style="position:absolute;flip:x y" from="7653,6763" to="7654,8309">
              <v:stroke dashstyle="1 1" endcap="round"/>
            </v:line>
            <v:line id="_x0000_s1357" style="position:absolute;flip:y" from="7662,8203" to="8047,8204">
              <v:stroke startarrow="classic" startarrowlength="long"/>
            </v:line>
            <v:line id="_x0000_s1358" style="position:absolute;flip:y" from="7004,8203" to="7416,8204">
              <v:stroke endarrow="classic" endarrowlength="long"/>
            </v:line>
            <v:shape id="_x0000_s1359" type="#_x0000_t202" style="position:absolute;left:7498;top:8309;width:3073;height:405" stroked="f">
              <v:textbox style="mso-next-textbox:#_x0000_s1359">
                <w:txbxContent>
                  <w:p w14:paraId="472F4C19" w14:textId="77777777" w:rsidR="0035319C" w:rsidRDefault="0035319C"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60" type="#_x0000_t7" style="position:absolute;left:6095;top:6330;width:1558;height:960" adj="3020" filled="f"/>
            <v:shape id="_x0000_s1361" type="#_x0000_t202" style="position:absolute;left:9187;top:6904;width:2368;height:342" filled="f" stroked="f">
              <v:textbox style="mso-next-textbox:#_x0000_s1361">
                <w:txbxContent>
                  <w:p w14:paraId="6C5918A2" w14:textId="77777777" w:rsidR="0035319C" w:rsidRDefault="0035319C" w:rsidP="002B18A2">
                    <w:pPr>
                      <w:spacing w:after="0"/>
                      <w:rPr>
                        <w:sz w:val="16"/>
                        <w:szCs w:val="16"/>
                      </w:rPr>
                    </w:pPr>
                    <w:r>
                      <w:rPr>
                        <w:sz w:val="16"/>
                        <w:szCs w:val="16"/>
                      </w:rPr>
                      <w:t>Correction Height for Base</w:t>
                    </w:r>
                  </w:p>
                </w:txbxContent>
              </v:textbox>
            </v:shape>
            <v:line id="_x0000_s1362" style="position:absolute" from="7363,7288" to="9315,7290">
              <v:stroke dashstyle="dash"/>
            </v:line>
            <v:line id="_x0000_s1363" style="position:absolute;flip:x" from="9265,6334" to="9266,6536">
              <v:stroke startarrow="classic" startarrowwidth="narrow" endarrowlength="long"/>
            </v:line>
            <v:shape id="_x0000_s1364" type="#_x0000_t202" style="position:absolute;left:9136;top:7246;width:2419;height:410" filled="f" stroked="f">
              <v:textbox style="mso-next-textbox:#_x0000_s1364">
                <w:txbxContent>
                  <w:p w14:paraId="3F655E21" w14:textId="77777777" w:rsidR="0035319C" w:rsidRDefault="0035319C" w:rsidP="002B18A2">
                    <w:pPr>
                      <w:spacing w:after="0"/>
                      <w:rPr>
                        <w:sz w:val="16"/>
                        <w:szCs w:val="16"/>
                      </w:rPr>
                    </w:pPr>
                    <w:r>
                      <w:rPr>
                        <w:sz w:val="16"/>
                        <w:szCs w:val="16"/>
                      </w:rPr>
                      <w:t>Base Character Baseline</w:t>
                    </w:r>
                  </w:p>
                </w:txbxContent>
              </v:textbox>
            </v:shape>
            <v:line id="_x0000_s1365" style="position:absolute" from="7603,6536" to="9448,6538">
              <v:stroke dashstyle="dash"/>
            </v:line>
            <v:shape id="_x0000_s1366" type="#_x0000_t202" style="position:absolute;left:9315;top:6472;width:1916;height:336" filled="f" stroked="f">
              <v:textbox style="mso-next-textbox:#_x0000_s1366">
                <w:txbxContent>
                  <w:p w14:paraId="52101737" w14:textId="77777777" w:rsidR="0035319C" w:rsidRDefault="0035319C"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lastRenderedPageBreak/>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lastRenderedPageBreak/>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Number of glyphs for which information is provided for horizontally growing variants. Must be the same as the number of glyph 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w:t>
            </w:r>
            <w:r w:rsidRPr="00330F88">
              <w:lastRenderedPageBreak/>
              <w:t xml:space="preserve">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lastRenderedPageBreak/>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lastRenderedPageBreak/>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lastRenderedPageBreak/>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Assemble all parts with all extenders removed and with connectionsoverlapping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Advance width / height, in design units,  of the straight bar connector material at the start of the glyph in the 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t>0xFFFE   Reserved.</w:t>
            </w:r>
          </w:p>
        </w:tc>
      </w:tr>
    </w:tbl>
    <w:p w14:paraId="75CB35DE" w14:textId="77777777" w:rsidR="009770C1" w:rsidRPr="000D49CD" w:rsidRDefault="009770C1" w:rsidP="00863065">
      <w:pPr>
        <w:pStyle w:val="Heading4"/>
      </w:pPr>
      <w:r w:rsidRPr="000D49CD">
        <w:lastRenderedPageBreak/>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lastRenderedPageBreak/>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1198" w:name="_Layout_tag_registry"/>
      <w:bookmarkStart w:id="1199" w:name="_Toc113088024"/>
      <w:bookmarkStart w:id="1200" w:name="_Toc113348428"/>
      <w:bookmarkStart w:id="1201" w:name="_Toc117279921"/>
      <w:bookmarkStart w:id="1202" w:name="_Toc147299903"/>
      <w:bookmarkStart w:id="1203" w:name="_Toc224979154"/>
      <w:bookmarkStart w:id="1204" w:name="_Toc518658303"/>
      <w:bookmarkStart w:id="1205" w:name="_Toc521662549"/>
      <w:bookmarkStart w:id="1206" w:name="_Toc534817085"/>
      <w:bookmarkStart w:id="1207" w:name="_Toc98437987"/>
      <w:bookmarkEnd w:id="1198"/>
      <w:r w:rsidRPr="000D49CD">
        <w:lastRenderedPageBreak/>
        <w:t>Layout tag registry</w:t>
      </w:r>
      <w:bookmarkEnd w:id="1199"/>
      <w:bookmarkEnd w:id="1200"/>
      <w:bookmarkEnd w:id="1201"/>
      <w:bookmarkEnd w:id="1202"/>
      <w:bookmarkEnd w:id="1203"/>
      <w:bookmarkEnd w:id="1204"/>
      <w:bookmarkEnd w:id="1205"/>
      <w:bookmarkEnd w:id="1206"/>
      <w:bookmarkEnd w:id="1207"/>
    </w:p>
    <w:p w14:paraId="40917571" w14:textId="77777777" w:rsidR="009770C1" w:rsidRPr="000D49CD" w:rsidRDefault="009770C1" w:rsidP="00DD68F9">
      <w:pPr>
        <w:rPr>
          <w:lang w:val="en-GB"/>
        </w:rPr>
      </w:pPr>
      <w:r w:rsidRPr="000D49CD">
        <w:rPr>
          <w:lang w:val="en-GB"/>
        </w:rPr>
        <w:t xml:space="preserve">OFF Layout tags are 4-byte character strings that identify the scripts, language systems, features and baselines in a OFF Layout 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1208" w:name="_Toc112944962"/>
      <w:bookmarkStart w:id="1209" w:name="_Toc113088025"/>
      <w:bookmarkStart w:id="1210" w:name="_Toc113348429"/>
      <w:bookmarkStart w:id="1211" w:name="_Toc224979155"/>
      <w:bookmarkStart w:id="1212" w:name="_Toc518658304"/>
      <w:bookmarkStart w:id="1213" w:name="_Toc521662550"/>
      <w:bookmarkStart w:id="1214" w:name="_Toc534817086"/>
      <w:bookmarkStart w:id="1215" w:name="_Toc98437988"/>
      <w:bookmarkEnd w:id="1208"/>
      <w:r w:rsidRPr="000D49CD">
        <w:t>Scripts tags</w:t>
      </w:r>
      <w:bookmarkEnd w:id="1209"/>
      <w:bookmarkEnd w:id="1210"/>
      <w:bookmarkEnd w:id="1211"/>
      <w:bookmarkEnd w:id="1212"/>
      <w:bookmarkEnd w:id="1213"/>
      <w:bookmarkEnd w:id="1214"/>
      <w:bookmarkEnd w:id="1215"/>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lastRenderedPageBreak/>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lastRenderedPageBreak/>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lastRenderedPageBreak/>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lastRenderedPageBreak/>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lastRenderedPageBreak/>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lastRenderedPageBreak/>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lastRenderedPageBreak/>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1216" w:name="_Toc113088026"/>
      <w:bookmarkStart w:id="1217" w:name="_Toc113348430"/>
      <w:bookmarkStart w:id="1218" w:name="_Toc224979156"/>
      <w:bookmarkStart w:id="1219" w:name="_Toc518658305"/>
      <w:bookmarkStart w:id="1220" w:name="_Toc521662551"/>
      <w:bookmarkStart w:id="1221" w:name="_Toc534817087"/>
      <w:bookmarkStart w:id="1222" w:name="_Toc98437989"/>
      <w:r w:rsidRPr="000D49CD">
        <w:t>Language tags</w:t>
      </w:r>
      <w:bookmarkEnd w:id="1216"/>
      <w:bookmarkEnd w:id="1217"/>
      <w:bookmarkEnd w:id="1218"/>
      <w:bookmarkEnd w:id="1219"/>
      <w:bookmarkEnd w:id="1220"/>
      <w:bookmarkEnd w:id="1221"/>
      <w:bookmarkEnd w:id="1222"/>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ISO 639-2 provides identifiers for individual languages as well as for certain collections of languages. ISO 639-3 provides identifiers for a far more comprehensive set of individual languages, though not for collections. Entities in ISO 639 that are referenced here may include any of the individual languages covered in ISO 639-2 or ISO 639-3, or to any of the collections covered in ISO 639-2.</w:t>
      </w:r>
    </w:p>
    <w:p w14:paraId="073CC920" w14:textId="156E94F4" w:rsidR="009770C1" w:rsidRPr="000D49CD" w:rsidRDefault="009770C1" w:rsidP="00531957">
      <w:pPr>
        <w:rPr>
          <w:lang w:val="en-GB"/>
        </w:rPr>
      </w:pPr>
      <w:r w:rsidRPr="000D49CD">
        <w:rPr>
          <w:lang w:val="en-GB"/>
        </w:rPr>
        <w:t>All tags are 4-byte character strings composed of a limited set of ASCII characters</w:t>
      </w:r>
      <w:del w:id="1223" w:author="vladl" w:date="2022-06-08T19:31:00Z">
        <w:r w:rsidRPr="000D49CD" w:rsidDel="00C6387E">
          <w:rPr>
            <w:lang w:val="en-GB"/>
          </w:rPr>
          <w:delText xml:space="preserve"> </w:delText>
        </w:r>
      </w:del>
      <w:ins w:id="1224" w:author="vladl" w:date="2022-06-08T19:31:00Z">
        <w:r w:rsidR="00C6387E" w:rsidRPr="00C6387E">
          <w:rPr>
            <w:lang w:val="en-GB"/>
          </w:rPr>
          <w:t>; for details regarding the Tag data type see §4.3 “Data types”</w:t>
        </w:r>
      </w:ins>
      <w:del w:id="1225" w:author="vladl" w:date="2022-06-08T19:31:00Z">
        <w:r w:rsidRPr="000D49CD" w:rsidDel="00C6387E">
          <w:rPr>
            <w:lang w:val="en-GB"/>
          </w:rPr>
          <w:delText>in the 0x20-0x7E range</w:delText>
        </w:r>
      </w:del>
      <w:r w:rsidRPr="000D49CD">
        <w:rPr>
          <w:lang w:val="en-GB"/>
        </w:rPr>
        <w:t xml:space="preserve">. </w:t>
      </w:r>
      <w:del w:id="1226" w:author="vladl" w:date="2022-06-08T19:32:00Z">
        <w:r w:rsidRPr="000D49CD" w:rsidDel="00C6387E">
          <w:rPr>
            <w:lang w:val="en-GB"/>
          </w:rPr>
          <w:delText>Spaces (0x20) may only occur as a trailing sequence within the tag. As a general</w:delText>
        </w:r>
      </w:del>
      <w:ins w:id="1227" w:author="vladl" w:date="2022-06-08T19:32:00Z">
        <w:r w:rsidR="00C6387E">
          <w:rPr>
            <w:lang w:val="en-GB"/>
          </w:rPr>
          <w:t>By</w:t>
        </w:r>
      </w:ins>
      <w:r w:rsidRPr="000D49CD">
        <w:rPr>
          <w:lang w:val="en-GB"/>
        </w:rPr>
        <w:t xml:space="preserve"> convention, </w:t>
      </w:r>
      <w:ins w:id="1228" w:author="vladl" w:date="2022-06-08T19:33:00Z">
        <w:r w:rsidR="00C6387E" w:rsidRPr="00C6387E">
          <w:rPr>
            <w:lang w:val="en-GB"/>
          </w:rPr>
          <w:t xml:space="preserve">registered language system tags use three or four </w:t>
        </w:r>
      </w:ins>
      <w:r w:rsidRPr="000D49CD">
        <w:rPr>
          <w:lang w:val="en-GB"/>
        </w:rPr>
        <w:t>capital letters (0x41 – 0x5A)</w:t>
      </w:r>
      <w:del w:id="1229" w:author="vladl" w:date="2022-06-08T19:33:00Z">
        <w:r w:rsidRPr="000D49CD" w:rsidDel="00C6387E">
          <w:rPr>
            <w:lang w:val="en-GB"/>
          </w:rPr>
          <w:delText xml:space="preserve"> are used</w:delText>
        </w:r>
      </w:del>
      <w:del w:id="1230" w:author="vladl" w:date="2022-06-08T19:35:00Z">
        <w:r w:rsidRPr="000D49CD" w:rsidDel="00C6387E">
          <w:rPr>
            <w:lang w:val="en-GB"/>
          </w:rPr>
          <w:delText>. If a language system tag consists of three or less visible letters, the letters are followed by the requisite number of spaces, each consisting of a single byte, to complete a 4-byte tag</w:delText>
        </w:r>
      </w:del>
      <w:r w:rsidRPr="000D49CD">
        <w:rPr>
          <w:lang w:val="en-GB"/>
        </w:rPr>
        <w:t xml:space="preserve">.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lastRenderedPageBreak/>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 xml:space="preserve">aht, apa, apk, apj, apl, apm, apw, ath, bea, sek, bcr, caf, chp, clc, coq, crx, ctc, den, dgr, gce, gwi, haa, hoi, hup, ing, </w:t>
            </w:r>
            <w:r w:rsidRPr="00022CFA">
              <w:lastRenderedPageBreak/>
              <w:t>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lastRenderedPageBreak/>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26542CF2" w:rsidR="00E422C0" w:rsidRPr="007632BE" w:rsidRDefault="00E422C0">
            <w:pPr>
              <w:pStyle w:val="TableParagraph"/>
            </w:pPr>
            <w:r w:rsidRPr="00022CFA">
              <w:t>Belarussian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lastRenderedPageBreak/>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lastRenderedPageBreak/>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lastRenderedPageBreak/>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lastRenderedPageBreak/>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lastRenderedPageBreak/>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lastRenderedPageBreak/>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lastRenderedPageBreak/>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lastRenderedPageBreak/>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lastRenderedPageBreak/>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lastRenderedPageBreak/>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lastRenderedPageBreak/>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lastRenderedPageBreak/>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lastRenderedPageBreak/>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lastRenderedPageBreak/>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lastRenderedPageBreak/>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lastRenderedPageBreak/>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lastRenderedPageBreak/>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bgr, biu, cek, cey, cfm, cbl, cka, ckn, clj, clt, cmr, cnb, cnh, cnk, cnw, csh, csj, csv, csy, ctd, cth, czt, dao, gnb, hlt, hmr, hra, lus, mrh, mwq, pck, pkh, pub, ral, 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lastRenderedPageBreak/>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lastRenderedPageBreak/>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lastRenderedPageBreak/>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lastRenderedPageBreak/>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lastRenderedPageBreak/>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lastRenderedPageBreak/>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1231" w:name="_Toc113088027"/>
      <w:bookmarkStart w:id="1232" w:name="_Toc113348431"/>
      <w:bookmarkStart w:id="1233" w:name="_Toc224979157"/>
      <w:bookmarkStart w:id="1234" w:name="_Toc518658306"/>
      <w:bookmarkStart w:id="1235" w:name="_Toc521662552"/>
      <w:bookmarkStart w:id="1236" w:name="_Toc534817088"/>
      <w:bookmarkStart w:id="1237" w:name="_Toc98437990"/>
      <w:r w:rsidRPr="000D49CD">
        <w:t>Feature tags</w:t>
      </w:r>
      <w:bookmarkEnd w:id="1231"/>
      <w:bookmarkEnd w:id="1232"/>
      <w:bookmarkEnd w:id="1233"/>
      <w:bookmarkEnd w:id="1234"/>
      <w:bookmarkEnd w:id="1235"/>
      <w:bookmarkEnd w:id="1236"/>
      <w:bookmarkEnd w:id="1237"/>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lastRenderedPageBreak/>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lastRenderedPageBreak/>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77777777" w:rsidR="009770C1" w:rsidRPr="00325D6C" w:rsidRDefault="009770C1" w:rsidP="00531957">
            <w:pPr>
              <w:pStyle w:val="TableParagraph"/>
            </w:pPr>
            <w:r w:rsidRPr="00325D6C">
              <w:t>Flattened ascent 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lastRenderedPageBreak/>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lastRenderedPageBreak/>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lastRenderedPageBreak/>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lastRenderedPageBreak/>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1238" w:name="_Feature_descriptions_and"/>
      <w:bookmarkEnd w:id="1238"/>
      <w:r w:rsidRPr="000D49CD">
        <w:t>Feature descriptions and implementations</w:t>
      </w:r>
    </w:p>
    <w:p w14:paraId="1BE9233F" w14:textId="77777777" w:rsidR="009770C1" w:rsidRPr="000D49CD" w:rsidRDefault="009770C1" w:rsidP="0037792D">
      <w:pPr>
        <w:spacing w:before="100" w:beforeAutospacing="1"/>
        <w:rPr>
          <w:lang w:val="en-GB"/>
        </w:rPr>
      </w:pPr>
      <w:bookmarkStart w:id="1239" w:name="aalt"/>
      <w:bookmarkEnd w:id="1239"/>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77777777" w:rsidR="009770C1" w:rsidRPr="000D49CD" w:rsidRDefault="009770C1" w:rsidP="00531957">
      <w:pPr>
        <w:rPr>
          <w:lang w:val="en-GB"/>
        </w:rPr>
      </w:pPr>
      <w:r w:rsidRPr="000D49CD">
        <w:rPr>
          <w:i/>
          <w:iCs/>
          <w:lang w:val="en-GB"/>
        </w:rPr>
        <w:t xml:space="preserve">UI suggestion: </w:t>
      </w:r>
      <w:r w:rsidRPr="000D49CD">
        <w:rPr>
          <w:lang w:val="en-GB"/>
        </w:rPr>
        <w:t xml:space="preserve">While most one-from-many substitution features can be applied globally with reasonable results, aalt is not designed to support this use. The application should indicate to the user which glyphs in the user's document have alternative forms (i.e which are in the coverage table for aalt). When the user selects one of those glyphs and applies the aalt feature, an application could display the forms sequentially in context, or present a palette showing all the forms at once, or give the user a choice </w:t>
      </w:r>
      <w:r w:rsidRPr="000D49CD">
        <w:rPr>
          <w:lang w:val="en-GB"/>
        </w:rPr>
        <w:lastRenderedPageBreak/>
        <w:t>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1240" w:name="abvf"/>
      <w:bookmarkEnd w:id="1240"/>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1241" w:name="abvm"/>
      <w:bookmarkEnd w:id="1241"/>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lastRenderedPageBreak/>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1242" w:name="abvs"/>
      <w:bookmarkEnd w:id="1242"/>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1243" w:name="afrc"/>
      <w:bookmarkEnd w:id="1243"/>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77777777" w:rsidR="009770C1" w:rsidRPr="00531957" w:rsidRDefault="009770C1" w:rsidP="00531957">
      <w:pPr>
        <w:rPr>
          <w:lang w:val="en-GB"/>
        </w:rPr>
      </w:pPr>
      <w:r w:rsidRPr="00531957">
        <w:rPr>
          <w:i/>
          <w:iCs/>
          <w:lang w:val="en-GB"/>
        </w:rPr>
        <w:t xml:space="preserve">Example: </w:t>
      </w:r>
      <w:r w:rsidRPr="00531957">
        <w:rPr>
          <w:lang w:val="en-GB"/>
        </w:rPr>
        <w:t>The user enters 3/4 in a recipe and get the threequarters nut fraction.</w:t>
      </w:r>
    </w:p>
    <w:p w14:paraId="49B4B266" w14:textId="77777777" w:rsidR="009770C1" w:rsidRPr="00531957" w:rsidRDefault="009770C1" w:rsidP="00531957">
      <w:pPr>
        <w:rPr>
          <w:lang w:val="en-GB"/>
        </w:rPr>
      </w:pPr>
      <w:r w:rsidRPr="00531957">
        <w:rPr>
          <w:i/>
          <w:iCs/>
          <w:lang w:val="en-GB"/>
        </w:rPr>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1244" w:name="akhn"/>
      <w:bookmarkEnd w:id="1244"/>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lastRenderedPageBreak/>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1245" w:name="blwf"/>
      <w:bookmarkEnd w:id="1245"/>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lastRenderedPageBreak/>
        <w:t>Feature interaction</w:t>
      </w:r>
      <w:r w:rsidRPr="00B64E1E">
        <w:rPr>
          <w:color w:val="000000"/>
        </w:rPr>
        <w:t>: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1246" w:name="blwm"/>
      <w:bookmarkEnd w:id="1246"/>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1247" w:name="blws"/>
      <w:bookmarkEnd w:id="1247"/>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lastRenderedPageBreak/>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1248" w:name="calt"/>
      <w:bookmarkEnd w:id="1248"/>
      <w:r w:rsidRPr="00B64E1E">
        <w:rPr>
          <w:b/>
          <w:bCs/>
          <w:lang w:val="en-GB"/>
        </w:rPr>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1249" w:name="case"/>
      <w:bookmarkEnd w:id="1249"/>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lastRenderedPageBreak/>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1250" w:name="ccmp"/>
      <w:bookmarkEnd w:id="1250"/>
      <w:r w:rsidRPr="00B64E1E">
        <w:rPr>
          <w:b/>
          <w:bCs/>
          <w:lang w:val="en-GB"/>
        </w:rPr>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7777777"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 xml:space="preserve">In the Khmer script, Coeng Ro is denoted by a pre-base conjoining form, and Coeng Yo is denoted by a post-base conjoining form, but in both cases part of the form wraps under the base. The consonant </w:t>
      </w:r>
      <w:r w:rsidRPr="00B64E1E">
        <w:lastRenderedPageBreak/>
        <w:t>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1251" w:name="clig"/>
      <w:bookmarkEnd w:id="1251"/>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lastRenderedPageBreak/>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lastRenderedPageBreak/>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1252" w:name="cpsp"/>
      <w:bookmarkEnd w:id="1252"/>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lastRenderedPageBreak/>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1253" w:name="cswh"/>
      <w:bookmarkEnd w:id="1253"/>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lastRenderedPageBreak/>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1254" w:name="curs"/>
      <w:bookmarkEnd w:id="1254"/>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lastRenderedPageBreak/>
        <w:t>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The first ‘name’ table name ID used to specify strings for user-interface labels for the feature 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lastRenderedPageBreak/>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The name ID provided by sampleTextNameId is intended to provide a string that can be used in a user-interface to illustrate the effect of the feature. If multiple characters are affected by the feature or if the 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w:t>
      </w:r>
      <w:r w:rsidRPr="000D49CD">
        <w:lastRenderedPageBreak/>
        <w:t>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1255" w:name="c2pc"/>
      <w:bookmarkEnd w:id="1255"/>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1256" w:name="c2sc"/>
      <w:bookmarkEnd w:id="1256"/>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lastRenderedPageBreak/>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1257" w:name="dist"/>
      <w:bookmarkEnd w:id="1257"/>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1258" w:name="dlig"/>
      <w:bookmarkEnd w:id="1258"/>
      <w:r w:rsidRPr="0037792D">
        <w:rPr>
          <w:b/>
          <w:bCs/>
          <w:lang w:val="en-GB"/>
        </w:rPr>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lastRenderedPageBreak/>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1259" w:name="dnom"/>
      <w:bookmarkEnd w:id="1259"/>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1260" w:name="expt"/>
      <w:bookmarkEnd w:id="1260"/>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434724">
        <w:rPr>
          <w:color w:val="000000"/>
          <w:position w:val="-35"/>
          <w:lang w:val="en-GB"/>
        </w:rPr>
        <w:pict w14:anchorId="594F3718">
          <v:shape id="_x0000_i5470"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0" o:title="" chromakey="white"/>
          </v:shape>
        </w:pict>
      </w:r>
      <w:r w:rsidRPr="0037792D">
        <w:rPr>
          <w:color w:val="000000"/>
          <w:lang w:val="en-GB"/>
        </w:rPr>
        <w:instrText xml:space="preserve"> </w:instrText>
      </w:r>
      <w:r w:rsidRPr="0037792D">
        <w:rPr>
          <w:color w:val="000000"/>
          <w:lang w:val="en-GB"/>
        </w:rPr>
        <w:fldChar w:fldCharType="separate"/>
      </w:r>
      <w:r w:rsidR="00434724">
        <w:rPr>
          <w:color w:val="000000"/>
          <w:position w:val="-35"/>
          <w:lang w:val="en-GB"/>
        </w:rPr>
        <w:pict w14:anchorId="4F0178A6">
          <v:shape id="_x0000_i5471"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0"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lastRenderedPageBreak/>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7777777"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lastRenderedPageBreak/>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1261" w:name="fin2"/>
      <w:bookmarkEnd w:id="1261"/>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1262" w:name="fin3"/>
      <w:bookmarkEnd w:id="1262"/>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lastRenderedPageBreak/>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1263" w:name="fina"/>
      <w:bookmarkEnd w:id="1263"/>
      <w:r w:rsidRPr="000D49CD">
        <w:rPr>
          <w:b/>
          <w:bCs/>
          <w:lang w:val="en-GB"/>
        </w:rPr>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lastRenderedPageBreak/>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1264" w:name="frac"/>
      <w:bookmarkEnd w:id="1264"/>
      <w:r w:rsidRPr="0037792D">
        <w:rPr>
          <w:b/>
          <w:bCs/>
          <w:lang w:val="en-GB"/>
        </w:rPr>
        <w:t xml:space="preserve">Tag: </w:t>
      </w:r>
      <w:r w:rsidRPr="0037792D">
        <w:rPr>
          <w:lang w:val="en-GB"/>
        </w:rPr>
        <w:t>'flac'</w:t>
      </w:r>
    </w:p>
    <w:p w14:paraId="10E58C0F" w14:textId="77777777" w:rsidR="009770C1" w:rsidRPr="0037792D" w:rsidRDefault="009770C1" w:rsidP="0037792D">
      <w:pPr>
        <w:rPr>
          <w:lang w:val="en-GB"/>
        </w:rPr>
      </w:pPr>
      <w:r w:rsidRPr="0037792D">
        <w:rPr>
          <w:i/>
          <w:iCs/>
          <w:lang w:val="en-GB"/>
        </w:rPr>
        <w:t xml:space="preserve">Friendly name: </w:t>
      </w:r>
      <w:r w:rsidRPr="0037792D">
        <w:rPr>
          <w:lang w:val="en-GB"/>
        </w:rPr>
        <w:t>Flattened ascent forms</w:t>
      </w:r>
    </w:p>
    <w:p w14:paraId="513AE208" w14:textId="77777777" w:rsidR="009770C1" w:rsidRPr="0037792D" w:rsidRDefault="009770C1" w:rsidP="0037792D">
      <w:pPr>
        <w:rPr>
          <w:lang w:val="en-GB"/>
        </w:rPr>
      </w:pPr>
      <w:r w:rsidRPr="0037792D">
        <w:rPr>
          <w:i/>
          <w:iCs/>
          <w:lang w:val="en-GB"/>
        </w:rPr>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2017EA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434724">
        <w:rPr>
          <w:position w:val="-35"/>
          <w:lang w:val="en-GB"/>
        </w:rPr>
        <w:pict w14:anchorId="067E457C">
          <v:shape id="_x0000_i5472"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1" o:title="" chromakey="white"/>
          </v:shape>
        </w:pict>
      </w:r>
      <w:r w:rsidRPr="0037792D">
        <w:rPr>
          <w:lang w:val="en-GB"/>
        </w:rPr>
        <w:instrText xml:space="preserve"> </w:instrText>
      </w:r>
      <w:r w:rsidRPr="0037792D">
        <w:rPr>
          <w:lang w:val="en-GB"/>
        </w:rPr>
        <w:fldChar w:fldCharType="separate"/>
      </w:r>
      <w:r w:rsidR="00434724">
        <w:rPr>
          <w:position w:val="-35"/>
          <w:lang w:val="en-GB"/>
        </w:rPr>
        <w:pict w14:anchorId="353C5CF8">
          <v:shape id="_x0000_i5473"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1" o:title="" chromakey="white"/>
          </v:shape>
        </w:pict>
      </w:r>
      <w:r w:rsidRPr="0037792D">
        <w:rPr>
          <w:lang w:val="en-GB"/>
        </w:rPr>
        <w:fldChar w:fldCharType="end"/>
      </w:r>
      <w:r w:rsidRPr="0037792D">
        <w:rPr>
          <w:lang w:val="en-GB"/>
        </w:rPr>
        <w:t xml:space="preserve">  formula tilde may used in default form and in </w:t>
      </w:r>
      <w:r w:rsidRPr="0037792D">
        <w:rPr>
          <w:lang w:val="en-GB"/>
        </w:rPr>
        <w:fldChar w:fldCharType="begin"/>
      </w:r>
      <w:r w:rsidRPr="0037792D">
        <w:rPr>
          <w:lang w:val="en-GB"/>
        </w:rPr>
        <w:instrText xml:space="preserve"> QUOTE </w:instrText>
      </w:r>
      <w:r w:rsidR="00434724">
        <w:rPr>
          <w:position w:val="-35"/>
          <w:lang w:val="en-GB"/>
        </w:rPr>
        <w:pict w14:anchorId="67C77567">
          <v:shape id="_x0000_i5474"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lang w:val="en-GB"/>
        </w:rPr>
        <w:instrText xml:space="preserve"> </w:instrText>
      </w:r>
      <w:r w:rsidRPr="0037792D">
        <w:rPr>
          <w:lang w:val="en-GB"/>
        </w:rPr>
        <w:fldChar w:fldCharType="separate"/>
      </w:r>
      <w:r w:rsidR="00434724">
        <w:rPr>
          <w:position w:val="-35"/>
          <w:lang w:val="en-GB"/>
        </w:rPr>
        <w:pict w14:anchorId="69EFCC0E">
          <v:shape id="_x0000_i5475"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77777777" w:rsidR="009770C1" w:rsidRPr="0037792D" w:rsidRDefault="009770C1" w:rsidP="0037792D">
      <w:pPr>
        <w:rPr>
          <w:lang w:val="en-GB"/>
        </w:rPr>
      </w:pPr>
      <w:r w:rsidRPr="0037792D">
        <w:rPr>
          <w:i/>
          <w:iCs/>
          <w:lang w:val="en-GB"/>
        </w:rPr>
        <w:t xml:space="preserve">Example: </w:t>
      </w:r>
      <w:r w:rsidRPr="0037792D">
        <w:rPr>
          <w:lang w:val="en-GB"/>
        </w:rPr>
        <w:t>The user enters 3/4 in a recipe and gets the threequarters fraction.</w:t>
      </w:r>
    </w:p>
    <w:p w14:paraId="3CE54282"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lastRenderedPageBreak/>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1265" w:name="fwid"/>
      <w:bookmarkEnd w:id="1265"/>
      <w:r w:rsidRPr="0037792D">
        <w:rPr>
          <w:b/>
          <w:bCs/>
          <w:lang w:val="en-GB"/>
        </w:rPr>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1266" w:name="half"/>
      <w:bookmarkEnd w:id="1266"/>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lastRenderedPageBreak/>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1267" w:name="haln"/>
      <w:bookmarkEnd w:id="1267"/>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1268" w:name="halt"/>
      <w:bookmarkEnd w:id="1268"/>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 xml:space="preserve">In general, this feature should be off by default. Different behavior should be used, however, in applications that conform to Requirements for Japanese Text Layout (JLREQ [21]) or similar </w:t>
      </w:r>
      <w:r w:rsidRPr="0037792D">
        <w:rPr>
          <w:lang w:val="en-GB"/>
        </w:rPr>
        <w:lastRenderedPageBreak/>
        <w:t>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1269" w:name="hist"/>
      <w:bookmarkEnd w:id="1269"/>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1270" w:name="hkna"/>
      <w:bookmarkEnd w:id="1270"/>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lastRenderedPageBreak/>
        <w:t xml:space="preserve">Application interface: </w:t>
      </w:r>
      <w:r w:rsidRPr="000D49CD">
        <w:rPr>
          <w:lang w:val="en-GB"/>
        </w:rPr>
        <w:t>For GIDs found in the hkna coverage table, the application passes GIDs to the feature, and gets back new GIDs.</w:t>
      </w:r>
    </w:p>
    <w:p w14:paraId="3788783A" w14:textId="77777777" w:rsidR="009770C1" w:rsidRPr="000D49CD" w:rsidRDefault="009770C1" w:rsidP="00ED5EAC">
      <w:pPr>
        <w:rPr>
          <w:lang w:val="en-GB"/>
        </w:rPr>
      </w:pPr>
      <w:r w:rsidRPr="000D49CD">
        <w:rPr>
          <w:i/>
          <w:iCs/>
          <w:lang w:val="en-GB"/>
        </w:rPr>
        <w:t>UI suggestion:</w:t>
      </w:r>
      <w:r w:rsidRPr="000D49CD">
        <w:rPr>
          <w:lang w:val="en-GB"/>
        </w:rPr>
        <w:t>This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1271" w:name="hlig"/>
      <w:bookmarkEnd w:id="1271"/>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1272" w:name="hngl"/>
      <w:bookmarkEnd w:id="1272"/>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Replaces hanja (Chinese-style) Korean characters with the corresponding hangul (syllabic) characters. This effectively reverses the standard input methods, in which hangul are entered and replaced by hanja. Many of these substitutions are one-to-one (GSUB lookup type 1), but hanja 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lastRenderedPageBreak/>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"http://www.microsoft.com/typography/otspec150/hojo1.gif" \* MERGEFORMATINET </w:instrText>
      </w:r>
      <w:r w:rsidR="0035319C">
        <w:rPr>
          <w:lang w:val="en-GB"/>
        </w:rPr>
        <w:fldChar w:fldCharType="separate"/>
      </w:r>
      <w:r w:rsidR="00434724">
        <w:rPr>
          <w:lang w:val="en-GB"/>
        </w:rPr>
        <w:pict w14:anchorId="2F74148C">
          <v:shape id="_x0000_i5476" type="#_x0000_t75" style="width:57.75pt;height:64.5pt">
            <v:imagedata r:id="rId183" r:href="rId184"/>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"http://www.microsoft.com/typography/otspec150/hojo2.gif" \* MERGEFORMATINET </w:instrText>
      </w:r>
      <w:r w:rsidR="0035319C">
        <w:rPr>
          <w:lang w:val="en-GB"/>
        </w:rPr>
        <w:fldChar w:fldCharType="separate"/>
      </w:r>
      <w:r w:rsidR="00434724">
        <w:rPr>
          <w:lang w:val="en-GB"/>
        </w:rPr>
        <w:pict w14:anchorId="13450213">
          <v:shape id="_x0000_i5477" type="#_x0000_t75" style="width:57.75pt;height:57.75pt">
            <v:imagedata r:id="rId185" r:href="rId186"/>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1273" w:name="hwid"/>
      <w:bookmarkEnd w:id="1273"/>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lastRenderedPageBreak/>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1274" w:name="init"/>
      <w:bookmarkEnd w:id="1274"/>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77777777"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iniital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w:t>
      </w:r>
      <w:r w:rsidRPr="000D49CD">
        <w:rPr>
          <w:lang w:val="en-GB"/>
        </w:rPr>
        <w:lastRenderedPageBreak/>
        <w:t>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1275" w:name="isol"/>
      <w:bookmarkEnd w:id="1275"/>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w:t>
      </w:r>
      <w:r w:rsidRPr="000D49CD">
        <w:rPr>
          <w:lang w:val="en-GB"/>
        </w:rPr>
        <w:lastRenderedPageBreak/>
        <w:t>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1276" w:name="ital"/>
      <w:bookmarkEnd w:id="1276"/>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1277" w:name="jalt"/>
      <w:bookmarkEnd w:id="1277"/>
      <w:r w:rsidRPr="000D49CD">
        <w:rPr>
          <w:b/>
          <w:bCs/>
          <w:lang w:val="en-GB"/>
        </w:rPr>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lastRenderedPageBreak/>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1278" w:name="jp78"/>
      <w:bookmarkEnd w:id="1278"/>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1279" w:name="jp83"/>
      <w:bookmarkEnd w:id="1279"/>
      <w:r w:rsidRPr="000D49CD">
        <w:rPr>
          <w:b/>
          <w:bCs/>
          <w:lang w:val="en-GB"/>
        </w:rPr>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lastRenderedPageBreak/>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1280" w:name="jp90"/>
      <w:bookmarkEnd w:id="1280"/>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"http://www.microsoft.com/typography/otspec150/jp031.gif" \* MERGEFORMATINET </w:instrText>
      </w:r>
      <w:r w:rsidR="0035319C">
        <w:rPr>
          <w:lang w:val="en-GB"/>
        </w:rPr>
        <w:fldChar w:fldCharType="separate"/>
      </w:r>
      <w:r w:rsidR="00434724">
        <w:rPr>
          <w:lang w:val="en-GB"/>
        </w:rPr>
        <w:pict w14:anchorId="596D43C1">
          <v:shape id="_x0000_i5478" type="#_x0000_t75" style="width:57.75pt;height:57.75pt">
            <v:imagedata r:id="rId187" r:href="rId188"/>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"http://www.microsoft.com/typography/otspec150/jp032.gif" \* MERGEFORMATINET </w:instrText>
      </w:r>
      <w:r w:rsidR="0035319C">
        <w:rPr>
          <w:lang w:val="en-GB"/>
        </w:rPr>
        <w:fldChar w:fldCharType="separate"/>
      </w:r>
      <w:r w:rsidR="00434724">
        <w:rPr>
          <w:lang w:val="en-GB"/>
        </w:rPr>
        <w:pict w14:anchorId="4FCD2D70">
          <v:shape id="_x0000_i5479" type="#_x0000_t75" style="width:57.75pt;height:57.75pt">
            <v:imagedata r:id="rId189" r:href="rId190"/>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lastRenderedPageBreak/>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1281" w:name="lfbd"/>
      <w:bookmarkEnd w:id="1281"/>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1282" w:name="liga"/>
      <w:bookmarkEnd w:id="1282"/>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1283" w:name="ljmo"/>
      <w:bookmarkEnd w:id="1283"/>
      <w:r w:rsidRPr="000D49CD">
        <w:rPr>
          <w:b/>
          <w:bCs/>
          <w:lang w:val="en-GB"/>
        </w:rPr>
        <w:lastRenderedPageBreak/>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1284" w:name="lnum"/>
      <w:bookmarkEnd w:id="1284"/>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1285" w:name="locl"/>
      <w:bookmarkEnd w:id="1285"/>
      <w:r w:rsidRPr="00916B35">
        <w:rPr>
          <w:b/>
          <w:bCs/>
          <w:lang w:val="en-GB"/>
        </w:rPr>
        <w:lastRenderedPageBreak/>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77777777" w:rsidR="009770C1" w:rsidRPr="00916B35" w:rsidRDefault="009770C1" w:rsidP="00916B35">
      <w:r w:rsidRPr="00916B35">
        <w:rPr>
          <w:i/>
        </w:rPr>
        <w:t>Function:</w:t>
      </w:r>
      <w:r w:rsidRPr="00916B35">
        <w:t xml:space="preserve"> This feature applies glyphic variants (other than mirrored forms) appropriate for left-to-right text. (For mirrord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lastRenderedPageBreak/>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1286" w:name="mark"/>
      <w:bookmarkEnd w:id="1286"/>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1287" w:name="med2"/>
      <w:bookmarkEnd w:id="1287"/>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1C635038" w:rsidR="009770C1" w:rsidRPr="000D49CD" w:rsidRDefault="009770C1" w:rsidP="00780E91">
      <w:pPr>
        <w:rPr>
          <w:lang w:val="en-GB"/>
        </w:rPr>
      </w:pPr>
      <w:r w:rsidRPr="000D49CD">
        <w:rPr>
          <w:i/>
          <w:iCs/>
          <w:lang w:val="en-GB"/>
        </w:rPr>
        <w:lastRenderedPageBreak/>
        <w:t xml:space="preserve">Function: </w:t>
      </w:r>
      <w:r w:rsidRPr="000D49CD">
        <w:rPr>
          <w:lang w:val="en-GB"/>
        </w:rPr>
        <w:t>Replaces Alaph glyphs in the middle of Syriac words when the preceding base character can</w:t>
      </w:r>
      <w:del w:id="1288" w:author="vladl" w:date="2022-06-08T19:39:00Z">
        <w:r w:rsidRPr="000D49CD" w:rsidDel="005D0626">
          <w:rPr>
            <w:lang w:val="en-GB"/>
          </w:rPr>
          <w:delText>not</w:delText>
        </w:r>
      </w:del>
      <w:r w:rsidRPr="000D49CD">
        <w:rPr>
          <w:lang w:val="en-GB"/>
        </w:rPr>
        <w:t xml:space="preserve"> be joined to.</w:t>
      </w:r>
    </w:p>
    <w:p w14:paraId="6BA20679" w14:textId="5F32963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ins w:id="1289" w:author="vladl" w:date="2022-06-08T19:40:00Z">
        <w:r w:rsidR="005D0626" w:rsidRPr="005D0626">
          <w:rPr>
            <w:lang w:val="en-GB"/>
          </w:rPr>
          <w:t>Heth</w:t>
        </w:r>
      </w:ins>
      <w:del w:id="1290" w:author="vladl" w:date="2022-06-08T19:40:00Z">
        <w:r w:rsidRPr="000D49CD" w:rsidDel="005D0626">
          <w:rPr>
            <w:lang w:val="en-GB"/>
          </w:rPr>
          <w:delText>Waw</w:delText>
        </w:r>
      </w:del>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1291" w:name="medi"/>
      <w:bookmarkEnd w:id="1291"/>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1292" w:name="mgrk"/>
      <w:bookmarkEnd w:id="1292"/>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1293" w:name="mkmk"/>
      <w:bookmarkEnd w:id="1293"/>
      <w:r w:rsidRPr="000D49CD">
        <w:rPr>
          <w:b/>
          <w:bCs/>
          <w:lang w:val="en-GB"/>
        </w:rPr>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lastRenderedPageBreak/>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1294" w:name="mset"/>
      <w:bookmarkEnd w:id="1294"/>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1295" w:name="nalt"/>
      <w:bookmarkEnd w:id="1295"/>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1296" w:name="nlck"/>
      <w:bookmarkEnd w:id="1296"/>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1.4\\otsp14exe\\Typography\\otspec\\nlc1.gif"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1.4\\otsp14exe\\Typography\\otspec\\nlc1.gif"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1.4\\otsp14exe\\Typography\\otspec\\nlc1.gif" \* MERGEFORMATINET </w:instrText>
      </w:r>
      <w:r w:rsidR="0035319C">
        <w:rPr>
          <w:lang w:val="en-GB"/>
        </w:rPr>
        <w:fldChar w:fldCharType="separate"/>
      </w:r>
      <w:r w:rsidR="00434724">
        <w:rPr>
          <w:lang w:val="en-GB"/>
        </w:rPr>
        <w:pict w14:anchorId="0D54F1DD">
          <v:shape id="_x0000_i5480" type="#_x0000_t75" style="width:57.75pt;height:57.75pt">
            <v:imagedata r:id="rId187" r:href="rId191"/>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1.4\\otsp14exe\\Typography\\otspec\\nlc2.gif"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1.4\\otsp14exe\\Typography\\otspec\\nlc2.gif"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1.4\\otsp14exe\\Typography\\otspec\\nlc2.gif" \* MERGEFORMATINET </w:instrText>
      </w:r>
      <w:r w:rsidR="0035319C">
        <w:rPr>
          <w:lang w:val="en-GB"/>
        </w:rPr>
        <w:fldChar w:fldCharType="separate"/>
      </w:r>
      <w:r w:rsidR="00434724">
        <w:rPr>
          <w:lang w:val="en-GB"/>
        </w:rPr>
        <w:pict w14:anchorId="0ECF6C67">
          <v:shape id="_x0000_i5481" type="#_x0000_t75" style="width:57.75pt;height:57.75pt">
            <v:imagedata r:id="rId189" r:href="rId192"/>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1297" w:name="nukt"/>
      <w:bookmarkEnd w:id="1297"/>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1298" w:name="numr"/>
      <w:bookmarkEnd w:id="1298"/>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1299" w:name="onum"/>
      <w:bookmarkEnd w:id="1299"/>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1300" w:name="opbd"/>
      <w:bookmarkEnd w:id="1300"/>
      <w:r w:rsidRPr="000D49CD">
        <w:rPr>
          <w:b/>
          <w:bCs/>
          <w:lang w:val="en-GB"/>
        </w:rPr>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lastRenderedPageBreak/>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1301" w:name="ordn"/>
      <w:bookmarkEnd w:id="1301"/>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1302" w:name="ornm"/>
      <w:bookmarkEnd w:id="1302"/>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 xml:space="preserve">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w:t>
      </w:r>
      <w:r w:rsidRPr="000D49CD">
        <w:rPr>
          <w:lang w:val="en-GB"/>
        </w:rPr>
        <w:lastRenderedPageBreak/>
        <w:t>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77777777" w:rsidR="009770C1" w:rsidRPr="000D49CD" w:rsidRDefault="009770C1" w:rsidP="000929AC">
      <w:pPr>
        <w:spacing w:before="100" w:beforeAutospacing="1"/>
        <w:rPr>
          <w:lang w:val="en-GB"/>
        </w:rPr>
      </w:pPr>
      <w:bookmarkStart w:id="1303" w:name="pcap"/>
      <w:bookmarkEnd w:id="1303"/>
      <w:r w:rsidRPr="000D49CD">
        <w:rPr>
          <w:b/>
          <w:bCs/>
          <w:lang w:val="en-GB"/>
        </w:rPr>
        <w:t>Tag:</w:t>
      </w:r>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1.4\\otsp14exe\\Typography\\otspec\\pcapprop.gif"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1.4\\otsp14exe\\Typography\\otspec\\pcapprop.gif"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1.4\\otsp14exe\\Typography\\otspec\\pcapprop.gif" \* MERGEFORMATINET </w:instrText>
      </w:r>
      <w:r w:rsidR="0035319C">
        <w:rPr>
          <w:lang w:val="en-GB"/>
        </w:rPr>
        <w:fldChar w:fldCharType="separate"/>
      </w:r>
      <w:r w:rsidR="00434724">
        <w:rPr>
          <w:lang w:val="en-GB"/>
        </w:rPr>
        <w:pict w14:anchorId="467E58F9">
          <v:shape id="_x0000_i5482" type="#_x0000_t75" alt="pcap proposal illustration" style="width:316.5pt;height:50.25pt">
            <v:imagedata r:id="rId193" r:href="rId194"/>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1304" w:name="pnum"/>
      <w:bookmarkEnd w:id="1304"/>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lastRenderedPageBreak/>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1305" w:name="pref"/>
      <w:bookmarkEnd w:id="1305"/>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lastRenderedPageBreak/>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1306" w:name="pres"/>
      <w:bookmarkEnd w:id="1306"/>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1307" w:name="pstf"/>
      <w:bookmarkEnd w:id="1307"/>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1308" w:name="psts"/>
      <w:bookmarkEnd w:id="1308"/>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1309" w:name="pwid"/>
      <w:bookmarkEnd w:id="1309"/>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1310" w:name="qwid"/>
      <w:bookmarkEnd w:id="1310"/>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lastRenderedPageBreak/>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1311" w:name="rand"/>
      <w:bookmarkEnd w:id="1311"/>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1312" w:name="rlig"/>
      <w:bookmarkEnd w:id="1312"/>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This feature is similar to 'calt', but with the difference that it should not be possible to turn off 'rclt' substitutions: they are considered essential to correct layout of the font.</w:t>
      </w:r>
    </w:p>
    <w:p w14:paraId="18EE39A0" w14:textId="77777777" w:rsidR="009770C1" w:rsidRPr="000D49CD" w:rsidRDefault="00434724" w:rsidP="00CB78E9">
      <w:pPr>
        <w:ind w:left="360"/>
        <w:rPr>
          <w:lang w:val="en-GB"/>
        </w:rPr>
      </w:pPr>
      <w:r>
        <w:rPr>
          <w:lang w:val="en-GB"/>
        </w:rPr>
        <w:lastRenderedPageBreak/>
        <w:pict w14:anchorId="78283314">
          <v:shape id="_x0000_i5483" type="#_x0000_t75" style="width:438.75pt;height:172.5pt">
            <v:imagedata r:id="rId195"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lastRenderedPageBreak/>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1313" w:name="rphf"/>
      <w:bookmarkEnd w:id="1313"/>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lastRenderedPageBreak/>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1314" w:name="rtbd"/>
      <w:bookmarkEnd w:id="1314"/>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1315" w:name="rtla"/>
      <w:bookmarkEnd w:id="1315"/>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t xml:space="preserve">Friendly name: </w:t>
      </w:r>
      <w:r w:rsidRPr="00CB78E9">
        <w:rPr>
          <w:lang w:val="en-GB"/>
        </w:rPr>
        <w:t>Right-to-left alternates</w:t>
      </w:r>
    </w:p>
    <w:p w14:paraId="269C001E" w14:textId="77777777" w:rsidR="009770C1" w:rsidRPr="00CB78E9" w:rsidRDefault="009770C1" w:rsidP="00CB78E9">
      <w:r w:rsidRPr="00CB78E9">
        <w:rPr>
          <w:i/>
          <w:iCs/>
        </w:rPr>
        <w:lastRenderedPageBreak/>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1316" w:name="ruby"/>
      <w:bookmarkEnd w:id="1316"/>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t xml:space="preserve">Function: </w:t>
      </w:r>
      <w:r w:rsidRPr="000D49CD">
        <w:rPr>
          <w:lang w:val="en-GB"/>
        </w:rPr>
        <w:t xml:space="preserve">Japanese typesetting often uses smaller kana glyphs, generally in superscripted form, to clarify the meaning of kanji which may be unfamiliar to the reader. These are called ruby, from the old </w:t>
      </w:r>
      <w:r w:rsidRPr="000D49CD">
        <w:rPr>
          <w:lang w:val="en-GB"/>
        </w:rPr>
        <w:lastRenderedPageBreak/>
        <w:t>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1317" w:name="salt"/>
      <w:bookmarkEnd w:id="1317"/>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 xml:space="preserve">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for particular variation instances are obtained by adding a substitution of the feature table to an alternate </w:t>
      </w:r>
      <w:r w:rsidRPr="00CB78E9">
        <w:lastRenderedPageBreak/>
        <w:t>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lastRenderedPageBreak/>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1318" w:name="sinf"/>
      <w:bookmarkEnd w:id="1318"/>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1319" w:name="size"/>
      <w:bookmarkEnd w:id="1319"/>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lastRenderedPageBreak/>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lastRenderedPageBreak/>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1320" w:name="smcp"/>
      <w:bookmarkEnd w:id="1320"/>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1321" w:name="smpl"/>
      <w:bookmarkEnd w:id="1321"/>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features, which may be used in addition; trad and tnam are mutally exclusive, and override the results of smpl.</w:t>
      </w:r>
    </w:p>
    <w:p w14:paraId="6386CBA9" w14:textId="77777777" w:rsidR="009770C1" w:rsidRPr="000D49CD" w:rsidRDefault="009770C1" w:rsidP="00EA43C3">
      <w:pPr>
        <w:spacing w:before="100" w:beforeAutospacing="1"/>
        <w:rPr>
          <w:lang w:val="en-GB"/>
        </w:rPr>
      </w:pPr>
      <w:bookmarkStart w:id="1322" w:name="ssxx"/>
      <w:bookmarkEnd w:id="1322"/>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77777777" w:rsidR="009770C1" w:rsidRPr="000D49CD" w:rsidRDefault="009770C1" w:rsidP="00EA43C3">
      <w:pPr>
        <w:rPr>
          <w:lang w:val="en-GB"/>
        </w:rPr>
      </w:pPr>
      <w:r w:rsidRPr="000D49CD">
        <w:rPr>
          <w:i/>
          <w:iCs/>
          <w:lang w:val="en-GB"/>
        </w:rPr>
        <w:t xml:space="preserve">Function: </w:t>
      </w:r>
      <w:r w:rsidRPr="000D49CD">
        <w:rPr>
          <w:lang w:val="en-GB"/>
        </w:rPr>
        <w:t>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interract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An ssXX table maps GIDs for default forms to one GIDs for corresponding stylistic alternatives in each set. Each ssXX feature uses one-to-one (GSUB lookup type 1) substitutions. Font developers may choose to map only from default forms to variants for each stylistic set, or may </w:t>
      </w:r>
      <w:r w:rsidRPr="000D49CD">
        <w:rPr>
          <w:lang w:val="en-GB"/>
        </w:rPr>
        <w:lastRenderedPageBreak/>
        <w:t>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1323" w:name="subs"/>
      <w:bookmarkEnd w:id="1323"/>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lastRenderedPageBreak/>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434724">
        <w:rPr>
          <w:color w:val="000000"/>
          <w:position w:val="-35"/>
          <w:lang w:val="en-GB"/>
        </w:rPr>
        <w:pict w14:anchorId="393C7250">
          <v:shape id="_x0000_i5484" type="#_x0000_t75" style="width:1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6" o:title="" chromakey="white"/>
          </v:shape>
        </w:pict>
      </w:r>
      <w:r w:rsidRPr="00EA43C3">
        <w:rPr>
          <w:color w:val="000000"/>
          <w:lang w:val="en-GB"/>
        </w:rPr>
        <w:instrText xml:space="preserve"> </w:instrText>
      </w:r>
      <w:r w:rsidRPr="00EA43C3">
        <w:rPr>
          <w:color w:val="000000"/>
          <w:lang w:val="en-GB"/>
        </w:rPr>
        <w:fldChar w:fldCharType="separate"/>
      </w:r>
      <w:r w:rsidR="00434724">
        <w:rPr>
          <w:color w:val="000000"/>
          <w:position w:val="-35"/>
          <w:lang w:val="en-GB"/>
        </w:rPr>
        <w:pict w14:anchorId="5EFA3E34">
          <v:shape id="_x0000_i5485" type="#_x0000_t75" style="width:1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6"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77777777"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 point. The decomposition sequence for this character should consist of a circle at the start of a line, a connecting line, a circle on a line for the mid point,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1324" w:name="sups"/>
      <w:bookmarkEnd w:id="1324"/>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1325" w:name="swsh"/>
      <w:bookmarkEnd w:id="1325"/>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1326" w:name="titl"/>
      <w:bookmarkEnd w:id="1326"/>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lastRenderedPageBreak/>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1327" w:name="tjmo"/>
      <w:bookmarkEnd w:id="1327"/>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1328" w:name="tnam"/>
      <w:bookmarkEnd w:id="1328"/>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1329" w:name="tnum"/>
      <w:bookmarkEnd w:id="1329"/>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1330" w:name="trad"/>
      <w:bookmarkEnd w:id="1330"/>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lastRenderedPageBreak/>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1331" w:name="twid"/>
      <w:bookmarkEnd w:id="1331"/>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1332" w:name="unic"/>
      <w:bookmarkEnd w:id="1332"/>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1.4\\otsp14exe\\Typography\\otspec\\unicprop.gif"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1.4\\otsp14exe\\Typography\\otspec\\unicprop.gif"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1.4\\otsp14exe\\Typography\\otspec\\unicprop.gif" \* MERGEFORMATINET </w:instrText>
      </w:r>
      <w:r w:rsidR="0035319C">
        <w:rPr>
          <w:lang w:val="en-GB"/>
        </w:rPr>
        <w:fldChar w:fldCharType="separate"/>
      </w:r>
      <w:r w:rsidR="00434724">
        <w:rPr>
          <w:lang w:val="en-GB"/>
        </w:rPr>
        <w:pict w14:anchorId="4131343F">
          <v:shape id="_x0000_i5486" type="#_x0000_t75" alt="unic proposal illustration" style="width:316.5pt;height:36pt">
            <v:imagedata r:id="rId197" r:href="rId198"/>
          </v:shape>
        </w:pict>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lastRenderedPageBreak/>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1333" w:name="valt"/>
      <w:bookmarkEnd w:id="1333"/>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1334" w:name="vatu"/>
      <w:bookmarkEnd w:id="1334"/>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lastRenderedPageBreak/>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1335" w:name="vert"/>
      <w:bookmarkEnd w:id="1335"/>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Malgun Gothic"/>
        </w:rPr>
        <w:t>︶</w:t>
      </w:r>
      <w:r>
        <w:rPr>
          <w:rFonts w:eastAsia="Malgun Gothic"/>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w:t>
      </w:r>
      <w:r w:rsidRPr="000958F1">
        <w:lastRenderedPageBreak/>
        <w:t>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77777777" w:rsidR="009770C1" w:rsidRPr="00EA43C3" w:rsidRDefault="009770C1" w:rsidP="00EA43C3">
      <w:pPr>
        <w:rPr>
          <w:lang w:val="en-GB"/>
        </w:rPr>
      </w:pPr>
      <w:r w:rsidRPr="00EA43C3">
        <w:rPr>
          <w:i/>
          <w:iCs/>
          <w:lang w:val="en-GB"/>
        </w:rPr>
        <w:t xml:space="preserve">Registerd by: </w:t>
      </w:r>
      <w:r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w:t>
      </w:r>
      <w:r w:rsidRPr="00353998">
        <w:lastRenderedPageBreak/>
        <w:t xml:space="preserve">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1336" w:name="vhal"/>
      <w:bookmarkEnd w:id="1336"/>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1337" w:name="vjmo"/>
      <w:bookmarkEnd w:id="1337"/>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lastRenderedPageBreak/>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1338" w:name="vkna"/>
      <w:bookmarkEnd w:id="1338"/>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1339" w:name="vkrn"/>
      <w:bookmarkEnd w:id="1339"/>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lastRenderedPageBreak/>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1340" w:name="vpal"/>
      <w:bookmarkEnd w:id="1340"/>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1341" w:name="vrt2"/>
      <w:bookmarkEnd w:id="1341"/>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w:t>
      </w:r>
      <w:r w:rsidRPr="00736EE9">
        <w:rPr>
          <w:lang w:val="en-GB"/>
        </w:rPr>
        <w:lastRenderedPageBreak/>
        <w:t xml:space="preserve">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1342" w:name="zero"/>
      <w:bookmarkEnd w:id="1342"/>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lastRenderedPageBreak/>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1343" w:name="_Toc113088028"/>
      <w:bookmarkStart w:id="1344" w:name="_Toc113348432"/>
      <w:bookmarkStart w:id="1345" w:name="_Toc224979158"/>
      <w:bookmarkStart w:id="1346" w:name="_Toc518658307"/>
      <w:bookmarkStart w:id="1347" w:name="_Toc521662553"/>
      <w:bookmarkStart w:id="1348" w:name="_Toc534817089"/>
      <w:bookmarkStart w:id="1349" w:name="_Toc98437991"/>
      <w:r w:rsidRPr="000D49CD">
        <w:lastRenderedPageBreak/>
        <w:t>Baseline tags</w:t>
      </w:r>
      <w:bookmarkEnd w:id="1343"/>
      <w:bookmarkEnd w:id="1344"/>
      <w:bookmarkEnd w:id="1345"/>
      <w:bookmarkEnd w:id="1346"/>
      <w:bookmarkEnd w:id="1347"/>
      <w:bookmarkEnd w:id="1348"/>
      <w:bookmarkEnd w:id="1349"/>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lastRenderedPageBreak/>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1350" w:name="ideoembox"/>
      <w:r w:rsidRPr="00736EE9">
        <w:rPr>
          <w:rStyle w:val="Strong"/>
        </w:rPr>
        <w:t>Ideographic Em-box</w:t>
      </w:r>
      <w:bookmarkEnd w:id="1350"/>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lastRenderedPageBreak/>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w:t>
      </w:r>
      <w:r w:rsidRPr="000D49CD">
        <w:lastRenderedPageBreak/>
        <w:t>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1351" w:name="icfbox"/>
      <w:r w:rsidRPr="008B1D2D">
        <w:rPr>
          <w:rStyle w:val="Strong"/>
        </w:rPr>
        <w:t>Ideographic character face</w:t>
      </w:r>
      <w:bookmarkEnd w:id="1351"/>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77777777" w:rsidR="009770C1" w:rsidRPr="000D49CD" w:rsidRDefault="009770C1" w:rsidP="008B1D2D">
      <w:pPr>
        <w:rPr>
          <w:lang w:val="en-GB"/>
        </w:rPr>
      </w:pPr>
      <w:r w:rsidRPr="000D49CD">
        <w:rPr>
          <w:b/>
          <w:bCs/>
          <w:lang w:val="en-GB"/>
        </w:rPr>
        <w:t>HorizAxis.icfb</w:t>
      </w:r>
      <w:r w:rsidRPr="000D49CD">
        <w:rPr>
          <w:lang w:val="en-GB"/>
        </w:rPr>
        <w:t xml:space="preserve"> is the mininum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lastRenderedPageBreak/>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lastRenderedPageBreak/>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1352" w:name="_Toc518658308"/>
      <w:bookmarkStart w:id="1353" w:name="_Toc521662554"/>
      <w:bookmarkStart w:id="1354" w:name="_Toc534817090"/>
      <w:bookmarkStart w:id="1355" w:name="_Toc98437992"/>
      <w:bookmarkStart w:id="1356" w:name="_Toc113088029"/>
      <w:bookmarkStart w:id="1357" w:name="_Toc113348433"/>
      <w:bookmarkStart w:id="1358" w:name="_Toc117279922"/>
      <w:bookmarkStart w:id="1359" w:name="_Toc147299904"/>
      <w:bookmarkStart w:id="1360" w:name="_Toc224979159"/>
      <w:r w:rsidRPr="000D49CD">
        <w:t>OFF font variations</w:t>
      </w:r>
      <w:bookmarkEnd w:id="1352"/>
      <w:bookmarkEnd w:id="1353"/>
      <w:bookmarkEnd w:id="1354"/>
      <w:bookmarkEnd w:id="1355"/>
    </w:p>
    <w:p w14:paraId="472E659E" w14:textId="77777777" w:rsidR="009770C1" w:rsidRPr="000D49CD" w:rsidRDefault="009770C1" w:rsidP="00C65318">
      <w:pPr>
        <w:pStyle w:val="Heading2"/>
      </w:pPr>
      <w:bookmarkStart w:id="1361" w:name="_Font_variations_overview"/>
      <w:bookmarkStart w:id="1362" w:name="_Toc518658309"/>
      <w:bookmarkStart w:id="1363" w:name="_Toc521662555"/>
      <w:bookmarkStart w:id="1364" w:name="_Toc534817091"/>
      <w:bookmarkStart w:id="1365" w:name="_Toc98437993"/>
      <w:bookmarkEnd w:id="1361"/>
      <w:r w:rsidRPr="000D49CD">
        <w:t>Font variations overview</w:t>
      </w:r>
      <w:bookmarkEnd w:id="1362"/>
      <w:bookmarkEnd w:id="1363"/>
      <w:bookmarkEnd w:id="1364"/>
      <w:bookmarkEnd w:id="1365"/>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1366" w:name="_Toc534817092"/>
      <w:bookmarkStart w:id="1367" w:name="_Toc98437994"/>
      <w:r>
        <w:t>General</w:t>
      </w:r>
      <w:bookmarkEnd w:id="1366"/>
      <w:bookmarkEnd w:id="1367"/>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434724" w:rsidP="002B18A2">
      <w:pPr>
        <w:jc w:val="center"/>
        <w:rPr>
          <w:rStyle w:val="FigurecaptionChar"/>
          <w:rFonts w:ascii="Cambria" w:hAnsi="Cambria"/>
          <w:color w:val="auto"/>
        </w:rPr>
      </w:pPr>
      <w:r>
        <w:rPr>
          <w:noProof/>
        </w:rPr>
        <w:pict w14:anchorId="17AE292F">
          <v:shape id="Picture 55" o:spid="_x0000_i5487" type="#_x0000_t75" style="width:396pt;height:100.5pt;visibility:visible">
            <v:imagedata r:id="rId199"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434724" w:rsidP="002B18A2">
      <w:pPr>
        <w:jc w:val="center"/>
      </w:pPr>
      <w:r>
        <w:rPr>
          <w:noProof/>
        </w:rPr>
        <w:lastRenderedPageBreak/>
        <w:pict w14:anchorId="0F6EB0D1">
          <v:shape id="Picture 56" o:spid="_x0000_i5488" type="#_x0000_t75" style="width:5in;height:403.5pt;visibility:visible">
            <v:imagedata r:id="rId200" o:title=""/>
          </v:shape>
        </w:pict>
      </w:r>
      <w:r w:rsidR="009770C1" w:rsidRPr="000D49CD">
        <w:br/>
      </w:r>
      <w:r w:rsidR="009770C1" w:rsidRPr="00D53E03">
        <w:rPr>
          <w:b/>
        </w:rPr>
        <w:t>Figure 7.2: Continuous variation along multiple design axes</w:t>
      </w:r>
    </w:p>
    <w:p w14:paraId="3C8937D3" w14:textId="77777777" w:rsidR="009770C1" w:rsidRPr="000D49CD" w:rsidRDefault="009770C1" w:rsidP="002B18A2">
      <w:pPr>
        <w:spacing w:before="100" w:beforeAutospacing="1" w:after="100" w:afterAutospacing="1" w:line="240" w:lineRule="auto"/>
      </w:pPr>
      <w:r w:rsidRPr="000D49CD">
        <w:t xml:space="preserve">A variable font includes a table, the </w:t>
      </w:r>
      <w:hyperlink w:anchor="_fvar_–_Font" w:history="1">
        <w:r w:rsidRPr="000D49CD">
          <w:rPr>
            <w:rStyle w:val="Hyperlink"/>
            <w:lang w:val="en-GB"/>
          </w:rPr>
          <w:t>font variations ('fvar') table</w:t>
        </w:r>
      </w:hyperlink>
      <w:r w:rsidRPr="000D49CD">
        <w:t>, that describes the axes of variation used by that font. This table determines how a variable font and its variation parameters will be presented to users and applications. Each axis is defined by a numeric range, using 16.16 floating values. Conceptually, this provides a continuous gradient of variation, a 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772F7B0E" w14:textId="77777777" w:rsidR="009770C1" w:rsidRPr="000D49CD" w:rsidRDefault="009770C1" w:rsidP="002B18A2">
      <w:pPr>
        <w:spacing w:before="100" w:beforeAutospacing="1" w:after="100" w:afterAutospacing="1" w:line="240" w:lineRule="auto"/>
      </w:pPr>
      <w:r w:rsidRPr="000D49CD">
        <w:t>A font designer can also pre-define certain of those 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lastRenderedPageBreak/>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77777777" w:rsidR="009770C1" w:rsidRPr="000D49CD" w:rsidRDefault="009770C1" w:rsidP="002B18A2">
      <w:pPr>
        <w:spacing w:before="100" w:beforeAutospacing="1" w:after="100" w:afterAutospacing="1" w:line="240" w:lineRule="auto"/>
      </w:pPr>
      <w:r w:rsidRPr="000D49CD">
        <w:t xml:space="preserve">In addition to a feature 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For example, a named instance “Semi-sans Light Condensed” might be projected into a “Light Condensed” member of a separate “Semi-sans” family.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77777777"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must be adjusted accordingly. For example, a 'glyf' table can provide the default outline of a given glyph, but the outline would need to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t>Font variation mechanisms for fonts using TrueType outlines were first introduced by Apple in “TrueType GX”. Some of the tables used for OFF Font Variations have been adapted from Apple's earlier 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1368" w:name="_Toc518658311"/>
      <w:bookmarkStart w:id="1369" w:name="_Toc521662557"/>
      <w:bookmarkStart w:id="1370" w:name="_Toc534817093"/>
      <w:bookmarkStart w:id="1371" w:name="_Toc98437995"/>
      <w:r w:rsidRPr="000D49CD">
        <w:lastRenderedPageBreak/>
        <w:t>Terminology</w:t>
      </w:r>
      <w:bookmarkEnd w:id="1368"/>
      <w:bookmarkEnd w:id="1369"/>
      <w:bookmarkEnd w:id="1370"/>
      <w:bookmarkEnd w:id="1371"/>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77777777" w:rsidR="009770C1" w:rsidRPr="000D49CD" w:rsidRDefault="009770C1" w:rsidP="00B717F1">
      <w:pPr>
        <w:pStyle w:val="NOTE2"/>
      </w:pPr>
      <w:r w:rsidRPr="000D49CD">
        <w:t>NOTE</w:t>
      </w:r>
      <w:r w:rsidRPr="000D49CD">
        <w:tab/>
        <w:t>Within OFF font files, each offset table 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77777777" w:rsidR="009770C1" w:rsidRPr="000D49CD" w:rsidRDefault="009770C1" w:rsidP="00B717F1">
      <w:pPr>
        <w:pStyle w:val="NOTE2"/>
      </w:pPr>
      <w:r w:rsidRPr="000D49CD">
        <w:t>NOTE</w:t>
      </w:r>
      <w:r w:rsidRPr="000D49CD">
        <w:tab/>
        <w:t>It is assumed that all fonts within a family will share certain design characteristics, but differ in others. The design characteristics that are different potentially might be supported using 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77777777" w:rsidR="009770C1" w:rsidRPr="000D49CD" w:rsidRDefault="009770C1" w:rsidP="00B717F1">
      <w:pPr>
        <w:pStyle w:val="NOTE2"/>
      </w:pPr>
      <w:r w:rsidRPr="000D49CD">
        <w:t>NOTE</w:t>
      </w:r>
      <w:r w:rsidRPr="000D49CD">
        <w:tab/>
        <w:t>A variation space can have one or more axes. In a variable font, the variation space is bounded by minimum and maximum values specified in the 'fvar' table. The zero origin has no special significance within a design-variation space. Within a variable font, however, the zero origin (using normalized coordinate scales – defined below) is a marked position since it 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lastRenderedPageBreak/>
        <w:t>Axis variations (‘avar’) table</w:t>
      </w:r>
    </w:p>
    <w:p w14:paraId="2F8D7B9E" w14:textId="77777777" w:rsidR="009770C1" w:rsidRPr="000D49CD" w:rsidRDefault="009770C1" w:rsidP="004C7BDE">
      <w:pPr>
        <w:pStyle w:val="ListParagraph"/>
        <w:numPr>
          <w:ilvl w:val="0"/>
          <w:numId w:val="105"/>
        </w:numPr>
        <w:rPr>
          <w:lang w:val="en-GB"/>
        </w:rPr>
      </w:pPr>
      <w:r w:rsidRPr="000D49CD">
        <w:rPr>
          <w:lang w:val="en-GB"/>
        </w:rPr>
        <w:t>CVT 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77777777" w:rsidR="009770C1" w:rsidRPr="000D49CD" w:rsidRDefault="009770C1" w:rsidP="00B717F1">
      <w:pPr>
        <w:pStyle w:val="NOTE2"/>
      </w:pPr>
      <w:r w:rsidRPr="000D49CD">
        <w:t>NOTE</w:t>
      </w:r>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77777777"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design 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77777777" w:rsidR="009770C1" w:rsidRPr="000D49CD" w:rsidRDefault="009770C1" w:rsidP="00B717F1">
      <w:pPr>
        <w:pStyle w:val="NOTE2"/>
      </w:pPr>
      <w:r w:rsidRPr="000D49CD">
        <w:t>NOTE</w:t>
      </w:r>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7777777" w:rsidR="009770C1" w:rsidRPr="000D49CD" w:rsidRDefault="009770C1" w:rsidP="00B717F1">
      <w:pPr>
        <w:pStyle w:val="NOTE2"/>
      </w:pPr>
      <w:r w:rsidRPr="000D49CD">
        <w:t>NOTE</w:t>
      </w:r>
      <w:r w:rsidRPr="000D49CD">
        <w:tab/>
        <w:t>The 'fvar' table specifies user-scale minimum, default and maximum values for each axis. In the normalization process, these get mapped to -1, 0 and 1 respectively, with other values along each axis mapping to intervening points. Mapping of other values is modulated by the 'avar'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77777777" w:rsidR="009770C1" w:rsidRPr="000D49CD" w:rsidRDefault="009770C1" w:rsidP="00B717F1">
      <w:pPr>
        <w:pStyle w:val="NOTE2"/>
      </w:pPr>
      <w:r w:rsidRPr="000D49CD">
        <w:t>NOTE</w:t>
      </w:r>
      <w:r w:rsidRPr="000D49CD">
        <w:tab/>
        <w:t xml:space="preserve">“Tuple” is used here with a meaning that is consistent with conventional usage in computer science and mathematics. In Apple TrueType specifications, “tuple” has been used with a </w:t>
      </w:r>
      <w:r w:rsidRPr="000D49CD">
        <w:lastRenderedPageBreak/>
        <w:t>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77777777" w:rsidR="009770C1" w:rsidRPr="000D49CD" w:rsidRDefault="009770C1" w:rsidP="00B717F1">
      <w:pPr>
        <w:pStyle w:val="NOTE2"/>
      </w:pPr>
      <w:r w:rsidRPr="000D49CD">
        <w:t>NOTE</w:t>
      </w:r>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77777777" w:rsidR="009770C1" w:rsidRPr="000D49CD" w:rsidRDefault="009770C1" w:rsidP="00B717F1">
      <w:pPr>
        <w:pStyle w:val="NOTE2"/>
      </w:pPr>
      <w:r w:rsidRPr="000D49CD">
        <w:t>NOTE</w:t>
      </w:r>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1372" w:name="_Toc518658312"/>
      <w:bookmarkStart w:id="1373" w:name="_Toc521662558"/>
      <w:bookmarkStart w:id="1374" w:name="_Toc534817094"/>
      <w:bookmarkStart w:id="1375" w:name="_Toc98437996"/>
      <w:r w:rsidRPr="000D49CD">
        <w:t>Variation space, default instances and adjustment deltas</w:t>
      </w:r>
      <w:bookmarkEnd w:id="1372"/>
      <w:bookmarkEnd w:id="1373"/>
      <w:bookmarkEnd w:id="1374"/>
      <w:bookmarkEnd w:id="1375"/>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434724" w:rsidP="002B18A2">
      <w:pPr>
        <w:spacing w:before="100" w:beforeAutospacing="1"/>
        <w:ind w:left="720"/>
        <w:jc w:val="left"/>
        <w:rPr>
          <w:rStyle w:val="FigurecaptionChar"/>
          <w:rFonts w:ascii="Cambria" w:hAnsi="Cambria"/>
          <w:color w:val="auto"/>
        </w:rPr>
      </w:pPr>
      <w:r>
        <w:rPr>
          <w:noProof/>
        </w:rPr>
        <w:lastRenderedPageBreak/>
        <w:pict w14:anchorId="2481F301">
          <v:shape id="Picture 34084707" o:spid="_x0000_i5489" type="#_x0000_t75" style="width:374.25pt;height:64.5pt;visibility:visible">
            <v:imagedata r:id="rId201"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434724" w:rsidP="002B18A2">
      <w:pPr>
        <w:spacing w:before="100" w:beforeAutospacing="1" w:line="240" w:lineRule="auto"/>
        <w:ind w:left="720"/>
        <w:jc w:val="left"/>
        <w:rPr>
          <w:b/>
        </w:rPr>
      </w:pPr>
      <w:r>
        <w:rPr>
          <w:noProof/>
        </w:rPr>
        <w:pict w14:anchorId="2854463B">
          <v:shape id="Picture 34084710" o:spid="_x0000_i5490" type="#_x0000_t75" style="width:259.5pt;height:64.5pt;visibility:visible">
            <v:imagedata r:id="rId202"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434724" w:rsidP="002B18A2">
      <w:pPr>
        <w:spacing w:before="100" w:beforeAutospacing="1" w:line="240" w:lineRule="auto"/>
        <w:ind w:left="720"/>
        <w:jc w:val="left"/>
        <w:rPr>
          <w:b/>
        </w:rPr>
      </w:pPr>
      <w:r>
        <w:rPr>
          <w:noProof/>
        </w:rPr>
        <w:pict w14:anchorId="4417093E">
          <v:shape id="picture" o:spid="_x0000_i5491" type="#_x0000_t75" style="width:2in;height:2in;visibility:visible">
            <v:imagedata r:id="rId203"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434724" w:rsidP="002B18A2">
      <w:pPr>
        <w:spacing w:before="100" w:beforeAutospacing="1" w:after="120" w:line="240" w:lineRule="auto"/>
        <w:ind w:left="720"/>
        <w:jc w:val="left"/>
        <w:rPr>
          <w:b/>
        </w:rPr>
      </w:pPr>
      <w:r>
        <w:rPr>
          <w:noProof/>
        </w:rPr>
        <w:pict w14:anchorId="42CA7820">
          <v:shape id="Picture 20" o:spid="_x0000_i5492" type="#_x0000_t75" style="width:151.5pt;height:2in;visibility:visible">
            <v:imagedata r:id="rId204"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434724" w:rsidP="002B18A2">
      <w:pPr>
        <w:spacing w:before="100" w:beforeAutospacing="1" w:after="120" w:line="240" w:lineRule="auto"/>
        <w:ind w:left="720"/>
        <w:jc w:val="left"/>
      </w:pPr>
      <w:r>
        <w:rPr>
          <w:noProof/>
        </w:rPr>
        <w:lastRenderedPageBreak/>
        <w:pict w14:anchorId="6C6F2CFA">
          <v:shape id="_x0000_i5493" type="#_x0000_t75" style="width:230.25pt;height:129.75pt;visibility:visible">
            <v:imagedata r:id="rId205"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77777777"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434724" w:rsidP="002B18A2">
      <w:pPr>
        <w:spacing w:before="100" w:beforeAutospacing="1" w:after="100" w:afterAutospacing="1" w:line="240" w:lineRule="auto"/>
        <w:jc w:val="left"/>
      </w:pPr>
      <w:r>
        <w:rPr>
          <w:noProof/>
        </w:rPr>
        <w:pict w14:anchorId="001D6C5C">
          <v:shape id="Picture 34084715" o:spid="_x0000_i5494" type="#_x0000_t75" style="width:468pt;height:100.5pt;visibility:visible">
            <v:imagedata r:id="rId206"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434724" w:rsidP="002B18A2">
      <w:pPr>
        <w:spacing w:before="100" w:beforeAutospacing="1" w:after="100" w:afterAutospacing="1" w:line="240" w:lineRule="auto"/>
        <w:jc w:val="left"/>
        <w:rPr>
          <w:noProof/>
        </w:rPr>
      </w:pPr>
      <w:r>
        <w:rPr>
          <w:noProof/>
        </w:rPr>
        <w:pict w14:anchorId="03D2AA84">
          <v:shape id="Picture 34084719" o:spid="_x0000_i5495" type="#_x0000_t75" style="width:468pt;height:93.75pt;visibility:visible">
            <v:imagedata r:id="rId207" o:title="otvo_fig9"/>
          </v:shape>
        </w:pict>
      </w:r>
    </w:p>
    <w:p w14:paraId="6E06A025" w14:textId="77777777" w:rsidR="009770C1" w:rsidRPr="000D49CD" w:rsidRDefault="009770C1" w:rsidP="002B18A2">
      <w:pPr>
        <w:spacing w:before="100" w:beforeAutospacing="1" w:after="100" w:afterAutospacing="1" w:line="240" w:lineRule="auto"/>
        <w:jc w:val="left"/>
      </w:pPr>
      <w:r w:rsidRPr="000D49CD">
        <w:t>Note 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434724" w:rsidP="002B18A2">
      <w:pPr>
        <w:spacing w:before="100" w:beforeAutospacing="1" w:after="100" w:afterAutospacing="1" w:line="240" w:lineRule="auto"/>
        <w:jc w:val="left"/>
      </w:pPr>
      <w:r>
        <w:rPr>
          <w:noProof/>
        </w:rPr>
        <w:lastRenderedPageBreak/>
        <w:pict w14:anchorId="43E43A0F">
          <v:shape id="Picture 34084722" o:spid="_x0000_i5496" type="#_x0000_t75" style="width:468pt;height:93.75pt;visibility:visible">
            <v:imagedata r:id="rId208"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434724" w:rsidP="002B18A2">
      <w:pPr>
        <w:spacing w:before="100" w:beforeAutospacing="1" w:after="100" w:afterAutospacing="1" w:line="240" w:lineRule="auto"/>
        <w:jc w:val="left"/>
      </w:pPr>
      <w:r>
        <w:rPr>
          <w:noProof/>
        </w:rPr>
        <w:pict w14:anchorId="25942AD4">
          <v:shape id="Picture 34084723" o:spid="_x0000_i5497" type="#_x0000_t75" style="width:468pt;height:100.5pt;visibility:visible">
            <v:imagedata r:id="rId209"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1376" w:name="_Coordinate_scales_and"/>
      <w:bookmarkStart w:id="1377" w:name="_Toc518658313"/>
      <w:bookmarkStart w:id="1378" w:name="_Toc521662559"/>
      <w:bookmarkStart w:id="1379" w:name="_Toc534817095"/>
      <w:bookmarkStart w:id="1380" w:name="_Toc98437997"/>
      <w:bookmarkEnd w:id="1376"/>
      <w:r w:rsidRPr="000D49CD">
        <w:t>Coordinate scales and normalization</w:t>
      </w:r>
      <w:bookmarkEnd w:id="1377"/>
      <w:bookmarkEnd w:id="1378"/>
      <w:bookmarkEnd w:id="1379"/>
      <w:bookmarkEnd w:id="1380"/>
    </w:p>
    <w:p w14:paraId="59EE2A2A" w14:textId="77777777" w:rsidR="009770C1" w:rsidRPr="000D49CD" w:rsidRDefault="009770C1" w:rsidP="002B18A2">
      <w:pPr>
        <w:spacing w:before="100" w:beforeAutospacing="1" w:after="100" w:afterAutospacing="1" w:line="240" w:lineRule="auto"/>
      </w:pPr>
      <w:r w:rsidRPr="000D49CD">
        <w:t>Positions within the variation space can be represent as an n-tuple – an ordered list of coordinate values. Examples will be seen below. The coordinate values of an n-tuple may use user-axis scales, or may use normalized scales. The precise relationship between these scales will be described.</w:t>
      </w:r>
    </w:p>
    <w:p w14:paraId="20D474A9" w14:textId="77777777"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 xml:space="preserve">user axis scales </w:t>
      </w:r>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77777777" w:rsidR="009770C1" w:rsidRPr="000D49CD" w:rsidRDefault="009770C1" w:rsidP="002B18A2">
      <w:pPr>
        <w:spacing w:before="100" w:beforeAutospacing="1" w:line="240" w:lineRule="auto"/>
      </w:pPr>
      <w:r w:rsidRPr="000D49CD">
        <w:lastRenderedPageBreak/>
        <w:t>For example, the following figure illustrates the user coordinate system of the variation space for a possible font with weight and width axes of variation:</w:t>
      </w:r>
    </w:p>
    <w:p w14:paraId="656E7BCA" w14:textId="77777777" w:rsidR="009770C1" w:rsidRPr="000D49CD" w:rsidRDefault="0035319C" w:rsidP="002B18A2">
      <w:pPr>
        <w:spacing w:before="100" w:beforeAutospacing="1" w:after="100" w:afterAutospacing="1" w:line="240" w:lineRule="auto"/>
        <w:ind w:left="720"/>
        <w:jc w:val="left"/>
      </w:pPr>
      <w:r>
        <w:rPr>
          <w:noProof/>
        </w:rPr>
        <w:pict w14:anchorId="03CE27DF">
          <v:group id="Canvas 272" o:spid="_x0000_s1280" editas="canvas" style="position:absolute;margin-left:0;margin-top:0;width:335.85pt;height:224.65pt;z-index:251687936;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">
            <v:shape id="_x0000_s1281" type="#_x0000_t75" style="position:absolute;width:42646;height:28530;visibility:visible">
              <v:fill o:detectmouseclick="t"/>
              <v:path o:connecttype="none"/>
            </v:shape>
            <v:shape id="Picture 485" o:spid="_x0000_s1282" type="#_x0000_t75" style="position:absolute;left:27786;top:22549;width:1416;height:18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2lfvEAAAA3AAAAA8AAABkcnMvZG93bnJldi54bWxEj0FrAjEUhO+C/yG8Qm8121q7uhqlFFr2&#10;Jlq9PzbPTXDzsm5S3fbXG6HgcZiZb5jFqneNOFMXrGcFz6MMBHHlteVawe7782kKIkRkjY1nUvBL&#10;AVbL4WCBhfYX3tB5G2uRIBwKVGBibAspQ2XIYRj5ljh5B985jEl2tdQdXhLcNfIly96kQ8tpwWBL&#10;H4aq4/bHKeDxbr3/mvyNy7W1R2vy/FTOcqUeH/r3OYhIfbyH/9ulVvA6ncD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2lfvEAAAA3AAAAA8AAAAAAAAAAAAAAAAA&#10;nwIAAGRycy9kb3ducmV2LnhtbFBLBQYAAAAABAAEAPcAAACQAwAAAAA=&#10;">
              <v:imagedata r:id="rId210" o:title=""/>
              <v:path arrowok="t"/>
            </v:shape>
            <v:rect id="Rectangle 14" o:spid="_x0000_s1283" style="position:absolute;left:7495;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8cUA&#10;AADbAAAADwAAAGRycy9kb3ducmV2LnhtbESPQWvCQBCF7wX/wzKCl1I3tSV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H7xxQAAANsAAAAPAAAAAAAAAAAAAAAAAJgCAABkcnMv&#10;ZG93bnJldi54bWxQSwUGAAAAAAQABAD1AAAAigMAAAAA&#10;" filled="f" strokecolor="red" strokeweight="2pt"/>
            <v:line id="Straight Connector 15" o:spid="_x0000_s1284" style="position:absolute;visibility:visible" from="7425,16689" to="29370,1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a8AAAADbAAAADwAAAGRycy9kb3ducmV2LnhtbERPTYvCMBC9C/6HMMLeNHXBRapRRBCk&#10;F3drRY9DM7bVZlKabK3/3iwseJvH+5zluje16Kh1lWUF00kEgji3uuJCQXbcjecgnEfWWFsmBU9y&#10;sF4NB0uMtX3wD3WpL0QIYRejgtL7JpbS5SUZdBPbEAfualuDPsC2kLrFRwg3tfyMoi9psOLQUGJD&#10;25Lye/prFFyOt+S8TbskixrpTJVMD9/dSamPUb9ZgPDU+7f4373XYf4M/n4J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QimvAAAAA2wAAAA8AAAAAAAAAAAAAAAAA&#10;oQIAAGRycy9kb3ducmV2LnhtbFBLBQYAAAAABAAEAPkAAACOAwAAAAA=&#10;" strokecolor="red"/>
            <v:line id="Straight Connector 16" o:spid="_x0000_s1285" style="position:absolute;visibility:visible" from="16780,2762" to="16780,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UHMEAAADbAAAADwAAAGRycy9kb3ducmV2LnhtbERPTWuDQBC9F/Iflgn0VtfkIMW6CSEQ&#10;CF7aqiE9Du5UbdxZcTdq/323UOhtHu9zsv1iejHR6DrLCjZRDIK4trrjRkFVnp6eQTiPrLG3TAq+&#10;ycF+t3rIMNV25neaCt+IEMIuRQWt90MqpatbMugiOxAH7tOOBn2AYyP1iHMIN73cxnEiDXYcGloc&#10;6NhSfSvuRsFH+ZVfj8WUV/EgnenyzevbdFHqcb0cXkB4Wvy/+M991mF+Ar+/hA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AhQcwQAAANsAAAAPAAAAAAAAAAAAAAAA&#10;AKECAABkcnMvZG93bnJldi54bWxQSwUGAAAAAAQABAD5AAAAjwMAAAAA&#10;" strokecolor="red"/>
            <v:shape id="Text Box 17" o:spid="_x0000_s1286" type="#_x0000_t202" style="position:absolute;left:29498;top:95;width:9682;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hzcAA&#10;AADbAAAADwAAAGRycy9kb3ducmV2LnhtbERPyWrDMBC9F/IPYgq91bJDaIobxZRAIadAs/g8WFPL&#10;1BoZSU1sf31VKOQ2j7fOphptL67kQ+dYQZHlIIgbpztuFZxPH8+vIEJE1tg7JgUTBai2i4cNltrd&#10;+JOux9iKFMKhRAUmxqGUMjSGLIbMDcSJ+3LeYkzQt1J7vKVw28tlnr9Iix2nBoMD7Qw138cfq6Bu&#10;7VxfisEbbfsVH+bpdHadUk+P4/sbiEhjvIv/3Xud5q/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phzcAAAADbAAAADwAAAAAAAAAAAAAAAACYAgAAZHJzL2Rvd25y&#10;ZXYueG1sUEsFBgAAAAAEAAQA9QAAAIUDAAAAAA==&#10;" stroked="f" strokeweight=".5pt">
              <v:textbox style="mso-next-textbox:#Text Box 17">
                <w:txbxContent>
                  <w:p w14:paraId="0D104620" w14:textId="77777777" w:rsidR="0035319C" w:rsidRPr="009B1C48" w:rsidRDefault="0035319C"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1287" type="#_x0000_t202" style="position:absolute;left:29712;top:14892;width:962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1v8EA&#10;AADbAAAADwAAAGRycy9kb3ducmV2LnhtbESPT4sCMQzF74LfoUTYm3ZclkVGq4gg7Enw7zlM43Rw&#10;mg5t1dFPvzks7C3hvbz3y2LV+1Y9KKYmsIHppABFXAXbcG3gdNyOZ6BSRrbYBiYDL0qwWg4HCyxt&#10;ePKeHodcKwnhVKIBl3NXap0qRx7TJHTEol1D9JhljbW2EZ8S7lv9WRTf2mPD0uCwo42j6na4ewOX&#10;2r8v52kXnfXtF+/er+MpNMZ8jPr1HFSmPv+b/65/rOALrPwiA+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19b/BAAAA2wAAAA8AAAAAAAAAAAAAAAAAmAIAAGRycy9kb3du&#10;cmV2LnhtbFBLBQYAAAAABAAEAPUAAACGAwAAAAA=&#10;" stroked="f" strokeweight=".5pt">
              <v:textbox style="mso-next-textbox:#Text Box 12">
                <w:txbxContent>
                  <w:p w14:paraId="0B920F67" w14:textId="77777777" w:rsidR="0035319C" w:rsidRDefault="0035319C"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1288" type="#_x0000_t202" style="position:absolute;left:29505;top:23615;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QJMAA&#10;AADbAAAADwAAAGRycy9kb3ducmV2LnhtbERPyWrDMBC9F/IPYgq91bJDKKkbxZRAIadAs/g8WFPL&#10;1BoZSU1sf31VKOQ2j7fOphptL67kQ+dYQZHlIIgbpztuFZxPH89rECEia+wdk4KJAlTbxcMGS+1u&#10;/EnXY2xFCuFQogIT41BKGRpDFkPmBuLEfTlvMSboW6k93lK47eUyz1+kxY5Tg8GBdoaa7+OPVVC3&#10;dq4vxeCNtv2KD/N0OrtOqafH8f0NRKQx3sX/7r1O81/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lQJMAAAADbAAAADwAAAAAAAAAAAAAAAACYAgAAZHJzL2Rvd25y&#10;ZXYueG1sUEsFBgAAAAAEAAQA9QAAAIUDAAAAAA==&#10;" stroked="f" strokeweight=".5pt">
              <v:textbox style="mso-next-textbox:#Text Box 12">
                <w:txbxContent>
                  <w:p w14:paraId="3C1D7069" w14:textId="77777777" w:rsidR="0035319C" w:rsidRDefault="0035319C"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1289" type="#_x0000_t202" style="position:absolute;left:57;top:371;width:87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style="mso-next-textbox:#Text Box 12">
                <w:txbxContent>
                  <w:p w14:paraId="2E1B8D47" w14:textId="77777777" w:rsidR="0035319C" w:rsidRDefault="0035319C"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1290" type="#_x0000_t202" style="position:absolute;left:57;top:15177;width:8856;height:4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style="mso-next-textbox:#Text Box 12">
                <w:txbxContent>
                  <w:p w14:paraId="29AEDC4A"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1291" type="#_x0000_t202" style="position:absolute;left:868;top:24568;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style="mso-next-textbox:#Text Box 12">
                <w:txbxContent>
                  <w:p w14:paraId="7382A14C"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1292" type="#_x0000_t202" style="position:absolute;left:15940;top:24949;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style="mso-next-textbox:#Text Box 12">
                <w:txbxContent>
                  <w:p w14:paraId="4EAF50C8"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1293" type="#_x0000_t202" style="position:absolute;left:15747;width:838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style="mso-next-textbox:#Text Box 12">
                <w:txbxContent>
                  <w:p w14:paraId="3A22B8B9"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1294" type="#_x0000_t202" style="position:absolute;left:16496;top:14269;width:863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style="mso-next-textbox:#Text Box 12">
                <w:txbxContent>
                  <w:p w14:paraId="0E1FF861"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1295" style="position:absolute;left:16635;top:16433;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OmcMA&#10;AADbAAAADwAAAGRycy9kb3ducmV2LnhtbESPQWsCMRSE74X+h/AK3mpWBZXV7FIKBS9Cq7bn5+a5&#10;Wdy8LEm6rv31jSB4HGbmG2ZdDrYVPfnQOFYwGWcgiCunG64VHPYfr0sQISJrbB2TgisFKIvnpzXm&#10;2l34i/pdrEWCcMhRgYmxy6UMlSGLYew64uSdnLcYk/S11B4vCW5bOc2yubTYcFow2NG7oeq8+7UK&#10;/hYz0/sw//5Zbj+nfeaPseKFUqOX4W0FItIQH+F7e6MVzCZw+5J+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9OmcMAAADbAAAADwAAAAAAAAAAAAAAAACYAgAAZHJzL2Rv&#10;d25yZXYueG1sUEsFBgAAAAAEAAQA9QAAAIgDAAAAAA==&#10;" fillcolor="red" strokecolor="red" strokeweight="2pt"/>
            <v:oval id="Oval 256" o:spid="_x0000_s1296" style="position:absolute;left:7295;top:24473;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YTsQA&#10;AADcAAAADwAAAGRycy9kb3ducmV2LnhtbESPQWsCMRSE7wX/Q3hCbzXrlq6yGkUKBS9Ca6vn5+a5&#10;Wdy8LElc1/76plDocZiZb5jlerCt6MmHxrGC6SQDQVw53XCt4Ovz7WkOIkRkja1jUnCnAOvV6GGJ&#10;pXY3/qB+H2uRIBxKVGBi7EopQ2XIYpi4jjh5Z+ctxiR9LbXHW4LbVuZZVkiLDacFgx29Gqou+6tV&#10;8D17Nr0PxeE4373nfeZPseKZUo/jYbMAEWmI/+G/9lYryF8K+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mE7EAAAA3AAAAA8AAAAAAAAAAAAAAAAAmAIAAGRycy9k&#10;b3ducmV2LnhtbFBLBQYAAAAABAAEAPUAAACJAwAAAAA=&#10;" fillcolor="red" strokecolor="red" strokeweight="2pt"/>
            <v:oval id="Oval 261" o:spid="_x0000_s1297" style="position:absolute;left:7295;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Kh8QA&#10;AADcAAAADwAAAGRycy9kb3ducmV2LnhtbESPQWsCMRSE7wX/Q3hCbzXrCqusRhFB6EVotfX83Dw3&#10;i5uXJUnXbX99Uyh4HGbmG2a1GWwrevKhcaxgOslAEFdON1wr+DjtXxYgQkTW2DomBd8UYLMePa2w&#10;1O7O79QfYy0ShEOJCkyMXSllqAxZDBPXESfv6rzFmKSvpfZ4T3DbyjzLCmmx4bRgsKOdoep2/LIK&#10;fuYz0/tQfJ4Xh7e8z/wlVjxX6nk8bJcgIg3xEf5vv2oFeTGFv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ByofEAAAA3AAAAA8AAAAAAAAAAAAAAAAAmAIAAGRycy9k&#10;b3ducmV2LnhtbFBLBQYAAAAABAAEAPUAAACJAwAAAAA=&#10;" fillcolor="red" strokecolor="red" strokeweight="2pt"/>
            <v:oval id="Oval 262" o:spid="_x0000_s1298" style="position:absolute;left:16622;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U8MQA&#10;AADcAAAADwAAAGRycy9kb3ducmV2LnhtbESPQWvCQBSE74L/YXlCb7ppCjGkrlIKhV4K1arn1+wz&#10;G8y+DbvbmPbXu4LQ4zAz3zCrzWg7MZAPrWMFj4sMBHHtdMuNgv3X27wEESKyxs4xKfilAJv1dLLC&#10;SrsLb2nYxUYkCIcKFZgY+0rKUBuyGBauJ07eyXmLMUnfSO3xkuC2k3mWFdJiy2nBYE+vhurz7scq&#10;+Fs+mcGH4nAsPz7zIfPfsealUg+z8eUZRKQx/ofv7XetIC9yuJ1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VPDEAAAA3AAAAA8AAAAAAAAAAAAAAAAAmAIAAGRycy9k&#10;b3ducmV2LnhtbFBLBQYAAAAABAAEAPUAAACJAwAAAAA=&#10;" fillcolor="red" strokecolor="red" strokeweight="2pt"/>
            <v:oval id="Oval 263" o:spid="_x0000_s1299" style="position:absolute;left:2920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a8QA&#10;AADcAAAADwAAAGRycy9kb3ducmV2LnhtbESPQWsCMRSE7wX/Q3hCbzXrCqusRhGh4EWwtvX83Dw3&#10;i5uXJUnXrb++KRR6HGbmG2a1GWwrevKhcaxgOslAEFdON1wr+Hh/fVmACBFZY+uYFHxTgM169LTC&#10;Urs7v1F/irVIEA4lKjAxdqWUoTJkMUxcR5y8q/MWY5K+ltrjPcFtK/MsK6TFhtOCwY52hqrb6csq&#10;eMxnpveh+DwvDse8z/wlVjxX6nk8bJcgIg3xP/zX3msFeTGD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8WvEAAAA3AAAAA8AAAAAAAAAAAAAAAAAmAIAAGRycy9k&#10;b3ducmV2LnhtbFBLBQYAAAAABAAEAPUAAACJAwAAAAA=&#10;" fillcolor="red" strokecolor="red" strokeweight="2pt"/>
            <v:oval id="Oval 264" o:spid="_x0000_s1300" style="position:absolute;left:29206;top:24377;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pH8QA&#10;AADcAAAADwAAAGRycy9kb3ducmV2LnhtbESPQWsCMRSE7wX/Q3hCbzXrtqy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2aR/EAAAA3AAAAA8AAAAAAAAAAAAAAAAAmAIAAGRycy9k&#10;b3ducmV2LnhtbFBLBQYAAAAABAAEAPUAAACJAwAAAAA=&#10;" fillcolor="red" strokecolor="red" strokeweight="2pt"/>
            <v:oval id="Oval 265" o:spid="_x0000_s1301" style="position:absolute;left:29206;top:163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rMhMQA&#10;AADcAAAADwAAAGRycy9kb3ducmV2LnhtbESPQWsCMRSE7wX/Q3hCbzXrlq6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6zITEAAAA3AAAAA8AAAAAAAAAAAAAAAAAmAIAAGRycy9k&#10;b3ducmV2LnhtbFBLBQYAAAAABAAEAPUAAACJAwAAAAA=&#10;" fillcolor="red" strokecolor="red" strokeweight="2pt"/>
            <v:oval id="Oval 266" o:spid="_x0000_s1302" style="position:absolute;left:16622;top:24377;width:458;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88QA&#10;AADcAAAADwAAAGRycy9kb3ducmV2LnhtbESPzWrDMBCE74W8g9hAb40cF5zgRAkhEOil0ObvvLE2&#10;lom1MpLquH36qlDIcZiZb5jlerCt6MmHxrGC6SQDQVw53XCt4HjYvcxBhIissXVMCr4pwHo1elpi&#10;qd2dP6nfx1okCIcSFZgYu1LKUBmyGCauI07e1XmLMUlfS+3xnuC2lXmWFdJiw2nBYEdbQ9Vt/2UV&#10;/MxeTe9DcTrP3z/yPvOXWPFMqefxsFmAiDTER/i//aYV5EUB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UvPEAAAA3AAAAA8AAAAAAAAAAAAAAAAAmAIAAGRycy9k&#10;b3ducmV2LnhtbFBLBQYAAAAABAAEAPUAAACJAwAAAAA=&#10;" fillcolor="red" strokecolor="red" strokeweight="2pt"/>
            <v:oval id="Oval 269" o:spid="_x0000_s1303" style="position:absolute;left:7295;top:1646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GgcQA&#10;AADcAAAADwAAAGRycy9kb3ducmV2LnhtbESPT2sCMRTE74V+h/AKvWm2K6y6NYoIgpeC2j/n5+Z1&#10;s3TzsiRx3fbTG0HocZiZ3zCL1WBb0ZMPjWMFL+MMBHHldMO1go/37WgGIkRkja1jUvBLAVbLx4cF&#10;ltpd+ED9MdYiQTiUqMDE2JVShsqQxTB2HXHyvp23GJP0tdQeLwluW5lnWSEtNpwWDHa0MVT9HM9W&#10;wd90Ynofis+v2ds+7zN/ihVPlXp+GtavICIN8T98b++0gryYw+1MO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3xoHEAAAA3AAAAA8AAAAAAAAAAAAAAAAAmAIAAGRycy9k&#10;b3ducmV2LnhtbFBLBQYAAAAABAAEAPUAAACJAwAAAAA=&#10;" fillcolor="red" strokecolor="red" strokeweight="2pt"/>
            <v:oval id="Oval 270" o:spid="_x0000_s1304" style="position:absolute;left:11867;top:10152;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7btcIA&#10;AADcAAAADwAAAGRycy9kb3ducmV2LnhtbERPy4rCMBTdC/5DuMJsRNNRmJFqFGdgBt0MjI/9pbk2&#10;1eamNLGtfr1ZCC4P571YdbYUDdW+cKzgfZyAIM6cLjhXcNj/jGYgfEDWWDomBTfysFr2ewtMtWv5&#10;n5pdyEUMYZ+iAhNClUrpM0MW/dhVxJE7udpiiLDOpa6xjeG2lJMk+ZAWC44NBiv6NpRddlergC/3&#10;5lyZ69/X9thMcVYO29/tUKm3QbeegwjUhZf46d5oBZPPOD+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tu1wgAAANwAAAAPAAAAAAAAAAAAAAAAAJgCAABkcnMvZG93&#10;bnJldi54bWxQSwUGAAAAAAQABAD1AAAAhwMAAAAA&#10;" fillcolor="#0070c0" strokecolor="#0070c0" strokeweight="2pt"/>
            <v:shape id="Text Box 12" o:spid="_x0000_s1305" type="#_x0000_t202" style="position:absolute;left:11673;top:7657;width:12583;height:27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9mc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v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u9mcYAAADcAAAADwAAAAAAAAAAAAAAAACYAgAAZHJz&#10;L2Rvd25yZXYueG1sUEsFBgAAAAAEAAQA9QAAAIsDAAAAAA==&#10;" filled="f" stroked="f" strokeweight=".5pt">
              <v:textbox style="mso-next-textbox:#Text Box 12">
                <w:txbxContent>
                  <w:p w14:paraId="38D8FA23" w14:textId="77777777" w:rsidR="0035319C" w:rsidRPr="00A75C2B" w:rsidRDefault="0035319C"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1306" type="#_x0000_t75" style="position:absolute;left:27262;top:2923;width:1995;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Jsy7FAAAA3AAAAA8AAABkcnMvZG93bnJldi54bWxEj09rwkAUxO9Cv8PyCr2ZTUWCRNfQPwpF&#10;vDQV8fjIviYh2bchu01SP70rFHocZuY3zCabTCsG6l1tWcFzFIMgLqyuuVRw+trPVyCcR9bYWiYF&#10;v+Qg2z7MNphqO/InDbkvRYCwS1FB5X2XSumKigy6yHbEwfu2vUEfZF9K3eMY4KaVizhOpMGaw0KF&#10;Hb1VVDT5j1HQLM35dRgK6faXK+bH/HB836FST4/TyxqEp8n/h//aH1rBcpXA/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CbMuxQAAANwAAAAPAAAAAAAAAAAAAAAA&#10;AJ8CAABkcnMvZG93bnJldi54bWxQSwUGAAAAAAQABAD3AAAAkQMAAAAA&#10;">
              <v:imagedata r:id="rId211" o:title=""/>
              <v:path arrowok="t"/>
            </v:shape>
            <v:shape id="Picture 487" o:spid="_x0000_s1307" type="#_x0000_t75" style="position:absolute;left:7898;top:3019;width:168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Qpa/CAAAA3AAAAA8AAABkcnMvZG93bnJldi54bWxEj0GLwjAUhO8L/ofwhL2tqYu2oRplEQTR&#10;U133/miebbF5KU3U+u83guBxmJlvmOV6sK24Ue8bxxqmkwQEcelMw5WG0+/2S4HwAdlg65g0PMjD&#10;ejX6WGJu3J0Luh1DJSKEfY4a6hC6XEpf1mTRT1xHHL2z6y2GKPtKmh7vEW5b+Z0kqbTYcFyosaNN&#10;TeXleLUaVJFmbp49Nqe/w/SyV0Upi1Rp/TkefhYgAg3hHX61d0bDTGXwPBOP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KWvwgAAANwAAAAPAAAAAAAAAAAAAAAAAJ8C&#10;AABkcnMvZG93bnJldi54bWxQSwUGAAAAAAQABAD3AAAAjgMAAAAA&#10;">
              <v:imagedata r:id="rId212" o:title=""/>
              <v:path arrowok="t"/>
            </v:shape>
            <v:shape id="Picture 488" o:spid="_x0000_s1308" type="#_x0000_t75" style="position:absolute;left:7797;top:22612;width:748;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HgHnBAAAA3AAAAA8AAABkcnMvZG93bnJldi54bWxET8uKwjAU3QvzD+EOuNN0RESqUcrQmXEl&#10;Pgri7tJc2zrNTW2i1r83C8Hl4bzny87U4katqywr+BpGIIhzqysuFGT7n8EUhPPIGmvLpOBBDpaL&#10;j94cY23vvKXbzhcihLCLUUHpfRNL6fKSDLqhbYgDd7KtQR9gW0jd4j2Em1qOomgiDVYcGkps6Luk&#10;/H93NQrcOTHrLtu4v99LWhwPG8r2KSnV/+ySGQhPnX+LX+6VVjCehrXhTDgC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NHgHnBAAAA3AAAAA8AAAAAAAAAAAAAAAAAnwIA&#10;AGRycy9kb3ducmV2LnhtbFBLBQYAAAAABAAEAPcAAACNAwAAAAA=&#10;">
              <v:imagedata r:id="rId213" o:title=""/>
              <v:path arrowok="t"/>
            </v:shape>
            <v:shape id="Picture 489" o:spid="_x0000_s1309" type="#_x0000_t75" style="position:absolute;left:12324;top:10401;width:1612;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ARdPFAAAA3AAAAA8AAABkcnMvZG93bnJldi54bWxEj0FrwkAUhO9C/8PyCr3ppmLFRFepRWkP&#10;YmkUz4/saxKafZvubjX117uC4HGYmW+Y2aIzjTiS87VlBc+DBARxYXXNpYL9bt2fgPABWWNjmRT8&#10;k4fF/KE3w0zbE3/RMQ+liBD2GSqoQmgzKX1RkUE/sC1x9L6tMxiidKXUDk8Rbho5TJKxNFhzXKiw&#10;pbeKip/8zyh4/92kqTkvg5Qv24NLP/NVs86VenrsXqcgAnXhHr61P7SC0SSF65l4BOT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wEXTxQAAANwAAAAPAAAAAAAAAAAAAAAA&#10;AJ8CAABkcnMvZG93bnJldi54bWxQSwUGAAAAAAQABAD3AAAAkQMAAAAA&#10;">
              <v:imagedata r:id="rId214" o:title=""/>
              <v:path arrowok="t"/>
            </v:shape>
          </v:group>
        </w:pict>
      </w:r>
      <w:r>
        <w:pict w14:anchorId="2FCFF17D">
          <v:shape id="_x0000_i5498" type="#_x0000_t75" style="width:338.25pt;height:223.5pt">
            <v:imagedata croptop="-65520f" cropbottom="65520f"/>
          </v:shape>
        </w:pict>
      </w:r>
    </w:p>
    <w:p w14:paraId="5A8FCEE5" w14:textId="77777777" w:rsidR="009770C1" w:rsidRPr="000D49CD" w:rsidRDefault="009770C1" w:rsidP="002B18A2">
      <w:pPr>
        <w:keepNext/>
        <w:spacing w:before="100" w:beforeAutospacing="1" w:line="240" w:lineRule="auto"/>
      </w:pPr>
      <w:r w:rsidRPr="000D49CD">
        <w:t>The following figure illustrates the normalized coordinate system for the same font:</w:t>
      </w:r>
    </w:p>
    <w:p w14:paraId="5A011137" w14:textId="77777777" w:rsidR="009770C1" w:rsidRPr="000D49CD" w:rsidRDefault="0035319C" w:rsidP="002B18A2">
      <w:pPr>
        <w:spacing w:before="100" w:beforeAutospacing="1" w:after="100" w:afterAutospacing="1" w:line="240" w:lineRule="auto"/>
        <w:ind w:left="720"/>
        <w:jc w:val="left"/>
      </w:pPr>
      <w:r>
        <w:rPr>
          <w:noProof/>
        </w:rPr>
        <w:pict w14:anchorId="16DC4A04">
          <v:group id="Canvas 298" o:spid="_x0000_s1310" editas="canvas" style="position:absolute;margin-left:0;margin-top:0;width:335.85pt;height:224.65pt;z-index:251688960;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">
            <v:shape id="_x0000_s1311" type="#_x0000_t75" style="position:absolute;width:42646;height:28530;visibility:visible">
              <v:fill o:detectmouseclick="t"/>
              <v:path o:connecttype="none"/>
            </v:shape>
            <v:shape id="Picture 493" o:spid="_x0000_s1312" type="#_x0000_t75" style="position:absolute;left:27436;top:3006;width:1994;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Y0wvDAAAA3AAAAA8AAABkcnMvZG93bnJldi54bWxEj9FqwkAURN8L/YflCn1rNsZWYnSVIgi+&#10;xvoBl+w1G83eTbNbk/Tr3UKhj8PMnGE2u9G24k69bxwrmCcpCOLK6YZrBefPw2sOwgdkja1jUjCR&#10;h932+WmDhXYDl3Q/hVpECPsCFZgQukJKXxmy6BPXEUfv4nqLIcq+lrrHIcJtK7M0XUqLDccFgx3t&#10;DVW307dVEDArpdm/Z03n6jI/f/24+XRV6mU2fqxBBBrDf/ivfdQK3lYL+D0Tj4D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1jTC8MAAADcAAAADwAAAAAAAAAAAAAAAACf&#10;AgAAZHJzL2Rvd25yZXYueG1sUEsFBgAAAAAEAAQA9wAAAI8DAAAAAA==&#10;">
              <v:imagedata r:id="rId211" o:title=""/>
            </v:shape>
            <v:shape id="Picture 494" o:spid="_x0000_s1313" type="#_x0000_t75" style="position:absolute;left:7820;top:2923;width:168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1iGLDAAAA3AAAAA8AAABkcnMvZG93bnJldi54bWxEj0FrwkAUhO8F/8PyCt7qpiWoiVlFCkWv&#10;jdpeH9lnNiT7Nma3Gv+9Wyj0OMzMN0yxGW0nrjT4xrGC11kCgrhyuuFawfHw8bIE4QOyxs4xKbiT&#10;h8168lRgrt2NP+lahlpECPscFZgQ+lxKXxmy6GeuJ47e2Q0WQ5RDLfWAtwi3nXxLkrm02HBcMNjT&#10;u6GqLX+sglN1/2JrD9Kk2TYr2+/FZTdfKDV9HrcrEIHG8B/+a++1gjRL4fdMP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fWIYsMAAADcAAAADwAAAAAAAAAAAAAAAACf&#10;AgAAZHJzL2Rvd25yZXYueG1sUEsFBgAAAAAEAAQA9wAAAI8DAAAAAA==&#10;">
              <v:imagedata r:id="rId212" o:title=""/>
            </v:shape>
            <v:shape id="Text Box 278" o:spid="_x0000_s1314" type="#_x0000_t202" style="position:absolute;left:29649;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Dz70A&#10;AADcAAAADwAAAGRycy9kb3ducmV2LnhtbERPy4rCMBTdC/5DuII7myoyI9UoIgiuBJ/rS3Ntis1N&#10;SaJWv94sBmZ5OO/FqrONeJIPtWMF4ywHQVw6XXOl4HzajmYgQkTW2DgmBW8KsFr2ewsstHvxgZ7H&#10;WIkUwqFABSbGtpAylIYshsy1xIm7OW8xJugrqT2+Urht5CTPf6TFmlODwZY2hsr78WEVXCv7uV7G&#10;rTfaNlPef96ns6uVGg669RxEpC7+i//cO61g8pvWpjPp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JFDz70AAADcAAAADwAAAAAAAAAAAAAAAACYAgAAZHJzL2Rvd25yZXYu&#10;eG1sUEsFBgAAAAAEAAQA9QAAAIIDAAAAAA==&#10;" stroked="f" strokeweight=".5pt">
              <v:textbox style="mso-next-textbox:#Text Box 278">
                <w:txbxContent>
                  <w:p w14:paraId="755647BE" w14:textId="77777777" w:rsidR="0035319C" w:rsidRPr="009B1C48" w:rsidRDefault="0035319C" w:rsidP="002B18A2">
                    <w:pPr>
                      <w:rPr>
                        <w:color w:val="FF0000"/>
                      </w:rPr>
                    </w:pPr>
                    <w:r w:rsidRPr="009B1C48">
                      <w:rPr>
                        <w:color w:val="FF0000"/>
                      </w:rPr>
                      <w:t>(1, 1)</w:t>
                    </w:r>
                  </w:p>
                </w:txbxContent>
              </v:textbox>
            </v:shape>
            <v:shape id="Text Box 12" o:spid="_x0000_s1315" type="#_x0000_t202" style="position:absolute;left:29649;top:12078;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mVMQA&#10;AADcAAAADwAAAGRycy9kb3ducmV2LnhtbESPzWrDMBCE74W8g9hCb7UcU9rEjRJCIZBToPnxebG2&#10;lqm1MpLqOHn6KBDocZiZb5jFarSdGMiH1rGCaZaDIK6dbrlRcDxsXmcgQkTW2DkmBRcKsFpOnhZY&#10;anfmbxr2sREJwqFEBSbGvpQy1IYshsz1xMn7cd5iTNI3Uns8J7jtZJHn79Jiy2nBYE9fhurf/Z9V&#10;UDX2Wp2mvTfadm+8u14OR9cq9fI8rj9BRBrjf/jR3moFxccc7mfS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5lTEAAAA3AAAAA8AAAAAAAAAAAAAAAAAmAIAAGRycy9k&#10;b3ducmV2LnhtbFBLBQYAAAAABAAEAPUAAACJAwAAAAA=&#10;" stroked="f" strokeweight=".5pt">
              <v:textbox style="mso-next-textbox:#Text Box 12">
                <w:txbxContent>
                  <w:p w14:paraId="6CF4BA70" w14:textId="77777777" w:rsidR="0035319C" w:rsidRDefault="0035319C"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1316" type="#_x0000_t202" style="position:absolute;left:29652;top:23673;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7rsA&#10;AADcAAAADwAAAGRycy9kb3ducmV2LnhtbERPSwrCMBDdC94hjOBOU0VEqlFEEFwJftdDMzbFZlKS&#10;qNXTm4Xg8vH+i1Vra/EkHyrHCkbDDARx4XTFpYLzaTuYgQgRWWPtmBS8KcBq2e0sMNfuxQd6HmMp&#10;UgiHHBWYGJtcylAYshiGriFO3M15izFBX0rt8ZXCbS3HWTaVFitODQYb2hgq7seHVXAt7ed6GTXe&#10;aFtPeP95n86uUqrfa9dzEJHa+Bf/3DutYDxL89OZdAT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cyP+67AAAA3AAAAA8AAAAAAAAAAAAAAAAAmAIAAGRycy9kb3ducmV2Lnht&#10;bFBLBQYAAAAABAAEAPUAAACAAwAAAAA=&#10;" stroked="f" strokeweight=".5pt">
              <v:textbox style="mso-next-textbox:#Text Box 12">
                <w:txbxContent>
                  <w:p w14:paraId="5B6E8518" w14:textId="77777777" w:rsidR="0035319C" w:rsidRDefault="0035319C"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7" type="#_x0000_t202" style="position:absolute;left:2679;top:371;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NvsUA&#10;AADcAAAADwAAAGRycy9kb3ducmV2LnhtbESPQYvCMBSE78L+h/AEb5paUEo1ihREWdaDrpe9PZtn&#10;W2xeuk1Wu/56Iwgeh5n5hpkvO1OLK7WusqxgPIpAEOdWV1woOH6vhwkI55E11pZJwT85WC4+enNM&#10;tb3xnq4HX4gAYZeigtL7JpXS5SUZdCPbEAfvbFuDPsi2kLrFW4CbWsZRNJUGKw4LJTaUlZRfDn9G&#10;wWe23uH+FJvkXmebr/Oq+T3+TJQa9LvVDISnzr/Dr/ZWK4iT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s2+xQAAANwAAAAPAAAAAAAAAAAAAAAAAJgCAABkcnMv&#10;ZG93bnJldi54bWxQSwUGAAAAAAQABAD1AAAAigMAAAAA&#10;" filled="f" stroked="f" strokeweight=".5pt">
              <v:textbox style="mso-next-textbox:#Text Box 12">
                <w:txbxContent>
                  <w:p w14:paraId="014F1079" w14:textId="77777777" w:rsidR="0035319C" w:rsidRDefault="0035319C"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8" type="#_x0000_t202" style="position:absolute;left:2403;top:1236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TycYA&#10;AADcAAAADwAAAGRycy9kb3ducmV2LnhtbESPT2vCQBTE7wW/w/KE3urGQEuIWSUEQou0B60Xb8/s&#10;yx/Mvo3ZVdN++m6h0OMwM79hss1kenGj0XWWFSwXEQjiyuqOGwWHz/IpAeE8ssbeMin4Igeb9ewh&#10;w1TbO+/otveNCBB2KSpovR9SKV3VkkG3sANx8Go7GvRBjo3UI94D3PQyjqIXabDjsNDiQEVL1Xl/&#10;NQq2RfmBu1Nsku++eH2v8+FyOD4r9Tif8hUIT5P/D/+137SCOIn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xTycYAAADcAAAADwAAAAAAAAAAAAAAAACYAgAAZHJz&#10;L2Rvd25yZXYueG1sUEsFBgAAAAAEAAQA9QAAAIsDAAAAAA==&#10;" filled="f" stroked="f" strokeweight=".5pt">
              <v:textbox style="mso-next-textbox:#Text Box 12">
                <w:txbxContent>
                  <w:p w14:paraId="608A3135"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1319" type="#_x0000_t202" style="position:absolute;left:2403;top:24626;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D2UscA&#10;AADcAAAADwAAAGRycy9kb3ducmV2LnhtbESPT2vCQBTE74V+h+UVeqsbU1p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9lLHAAAA3AAAAA8AAAAAAAAAAAAAAAAAmAIAAGRy&#10;cy9kb3ducmV2LnhtbFBLBQYAAAAABAAEAPUAAACMAwAAAAA=&#10;" filled="f" stroked="f" strokeweight=".5pt">
              <v:textbox style="mso-next-textbox:#Text Box 12">
                <w:txbxContent>
                  <w:p w14:paraId="6E52EA01"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1320" type="#_x0000_t202" style="position:absolute;left:17705;top:25007;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uJscA&#10;AADcAAAADwAAAGRycy9kb3ducmV2LnhtbESPT2vCQBTE74V+h+UVeqsbQ1t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ZbibHAAAA3AAAAA8AAAAAAAAAAAAAAAAAmAIAAGRy&#10;cy9kb3ducmV2LnhtbFBLBQYAAAAABAAEAPUAAACMAwAAAAA=&#10;" filled="f" stroked="f" strokeweight=".5pt">
              <v:textbox style="mso-next-textbox:#Text Box 12">
                <w:txbxContent>
                  <w:p w14:paraId="49898C8D"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1" type="#_x0000_t202" style="position:absolute;left:1751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LvcYA&#10;AADcAAAADwAAAGRycy9kb3ducmV2LnhtbESPQWvCQBSE74X+h+UVems2BiIhuooEpKW0B20uvT2z&#10;zySYfZtmtzHtr3cFweMwM98wy/VkOjHS4FrLCmZRDIK4srrlWkH5tX3JQDiPrLGzTAr+yMF69fiw&#10;xFzbM+9o3PtaBAi7HBU03ve5lK5qyKCLbE8cvKMdDPogh1rqAc8BbjqZxPFcGmw5LDTYU9FQddr/&#10;GgXvxfYTd4fEZP9d8fpx3PQ/5Xeq1PPTtFmA8DT5e/jWftMKkiyF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LvcYAAADcAAAADwAAAAAAAAAAAAAAAACYAgAAZHJz&#10;L2Rvd25yZXYueG1sUEsFBgAAAAAEAAQA9QAAAIsDAAAAAA==&#10;" filled="f" stroked="f" strokeweight=".5pt">
              <v:textbox style="mso-next-textbox:#Text Box 12">
                <w:txbxContent>
                  <w:p w14:paraId="3DD3A031"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2" type="#_x0000_t202" style="position:absolute;left:18193;top:11244;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VysYA&#10;AADcAAAADwAAAGRycy9kb3ducmV2LnhtbESPQWvCQBSE70L/w/IKvZmNgUpIXUUC0lLqQZtLb6/Z&#10;ZxLMvk2z2yT6691CweMwM98wq81kWjFQ7xrLChZRDIK4tLrhSkHxuZunIJxH1thaJgUXcrBZP8xW&#10;mGk78oGGo69EgLDLUEHtfZdJ6cqaDLrIdsTBO9neoA+yr6TucQxw08okjpfSYMNhocaO8prK8/HX&#10;KHjPd3s8fCcmvbb568dp2/0UX89KPT1O2xcQniZ/D/+337SCJF3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dVysYAAADcAAAADwAAAAAAAAAAAAAAAACYAgAAZHJz&#10;L2Rvd25yZXYueG1sUEsFBgAAAAAEAAQA9QAAAIsDAAAAAA==&#10;" filled="f" stroked="f" strokeweight=".5pt">
              <v:textbox style="mso-next-textbox:#Text Box 12">
                <w:txbxContent>
                  <w:p w14:paraId="1B31B96C"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1323" style="position:absolute;left:7442;top:2466;width:22368;height:22522" coordorigin="6310,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group id="Group 274" o:spid="_x0000_s1324" style="position:absolute;left:6510;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rect id="Rectangle 275" o:spid="_x0000_s1325"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TPBsUA&#10;AADcAAAADwAAAGRycy9kb3ducmV2LnhtbESPQWvCQBSE70L/w/IKXkQ3VRolukoVFOmhUPXS22v2&#10;mQSzb8PuatJ/3xUEj8PMfMMsVp2pxY2crywreBslIIhzqysuFJyO2+EMhA/IGmvLpOCPPKyWL70F&#10;Ztq2/E23QyhEhLDPUEEZQpNJ6fOSDPqRbYijd7bOYIjSFVI7bCPc1HKcJKk0WHFcKLGhTUn55XA1&#10;Cn53P24zW0924TpII/pSfNJXq1T/tfuYgwjUhWf40d5rBePpO9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M8GxQAAANwAAAAPAAAAAAAAAAAAAAAAAJgCAABkcnMv&#10;ZG93bnJldi54bWxQSwUGAAAAAAQABAD1AAAAigMAAAAA&#10;" filled="f" strokecolor="red" strokeweight="2pt"/>
                <v:line id="Straight Connector 276" o:spid="_x0000_s1326"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Jdo8UAAADcAAAADwAAAGRycy9kb3ducmV2LnhtbESPQWvCQBSE74X+h+UVequbeNASXUUC&#10;guTSmljq8ZF9JtHs25DdJum/7wpCj8PMfMOst5NpxUC9aywriGcRCOLS6oYrBadi//YOwnlkja1l&#10;UvBLDrab56c1JtqOfKQh95UIEHYJKqi97xIpXVmTQTezHXHwLrY36IPsK6l7HAPctHIeRQtpsOGw&#10;UGNHaU3lLf8xCs7FNftO8yE7RZ10psnij8/hS6nXl2m3AuFp8v/hR/ugFcyXC7ifC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Jdo8UAAADcAAAADwAAAAAAAAAA&#10;AAAAAAChAgAAZHJzL2Rvd25yZXYueG1sUEsFBgAAAAAEAAQA+QAAAJMDAAAAAA==&#10;" strokecolor="red"/>
                <v:line id="Straight Connector 277" o:spid="_x0000_s1327"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4OMQAAADcAAAADwAAAGRycy9kb3ducmV2LnhtbESPQYvCMBSE74L/ITzBm6Z6UOkaRQRB&#10;etm1Vtzjo3nbdm1eSpOt3X9vBMHjMDPfMOttb2rRUesqywpm0wgEcW51xYWC7HyYrEA4j6yxtkwK&#10;/snBdjMcrDHW9s4n6lJfiABhF6OC0vsmltLlJRl0U9sQB+/HtgZ9kG0hdYv3ADe1nEfRQhqsOCyU&#10;2NC+pPyW/hkF3+ff5LpPuySLGulMlcw+v7qLUuNRv/sA4an37/CrfdQK5ssl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vg4xAAAANwAAAAPAAAAAAAAAAAA&#10;AAAAAKECAABkcnMvZG93bnJldi54bWxQSwUGAAAAAAQABAD5AAAAkgMAAAAA&#10;" strokecolor="red"/>
              </v:group>
              <v:oval id="Oval 287" o:spid="_x0000_s1328" style="position:absolute;left:17268;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RksQA&#10;AADcAAAADwAAAGRycy9kb3ducmV2LnhtbESPzWrDMBCE74W8g9hAb40cB2LjRgkhEOgl0ObvvLW2&#10;lqm1MpLquH36qlDIcZiZb5jVZrSdGMiH1rGC+SwDQVw73XKj4HzaP5UgQkTW2DkmBd8UYLOePKyw&#10;0u7GbzQcYyMShEOFCkyMfSVlqA1ZDDPXEyfvw3mLMUnfSO3xluC2k3mWLaXFltOCwZ52hurP45dV&#10;8FMszODD8nItD6/5kPn3WHOh1ON03D6DiDTGe/i//aIV5GUBf2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EZLEAAAA3AAAAA8AAAAAAAAAAAAAAAAAmAIAAGRycy9k&#10;b3ducmV2LnhtbFBLBQYAAAAABAAEAPUAAACJAwAAAAA=&#10;" fillcolor="red" strokecolor="red" strokeweight="2pt"/>
              <v:oval id="Oval 288" o:spid="_x0000_s1329" style="position:absolute;left:6310;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F4MAA&#10;AADcAAAADwAAAGRycy9kb3ducmV2LnhtbERPz2vCMBS+C/4P4Qm7aWoHWqpRRBC8CJvbPD+bZ1Ns&#10;XkoSa7e/fjkMdvz4fq+3g21FTz40jhXMZxkI4srphmsFnx+HaQEiRGSNrWNS8E0BtpvxaI2ldk9+&#10;p/4ca5FCOJSowMTYlVKGypDFMHMdceJuzluMCfpaao/PFG5bmWfZQlpsODUY7GhvqLqfH1bBz/LV&#10;9D4svi7F6S3vM3+NFS+VepkMuxWISEP8F/+5j1pBXq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eF4MAAAADcAAAADwAAAAAAAAAAAAAAAACYAgAAZHJzL2Rvd25y&#10;ZXYueG1sUEsFBgAAAAAEAAQA9QAAAIUDAAAAAA==&#10;" fillcolor="red" strokecolor="red" strokeweight="2pt"/>
              <v:oval id="Oval 289" o:spid="_x0000_s1330" style="position:absolute;left:6310;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ge8QA&#10;AADcAAAADwAAAGRycy9kb3ducmV2LnhtbESPT2sCMRTE7wW/Q3iCt5p1BV23RhGh4EVo7Z/zc/O6&#10;Wdy8LEm6rn76plDocZiZ3zDr7WBb0ZMPjWMFs2kGgrhyuuFawfvb82MBIkRkja1jUnCjANvN6GGN&#10;pXZXfqX+FGuRIBxKVGBi7EopQ2XIYpi6jjh5X85bjEn6WmqP1wS3rcyzbCEtNpwWDHa0N1RdTt9W&#10;wX05N70Pi4/P4viS95k/x4qXSk3Gw+4JRKQh/of/2getIC9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7IHvEAAAA3AAAAA8AAAAAAAAAAAAAAAAAmAIAAGRycy9k&#10;b3ducmV2LnhtbFBLBQYAAAAABAAEAPUAAACJAwAAAAA=&#10;" fillcolor="red" strokecolor="red" strokeweight="2pt"/>
              <v:oval id="Oval 290" o:spid="_x0000_s1331" style="position:absolute;left:172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fO8EA&#10;AADcAAAADwAAAGRycy9kb3ducmV2LnhtbERPyWrDMBC9F/IPYgK9NXJcyOJGMSEQ6KWQZjtPrall&#10;ao2MpNpuvr46FHp8vH1TjrYVPfnQOFYwn2UgiCunG64VXM6HpxWIEJE1to5JwQ8FKLeThw0W2g38&#10;Tv0p1iKFcChQgYmxK6QMlSGLYeY64sR9Om8xJuhrqT0OKdy2Ms+yhbTYcGow2NHeUPV1+rYK7stn&#10;0/uwuN5Wb8e8z/xHrHip1ON03L2AiDTGf/Gf+1UryNdpfjqTj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YHzvBAAAA3AAAAA8AAAAAAAAAAAAAAAAAmAIAAGRycy9kb3du&#10;cmV2LnhtbFBLBQYAAAAABAAEAPUAAACGAwAAAAA=&#10;" fillcolor="red" strokecolor="red" strokeweight="2pt"/>
              <v:oval id="Oval 291" o:spid="_x0000_s1332" style="position:absolute;left:28221;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6oMQA&#10;AADcAAAADwAAAGRycy9kb3ducmV2LnhtbESPS2vDMBCE74X8B7GB3ho5LuThRAkhUOil0OZ13lgb&#10;y8RaGUl1nPz6qlDocZiZb5jlureN6MiH2rGC8SgDQVw6XXOl4LB/e5mBCBFZY+OYFNwpwHo1eFpi&#10;od2Nv6jbxUokCIcCFZgY20LKUBqyGEauJU7exXmLMUlfSe3xluC2kXmWTaTFmtOCwZa2hsrr7tsq&#10;eExfTefD5HiafXzmXebPseSpUs/DfrMAEamP/+G/9rtWkM/H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uqDEAAAA3AAAAA8AAAAAAAAAAAAAAAAAmAIAAGRycy9k&#10;b3ducmV2LnhtbFBLBQYAAAAABAAEAPUAAACJAwAAAAA=&#10;" fillcolor="red" strokecolor="red" strokeweight="2pt"/>
              <v:oval id="Oval 292" o:spid="_x0000_s1333" style="position:absolute;left:28221;top:244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k18QA&#10;AADcAAAADwAAAGRycy9kb3ducmV2LnhtbESPT2sCMRTE7wW/Q3iCt5p1C2pXo4hQ6EXwX3t+3Tw3&#10;i5uXJUnXbT+9EQo9DjPzG2a57m0jOvKhdqxgMs5AEJdO11wpOJ/enucgQkTW2DgmBT8UYL0aPC2x&#10;0O7GB+qOsRIJwqFABSbGtpAylIYshrFriZN3cd5iTNJXUnu8JbhtZJ5lU2mx5rRgsKWtofJ6/LYK&#10;fmcvpvNh+vE53+3zLvNfseSZUqNhv1mAiNTH//Bf+10ryF9zeJx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GJNfEAAAA3AAAAA8AAAAAAAAAAAAAAAAAmAIAAGRycy9k&#10;b3ducmV2LnhtbFBLBQYAAAAABAAEAPUAAACJAwAAAAA=&#10;" fillcolor="red" strokecolor="red" strokeweight="2pt"/>
              <v:oval id="Oval 293" o:spid="_x0000_s1334" style="position:absolute;left:28221;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BTMQA&#10;AADcAAAADwAAAGRycy9kb3ducmV2LnhtbESPS2vDMBCE74X8B7GB3hI5DuThRAmhUOil0OZ13lgb&#10;y8RaGUl13P76qhDocZiZb5j1treN6MiH2rGCyTgDQVw6XXOl4Hh4HS1AhIissXFMCr4pwHYzeFpj&#10;od2dP6nbx0okCIcCFZgY20LKUBqyGMauJU7e1XmLMUlfSe3xnuC2kXmWzaTFmtOCwZZeDJW3/ZdV&#10;8DOfms6H2em8eP/Iu8xfYslzpZ6H/W4FIlIf/8OP9ptWkC+n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gUzEAAAA3AAAAA8AAAAAAAAAAAAAAAAAmAIAAGRycy9k&#10;b3ducmV2LnhtbFBLBQYAAAAABAAEAPUAAACJAwAAAAA=&#10;" fillcolor="red" strokecolor="red" strokeweight="2pt"/>
              <v:oval id="Oval 294" o:spid="_x0000_s1335" style="position:absolute;left:172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ZOMUA&#10;AADcAAAADwAAAGRycy9kb3ducmV2LnhtbESPT2sCMRTE74LfITyhN826L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xk4xQAAANwAAAAPAAAAAAAAAAAAAAAAAJgCAABkcnMv&#10;ZG93bnJldi54bWxQSwUGAAAAAAQABAD1AAAAigMAAAAA&#10;" fillcolor="red" strokecolor="red" strokeweight="2pt"/>
              <v:oval id="Oval 295" o:spid="_x0000_s1336" style="position:absolute;left:6310;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o8UA&#10;AADcAAAADwAAAGRycy9kb3ducmV2LnhtbESPT2sCMRTE74LfITyhN826p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7yjxQAAANwAAAAPAAAAAAAAAAAAAAAAAJgCAABkcnMv&#10;ZG93bnJldi54bWxQSwUGAAAAAAQABAD1AAAAigMAAAAA&#10;" fillcolor="red" strokecolor="red" strokeweight="2pt"/>
            </v:group>
            <v:group id="Group 484" o:spid="_x0000_s1337" style="position:absolute;left:11188;top:5443;width:12583;height:2953" coordorigin="11188,5443" coordsize="12582,2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oval id="Oval 296" o:spid="_x0000_s1338" style="position:absolute;left:11421;top:793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AoMUA&#10;AADcAAAADwAAAGRycy9kb3ducmV2LnhtbESPQWvCQBSE70L/w/IKvUjdqCA2ukortOhF0Nb7I/vM&#10;RrNvQ3ZNUn+9Kwgeh5n5hpkvO1uKhmpfOFYwHCQgiDOnC84V/P1+v09B+ICssXRMCv7Jw3Lx0ptj&#10;ql3LO2r2IRcRwj5FBSaEKpXSZ4Ys+oGriKN3dLXFEGWdS11jG+G2lKMkmUiLBccFgxWtDGXn/cUq&#10;4PO1OVXmsv3aHJoxTst++7PpK/X22n3OQATqwjP8aK+1gtHHBO5n4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wCgxQAAANwAAAAPAAAAAAAAAAAAAAAAAJgCAABkcnMv&#10;ZG93bnJldi54bWxQSwUGAAAAAAQABAD1AAAAigMAAAAA&#10;" fillcolor="#0070c0" strokecolor="#0070c0" strokeweight="2pt"/>
              <v:shape id="Text Box 12" o:spid="_x0000_s1339" type="#_x0000_t202" style="position:absolute;left:11188;top:5443;width:12583;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mjMcA&#10;AADcAAAADwAAAGRycy9kb3ducmV2LnhtbESPzWvCQBTE7wX/h+UJ3urGQFuNWUUC0lLswY+Lt2f2&#10;5QOzb2N21dS/vlso9DjMzG+YdNmbRtyoc7VlBZNxBII4t7rmUsFhv36egnAeWWNjmRR8k4PlYvCU&#10;YqLtnbd02/lSBAi7BBVU3reJlC6vyKAb25Y4eIXtDPogu1LqDu8BbhoZR9GrNFhzWKiwpayi/Ly7&#10;GgWf2foLt6fYTB9N9r4pVu3lcHxRajTsV3MQnnr/H/5rf2gF8ewN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ZozHAAAA3AAAAA8AAAAAAAAAAAAAAAAAmAIAAGRy&#10;cy9kb3ducmV2LnhtbFBLBQYAAAAABAAEAPUAAACMAwAAAAA=&#10;" filled="f" stroked="f" strokeweight=".5pt">
                <v:textbox style="mso-next-textbox:#Text Box 12">
                  <w:txbxContent>
                    <w:p w14:paraId="56EDDA7A" w14:textId="77777777" w:rsidR="0035319C" w:rsidRPr="00A75C2B" w:rsidRDefault="0035319C"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1340" type="#_x0000_t75" style="position:absolute;left:11878;top:8396;width:160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MCJPBAAAA3AAAAA8AAABkcnMvZG93bnJldi54bWxET8tqAjEU3Qv9h3AL3WlGkTIdjdJWCu3S&#10;R11fJtfJOMnNkKTO9O+bRcHl4bzX29FZcaMQW88K5rMCBHHtdcuNgtPxY1qCiAlZo/VMCn4pwnbz&#10;MFljpf3Ae7odUiNyCMcKFZiU+krKWBtyGGe+J87cxQeHKcPQSB1wyOHOykVRPEuHLecGgz29G6q7&#10;w49TcO66ZVHa6+JrN/8Oxr4d5VDulHp6HF9XIBKN6S7+d39qBcuXPD+fyUdAb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MCJPBAAAA3AAAAA8AAAAAAAAAAAAAAAAAnwIA&#10;AGRycy9kb3ducmV2LnhtbFBLBQYAAAAABAAEAPcAAACNAwAAAAA=&#10;">
              <v:imagedata r:id="rId214" o:title=""/>
            </v:shape>
            <v:shape id="Picture 491" o:spid="_x0000_s1341" type="#_x0000_t75" style="position:absolute;left:27963;top:22606;width:141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v0NzFAAAA3AAAAA8AAABkcnMvZG93bnJldi54bWxEj81rAjEUxO8F/4fwBC+lZhWpdWsUFQSh&#10;e/Hj4u2xeftBNy9rEtf1v28KhR6HmfkNs1z3phEdOV9bVjAZJyCIc6trLhVczvu3DxA+IGtsLJOC&#10;J3lYrwYvS0y1ffCRulMoRYSwT1FBFUKbSunzigz6sW2Jo1dYZzBE6UqpHT4i3DRymiTv0mDNcaHC&#10;lnYV5d+nu1Fw7bIt8a29e5cVxes2mZ+zw5dSo2G/+QQRqA//4b/2QSuYLSbweyYe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r9DcxQAAANwAAAAPAAAAAAAAAAAAAAAA&#10;AJ8CAABkcnMvZG93bnJldi54bWxQSwUGAAAAAAQABAD3AAAAkQMAAAAA&#10;">
              <v:imagedata r:id="rId210" o:title=""/>
            </v:shape>
            <v:shape id="Picture 492" o:spid="_x0000_s1342" type="#_x0000_t75" style="position:absolute;left:7897;top:22606;width:74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ALHPDAAAA3AAAAA8AAABkcnMvZG93bnJldi54bWxEj9GKwjAURN8F/yFcYd80tS5Vq1FEENSH&#10;BasfcGmubbG5KU2s3b83C8I+DjNzhllve1OLjlpXWVYwnUQgiHOrKy4U3K6H8QKE88gaa8uk4Jcc&#10;bDfDwRpTbV98oS7zhQgQdikqKL1vUildXpJBN7ENcfDutjXog2wLqVt8BbipZRxFiTRYcVgosaF9&#10;SfkjexoF8tjNk2LmkuVulmc/cX9YnE+1Ul+jfrcC4an3/+FP+6gVfC9j+DsTjoDc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sc8MAAADcAAAADwAAAAAAAAAAAAAAAACf&#10;AgAAZHJzL2Rvd25yZXYueG1sUEsFBgAAAAAEAAQA9wAAAI8DAAAAAA==&#10;">
              <v:imagedata r:id="rId213" o:title=""/>
            </v:shape>
          </v:group>
        </w:pict>
      </w:r>
      <w:r>
        <w:pict w14:anchorId="57702146">
          <v:shape id="_x0000_i5499" type="#_x0000_t75" style="width:338.25pt;height:223.5pt">
            <v:imagedata croptop="-65520f" cropbottom="65520f"/>
          </v:shape>
        </w:pict>
      </w:r>
    </w:p>
    <w:p w14:paraId="75FE45A4" w14:textId="77777777"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For more details on this modification, see </w:t>
      </w:r>
      <w:hyperlink w:anchor="_avar_–_Axis" w:history="1">
        <w:r w:rsidRPr="000D49CD">
          <w:rPr>
            <w:rStyle w:val="Hyperlink"/>
            <w:lang w:val="en-GB"/>
          </w:rPr>
          <w:t>the 'avar' table description</w:t>
        </w:r>
      </w:hyperlink>
      <w:r w:rsidRPr="000D49CD">
        <w:t>.</w:t>
      </w:r>
    </w:p>
    <w:p w14:paraId="36C29C8A" w14:textId="77777777" w:rsidR="009770C1" w:rsidRPr="000D49CD" w:rsidRDefault="009770C1" w:rsidP="002B18A2">
      <w:pPr>
        <w:spacing w:before="100" w:beforeAutospacing="1" w:after="100" w:afterAutospacing="1" w:line="240" w:lineRule="auto"/>
      </w:pPr>
      <w:r w:rsidRPr="000D49CD">
        <w:t xml:space="preserve">The default normalization mapping divides the variation range for each axis into two segments: minimum value to default value, and default value to maximum value. The minimum, default and maximum values </w:t>
      </w:r>
      <w:r w:rsidRPr="000D49CD">
        <w:lastRenderedPageBreak/>
        <w:t>are mapped into -1, 0 and 1 respectively. Within each segment, all other values are interpolated linearly, as follows:</w:t>
      </w:r>
    </w:p>
    <w:p w14:paraId="62FC2CA1" w14:textId="77777777" w:rsidR="009770C1" w:rsidRPr="000D49CD" w:rsidRDefault="009770C1" w:rsidP="002B18A2">
      <w:pPr>
        <w:spacing w:before="100" w:beforeAutospacing="1" w:after="100" w:afterAutospacing="1" w:line="240" w:lineRule="auto"/>
        <w:ind w:left="360"/>
      </w:pPr>
      <w:r w:rsidRPr="000D49CD">
        <w:t>Let userValue be the user-scale coordinate value for a user-selected instance value for a given axis, let normalizedValue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normalizedValue =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normalizedValue =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normalizedValue =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lastRenderedPageBreak/>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D53E03">
      <w:pPr>
        <w:spacing w:before="100" w:beforeAutospacing="1"/>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19079D02" w14:textId="77777777" w:rsidR="009770C1" w:rsidRPr="000D49CD" w:rsidRDefault="009770C1" w:rsidP="002B18A2">
      <w:pPr>
        <w:spacing w:before="100" w:beforeAutospacing="1" w:after="120" w:line="240" w:lineRule="auto"/>
      </w:pPr>
      <w:r w:rsidRPr="000D49CD">
        <w:t>A normalized value in 2.14 representation must be obtained exactly as specified in steps 1 to 5 above. In fonts with TrueType instructions, this exact value must be returned by the GETVARIATION instruction. (See TrueType InstructionSet [[# Get Variation]].) If a font has OFF Layout tables in which FeatureVariation tables are used, this exact value must be used when comparing with axis range values specified in a condition table.</w:t>
      </w:r>
    </w:p>
    <w:p w14:paraId="541F19FC" w14:textId="77777777" w:rsidR="009770C1" w:rsidRPr="000D49CD" w:rsidRDefault="009770C1" w:rsidP="00863065">
      <w:pPr>
        <w:pStyle w:val="Heading3"/>
      </w:pPr>
      <w:bookmarkStart w:id="1381" w:name="_Toc518658314"/>
      <w:bookmarkStart w:id="1382" w:name="_Toc521662560"/>
      <w:bookmarkStart w:id="1383" w:name="_Toc534817096"/>
      <w:bookmarkStart w:id="1384" w:name="_Toc98437998"/>
      <w:r w:rsidRPr="000D49CD">
        <w:t>Variation data</w:t>
      </w:r>
      <w:bookmarkEnd w:id="1381"/>
      <w:bookmarkEnd w:id="1382"/>
      <w:bookmarkEnd w:id="1383"/>
      <w:bookmarkEnd w:id="1384"/>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77777777" w:rsidR="009770C1" w:rsidRPr="000D49CD" w:rsidRDefault="009770C1" w:rsidP="00B717F1">
      <w:pPr>
        <w:pStyle w:val="NOTE2"/>
      </w:pPr>
      <w:r w:rsidRPr="000D49CD">
        <w:t>NOTE</w:t>
      </w:r>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35319C" w:rsidP="002B18A2">
      <w:pPr>
        <w:spacing w:after="0"/>
      </w:pPr>
      <w:r>
        <w:rPr>
          <w:noProof/>
        </w:rPr>
        <w:lastRenderedPageBreak/>
        <w:pict w14:anchorId="1C10312E">
          <v:group id="Canvas 306" o:spid="_x0000_s1144" editas="canvas" style="position:absolute;margin-left:0;margin-top:0;width:326.25pt;height:204.15pt;z-index:251677696;mso-position-horizontal-relative:char;mso-position-vertical-relative:line" coordsize="41433,25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">
            <v:shape id="_x0000_s1145" type="#_x0000_t75" style="position:absolute;width:41433;height:25927;visibility:visible">
              <v:fill o:detectmouseclick="t"/>
              <v:path o:connecttype="none"/>
            </v:shape>
            <v:group id="Group 307" o:spid="_x0000_s1146" style="position:absolute;left:5238;top:1604;width:21946;height:21946"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rect id="Rectangle 299" o:spid="_x0000_s1147"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Uj+cUA&#10;AADcAAAADwAAAGRycy9kb3ducmV2LnhtbESPQWsCMRSE7wX/Q3gFL0WztSDu1ihWUKSHQlcv3l43&#10;r9nFzcuSRHf9902h0OMwM98wy/VgW3EjHxrHCp6nGQjiyumGjYLTcTdZgAgRWWPrmBTcKcB6NXpY&#10;YqFdz590K6MRCcKhQAV1jF0hZahqshimriNO3rfzFmOS3kjtsU9w28pZls2lxYbTQo0dbWuqLuXV&#10;Kvjan/128fayj9eneUJfzDt99EqNH4fNK4hIQ/wP/7UPWsEs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SP5xQAAANwAAAAPAAAAAAAAAAAAAAAAAJgCAABkcnMv&#10;ZG93bnJldi54bWxQSwUGAAAAAAQABAD1AAAAigMAAAAA&#10;" filled="f" strokecolor="red" strokeweight="2pt"/>
              <v:line id="Straight Connector 300" o:spid="_x0000_s1148"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AcrMAAAADcAAAADwAAAGRycy9kb3ducmV2LnhtbERPTYvCMBC9C/sfwgh700QXRKpRRFiQ&#10;XlarsnscmrGtNpPSZGv99+YgeHy87+W6t7XoqPWVYw2TsQJBnDtTcaHhdPwezUH4gGywdkwaHuRh&#10;vfoYLDEx7s4H6rJQiBjCPkENZQhNIqXPS7Lox64hjtzFtRZDhG0hTYv3GG5rOVVqJi1WHBtKbGhb&#10;Un7L/q2Gv+M1/d1mXXpSjfS2Sic/++6s9eew3yxABOrDW/xy74yGLxXnxzPxCMjV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DgHKzAAAAA3AAAAA8AAAAAAAAAAAAAAAAA&#10;oQIAAGRycy9kb3ducmV2LnhtbFBLBQYAAAAABAAEAPkAAACOAwAAAAA=&#10;" strokecolor="red"/>
              <v:line id="Straight Connector 301" o:spid="_x0000_s1149"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y5N8QAAADcAAAADwAAAGRycy9kb3ducmV2LnhtbESPQWvCQBSE70L/w/IKveluLIhEVylC&#10;oeTSGhU9PrLPJDb7NmTXmP77riB4HGbmG2a5Hmwjeup87VhDMlEgiAtnai417Hef4zkIH5ANNo5J&#10;wx95WK9eRktMjbvxlvo8lCJC2KeooQqhTaX0RUUW/cS1xNE7u85iiLIrpenwFuG2kVOlZtJizXGh&#10;wpY2FRW/+dVqOO0u2XGT99letdLbOku+f/qD1m+vw8cCRKAhPMOP9pfR8K4SuJ+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rLk3xAAAANwAAAAPAAAAAAAAAAAA&#10;AAAAAKECAABkcnMvZG93bnJldi54bWxQSwUGAAAAAAQABAD5AAAAkgMAAAAA&#10;" strokecolor="red"/>
            </v:group>
            <v:rect id="Rectangle 302" o:spid="_x0000_s1150" style="position:absolute;left:18389;top:6177;width:6551;height:48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BPMQA&#10;AADcAAAADwAAAGRycy9kb3ducmV2LnhtbESPUWvCQBCE3wX/w7FC3/RSCyKppxRp0UIFTQN93ebW&#10;JJjbC7lV03/fEwQfh5n5hlmseteoC3Wh9mzgeZKAIi68rbk0kH9/jOeggiBbbDyTgT8KsFoOBwtM&#10;rb/ygS6ZlCpCOKRooBJpU61DUZHDMPEtcfSOvnMoUXalth1eI9w1epokM+2w5rhQYUvriopTdnYG&#10;dl/5Pst/Pq3Mjptt8ZvJaf2+M+Zp1L+9ghLq5RG+t7fWwEsyhduZe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MQTzEAAAA3AAAAA8AAAAAAAAAAAAAAAAAmAIAAGRycy9k&#10;b3ducmV2LnhtbFBLBQYAAAAABAAEAPUAAACJAwAAAAA=&#10;" fillcolor="#4f81bd" strokecolor="#385d8a" strokeweight="2pt">
              <v:fill r:id="rId215" o:title="" type="pattern"/>
            </v:rect>
            <v:oval id="Oval 303" o:spid="_x0000_s1151" style="position:absolute;left:22303;top:7368;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5IsUA&#10;AADcAAAADwAAAGRycy9kb3ducmV2LnhtbESPT2vCQBTE74LfYXmCF6mbGhBJXUULLfUi1D/3R/Y1&#10;m5p9G7JrkvrpXaHgcZiZ3zDLdW8r0VLjS8cKXqcJCOLc6ZILBafjx8sChA/IGivHpOCPPKxXw8ES&#10;M+06/qb2EAoRIewzVGBCqDMpfW7Iop+6mjh6P66xGKJsCqkb7CLcVnKWJHNpseS4YLCmd0P55XC1&#10;Cvhya39rc91vd+c2xUU16T53E6XGo37zBiJQH57h//aXVpAm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mzkixQAAANwAAAAPAAAAAAAAAAAAAAAAAJgCAABkcnMv&#10;ZG93bnJldi54bWxQSwUGAAAAAAQABAD1AAAAigMAAAAA&#10;" fillcolor="#0070c0" strokecolor="#0070c0" strokeweight="2pt"/>
            <v:oval id="Oval 304" o:spid="_x0000_s1152" style="position:absolute;left:24703;top:593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hVsUA&#10;AADcAAAADwAAAGRycy9kb3ducmV2LnhtbESPQWvCQBSE74L/YXmCF6kbtRR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qFWxQAAANwAAAAPAAAAAAAAAAAAAAAAAJgCAABkcnMv&#10;ZG93bnJldi54bWxQSwUGAAAAAAQABAD1AAAAigMAAAAA&#10;" fillcolor="#0070c0" strokecolor="#0070c0" strokeweight="2pt"/>
            <v:oval id="Oval 305" o:spid="_x0000_s1153" style="position:absolute;left:18195;top:10811;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EzcUA&#10;AADcAAAADwAAAGRycy9kb3ducmV2LnhtbESPQWvCQBSE74L/YXmCF6kblRZ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gTNxQAAANwAAAAPAAAAAAAAAAAAAAAAAJgCAABkcnMv&#10;ZG93bnJldi54bWxQSwUGAAAAAAQABAD1AAAAigMAAAAA&#10;" fillcolor="#0070c0" strokecolor="#0070c0" strokeweight="2pt"/>
          </v:group>
        </w:pict>
      </w:r>
      <w:r>
        <w:pict w14:anchorId="5331EEA7">
          <v:shape id="_x0000_i5500" type="#_x0000_t75" style="width:324pt;height:201.75pt">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35319C">
        <w:rPr>
          <w:noProof/>
        </w:rPr>
        <w:pict w14:anchorId="343B6E41">
          <v:group id="Canvas 315" o:spid="_x0000_s1154" editas="canvas" style="position:absolute;margin-left:0;margin-top:16.5pt;width:6in;height:217.35pt;z-index:251678720;mso-position-horizontal-relative:char;mso-position-vertical-relative:line" coordsize="54864,27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">
            <v:shape id="_x0000_s1155" type="#_x0000_t75" style="position:absolute;width:54864;height:27603;visibility:visible">
              <v:fill o:detectmouseclick="t"/>
              <v:path o:connecttype="none"/>
            </v:shape>
            <v:shape id="Text Box 312" o:spid="_x0000_s1156" type="#_x0000_t202" style="position:absolute;left:27303;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eGMMA&#10;AADcAAAADwAAAGRycy9kb3ducmV2LnhtbESPQWvCQBSE74X+h+UVequb2CIlZhURBE+FRpvzI/vM&#10;BrNvw+6qMb++Wyh4HGbmG6Zcj7YXV/Khc6wgn2UgiBunO24VHA+7t08QISJr7B2TgjsFWK+en0os&#10;tLvxN12r2IoE4VCgAhPjUEgZGkMWw8wNxMk7OW8xJulbqT3eEtz2cp5lC2mx47RgcKCtoeZcXayC&#10;urVT/ZMP3mjbf/DXdD8cXafU68u4WYKINMZH+L+91wre8zn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eeGMMAAADcAAAADwAAAAAAAAAAAAAAAACYAgAAZHJzL2Rv&#10;d25yZXYueG1sUEsFBgAAAAAEAAQA9QAAAIgDAAAAAA==&#10;" stroked="f" strokeweight=".5pt">
              <v:textbox style="mso-next-textbox:#Text Box 312">
                <w:txbxContent>
                  <w:p w14:paraId="13EFC847" w14:textId="77777777" w:rsidR="0035319C" w:rsidRPr="00D12600" w:rsidRDefault="0035319C" w:rsidP="002B18A2">
                    <w:pPr>
                      <w:rPr>
                        <w:color w:val="0070C0"/>
                      </w:rPr>
                    </w:pPr>
                    <w:r w:rsidRPr="00D12600">
                      <w:rPr>
                        <w:color w:val="0070C0"/>
                      </w:rPr>
                      <w:t>(1, 1)</w:t>
                    </w:r>
                  </w:p>
                </w:txbxContent>
              </v:textbox>
            </v:shape>
            <v:oval id="Oval 313" o:spid="_x0000_s1157" style="position:absolute;left:27007;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v/8UA&#10;AADcAAAADwAAAGRycy9kb3ducmV2LnhtbESPQWvCQBSE74L/YXlCL1I3NiASs5EqtOilUNveH9ln&#10;NjX7NmTXJPbXdwsFj8PMfMPk29E2oqfO144VLBcJCOLS6ZorBZ8fL49rED4ga2wck4IbedgW00mO&#10;mXYDv1N/CpWIEPYZKjAhtJmUvjRk0S9cSxy9s+sshii7SuoOhwi3jXxKkpW0WHNcMNjS3lB5OV2t&#10;Ar789N+tub7tjl99iutmPrwe50o9zMbnDYhAY7iH/9sHrSBdpv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q//xQAAANwAAAAPAAAAAAAAAAAAAAAAAJgCAABkcnMv&#10;ZG93bnJldi54bWxQSwUGAAAAAAQABAD1AAAAigMAAAAA&#10;" fillcolor="#0070c0" strokecolor="#0070c0" strokeweight="2pt"/>
            <v:group id="Group 317" o:spid="_x0000_s1158" style="position:absolute;left:5238;top:2762;width:21946;height:21945" coordorigin="5238,2762" coordsize="26193,26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group id="Group 316" o:spid="_x0000_s1159" style="position:absolute;left:5238;top:2762;width:26194;height:26194"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rect id="Rectangle 309" o:spid="_x0000_s1160"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548UA&#10;AADcAAAADwAAAGRycy9kb3ducmV2LnhtbESPQWvCQBSE74X+h+UVeim60UCwqWuoAUV6EGp78faa&#10;fU2C2bdhdzXpv3cLgsdhZr5hlsVoOnEh51vLCmbTBARxZXXLtYLvr81kAcIHZI2dZVLwRx6K1ePD&#10;EnNtB/6kyyHUIkLY56igCaHPpfRVQwb91PbE0fu1zmCI0tVSOxwi3HRyniSZNNhyXGiwp7Kh6nQ4&#10;GwU/26MrF+t0G84vWUSf6g/aD0o9P43vbyACjeEevrV3WkGavML/mX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rnjxQAAANwAAAAPAAAAAAAAAAAAAAAAAJgCAABkcnMv&#10;ZG93bnJldi54bWxQSwUGAAAAAAQABAD1AAAAigMAAAAA&#10;" filled="f" strokecolor="red" strokeweight="2pt"/>
                <v:line id="Straight Connector 310" o:spid="_x0000_s1161"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mKccIAAADcAAAADwAAAGRycy9kb3ducmV2LnhtbERPz2vCMBS+D/Y/hCfsNtNuMEY1ihQG&#10;o5fNWtHjo3m21ealJFnb/ffmMNjx4/u93s6mFyM531lWkC4TEMS11R03CqrDx/M7CB+QNfaWScEv&#10;edhuHh/WmGk78Z7GMjQihrDPUEEbwpBJ6euWDPqlHYgjd7HOYIjQNVI7nGK46eVLkrxJgx3HhhYH&#10;yluqb+WPUXA+XItTXo5FlQzSm65Iv77Ho1JPi3m3AhFoDv/iP/enVvCaxvnxTDwC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mKccIAAADcAAAADwAAAAAAAAAAAAAA&#10;AAChAgAAZHJzL2Rvd25yZXYueG1sUEsFBgAAAAAEAAQA+QAAAJADAAAAAA==&#10;" strokecolor="red"/>
                <v:line id="Straight Connector 311" o:spid="_x0000_s1162"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v6sMAAADcAAAADwAAAGRycy9kb3ducmV2LnhtbESPQYvCMBSE7wv+h/CEva1pFUSqUUQQ&#10;pBfXqujx0TzbavNSmli7/36zsOBxmJlvmMWqN7XoqHWVZQXxKAJBnFtdcaHgdNx+zUA4j6yxtkwK&#10;fsjBajn4WGCi7YsP1GW+EAHCLkEFpfdNIqXLSzLoRrYhDt7NtgZ9kG0hdYuvADe1HEfRVBqsOCyU&#10;2NCmpPyRPY2C6/GeXjZZl56iRjpTpfH+uzsr9Tns13MQnnr/Dv+3d1rBJI7h70w4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1L+rDAAAA3AAAAA8AAAAAAAAAAAAA&#10;AAAAoQIAAGRycy9kb3ducmV2LnhtbFBLBQYAAAAABAAEAPkAAACRAwAAAAA=&#10;" strokecolor="red"/>
              </v:group>
              <v:rect id="Rectangle 314" o:spid="_x0000_s1163" style="position:absolute;left:18335;top:2762;width:13097;height:13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qDsUA&#10;AADcAAAADwAAAGRycy9kb3ducmV2LnhtbESPUWvCQBCE3wv9D8cKvtWLbZESPUWkpRYq2Bjwdc2t&#10;STC3F3Krxn/vFQp9HGbmG2a26F2jLtSF2rOB8SgBRVx4W3NpIN99PL2BCoJssfFMBm4UYDF/fJhh&#10;av2Vf+iSSakihEOKBiqRNtU6FBU5DCPfEkfv6DuHEmVXatvhNcJdo5+TZKId1hwXKmxpVVFxys7O&#10;wOY732b5/svK5Pi5Lg6ZnFbvG2OGg345BSXUy3/4r722Bl7Gr/B7Jh4B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OoOxQAAANwAAAAPAAAAAAAAAAAAAAAAAJgCAABkcnMv&#10;ZG93bnJldi54bWxQSwUGAAAAAAQABAD1AAAAigMAAAAA&#10;" fillcolor="#4f81bd" strokecolor="#385d8a" strokeweight="2pt">
                <v:fill r:id="rId215" o:title="" type="pattern"/>
              </v:rect>
            </v:group>
          </v:group>
        </w:pict>
      </w:r>
      <w:r w:rsidRPr="000D49CD">
        <w:t>and peak position can be described using a single n-tuple.</w:t>
      </w:r>
    </w:p>
    <w:p w14:paraId="700A4972" w14:textId="77777777" w:rsidR="009770C1" w:rsidRPr="000D49CD" w:rsidRDefault="0035319C" w:rsidP="002B18A2">
      <w:pPr>
        <w:spacing w:before="100" w:beforeAutospacing="1" w:after="0" w:line="240" w:lineRule="auto"/>
        <w:jc w:val="left"/>
      </w:pPr>
      <w:r>
        <w:pict w14:anchorId="403BBE63">
          <v:shape id="_x0000_i5501" type="#_x0000_t75" style="width:6in;height:3in">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lastRenderedPageBreak/>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35319C" w:rsidP="002B18A2">
      <w:pPr>
        <w:spacing w:after="120"/>
      </w:pPr>
      <w:r>
        <w:rPr>
          <w:noProof/>
        </w:rPr>
        <w:pict w14:anchorId="67018475">
          <v:group id="Canvas 330" o:spid="_x0000_s1164" editas="canvas" style="position:absolute;margin-left:0;margin-top:0;width:6in;height:183.95pt;z-index:251679744;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">
            <v:shape id="_x0000_s1165" type="#_x0000_t75" style="position:absolute;width:54864;height:23361;visibility:visible">
              <v:fill o:detectmouseclick="t"/>
              <v:path o:connecttype="none"/>
            </v:shape>
            <v:line id="Straight Connector 318" o:spid="_x0000_s116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sqr8AAADcAAAADwAAAGRycy9kb3ducmV2LnhtbERPTYvCMBC9L/gfwgje1lSFRatRRBA8&#10;eHB1YT2OydgUm0ltotZ/bw6Cx8f7ni1aV4k7NaH0rGDQz0AQa29KLhT8HdbfYxAhIhusPJOCJwVY&#10;zDtfM8yNf/Av3fexECmEQ44KbIx1LmXQlhyGvq+JE3f2jcOYYFNI0+AjhbtKDrPsRzosOTVYrGll&#10;SV/2N6fg3+J2t9OnSH50XGpTGOOvE6V63XY5BRGpjR/x270xCkaDtDadSUdAz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Xsqr8AAADcAAAADwAAAAAAAAAAAAAAAACh&#10;AgAAZHJzL2Rvd25yZXYueG1sUEsFBgAAAAAEAAQA+QAAAI0DAAAAAA==&#10;" strokecolor="#4a7ebb"/>
            <v:line id="Straight Connector 319" o:spid="_x0000_s116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lJMcMAAADcAAAADwAAAGRycy9kb3ducmV2LnhtbESPzYoCMRCE74LvEHrBm2ZUEJ01igiC&#10;Bw/+LKzHNumdDDvpjJOo49sbYWGPRVV9Rc2XravEnZpQelYwHGQgiLU3JRcKvk6b/hREiMgGK8+k&#10;4EkBlotuZ4658Q8+0P0YC5EgHHJUYGOscymDtuQwDHxNnLwf3ziMSTaFNA0+EtxVcpRlE+mw5LRg&#10;saa1Jf17vDkF3xZ3+72+RPLj80qbwhh/nSnV+2hXnyAitfE//NfeGgXj4QzeZ9IR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ZSTHDAAAA3AAAAA8AAAAAAAAAAAAA&#10;AAAAoQIAAGRycy9kb3ducmV2LnhtbFBLBQYAAAAABAAEAPkAAACRAwAAAAA=&#10;" strokecolor="#4a7ebb"/>
            <v:line id="Straight Connector 324" o:spid="_x0000_s1168"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SMQAAADcAAAADwAAAGRycy9kb3ducmV2LnhtbESPS2sCMRSF94X+h3AL3WmmK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RIxAAAANwAAAAPAAAAAAAAAAAA&#10;AAAAAKECAABkcnMvZG93bnJldi54bWxQSwUGAAAAAAQABAD5AAAAkgMAAAAA&#10;">
              <v:stroke dashstyle="dash"/>
            </v:line>
            <v:line id="Straight Connector 325" o:spid="_x0000_s1169" style="position:absolute;visibility:visible" from="17617,8409" to="17617,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B08QAAADcAAAADwAAAGRycy9kb3ducmV2LnhtbESPS2sCMRSF94X+h3AL3Wmmi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LMHTxAAAANwAAAAPAAAAAAAAAAAA&#10;AAAAAKECAABkcnMvZG93bnJldi54bWxQSwUGAAAAAAQABAD5AAAAkgMAAAAA&#10;">
              <v:stroke dashstyle="dash"/>
            </v:line>
            <v:oval id="Oval 326" o:spid="_x0000_s117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A0cQA&#10;AADcAAAADwAAAGRycy9kb3ducmV2LnhtbESPQWvCQBSE70L/w/IK3nRjAqFGV7FKwWvSVvD2yD6T&#10;YPZtmt3G+O+7BcHjMDPfMOvtaFoxUO8aywoW8wgEcWl1w5WCr8+P2RsI55E1tpZJwZ0cbDcvkzVm&#10;2t44p6HwlQgQdhkqqL3vMildWZNBN7cdcfAutjfog+wrqXu8BbhpZRxFqTTYcFiosaN9TeW1+DUK&#10;quSQD5fjKV4sh3Nefidp8a5/lJq+jrsVCE+jf4Yf7aNWkMQp/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tgNHEAAAA3AAAAA8AAAAAAAAAAAAAAAAAmAIAAGRycy9k&#10;b3ducmV2LnhtbFBLBQYAAAAABAAEAPUAAACJAwAAAAA=&#10;" fillcolor="black" strokeweight="2pt"/>
            <v:oval id="Oval 327" o:spid="_x0000_s117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lSsUA&#10;AADcAAAADwAAAGRycy9kb3ducmV2LnhtbESPT2vCQBTE70K/w/IKvenGBLSmruIfCl4T24K3R/aZ&#10;hGbfxuwa02/fFQSPw8z8hlmuB9OInjpXW1YwnUQgiAuray4VfB0/x+8gnEfW2FgmBX/kYL16GS0x&#10;1fbGGfW5L0WAsEtRQeV9m0rpiooMuoltiYN3tp1BH2RXSt3hLcBNI+MomkmDNYeFClvaVVT85lej&#10;oEz2WX8+/MTTRX/Kiu9klm/1Ram312HzAcLT4J/hR/ugFSTxHO5nw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SVKxQAAANwAAAAPAAAAAAAAAAAAAAAAAJgCAABkcnMv&#10;ZG93bnJldi54bWxQSwUGAAAAAAQABAD1AAAAigMAAAAA&#10;" fillcolor="black" strokeweight="2pt"/>
            <v:shape id="Text Box 328" o:spid="_x0000_s1172" type="#_x0000_t202" style="position:absolute;left:17056;top:10788;width:8134;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sEMMA&#10;AADcAAAADwAAAGRycy9kb3ducmV2LnhtbERPy2oCMRTdF/yHcAvdiGa0IDIapQotUlrFB+LyMrlO&#10;Bic3QxJ1/PtmIXR5OO/pvLW1uJEPlWMFg34GgrhwuuJSwWH/2RuDCBFZY+2YFDwowHzWeZlirt2d&#10;t3TbxVKkEA45KjAxNrmUoTBkMfRdQ5y4s/MWY4K+lNrjPYXbWg6zbCQtVpwaDDa0NFRcdler4GK+&#10;u5vs63dxHK0efr2/upP/OSn19tp+TEBEauO/+OleaQXvw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sEMMAAADcAAAADwAAAAAAAAAAAAAAAACYAgAAZHJzL2Rv&#10;d25yZXYueG1sUEsFBgAAAAAEAAQA9QAAAIgDAAAAAA==&#10;" filled="f" stroked="f" strokeweight=".5pt">
              <v:textbox style="mso-next-textbox:#Text Box 328">
                <w:txbxContent>
                  <w:p w14:paraId="518FB2E8" w14:textId="77777777" w:rsidR="0035319C" w:rsidRDefault="0035319C" w:rsidP="002B18A2">
                    <w:r>
                      <w:t>(840, 700)</w:t>
                    </w:r>
                  </w:p>
                </w:txbxContent>
              </v:textbox>
            </v:shape>
            <v:shape id="Text Box 279" o:spid="_x0000_s1173" type="#_x0000_t202" style="position:absolute;left:7651;top:8750;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Ji8YA&#10;AADcAAAADwAAAGRycy9kb3ducmV2LnhtbESPQWsCMRSE74L/ITyhl1KzWpB2axQVWkS0pVqKx8fm&#10;dbO4eVmSqOu/N0LB4zAz3zDjaWtrcSIfKscKBv0MBHHhdMWlgp/d+9MLiBCRNdaOScGFAkwn3c4Y&#10;c+3O/E2nbSxFgnDIUYGJscmlDIUhi6HvGuLk/TlvMSbpS6k9nhPc1nKYZSNpseK0YLChhaHisD1a&#10;BQezevzKPjbz39Hy4j93R7f3671SD7129gYiUhvv4f/2Uit4Hr7C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5Ji8YAAADcAAAADwAAAAAAAAAAAAAAAACYAgAAZHJz&#10;L2Rvd25yZXYueG1sUEsFBgAAAAAEAAQA9QAAAIsDAAAAAA==&#10;" filled="f" stroked="f" strokeweight=".5pt">
              <v:textbox style="mso-next-textbox:#Text Box 279">
                <w:txbxContent>
                  <w:p w14:paraId="7D2B069E" w14:textId="77777777" w:rsidR="0035319C" w:rsidRDefault="0035319C"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v:group>
        </w:pict>
      </w:r>
      <w:r>
        <w:pict w14:anchorId="6BDE775F">
          <v:shape id="_x0000_i5502" type="#_x0000_t75" style="width:6in;height:187.5pt">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35319C" w:rsidP="002B18A2">
      <w:pPr>
        <w:spacing w:after="120"/>
      </w:pPr>
      <w:r>
        <w:rPr>
          <w:noProof/>
        </w:rPr>
        <w:pict w14:anchorId="40437C55">
          <v:group id="Canvas 348" o:spid="_x0000_s1174" editas="canvas" style="position:absolute;margin-left:0;margin-top:0;width:6in;height:183.95pt;z-index:251680768;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">
            <v:shape id="_x0000_s1175" type="#_x0000_t75" style="position:absolute;width:54864;height:23361;visibility:visible">
              <v:fill o:detectmouseclick="t"/>
              <v:path o:connecttype="none"/>
            </v:shape>
            <v:line id="Straight Connector 331" o:spid="_x0000_s117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oZV8IAAADcAAAADwAAAGRycy9kb3ducmV2LnhtbESPQWsCMRSE7wX/Q3gFbzWrC6KrUUQo&#10;ePBgVbDH1+S5Wbp52W6irv++EQSPw8x8w8yXnavFldpQeVYwHGQgiLU3FZcKjofPjwmIEJEN1p5J&#10;wZ0CLBe9tzkWxt/4i677WIoE4VCgAhtjU0gZtCWHYeAb4uSdfeswJtmW0rR4S3BXy1GWjaXDitOC&#10;xYbWlvTv/uIUnCxudzv9E8nn3yttSmP831Sp/nu3moGI1MVX+NneGAV5PoTHmX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toZV8IAAADcAAAADwAAAAAAAAAAAAAA&#10;AAChAgAAZHJzL2Rvd25yZXYueG1sUEsFBgAAAAAEAAQA+QAAAJADAAAAAA==&#10;" strokecolor="#4a7ebb"/>
            <v:line id="Straight Connector 333" o:spid="_x0000_s117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Qiu8QAAADcAAAADwAAAGRycy9kb3ducmV2LnhtbESPQWvCQBSE74L/YXmF3symBsSmriEI&#10;BQ8erAr2+Lr7mg3Nvk2zq6b/visUehxm5htmVY2uE1caQutZwVOWgyDW3rTcKDgdX2dLECEiG+w8&#10;k4IfClCtp5MVlsbf+I2uh9iIBOFQogIbY19KGbQlhyHzPXHyPv3gMCY5NNIMeEtw18l5ni+kw5bT&#10;gsWeNpb01+HiFJwt7vZ7/RHJF++1No0x/vtZqceHsX4BEWmM/+G/9tYoKIoC7m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CK7xAAAANwAAAAPAAAAAAAAAAAA&#10;AAAAAKECAABkcnMvZG93bnJldi54bWxQSwUGAAAAAAQABAD5AAAAkgMAAAAA&#10;" strokecolor="#4a7ebb"/>
            <v:group id="Group 334" o:spid="_x0000_s1178"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line id="Straight Connector 335" o:spid="_x0000_s1179"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el8MAAADcAAAADwAAAGRycy9kb3ducmV2LnhtbESPUWvCMBSF34X9h3AHe9PUilOqUcZk&#10;Y0+Oqj/g0lybYnJTmli7f78Igo+Hc853OOvt4KzoqQuNZwXTSQaCuPK64VrB6fg1XoIIEVmj9UwK&#10;/ijAdvMyWmOh/Y1L6g+xFgnCoUAFJsa2kDJUhhyGiW+Jk3f2ncOYZFdL3eEtwZ2VeZa9S4cNpwWD&#10;LX0aqi6Hq1NQLqj/zuSyORtr63w37/c5/ir19jp8rEBEGuIz/Gj/aAWz2RzuZ9IRkJ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nnpfDAAAA3AAAAA8AAAAAAAAAAAAA&#10;AAAAoQIAAGRycy9kb3ducmV2LnhtbFBLBQYAAAAABAAEAPkAAACRAwAAAAA=&#10;" strokecolor="#bfbfbf">
                <v:stroke dashstyle="dash"/>
              </v:line>
              <v:oval id="Oval 336" o:spid="_x0000_s118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DDcQA&#10;AADcAAAADwAAAGRycy9kb3ducmV2LnhtbESPQWsCMRSE7wX/Q3iCt5q1gpXVKGIrrcWLrnh+bJ67&#10;i8nLkqTr9t83hYLHYWa+YZbr3hrRkQ+NYwWTcQaCuHS64UrBudg9z0GEiKzROCYFPxRgvRo8LTHX&#10;7s5H6k6xEgnCIUcFdYxtLmUoa7IYxq4lTt7VeYsxSV9J7fGe4NbIlyybSYsNp4UaW9rWVN5O31ZB&#10;f3DvH+atK0o9v7ivfeGrvXlVajTsNwsQkfr4CP+3P7WC6XQG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gw3EAAAA3AAAAA8AAAAAAAAAAAAAAAAAmAIAAGRycy9k&#10;b3ducmV2LnhtbFBLBQYAAAAABAAEAPUAAACJAwAAAAA=&#10;" filled="f" strokecolor="#bfbfbf" strokeweight="2pt"/>
            </v:group>
            <v:group id="Group 337" o:spid="_x0000_s1181"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line id="Straight Connector 338" o:spid="_x0000_s1182"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xCcAAAADcAAAADwAAAGRycy9kb3ducmV2LnhtbERP3WrCMBS+H/gO4QjezdTKNqlGEYdj&#10;VxvtfIBDc2yKyUlJstq9/XIx2OXH9787TM6KkULsPStYLQsQxK3XPXcKLl/nxw2ImJA1Ws+k4Ici&#10;HPazhx1W2t+5prFJncghHCtUYFIaKilja8hhXPqBOHNXHxymDEMndcB7DndWlkXxLB32nBsMDnQy&#10;1N6ab6egfqHxrZCb/mqs7crXp/GjxE+lFvPpuAWRaEr/4j/3u1awXue1+Uw+An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mMQnAAAAA3AAAAA8AAAAAAAAAAAAAAAAA&#10;oQIAAGRycy9kb3ducmV2LnhtbFBLBQYAAAAABAAEAPkAAACOAwAAAAA=&#10;" strokecolor="#bfbfbf">
                <v:stroke dashstyle="dash"/>
              </v:line>
              <v:oval id="Oval 339" o:spid="_x0000_s1183"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Xf8QA&#10;AADcAAAADwAAAGRycy9kb3ducmV2LnhtbESPT2sCMRTE7wW/Q3iCt5q1QqurUaR/aBUvuuL5sXnu&#10;LiYvSxLX7bdvCoUeh5n5DbNc99aIjnxoHCuYjDMQxKXTDVcKTsXH4wxEiMgajWNS8E0B1qvBwxJz&#10;7e58oO4YK5EgHHJUUMfY5lKGsiaLYexa4uRdnLcYk/SV1B7vCW6NfMqyZ2mx4bRQY0uvNZXX480q&#10;6Pfu/dO8dUWpZ2e32xa+2poXpUbDfrMAEamP/+G/9pdWMJ3O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BF3/EAAAA3AAAAA8AAAAAAAAAAAAAAAAAmAIAAGRycy9k&#10;b3ducmV2LnhtbFBLBQYAAAAABAAEAPUAAACJAwAAAAA=&#10;" filled="f" strokecolor="#bfbfbf" strokeweight="2pt"/>
            </v:group>
            <v:shape id="Text Box 340" o:spid="_x0000_s1184" type="#_x0000_t202" style="position:absolute;left:20104;top:10426;width:8134;height:3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tsMA&#10;AADcAAAADwAAAGRycy9kb3ducmV2LnhtbERPTWsCMRC9C/6HMIIX0WxtEdkapS0oUrSiluJx2Ew3&#10;i5vJkkRd/705FHp8vO/ZorW1uJIPlWMFT6MMBHHhdMWlgu/jcjgFESKyxtoxKbhTgMW825lhrt2N&#10;93Q9xFKkEA45KjAxNrmUoTBkMYxcQ5y4X+ctxgR9KbXHWwq3tRxn2URarDg1GGzow1BxPlysgrP5&#10;HOyy1fb9Z7K++6/jxZ385qRUv9e+vYKI1MZ/8Z97rRU8v6T5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tsMAAADcAAAADwAAAAAAAAAAAAAAAACYAgAAZHJzL2Rv&#10;d25yZXYueG1sUEsFBgAAAAAEAAQA9QAAAIgDAAAAAA==&#10;" filled="f" stroked="f" strokeweight=".5pt">
              <v:textbox style="mso-next-textbox:#Text Box 340">
                <w:txbxContent>
                  <w:p w14:paraId="6C29C266" w14:textId="77777777" w:rsidR="0035319C" w:rsidRPr="00C34B91" w:rsidRDefault="0035319C" w:rsidP="002B18A2">
                    <w:pPr>
                      <w:rPr>
                        <w:color w:val="00B0F0"/>
                      </w:rPr>
                    </w:pPr>
                    <w:r w:rsidRPr="00C34B91">
                      <w:rPr>
                        <w:color w:val="00B0F0"/>
                      </w:rPr>
                      <w:t>(980, 7</w:t>
                    </w:r>
                    <w:r>
                      <w:rPr>
                        <w:color w:val="00B0F0"/>
                      </w:rPr>
                      <w:t>1</w:t>
                    </w:r>
                    <w:r w:rsidRPr="00C34B91">
                      <w:rPr>
                        <w:color w:val="00B0F0"/>
                      </w:rPr>
                      <w:t>0)</w:t>
                    </w:r>
                  </w:p>
                </w:txbxContent>
              </v:textbox>
            </v:shape>
            <v:shape id="Text Box 279" o:spid="_x0000_s1185" type="#_x0000_t202" style="position:absolute;left:8178;top:8039;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gLcYA&#10;AADcAAAADwAAAGRycy9kb3ducmV2LnhtbESPQWsCMRSE74L/ITyhF6lZa5GyNYoKikhtqZbi8bF5&#10;3SxuXpYk6vrvTaHQ4zAz3zCTWWtrcSEfKscKhoMMBHHhdMWlgq/D6vEFRIjIGmvHpOBGAWbTbmeC&#10;uXZX/qTLPpYiQTjkqMDE2ORShsKQxTBwDXHyfpy3GJP0pdQerwlua/mUZWNpseK0YLChpaHitD9b&#10;BSez7X9k693ie7y5+ffD2R3921Gph147fwURqY3/4b/2RisYPQ/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gLcYAAADcAAAADwAAAAAAAAAAAAAAAACYAgAAZHJz&#10;L2Rvd25yZXYueG1sUEsFBgAAAAAEAAQA9QAAAIsDAAAAAA==&#10;" filled="f" stroked="f" strokeweight=".5pt">
              <v:textbox style="mso-next-textbox:#Text Box 279">
                <w:txbxContent>
                  <w:p w14:paraId="23ACE9F4" w14:textId="77777777" w:rsidR="0035319C" w:rsidRPr="00C34B91" w:rsidRDefault="0035319C"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1186" style="position:absolute;left:15607;top:7972;width:457;height:6445"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line id="Straight Connector 343" o:spid="_x0000_s1187"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GcUAAADcAAAADwAAAGRycy9kb3ducmV2LnhtbESP3YrCMBSE7wXfIRzBO03VdZFqFBVW&#10;VlgQf0C8OzTHtticdJuo7dubBWEvh5n5hpktalOIB1Uut6xg0I9AECdW55wqOB2/ehMQziNrLCyT&#10;goYcLObt1gxjbZ+8p8fBpyJA2MWoIPO+jKV0SUYGXd+WxMG72sqgD7JKpa7wGeCmkMMo+pQGcw4L&#10;GZa0zii5He5Gwe/qvEvPzTq6bZb7jdk2458VX5TqdurlFISn2v+H3+1vrWD0MYK/M+EIy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GcUAAADcAAAADwAAAAAAAAAA&#10;AAAAAAChAgAAZHJzL2Rvd25yZXYueG1sUEsFBgAAAAAEAAQA+QAAAJMDAAAAAA==&#10;" strokecolor="#00b0f0">
                <v:stroke dashstyle="dash"/>
              </v:line>
              <v:oval id="Oval 344" o:spid="_x0000_s1188"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CsYA&#10;AADcAAAADwAAAGRycy9kb3ducmV2LnhtbESPT2vCQBTE74V+h+UVequbaBBJXaUoFi+l/mvr8Zl9&#10;JqHZtyG7mtRP3xUEj8PM/IYZTztTiTM1rrSsIO5FIIgzq0vOFey2i5cRCOeRNVaWScEfOZhOHh/G&#10;mGrb8prOG5+LAGGXooLC+zqV0mUFGXQ9WxMH72gbgz7IJpe6wTbATSX7UTSUBksOCwXWNCso+92c&#10;jIL6c3U5fOHPd7v9oHgfv+/1YJ4o9fzUvb2C8NT5e/jWXmoFgySB65lw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X/CsYAAADcAAAADwAAAAAAAAAAAAAAAACYAgAAZHJz&#10;L2Rvd25yZXYueG1sUEsFBgAAAAAEAAQA9QAAAIsDAAAAAA==&#10;" filled="f" strokecolor="#00b0f0" strokeweight="2pt"/>
            </v:group>
            <v:group id="Group 345" o:spid="_x0000_s1189" style="position:absolute;left:20183;top:7972;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line id="Straight Connector 346" o:spid="_x0000_s1190"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dgccAAADcAAAADwAAAGRycy9kb3ducmV2LnhtbESP3WrCQBSE7wt9h+UUelc39idIdBUN&#10;NFQoiFEQ7w7ZYxLMnk2zW03e3i0UvBxm5htmtuhNIy7UudqygvEoAkFcWF1zqWC/+3yZgHAeWWNj&#10;mRQM5GAxf3yYYaLtlbd0yX0pAoRdggoq79tESldUZNCNbEscvJPtDPogu1LqDq8Bbhr5GkWxNFhz&#10;WKiwpbSi4pz/GgU/q8OmPAxpdM6W28ysh4/vFR+Ven7ql1MQnnp/D/+3v7SCt/cY/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4x2BxwAAANwAAAAPAAAAAAAA&#10;AAAAAAAAAKECAABkcnMvZG93bnJldi54bWxQSwUGAAAAAAQABAD5AAAAlQMAAAAA&#10;" strokecolor="#00b0f0">
                <v:stroke dashstyle="dash"/>
              </v:line>
              <v:oval id="Oval 347" o:spid="_x0000_s1191"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hfcYA&#10;AADcAAAADwAAAGRycy9kb3ducmV2LnhtbESPT2vCQBTE7wW/w/KE3uomKrVEV5FKixepf1uPz+wz&#10;Cc2+DdnVpP30bkHocZiZ3zCTWWtKcaXaFZYVxL0IBHFqdcGZgv3u7ekFhPPIGkvLpOCHHMymnYcJ&#10;Jto2vKHr1mciQNglqCD3vkqkdGlOBl3PVsTBO9vaoA+yzqSusQlwU8p+FD1LgwWHhRwres0p/d5e&#10;jILqY/17OuDXZ7NbUXyM3496sBgq9dht52MQnlr/H763l1rBYDiCvzPhCM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dhfcYAAADcAAAADwAAAAAAAAAAAAAAAACYAgAAZHJz&#10;L2Rvd25yZXYueG1sUEsFBgAAAAAEAAQA9QAAAIsDAAAAAA==&#10;" filled="f" strokecolor="#00b0f0" strokeweight="2pt"/>
            </v:group>
          </v:group>
        </w:pict>
      </w:r>
      <w:r>
        <w:pict w14:anchorId="5096716B">
          <v:shape id="_x0000_i5503" type="#_x0000_t75" style="width:6in;height:187.5pt">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35319C" w:rsidP="002B18A2">
      <w:pPr>
        <w:spacing w:after="120"/>
      </w:pPr>
      <w:r>
        <w:rPr>
          <w:noProof/>
        </w:rPr>
        <w:lastRenderedPageBreak/>
        <w:pict w14:anchorId="78059E12">
          <v:group id="Canvas 369" o:spid="_x0000_s1192" editas="canvas" style="position:absolute;margin-left:0;margin-top:0;width:6in;height:183.95pt;z-index:251681792;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">
            <v:shape id="_x0000_s1193" type="#_x0000_t75" style="position:absolute;width:54864;height:23361;visibility:visible">
              <v:fill o:detectmouseclick="t"/>
              <v:path o:connecttype="none"/>
            </v:shape>
            <v:line id="Straight Connector 349" o:spid="_x0000_s1194"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pmLMQAAADcAAAADwAAAGRycy9kb3ducmV2LnhtbESPQWsCMRSE74L/ITzBWzfbWkpdzS4i&#10;FHrwYG2hHp/Jc7N087JuUt3++0YQPA4z8w2zrAbXijP1ofGs4DHLQRBrbxquFXx9vj28gggR2WDr&#10;mRT8UYCqHI+WWBh/4Q8672ItEoRDgQpsjF0hZdCWHIbMd8TJO/reYUyyr6Xp8ZLgrpVPef4iHTac&#10;Fix2tLakf3a/TsG3xc12qw+R/Gy/0qY2xp/mSk0nw2oBItIQ7+Fb+90omD3P4XomHQFZ/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mYsxAAAANwAAAAPAAAAAAAAAAAA&#10;AAAAAKECAABkcnMvZG93bnJldi54bWxQSwUGAAAAAAQABAD5AAAAkgMAAAAA&#10;" strokecolor="#4a7ebb"/>
            <v:line id="Straight Connector 350" o:spid="_x0000_s1195"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lZbMEAAADcAAAADwAAAGRycy9kb3ducmV2LnhtbERPz2vCMBS+D/wfwhO8zVRF2TqjiDDw&#10;4KHrBtvxLXlrypqX2mRt/e/NYeDx4/u93Y+uET11ofasYDHPQBBrb2quFHy8vz4+gQgR2WDjmRRc&#10;KcB+N3nYYm78wG/Ul7ESKYRDjgpsjG0uZdCWHIa5b4kT9+M7hzHBrpKmwyGFu0Yus2wjHdacGiy2&#10;dLSkf8s/p+DT4rko9Hckv/o6aFMZ4y/PSs2m4+EFRKQx3sX/7pNRsFqn+elMOgJyd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VlswQAAANwAAAAPAAAAAAAAAAAAAAAA&#10;AKECAABkcnMvZG93bnJldi54bWxQSwUGAAAAAAQABAD5AAAAjwMAAAAA&#10;" strokecolor="#4a7ebb"/>
            <v:group id="Group 351" o:spid="_x0000_s1196"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line id="Straight Connector 352" o:spid="_x0000_s1197"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jQ8MAAADcAAAADwAAAGRycy9kb3ducmV2LnhtbESPUWvCMBSF3wf7D+EKvs3UilNqUxkb&#10;Gz45dPsBl+baFJOb0mS1+/dGEHw8nHO+wym3o7NioD60nhXMZxkI4trrlhsFvz+fL2sQISJrtJ5J&#10;wT8F2FbPTyUW2l/4QMMxNiJBOBSowMTYFVKG2pDDMPMdcfJOvncYk+wbqXu8JLizMs+yV+mw5bRg&#10;sKN3Q/X5+OcUHFY0fGVy3Z6MtU3+sRz2OX4rNZ2MbxsQkcb4CN/bO61gsczhdiYdAVl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R40PDAAAA3AAAAA8AAAAAAAAAAAAA&#10;AAAAoQIAAGRycy9kb3ducmV2LnhtbFBLBQYAAAAABAAEAPkAAACRAwAAAAA=&#10;" strokecolor="#bfbfbf">
                <v:stroke dashstyle="dash"/>
              </v:line>
              <v:oval id="Oval 354" o:spid="_x0000_s1198"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dQcUA&#10;AADcAAAADwAAAGRycy9kb3ducmV2LnhtbESPT2sCMRTE7wW/Q3hCbzXrn1bZGqVoi7X0Uld6fmye&#10;u0uTlyVJ1/Xbm4LQ4zAzv2GW694a0ZEPjWMF41EGgrh0uuFKwbF4e1iACBFZo3FMCi4UYL0a3C0x&#10;1+7MX9QdYiUShEOOCuoY21zKUNZkMYxcS5y8k/MWY5K+ktrjOcGtkZMse5IWG04LNba0qan8Ofxa&#10;Bf2ne92ZbVeUevHtPvaFr/ZmrtT9sH95BhGpj//hW/tdK5g+zuDvTD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11BxQAAANwAAAAPAAAAAAAAAAAAAAAAAJgCAABkcnMv&#10;ZG93bnJldi54bWxQSwUGAAAAAAQABAD1AAAAigMAAAAA&#10;" filled="f" strokecolor="#bfbfbf" strokeweight="2pt"/>
            </v:group>
            <v:group id="Group 355" o:spid="_x0000_s1199"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line id="Straight Connector 356" o:spid="_x0000_s1200"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lQMMAAADcAAAADwAAAGRycy9kb3ducmV2LnhtbESPUWvCMBSF3wX/Q7iCb5quopOuqYjD&#10;saeJbj/g0lybsuSmNFmt/34ZDHw8nHO+wyl3o7NioD60nhU8LTMQxLXXLTcKvj6Piy2IEJE1Ws+k&#10;4E4BdtV0UmKh/Y3PNFxiIxKEQ4EKTIxdIWWoDTkMS98RJ+/qe4cxyb6Rusdbgjsr8yzbSIctpwWD&#10;HR0M1d+XH6fg/EzDWya37dVY2+Sv6+Ejx5NS89m4fwERaYyP8H/7XStYrTfwdyYdAV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7q5UDDAAAA3AAAAA8AAAAAAAAAAAAA&#10;AAAAoQIAAGRycy9kb3ducmV2LnhtbFBLBQYAAAAABAAEAPkAAACRAwAAAAA=&#10;" strokecolor="#bfbfbf">
                <v:stroke dashstyle="dash"/>
              </v:line>
              <v:oval id="Oval 357" o:spid="_x0000_s120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DNsUA&#10;AADcAAAADwAAAGRycy9kb3ducmV2LnhtbESPT2sCMRTE74LfITyhN822xT+sRhHb0iq91C09PzbP&#10;3aXJy5Kk6/rtG0HwOMzMb5jVprdGdORD41jB4yQDQVw63XCl4Lt4Gy9AhIis0TgmBRcKsFkPByvM&#10;tTvzF3XHWIkE4ZCjgjrGNpcylDVZDBPXEifv5LzFmKSvpPZ4TnBr5FOWzaTFhtNCjS3taip/j39W&#10;Qf/pXt/NS1eUevHjDvvCV3szV+ph1G+XICL18R6+tT+0gufpHK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cM2xQAAANwAAAAPAAAAAAAAAAAAAAAAAJgCAABkcnMv&#10;ZG93bnJldi54bWxQSwUGAAAAAAQABAD1AAAAigMAAAAA&#10;" filled="f" strokecolor="#bfbfbf" strokeweight="2pt"/>
            </v:group>
            <v:shape id="Text Box 358" o:spid="_x0000_s1202" type="#_x0000_t202" style="position:absolute;left:18719;top:10617;width:8135;height:3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fbcMA&#10;AADcAAAADwAAAGRycy9kb3ducmV2LnhtbERPTWsCMRC9C/6HMIIX0WwtFdkapS0oUrSiluJx2Ew3&#10;i5vJkkRd/705FHp8vO/ZorW1uJIPlWMFT6MMBHHhdMWlgu/jcjgFESKyxtoxKbhTgMW825lhrt2N&#10;93Q9xFKkEA45KjAxNrmUoTBkMYxcQ5y4X+ctxgR9KbXHWwq3tRxn2URarDg1GGzow1BxPlysgrP5&#10;HOyy1fb9Z7K++6/jxZ385qRUv9e+vYKI1MZ/8Z97rRU8v6S1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SfbcMAAADcAAAADwAAAAAAAAAAAAAAAACYAgAAZHJzL2Rv&#10;d25yZXYueG1sUEsFBgAAAAAEAAQA9QAAAIgDAAAAAA==&#10;" filled="f" stroked="f" strokeweight=".5pt">
              <v:textbox style="mso-next-textbox:#Text Box 358">
                <w:txbxContent>
                  <w:p w14:paraId="506937F4" w14:textId="77777777" w:rsidR="0035319C" w:rsidRPr="00C34B91" w:rsidRDefault="0035319C"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1203" type="#_x0000_t202" style="position:absolute;left:8464;top:8172;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9scA&#10;AADcAAAADwAAAGRycy9kb3ducmV2LnhtbESPQWsCMRSE74X+h/AKvUjNtqK0q1GqUBHRlmopHh+b&#10;52Zx87IkUdd/3whCj8PMfMOMJq2txYl8qBwreO5mIIgLpysuFfxsP55eQYSIrLF2TAouFGAyvr8b&#10;Ya7dmb/ptImlSBAOOSowMTa5lKEwZDF0XUOcvL3zFmOSvpTa4znBbS1fsmwgLVacFgw2NDNUHDZH&#10;q+Bglp2vbL6e/g4WF/+5PbqdX+2Uenxo34cgIrXxP3xrL7SCXv8NrmfSEZD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YOvbHAAAA3AAAAA8AAAAAAAAAAAAAAAAAmAIAAGRy&#10;cy9kb3ducmV2LnhtbFBLBQYAAAAABAAEAPUAAACMAwAAAAA=&#10;" filled="f" stroked="f" strokeweight=".5pt">
              <v:textbox style="mso-next-textbox:#Text Box 279">
                <w:txbxContent>
                  <w:p w14:paraId="2D41F79F" w14:textId="77777777" w:rsidR="0035319C" w:rsidRPr="00C34B91" w:rsidRDefault="0035319C"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1204" style="position:absolute;left:15130;top:8210;width:457;height:6446"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line id="Straight Connector 364" o:spid="_x0000_s1205"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h6DccAAADcAAAADwAAAGRycy9kb3ducmV2LnhtbESP3WrCQBSE7wt9h+UUelc39idIdBUN&#10;NFQoiFEQ7w7ZYxLMnk2zW03e3i0UvBxm5htmtuhNIy7UudqygvEoAkFcWF1zqWC/+3yZgHAeWWNj&#10;mRQM5GAxf3yYYaLtlbd0yX0pAoRdggoq79tESldUZNCNbEscvJPtDPogu1LqDq8Bbhr5GkWxNFhz&#10;WKiwpbSi4pz/GgU/q8OmPAxpdM6W28ysh4/vFR+Ven7ql1MQnnp/D/+3v7SCt/gd/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yHoNxwAAANwAAAAPAAAAAAAA&#10;AAAAAAAAAKECAABkcnMvZG93bnJldi54bWxQSwUGAAAAAAQABAD5AAAAlQMAAAAA&#10;" strokecolor="#00b0f0">
                <v:stroke dashstyle="dash"/>
              </v:line>
              <v:oval id="Oval 365" o:spid="_x0000_s1206"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G8cYA&#10;AADcAAAADwAAAGRycy9kb3ducmV2LnhtbESPT2vCQBTE7wW/w/KE3uomaqVEV5FKi5dS/7Yen9ln&#10;Epp9G7KrSfvpXUHocZiZ3zCTWWtKcaHaFZYVxL0IBHFqdcGZgt327ekFhPPIGkvLpOCXHMymnYcJ&#10;Jto2vKbLxmciQNglqCD3vkqkdGlOBl3PVsTBO9naoA+yzqSusQlwU8p+FI2kwYLDQo4VveaU/mzO&#10;RkH1ufo77vH7q9l+UHyI3w96sBgq9dht52MQnlr/H763l1rBYPQMtzPh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wG8cYAAADcAAAADwAAAAAAAAAAAAAAAACYAgAAZHJz&#10;L2Rvd25yZXYueG1sUEsFBgAAAAAEAAQA9QAAAIsDAAAAAA==&#10;" filled="f" strokecolor="#00b0f0" strokeweight="2pt"/>
            </v:group>
            <v:group id="Group 366" o:spid="_x0000_s1207" style="position:absolute;left:19149;top:8171;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line id="Straight Connector 367" o:spid="_x0000_s1208"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rkesUAAADcAAAADwAAAGRycy9kb3ducmV2LnhtbESP3YrCMBSE74V9h3AE7zR1ZV2pRlFB&#10;2QVB/AHx7tAc22JzUpustm9vBGEvh5n5hpnMalOIO1Uut6yg34tAECdW55wqOB5W3REI55E1FpZJ&#10;QUMOZtOP1gRjbR+8o/vepyJA2MWoIPO+jKV0SUYGXc+WxMG72MqgD7JKpa7wEeCmkJ9RNJQGcw4L&#10;GZa0zCi57v+MgtvitE1PzTK6rue7tfltvjYLPivVadfzMQhPtf8Pv9s/WsFg+A2vM+EIyO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rkesUAAADcAAAADwAAAAAAAAAA&#10;AAAAAAChAgAAZHJzL2Rvd25yZXYueG1sUEsFBgAAAAAEAAQA+QAAAJMDAAAAAA==&#10;" strokecolor="#00b0f0">
                <v:stroke dashstyle="dash"/>
              </v:line>
              <v:oval id="Oval 368" o:spid="_x0000_s1209"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2pb8QA&#10;AADcAAAADwAAAGRycy9kb3ducmV2LnhtbERPy2rCQBTdC/7DcIXudJIqUqKTIEpLN9Kq9bG8zdwm&#10;wcydkJmatF/fWRRcHs57mfWmFjdqXWVZQTyJQBDnVldcKPg4PI+fQDiPrLG2TAp+yEGWDgdLTLTt&#10;eEe3vS9ECGGXoILS+yaR0uUlGXQT2xAH7su2Bn2AbSF1i10IN7V8jKK5NFhxaCixoXVJ+XX/bRQ0&#10;b++/n0c8n7rDluJL/HLR081MqYdRv1qA8NT7u/jf/aoVTOdhbT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qW/EAAAA3AAAAA8AAAAAAAAAAAAAAAAAmAIAAGRycy9k&#10;b3ducmV2LnhtbFBLBQYAAAAABAAEAPUAAACJAwAAAAA=&#10;" filled="f" strokecolor="#00b0f0" strokeweight="2pt"/>
            </v:group>
          </v:group>
        </w:pict>
      </w:r>
      <w:r>
        <w:pict w14:anchorId="368A0417">
          <v:shape id="_x0000_i5504" type="#_x0000_t75" style="width:6in;height:187.5pt">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434724" w:rsidP="002B18A2">
      <w:pPr>
        <w:spacing w:before="100" w:beforeAutospacing="1" w:after="0" w:line="240" w:lineRule="auto"/>
        <w:jc w:val="left"/>
      </w:pPr>
      <w:r>
        <w:pict w14:anchorId="4F03BEB8">
          <v:shape id="_x0000_i5505" type="#_x0000_t75" style="width:468pt;height:194.25pt">
            <v:imagedata r:id="rId216"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434724" w:rsidP="002B18A2">
      <w:pPr>
        <w:spacing w:before="100" w:beforeAutospacing="1" w:after="0" w:line="240" w:lineRule="auto"/>
        <w:jc w:val="left"/>
        <w:rPr>
          <w:rFonts w:ascii="Calibri" w:hAnsi="Calibri"/>
        </w:rPr>
      </w:pPr>
      <w:r>
        <w:lastRenderedPageBreak/>
        <w:pict w14:anchorId="5DB8821E">
          <v:shape id="_x0000_i5506" type="#_x0000_t75" style="width:468pt;height:194.25pt">
            <v:imagedata r:id="rId217"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35319C" w:rsidP="002B18A2">
      <w:pPr>
        <w:spacing w:after="0"/>
      </w:pPr>
      <w:r>
        <w:rPr>
          <w:noProof/>
        </w:rPr>
        <w:pict w14:anchorId="0A8E068A">
          <v:group id="Canvas 182" o:spid="_x0000_s1210" editas="canvas" style="position:absolute;margin-left:0;margin-top:0;width:449.3pt;height:275.75pt;z-index:251682816;mso-position-horizontal-relative:char;mso-position-vertical-relative:line" coordsize="57061,3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">
            <v:shape id="_x0000_s1211" type="#_x0000_t75" style="position:absolute;width:57061;height:35020;visibility:visible">
              <v:fill o:detectmouseclick="t"/>
              <v:path o:connecttype="none"/>
            </v:shape>
            <v:shape id="Picture 181" o:spid="_x0000_s1212" type="#_x0000_t75" style="position:absolute;left:3752;width:53309;height:35020;visibility:visible">
              <v:imagedata r:id="rId218" o:title=""/>
              <v:path arrowok="t"/>
            </v:shape>
          </v:group>
        </w:pict>
      </w:r>
      <w:r>
        <w:pict w14:anchorId="6AA7B1DA">
          <v:shape id="_x0000_i5507" type="#_x0000_t75" style="width:446.25pt;height:273.75pt">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 xml:space="preserve">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t>
      </w:r>
      <w:r w:rsidRPr="000D49CD">
        <w:lastRenderedPageBreak/>
        <w:t>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434724" w:rsidP="002B18A2">
      <w:pPr>
        <w:spacing w:after="0" w:line="240" w:lineRule="auto"/>
        <w:jc w:val="left"/>
      </w:pPr>
      <w:r>
        <w:pict w14:anchorId="0A649A9C">
          <v:shape id="_x0000_i5508" type="#_x0000_t75" style="width:410.25pt;height:209.25pt">
            <v:imagedata r:id="rId219"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434724" w:rsidP="002B18A2">
      <w:pPr>
        <w:spacing w:before="100" w:beforeAutospacing="1" w:after="100" w:afterAutospacing="1" w:line="240" w:lineRule="auto"/>
        <w:jc w:val="left"/>
      </w:pPr>
      <w:r>
        <w:pict w14:anchorId="508C00C1">
          <v:shape id="_x0000_i5509" type="#_x0000_t75" style="width:468pt;height:194.25pt">
            <v:imagedata r:id="rId220" o:title=""/>
          </v:shape>
        </w:pict>
      </w:r>
    </w:p>
    <w:p w14:paraId="6949B805" w14:textId="77777777" w:rsidR="009770C1" w:rsidRPr="000D49CD" w:rsidRDefault="00434724" w:rsidP="002B18A2">
      <w:pPr>
        <w:spacing w:before="100" w:beforeAutospacing="1" w:after="0" w:line="240" w:lineRule="auto"/>
        <w:jc w:val="left"/>
      </w:pPr>
      <w:r>
        <w:lastRenderedPageBreak/>
        <w:pict w14:anchorId="2605BACA">
          <v:shape id="_x0000_i5510" type="#_x0000_t75" style="width:468pt;height:194.25pt">
            <v:imagedata r:id="rId221"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35319C" w:rsidP="002B18A2">
      <w:pPr>
        <w:ind w:left="720"/>
        <w:rPr>
          <w:b/>
        </w:rPr>
      </w:pPr>
      <w:r>
        <w:rPr>
          <w:noProof/>
        </w:rPr>
        <w:pict w14:anchorId="059D8220">
          <v:group id="Canvas 401" o:spid="_x0000_s1213" editas="canvas" style="position:absolute;margin-left:0;margin-top:0;width:379.15pt;height:224.65pt;z-index:251683840;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">
            <v:shape id="_x0000_s1214" type="#_x0000_t75" style="position:absolute;width:48145;height:28530;visibility:visible">
              <v:fill o:detectmouseclick="t"/>
              <v:path o:connecttype="none"/>
            </v:shape>
            <v:shape id="Text Box 12" o:spid="_x0000_s1215"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3D8EA&#10;AADcAAAADwAAAGRycy9kb3ducmV2LnhtbERPS2vCQBC+F/wPywjemo1Fio2uUoSCJ8FHcx6yYzY0&#10;Oxt2V5P4691Cobf5+J6z3g62FXfyoXGsYJ7lIIgrpxuuFVzOX69LECEia2wdk4KRAmw3k5c1Ftr1&#10;fKT7KdYihXAoUIGJsSukDJUhiyFzHXHirs5bjAn6WmqPfQq3rXzL83dpseHUYLCjnaHq53SzCsra&#10;PsrveeeNtu2CD4/xfHGNUrPp8LkCEWmI/+I/916n+csP+H0mXS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t9w/BAAAA3AAAAA8AAAAAAAAAAAAAAAAAmAIAAGRycy9kb3du&#10;cmV2LnhtbFBLBQYAAAAABAAEAPUAAACGAwAAAAA=&#10;" stroked="f" strokeweight=".5pt">
              <v:textbox style="mso-next-textbox:#Text Box 12">
                <w:txbxContent>
                  <w:p w14:paraId="6C118739" w14:textId="77777777" w:rsidR="0035319C" w:rsidRPr="007325EC" w:rsidRDefault="0035319C"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6" type="#_x0000_t202" style="position:absolute;left:34;top:10359;width:7400;height:7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style="mso-next-textbox:#Text Box 12">
                <w:txbxContent>
                  <w:p w14:paraId="23A88E8A"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7" type="#_x0000_t202" style="position:absolute;left:11099;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McA&#10;AADcAAAADwAAAGRycy9kb3ducmV2LnhtbESPzWvCQBTE70L/h+UVetNNL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q/8zHAAAA3AAAAA8AAAAAAAAAAAAAAAAAmAIAAGRy&#10;cy9kb3ducmV2LnhtbFBLBQYAAAAABAAEAPUAAACMAwAAAAA=&#10;" filled="f" stroked="f" strokeweight=".5pt">
              <v:textbox style="mso-next-textbox:#Text Box 12">
                <w:txbxContent>
                  <w:p w14:paraId="4CCC6DDC"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8" type="#_x0000_t202" style="position:absolute;left:10728;width:1657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vsQA&#10;AADcAAAADwAAAGRycy9kb3ducmV2LnhtbERPTWvCQBC9F/wPywi9NRsV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a77EAAAA3AAAAA8AAAAAAAAAAAAAAAAAmAIAAGRycy9k&#10;b3ducmV2LnhtbFBLBQYAAAAABAAEAPUAAACJAwAAAAA=&#10;" filled="f" stroked="f" strokeweight=".5pt">
              <v:textbox style="mso-next-textbox:#Text Box 12">
                <w:txbxContent>
                  <w:p w14:paraId="5636B0D6"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9" type="#_x0000_t202" style="position:absolute;left:18535;top:11244;width:10661;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OJcYA&#10;AADcAAAADwAAAGRycy9kb3ducmV2LnhtbESPQWvCQBSE70L/w/IKvemmipKmriIBUaQeTL14e2af&#10;SWj2bZrdauyvdwXB4zAz3zDTeWdqcabWVZYVvA8iEMS51RUXCvbfy34MwnlkjbVlUnAlB/PZS2+K&#10;ibYX3tE584UIEHYJKii9bxIpXV6SQTewDXHwTrY16INsC6lbvAS4qeUwiibSYMVhocSG0pLyn+zP&#10;KNikyy3ujkMT/9fp6uu0aH73h7FSb6/d4hOEp84/w4/2WisYxR9wPxOO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nOJcYAAADcAAAADwAAAAAAAAAAAAAAAACYAgAAZHJz&#10;L2Rvd25yZXYueG1sUEsFBgAAAAAEAAQA9QAAAIsDAAAAAA==&#10;" filled="f" stroked="f" strokeweight=".5pt">
              <v:textbox style="mso-next-textbox:#Text Box 12">
                <w:txbxContent>
                  <w:p w14:paraId="0636B4CE"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1220" style="position:absolute;left:7681;top:2466;width:22421;height:22426" coordorigin="6835,2466" coordsize="22421,22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oup 183" o:spid="_x0000_s1221" style="position:absolute;left:7088;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rect id="Rectangle 185" o:spid="_x0000_s1222"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eXcUA&#10;AADcAAAADwAAAGRycy9kb3ducmV2LnhtbESPQWvCQBCF70L/wzJCL6IbW5QQXaUKldKDYNqLtzE7&#10;JsHsbNhdTfrvu4LgbYb33jdvluveNOJGzteWFUwnCQjiwuqaSwW/P5/jFIQPyBoby6TgjzysVy+D&#10;JWbadnygWx5KESHsM1RQhdBmUvqiIoN+YlviqJ2tMxji6kqpHXYRbhr5liRzabDmeKHClrYVFZf8&#10;ahScdke3TTfvu3AdzSP6Un7TvlPqddh/LEAE6sPT/Eh/6Vg/ncH9mTiB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N5dxQAAANwAAAAPAAAAAAAAAAAAAAAAAJgCAABkcnMv&#10;ZG93bnJldi54bWxQSwUGAAAAAAQABAD1AAAAigMAAAAA&#10;" filled="f" strokecolor="red" strokeweight="2pt"/>
                <v:line id="Straight Connector 186" o:spid="_x0000_s1223"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M+MIAAADcAAAADwAAAGRycy9kb3ducmV2LnhtbERPTWvCQBC9C/6HZYTedBMPQVJXKYGC&#10;5GIblfY4ZKdJ2uxsyK5J+u9dQfA2j/c52/1kWjFQ7xrLCuJVBIK4tLrhSsH59L7cgHAeWWNrmRT8&#10;k4P9bj7bYqrtyJ80FL4SIYRdigpq77tUSlfWZNCtbEccuB/bG/QB9pXUPY4h3LRyHUWJNNhwaKix&#10;o6ym8q+4GgXfp9/8KyuG/Bx10pkmj48fw0Wpl8X09grC0+Sf4of7oMP8TQL3Z8IFcn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JM+MIAAADcAAAADwAAAAAAAAAAAAAA&#10;AAChAgAAZHJzL2Rvd25yZXYueG1sUEsFBgAAAAAEAAQA+QAAAJADAAAAAA==&#10;" strokecolor="red"/>
                <v:line id="Straight Connector 187" o:spid="_x0000_s1224"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7pY8MAAADcAAAADwAAAGRycy9kb3ducmV2LnhtbERPTWvCQBC9C/6HZYTezCY9tBKzigSE&#10;kktrVNrjkB2TaHY2ZLcx/fduodDbPN7nZNvJdGKkwbWWFSRRDIK4srrlWsHpuF+uQDiPrLGzTAp+&#10;yMF2M59lmGp75wONpa9FCGGXooLG+z6V0lUNGXSR7YkDd7GDQR/gUEs94D2Em04+x/GLNNhyaGiw&#10;p7yh6lZ+GwVfx2vxmZdjcYp76UxbJO8f41mpp8W0W4PwNPl/8Z/7TYf5q1f4fSZc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e6WPDAAAA3AAAAA8AAAAAAAAAAAAA&#10;AAAAoQIAAGRycy9kb3ducmV2LnhtbFBLBQYAAAAABAAEAPkAAACRAwAAAAA=&#10;" strokecolor="red"/>
              </v:group>
              <v:oval id="Oval 390" o:spid="_x0000_s1225" style="position:absolute;left:1789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QpsEA&#10;AADcAAAADwAAAGRycy9kb3ducmV2LnhtbERPy4rCMBTdC/5DuII7TVXQ2jGKCANuBtR5rK/NnabY&#10;3JQkUzt+vVkMzPJw3ptdbxvRkQ+1YwWzaQaCuHS65krBx/vrJAcRIrLGxjEp+KUAu+1wsMFCuzuf&#10;qbvESqQQDgUqMDG2hZShNGQxTF1LnLhv5y3GBH0ltcd7CreNnGfZUlqsOTUYbOlgqLxdfqyCx2ph&#10;Oh+Wn1/522neZf4aS14pNR71+xcQkfr4L/5zH7WCxTrNT2fS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5EKbBAAAA3AAAAA8AAAAAAAAAAAAAAAAAmAIAAGRycy9kb3du&#10;cmV2LnhtbFBLBQYAAAAABAAEAPUAAACGAwAAAAA=&#10;" fillcolor="red" strokecolor="red" strokeweight="2pt"/>
              <v:oval id="Oval 393" o:spid="_x0000_s1226" style="position:absolute;left:1788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WK8UA&#10;AADcAAAADwAAAGRycy9kb3ducmV2LnhtbESPT4vCMBTE7wt+h/CEva2puohWo4iyIEs9+Ae9Pppn&#10;W2xeShNr9dMbYWGPw8z8hpktWlOKhmpXWFbQ70UgiFOrC84UHA8/X2MQziNrLC2Tggc5WMw7HzOM&#10;tb3zjpq9z0SAsItRQe59FUvp0pwMup6tiIN3sbVBH2SdSV3jPcBNKQdRNJIGCw4LOVa0yim97m9G&#10;we8gSZbr5/V7lSbbbEtneTGnRqnPbrucgvDU+v/wX3ujFQwnQ3if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1YrxQAAANwAAAAPAAAAAAAAAAAAAAAAAJgCAABkcnMv&#10;ZG93bnJldi54bWxQSwUGAAAAAAQABAD1AAAAigMAAAAA&#10;" fillcolor="#4f81bd" strokecolor="#4f81bd" strokeweight="2pt"/>
              <v:oval id="Oval 396" o:spid="_x0000_s1227" style="position:absolute;left:28799;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1s8UA&#10;AADcAAAADwAAAGRycy9kb3ducmV2LnhtbESPS4vCQBCE7wv+h6GFvenEB6LRUUQRliUefKDXJtMm&#10;wUxPyIwx66/fWRD2WFTVV9Ri1ZpSNFS7wrKCQT8CQZxaXXCm4Hza9aYgnEfWWFomBT/kYLXsfCww&#10;1vbJB2qOPhMBwi5GBbn3VSylS3My6Pq2Ig7ezdYGfZB1JnWNzwA3pRxG0UQaLDgs5FjRJqf0fnwY&#10;Bd/DJFlvX/fxJk322Z6u8mYujVKf3XY9B+Gp9f/hd/tLKxjNJv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PWzxQAAANwAAAAPAAAAAAAAAAAAAAAAAJgCAABkcnMv&#10;ZG93bnJldi54bWxQSwUGAAAAAAQABAD1AAAAigMAAAAA&#10;" fillcolor="#4f81bd" strokecolor="#4f81bd" strokeweight="2pt"/>
              <v:oval id="Oval 397" o:spid="_x0000_s1228" style="position:absolute;left:1788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BQKMYA&#10;AADcAAAADwAAAGRycy9kb3ducmV2LnhtbESPW2vCQBSE3wv+h+UIfdONWrxEVxFFkBIfvKCvh+wx&#10;CWbPhuw2pv313YLQx2FmvmEWq9aUoqHaFZYVDPoRCOLU6oIzBZfzrjcF4TyyxtIyKfgmB6tl522B&#10;sbZPPlJz8pkIEHYxKsi9r2IpXZqTQde3FXHw7rY26IOsM6lrfAa4KeUwisbSYMFhIceKNjmlj9OX&#10;UfA5TJL19ufxsUmTQ3agm7yba6PUe7ddz0F4av1/+NXeawWj2QT+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BQKMYAAADcAAAADwAAAAAAAAAAAAAAAACYAgAAZHJz&#10;L2Rvd25yZXYueG1sUEsFBgAAAAAEAAQA9QAAAIsDAAAAAA==&#10;" fillcolor="#4f81bd" strokecolor="#4f81bd" strokeweight="2pt"/>
              <v:oval id="Oval 398" o:spid="_x0000_s1229" style="position:absolute;left:6835;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WsMA&#10;AADcAAAADwAAAGRycy9kb3ducmV2LnhtbERPTWvCQBC9F/oflin0phvTIja6BlEKpcSDseh1yI5J&#10;SHY2ZNck7a/vHgo9Pt73Jp1MKwbqXW1ZwWIegSAurK65VPB1fp+tQDiPrLG1TAq+yUG6fXzYYKLt&#10;yCcacl+KEMIuQQWV910ipSsqMujmtiMO3M32Bn2AfSl1j2MIN62Mo2gpDdYcGirsaF9R0eR3o+Az&#10;zrLd4ad53RfZsTzSVd7MZVDq+WnarUF4mvy/+M/9oRW8vIW14Uw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WsMAAADcAAAADwAAAAAAAAAAAAAAAACYAgAAZHJzL2Rv&#10;d25yZXYueG1sUEsFBgAAAAAEAAQA9QAAAIgDAAAAAA==&#10;" fillcolor="#4f81bd" strokecolor="#4f81bd" strokeweight="2pt"/>
            </v:group>
          </v:group>
        </w:pict>
      </w:r>
      <w:r>
        <w:pict w14:anchorId="06E92EB0">
          <v:shape id="_x0000_i5511" type="#_x0000_t75" style="width:381.75pt;height:223.5pt">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 xml:space="preserve">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w:t>
      </w:r>
      <w:r w:rsidRPr="000D49CD">
        <w:lastRenderedPageBreak/>
        <w:t>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35319C" w:rsidP="002B18A2">
      <w:pPr>
        <w:ind w:left="720"/>
        <w:rPr>
          <w:rFonts w:eastAsia="Times New Roman" w:cs="Arial"/>
          <w:b/>
        </w:rPr>
      </w:pPr>
      <w:r>
        <w:rPr>
          <w:noProof/>
        </w:rPr>
        <w:pict w14:anchorId="0695BCA0">
          <v:group id="Canvas 452" o:spid="_x0000_s1230" editas="canvas" style="position:absolute;margin-left:0;margin-top:0;width:412.6pt;height:244.7pt;z-index:251684864;mso-position-horizontal-relative:char;mso-position-vertical-relative:line" coordsize="52400,3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">
            <v:shape id="_x0000_s1231" type="#_x0000_t75" style="position:absolute;width:52400;height:31076;visibility:visible">
              <v:fill o:detectmouseclick="t"/>
              <v:path o:connecttype="none"/>
            </v:shape>
            <v:shape id="Text Box 432" o:spid="_x0000_s1232" type="#_x0000_t202" style="position:absolute;left:29825;top:95;width:7315;height:7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M+MIA&#10;AADcAAAADwAAAGRycy9kb3ducmV2LnhtbESPQWsCMRSE7wX/Q3hCbzWrFSlbo4gi1Ztubc+vm+dm&#10;cfOyJKmu/94IgsdhZr5hpvPONuJMPtSOFQwHGQji0umaKwWH7/XbB4gQkTU2jknBlQLMZ72XKeba&#10;XXhP5yJWIkE45KjAxNjmUobSkMUwcC1x8o7OW4xJ+kpqj5cEt40cZdlEWqw5LRhsaWmoPBX/VgF+&#10;yZ8tV6vtYRf41/+VaBbFRKnXfrf4BBGpi8/wo73RCsbvI7ifSUdAz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Iz4wgAAANwAAAAPAAAAAAAAAAAAAAAAAJgCAABkcnMvZG93&#10;bnJldi54bWxQSwUGAAAAAAQABAD1AAAAhwMAAAAA&#10;" stroked="f" strokeweight=".5pt">
              <v:textbox style="mso-next-textbox:#Text Box 432">
                <w:txbxContent>
                  <w:p w14:paraId="015EED84" w14:textId="77777777" w:rsidR="0035319C" w:rsidRPr="007325EC" w:rsidRDefault="0035319C"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1233" type="#_x0000_t202" style="position:absolute;left:29908;top:11311;width:7288;height:6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Y8IA&#10;AADcAAAADwAAAGRycy9kb3ducmV2LnhtbESPQWsCMRSE74L/ITzBm2bVIrI1iijFerOr7fl189ws&#10;bl6WJNXtv2+EgsdhZr5hluvONuJGPtSOFUzGGQji0umaKwXn09toASJEZI2NY1LwSwHWq35vibl2&#10;d/6gWxErkSAcclRgYmxzKUNpyGIYu5Y4eRfnLcYkfSW1x3uC20ZOs2wuLdacFgy2tDVUXosfqwD3&#10;8vPA1e5wPgb+8t8lmk0xV2o46DavICJ18Rn+b79rBS+zGTzOpCM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ljwgAAANwAAAAPAAAAAAAAAAAAAAAAAJgCAABkcnMvZG93&#10;bnJldi54bWxQSwUGAAAAAAQABAD1AAAAhwMAAAAA&#10;" stroked="f" strokeweight=".5pt">
              <v:textbox style="mso-next-textbox:#Text Box 12">
                <w:txbxContent>
                  <w:p w14:paraId="4190A9F3" w14:textId="77777777" w:rsidR="0035319C" w:rsidRPr="007325EC" w:rsidRDefault="0035319C"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4" type="#_x0000_t202" style="position:absolute;left:29918;top:22198;width:7316;height:66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2xF8IA&#10;AADcAAAADwAAAGRycy9kb3ducmV2LnhtbESPT2sCMRTE7wW/Q3hCbzXrH0S2RhFFrDe72p5fN8/N&#10;4uZlSaJuv30jFDwOM/MbZr7sbCNu5EPtWMFwkIEgLp2uuVJwOm7fZiBCRNbYOCYFvxRguei9zDHX&#10;7s6fdCtiJRKEQ44KTIxtLmUoDVkMA9cSJ+/svMWYpK+k9nhPcNvIUZZNpcWa04LBltaGyktxtQpw&#10;J7/2XG32p0Pgb/9TolkVU6Ve+93qHUSkLj7D/+0PrWAynsDj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bEXwgAAANwAAAAPAAAAAAAAAAAAAAAAAJgCAABkcnMvZG93&#10;bnJldi54bWxQSwUGAAAAAAQABAD1AAAAhwMAAAAA&#10;" stroked="f" strokeweight=".5pt">
              <v:textbox style="mso-next-textbox:#Text Box 12">
                <w:txbxContent>
                  <w:p w14:paraId="277067D1" w14:textId="77777777" w:rsidR="0035319C" w:rsidRPr="007325EC" w:rsidRDefault="0035319C"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1235" type="#_x0000_t202" style="position:absolute;left:487;top:212;width:7315;height:6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ScYA&#10;AADcAAAADwAAAGRycy9kb3ducmV2LnhtbESPzWrDMBCE74W8g9hAL6WR0yRtcaOEEij44Et+KPS2&#10;WFvLxFo5kuq4bx8FAjkOM/MNs1wPthU9+dA4VjCdZCCIK6cbrhUc9l/P7yBCRNbYOiYF/xRgvRo9&#10;LDHX7sxb6nexFgnCIUcFJsYulzJUhiyGieuIk/frvMWYpK+l9nhOcNvKlyx7lRYbTgsGO9oYqo67&#10;P6ug/y7metub6J82ZZEVx/L09lMq9TgePj9ARBriPXxrF1rBfLaA65l0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0ScYAAADcAAAADwAAAAAAAAAAAAAAAACYAgAAZHJz&#10;L2Rvd25yZXYueG1sUEsFBgAAAAAEAAQA9QAAAIsDAAAAAA==&#10;" filled="f" stroked="f" strokeweight=".5pt">
              <v:textbox style="mso-next-textbox:#Text Box 12">
                <w:txbxContent>
                  <w:p w14:paraId="51F85080" w14:textId="77777777" w:rsidR="0035319C" w:rsidRPr="007325EC" w:rsidRDefault="0035319C"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6" type="#_x0000_t202" style="position:absolute;left:528;top:11628;width:7315;height:6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dqPsUA&#10;AADcAAAADwAAAGRycy9kb3ducmV2LnhtbESPQWsCMRSE7wX/Q3gFL6Vma8XK1ihFEPawF20RvD02&#10;z83i5mVN4rr9901B8DjMzDfMcj3YVvTkQ+NYwdskA0FcOd1wreDne/u6ABEissbWMSn4pQDr1ehp&#10;ibl2N95Rv4+1SBAOOSowMXa5lKEyZDFMXEecvJPzFmOSvpba4y3BbSunWTaXFhtOCwY72hiqzvur&#10;VdAfipne9Sb6l01ZZMW5vHwcS6XGz8PXJ4hIQ3yE7+1CK5i9z+H/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o+xQAAANwAAAAPAAAAAAAAAAAAAAAAAJgCAABkcnMv&#10;ZG93bnJldi54bWxQSwUGAAAAAAQABAD1AAAAigMAAAAA&#10;" filled="f" stroked="f" strokeweight=".5pt">
              <v:textbox style="mso-next-textbox:#Text Box 12">
                <w:txbxContent>
                  <w:p w14:paraId="157AD8B6" w14:textId="77777777" w:rsidR="0035319C" w:rsidRPr="007325EC" w:rsidRDefault="0035319C"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7" type="#_x0000_t202" style="position:absolute;left:528;top:22197;width:7294;height:69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PpcUA&#10;AADcAAAADwAAAGRycy9kb3ducmV2LnhtbESPQWsCMRSE7wX/Q3iCl1KztaJlNUoRhD3sRVuE3h6b&#10;183i5mVN4rr9901B8DjMzDfMejvYVvTkQ+NYwes0A0FcOd1wreDrc//yDiJEZI2tY1LwSwG2m9HT&#10;GnPtbnyg/hhrkSAcclRgYuxyKUNlyGKYuo44eT/OW4xJ+lpqj7cEt62cZdlCWmw4LRjsaGeoOh+v&#10;VkF/Kub60Jvon3dlkRXn8rL8LpWajIePFYhIQ3yE7+1CK5i/LeH/TD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8+lxQAAANwAAAAPAAAAAAAAAAAAAAAAAJgCAABkcnMv&#10;ZG93bnJldi54bWxQSwUGAAAAAAQABAD1AAAAigMAAAAA&#10;" filled="f" stroked="f" strokeweight=".5pt">
              <v:textbox style="mso-next-textbox:#Text Box 12">
                <w:txbxContent>
                  <w:p w14:paraId="216A84C9"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8" type="#_x0000_t202" style="position:absolute;left:10918;top:25588;width:15985;height:3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style="mso-next-textbox:#Text Box 12">
                <w:txbxContent>
                  <w:p w14:paraId="33BE677A"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39" type="#_x0000_t202" style="position:absolute;left:10843;top:740;width:1613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style="mso-next-textbox:#Text Box 12">
                <w:txbxContent>
                  <w:p w14:paraId="20BBA6C6"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40" type="#_x0000_t202" style="position:absolute;left:18459;top:12196;width:1043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QR8IA&#10;AADcAAAADwAAAGRycy9kb3ducmV2LnhtbERPy4rCMBTdC/5DuII7TUcc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BBHwgAAANwAAAAPAAAAAAAAAAAAAAAAAJgCAABkcnMvZG93&#10;bnJldi54bWxQSwUGAAAAAAQABAD1AAAAhwMAAAAA&#10;" filled="f" stroked="f" strokeweight=".5pt">
              <v:textbox style="mso-next-textbox:#Text Box 12">
                <w:txbxContent>
                  <w:p w14:paraId="5E6C5330"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1241" style="position:absolute;left:7711;top:3418;width:22368;height:22521" coordorigin="7711,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group id="Group 428" o:spid="_x0000_s1242" style="position:absolute;left:7911;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429" o:spid="_x0000_s1243"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5sUA&#10;AADcAAAADwAAAGRycy9kb3ducmV2LnhtbESPQWvCQBSE70L/w/IKXkQ31RJsdJUqKNJDoerF22v2&#10;mQSzb8PuatJ/3xUEj8PMfMPMl52pxY2crywreBslIIhzqysuFBwPm+EUhA/IGmvLpOCPPCwXL705&#10;Ztq2/EO3fShEhLDPUEEZQpNJ6fOSDPqRbYijd7bOYIjSFVI7bCPc1HKcJKk0WHFcKLGhdUn5ZX81&#10;Cn63J7eeribbcB2kEX0pvui7Var/2n3OQATqwjP8aO+0gvfxB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SjmxQAAANwAAAAPAAAAAAAAAAAAAAAAAJgCAABkcnMv&#10;ZG93bnJldi54bWxQSwUGAAAAAAQABAD1AAAAigMAAAAA&#10;" filled="f" strokecolor="red" strokeweight="2pt"/>
                <v:line id="Straight Connector 430" o:spid="_x0000_s1244"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YbdMAAAADcAAAADwAAAGRycy9kb3ducmV2LnhtbERPTYvCMBC9L/gfwgje1tRVFqlGEUFY&#10;elGrosehGdtqMylNrPXfm4Owx8f7ni87U4mWGldaVjAaRiCIM6tLzhUcD5vvKQjnkTVWlknBixws&#10;F72vOcbaPnlPbepzEULYxaig8L6OpXRZQQbd0NbEgbvaxqAPsMmlbvAZwk0lf6LoVxosOTQUWNO6&#10;oOyePoyCy+GWnNdpmxyjWjpTJqPtrj0pNeh3qxkIT53/F3/cf1rBZBz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4mG3TAAAAA3AAAAA8AAAAAAAAAAAAAAAAA&#10;oQIAAGRycy9kb3ducmV2LnhtbFBLBQYAAAAABAAEAPkAAACOAwAAAAA=&#10;" strokecolor="red"/>
                <v:line id="Straight Connector 431" o:spid="_x0000_s1245"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q+78QAAADcAAAADwAAAGRycy9kb3ducmV2LnhtbESPQWvCQBSE7wX/w/IK3uomVaREVymC&#10;UHJRY0p7fGSfSdrs25BdY/z3riB4HGbmG2a5HkwjeupcbVlBPIlAEBdW11wqyI/btw8QziNrbCyT&#10;gis5WK9GL0tMtL3wgfrMlyJA2CWooPK+TaR0RUUG3cS2xME72c6gD7Irpe7wEuCmke9RNJcGaw4L&#10;Fba0qaj4z85Gwe/xL/3ZZH2aR610pk7j3b7/Vmr8OnwuQHga/DP8aH9pBbNpDP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r7vxAAAANwAAAAPAAAAAAAAAAAA&#10;AAAAAKECAABkcnMvZG93bnJldi54bWxQSwUGAAAAAAQABAD5AAAAkgMAAAAA&#10;" strokecolor="red"/>
              </v:group>
              <v:oval id="Oval 441" o:spid="_x0000_s1246" style="position:absolute;left:1866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UH8QA&#10;AADcAAAADwAAAGRycy9kb3ducmV2LnhtbESPW2sCMRSE34X+h3AKvmnWCypbo5SC4IvgrX0+3Zxu&#10;lm5OliSu2/56Iwg+DjPzDbNcd7YWLflQOVYwGmYgiAunKy4VnE+bwQJEiMgaa8ek4I8CrFcvvSXm&#10;2l35QO0xliJBOOSowMTY5FKGwpDFMHQNcfJ+nLcYk/Sl1B6vCW5rOc6ymbRYcVow2NCHoeL3eLEK&#10;/ucT0/ow+/xa7PbjNvPfseC5Uv3X7v0NRKQuPsOP9lYrmE5HcD+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VB/EAAAA3AAAAA8AAAAAAAAAAAAAAAAAmAIAAGRycy9k&#10;b3ducmV2LnhtbFBLBQYAAAAABAAEAPUAAACJAwAAAAA=&#10;" fillcolor="red" strokecolor="red" strokeweight="2pt"/>
              <v:oval id="Oval 442" o:spid="_x0000_s1247" style="position:absolute;left:7711;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0SksQA&#10;AADcAAAADwAAAGRycy9kb3ducmV2LnhtbESPQYvCMBSE7wv+h/AEb2tqKbJUo4iyIFIPq6LXR/Ns&#10;i81LabK1+uuNsLDHYWa+YebL3tSio9ZVlhVMxhEI4tzqigsFp+P35xcI55E11pZJwYMcLBeDjzmm&#10;2t75h7qDL0SAsEtRQel9k0rp8pIMurFtiIN3ta1BH2RbSN3iPcBNLeMomkqDFYeFEhtal5TfDr9G&#10;wS7OstXmeUvWebYv9nSRV3PulBoN+9UMhKfe/4f/2lutIEli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9EpLEAAAA3AAAAA8AAAAAAAAAAAAAAAAAmAIAAGRycy9k&#10;b3ducmV2LnhtbFBLBQYAAAAABAAEAPUAAACJAwAAAAA=&#10;" fillcolor="#4f81bd" strokecolor="#4f81bd" strokeweight="2pt"/>
              <v:oval id="Oval 443" o:spid="_x0000_s1248" style="position:absolute;left:7711;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3CcQA&#10;AADcAAAADwAAAGRycy9kb3ducmV2LnhtbESPQYvCMBSE78L+h/AWvGmqFl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twnEAAAA3AAAAA8AAAAAAAAAAAAAAAAAmAIAAGRycy9k&#10;b3ducmV2LnhtbFBLBQYAAAAABAAEAPUAAACJAwAAAAA=&#10;" fillcolor="#4f81bd" strokecolor="#4f81bd" strokeweight="2pt"/>
              <v:oval id="Oval 444" o:spid="_x0000_s1249" style="position:absolute;left:186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vfcQA&#10;AADcAAAADwAAAGRycy9kb3ducmV2LnhtbESPT4vCMBTE7wt+h/CEvW1TpchSjSKKIFIP/kGvj+bZ&#10;FpuX0sTa3U+/EYQ9DjPzG2a26E0tOmpdZVnBKIpBEOdWV1woOJ82X98gnEfWWFsmBT/kYDEffMww&#10;1fbJB+qOvhABwi5FBaX3TSqly0sy6CLbEAfvZluDPsi2kLrFZ4CbWo7jeCINVhwWSmxoVVJ+Pz6M&#10;gt04y5br33uyyrN9saervJlLp9TnsF9OQXjq/X/43d5qBUmSwOtMO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YL33EAAAA3AAAAA8AAAAAAAAAAAAAAAAAmAIAAGRycy9k&#10;b3ducmV2LnhtbFBLBQYAAAAABAAEAPUAAACJAwAAAAA=&#10;" fillcolor="#4f81bd" strokecolor="#4f81bd" strokeweight="2pt"/>
              <v:oval id="Oval 445" o:spid="_x0000_s1250" style="position:absolute;left:29622;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K5sQA&#10;AADcAAAADwAAAGRycy9kb3ducmV2LnhtbESPQYvCMBSE78L+h/AWvGmqVF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UiubEAAAA3AAAAA8AAAAAAAAAAAAAAAAAmAIAAGRycy9k&#10;b3ducmV2LnhtbFBLBQYAAAAABAAEAPUAAACJAwAAAAA=&#10;" fillcolor="#4f81bd" strokecolor="#4f81bd" strokeweight="2pt"/>
              <v:oval id="Oval 446" o:spid="_x0000_s1251" style="position:absolute;left:29622;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UkcUA&#10;AADcAAAADwAAAGRycy9kb3ducmV2LnhtbESPT2vCQBTE70K/w/IKvelGCSIxq4ilICU5NC3t9ZF9&#10;+YPZtyG7xuin7xYKHoeZ+Q2T7ifTiZEG11pWsFxEIIhLq1uuFXx9vs03IJxH1thZJgU3crDfPc1S&#10;TLS98geNha9FgLBLUEHjfZ9I6cqGDLqF7YmDV9nBoA9yqKUe8BrgppOrKFpLgy2HhQZ7OjZUnouL&#10;UfC+yrLD6/0cH8ssr3P6kZX5HpV6eZ4OWxCeJv8I/7dPWkEcr+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hSRxQAAANwAAAAPAAAAAAAAAAAAAAAAAJgCAABkcnMv&#10;ZG93bnJldi54bWxQSwUGAAAAAAQABAD1AAAAigMAAAAA&#10;" fillcolor="#4f81bd" strokecolor="#4f81bd" strokeweight="2pt"/>
              <v:oval id="Oval 447" o:spid="_x0000_s1252" style="position:absolute;left:29622;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xCsQA&#10;AADcAAAADwAAAGRycy9kb3ducmV2LnhtbESPQYvCMBSE78L+h/AWvGmqFF2qUcRlQaQe1GX3+mie&#10;bbF5KU2s1V9vBMHjMDPfMPNlZyrRUuNKywpGwwgEcWZ1ybmC3+PP4AuE88gaK8uk4EYOlouP3hwT&#10;ba+8p/bgcxEg7BJUUHhfJ1K6rCCDbmhr4uCdbGPQB9nkUjd4DXBTyXEUTaTBksNCgTWtC8rOh4tR&#10;sB2n6er7fo7XWbrLd/QvT+avVar/2a1mIDx1/h1+tTdaQRxP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sQrEAAAA3AAAAA8AAAAAAAAAAAAAAAAAmAIAAGRycy9k&#10;b3ducmV2LnhtbFBLBQYAAAAABAAEAPUAAACJAwAAAAA=&#10;" fillcolor="#4f81bd" strokecolor="#4f81bd" strokeweight="2pt"/>
              <v:oval id="Oval 448" o:spid="_x0000_s1253" style="position:absolute;left:186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leMMA&#10;AADcAAAADwAAAGRycy9kb3ducmV2LnhtbERPy0rDQBTdC/7DcIXu7MQQisROQqkIUtKFbdHtJXPz&#10;IJk7ITMmab++sxBcHs57my+mFxONrrWs4GUdgSAurW65VnA5fzy/gnAeWWNvmRRcyUGePT5sMdV2&#10;5i+aTr4WIYRdigoa74dUSlc2ZNCt7UAcuMqOBn2AYy31iHMIN72Mo2gjDbYcGhocaN9Q2Z1+jYJD&#10;XBS791uX7MviWB/pR1bme1Jq9bTs3kB4Wvy/+M/9qRUkSVgbzoQjI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UleMMAAADcAAAADwAAAAAAAAAAAAAAAACYAgAAZHJzL2Rv&#10;d25yZXYueG1sUEsFBgAAAAAEAAQA9QAAAIgDAAAAAA==&#10;" fillcolor="#4f81bd" strokecolor="#4f81bd" strokeweight="2pt"/>
              <v:oval id="Oval 449" o:spid="_x0000_s1254" style="position:absolute;left:7711;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A48QA&#10;AADcAAAADwAAAGRycy9kb3ducmV2LnhtbESPQYvCMBSE78L+h/AWvGmqFHGrUcRlQaQe1GX3+mie&#10;bbF5KU2s1V9vBMHjMDPfMPNlZyrRUuNKywpGwwgEcWZ1ybmC3+PPYArCeWSNlWVScCMHy8VHb46J&#10;tlfeU3vwuQgQdgkqKLyvEyldVpBBN7Q1cfBOtjHog2xyqRu8Brip5DiKJtJgyWGhwJrWBWXnw8Uo&#10;2I7TdPV9P8frLN3lO/qXJ/PXKtX/7FYzEJ46/w6/2hutII6/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ZgOPEAAAA3AAAAA8AAAAAAAAAAAAAAAAAmAIAAGRycy9k&#10;b3ducmV2LnhtbFBLBQYAAAAABAAEAPUAAACJAwAAAAA=&#10;" fillcolor="#4f81bd" strokecolor="#4f81bd" strokeweight="2pt"/>
            </v:group>
          </v:group>
        </w:pict>
      </w:r>
      <w:r>
        <w:pict w14:anchorId="3AB0BC14">
          <v:shape id="_x0000_i5512" type="#_x0000_t75" style="width:410.25pt;height:244.5pt">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35319C" w:rsidP="002B18A2">
      <w:pPr>
        <w:ind w:left="720"/>
        <w:rPr>
          <w:rFonts w:eastAsia="Times New Roman" w:cs="Arial"/>
          <w:b/>
        </w:rPr>
      </w:pPr>
      <w:r>
        <w:rPr>
          <w:noProof/>
        </w:rPr>
        <w:lastRenderedPageBreak/>
        <w:pict w14:anchorId="3972060A">
          <v:group id="Canvas 34084716" o:spid="_x0000_s1255" editas="canvas" style="position:absolute;margin-left:0;margin-top:0;width:379.15pt;height:224.65pt;z-index:251685888;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">
            <v:shape id="_x0000_s1256" type="#_x0000_t75" style="position:absolute;width:48145;height:28530;visibility:visible">
              <v:fill o:detectmouseclick="t"/>
              <v:path o:connecttype="none"/>
            </v:shape>
            <v:shape id="Text Box 12" o:spid="_x0000_s1257"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l28EA&#10;AADaAAAADwAAAGRycy9kb3ducmV2LnhtbESPwWrDMBBE74X8g9hAb42cUEJxIptSKOQUqJ3mvFgb&#10;y8RaGUlNbH99VSjkOMzMG2ZfjrYXN/Khc6xgvcpAEDdOd9wqONWfL28gQkTW2DsmBRMFKIvF0x5z&#10;7e78RbcqtiJBOOSowMQ45FKGxpDFsHIDcfIuzluMSfpWao/3BLe93GTZVlrsOC0YHOjDUHOtfqyC&#10;c2vn8/d68Ebb/pWP81SfXKfU83J834GINMZH+L990Ao28Hcl3QB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NpdvBAAAA2gAAAA8AAAAAAAAAAAAAAAAAmAIAAGRycy9kb3du&#10;cmV2LnhtbFBLBQYAAAAABAAEAPUAAACGAwAAAAA=&#10;" stroked="f" strokeweight=".5pt">
              <v:textbox style="mso-next-textbox:#Text Box 12">
                <w:txbxContent>
                  <w:p w14:paraId="76948599" w14:textId="77777777" w:rsidR="0035319C" w:rsidRPr="007325EC" w:rsidRDefault="0035319C"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58" type="#_x0000_t202" style="position:absolute;left:6726;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l1s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3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Fl1sYAAADcAAAADwAAAAAAAAAAAAAAAACYAgAAZHJz&#10;L2Rvd25yZXYueG1sUEsFBgAAAAAEAAQA9QAAAIsDAAAAAA==&#10;" filled="f" stroked="f" strokeweight=".5pt">
              <v:textbox style="mso-next-textbox:#Text Box 12">
                <w:txbxContent>
                  <w:p w14:paraId="455F175B"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59" type="#_x0000_t202" style="position:absolute;left:6091;width:16575;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njcsA&#10;AADhAAAADwAAAGRycy9kb3ducmV2LnhtbESPQWvCQBSE74X+h+UVequ72rSG6CoSkBZpD1ov3p7Z&#10;ZxLMvk2zW43+erdQ6HGYmW+Y6by3jThR52vHGoYDBYK4cKbmUsP2a/mUgvAB2WDjmDRcyMN8dn83&#10;xcy4M6/ptAmliBD2GWqoQmgzKX1RkUU/cC1x9A6usxii7EppOjxHuG3kSKlXabHmuFBhS3lFxXHz&#10;YzWs8uUnrvcjm16b/O3jsGi/t7sXrR8f+sUERKA+/If/2u9Gw3Oi0mSsEvh9FN+An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hqeNywAAAOEAAAAPAAAAAAAAAAAAAAAAAJgC&#10;AABkcnMvZG93bnJldi54bWxQSwUGAAAAAAQABAD1AAAAkAMAAAAA&#10;" filled="f" stroked="f" strokeweight=".5pt">
              <v:textbox style="mso-next-textbox:#Text Box 12">
                <w:txbxContent>
                  <w:p w14:paraId="383BF452"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60" type="#_x0000_t202" style="position:absolute;left:1179;top:11284;width:6414;height:4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CFssA&#10;AADhAAAADwAAAGRycy9kb3ducmV2LnhtbESPT2vCQBTE7wW/w/KE3uquVmuIriIBaSn14J+Lt2f2&#10;mQSzb2N2q2k/fbdQ6HGYmd8w82Vna3Gj1leONQwHCgRx7kzFhYbDfv2UgPAB2WDtmDR8kYflovcw&#10;x9S4O2/ptguFiBD2KWooQ2hSKX1ekkU/cA1x9M6utRiibAtpWrxHuK3lSKkXabHiuFBiQ1lJ+WX3&#10;aTW8Z+sNbk8jm3zX2evHedVcD8eJ1o/9bjUDEagL/+G/9pvR8DxWyXiqJvD7KL4Bufg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ygIWywAAAOEAAAAPAAAAAAAAAAAAAAAAAJgC&#10;AABkcnMvZG93bnJldi54bWxQSwUGAAAAAAQABAD1AAAAkAMAAAAA&#10;" filled="f" stroked="f" strokeweight=".5pt">
              <v:textbox style="mso-next-textbox:#Text Box 12">
                <w:txbxContent>
                  <w:p w14:paraId="23678BE8"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1261"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blGsoA&#10;AADhAAAADwAAAGRycy9kb3ducmV2LnhtbESPwUoDMRCG70LfIUzBi9ikttRlbVpqwSIeBKsXb+Nm&#10;3F26mSxJ2l3f3jkIHod//m/mW29H36kLxdQGtjCfGVDEVXAt1xY+3p9uC1ApIzvsApOFH0qw3Uyu&#10;1li6MPAbXY65VgLhVKKFJue+1DpVDXlMs9ATS/YdoscsY6y1izgI3Hf6zpiV9tiyXGiwp31D1el4&#10;9ha+Dp9xXzwuDvl8sxL0qX6h18Ha6+m4ewCVacz/y3/tZ2dhsTTF8t7Iy2IkN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25RrKAAAA4QAAAA8AAAAAAAAAAAAAAAAAmAIA&#10;AGRycy9kb3ducmV2LnhtbFBLBQYAAAAABAAEAPUAAACPAwAAAAA=&#10;" filled="f" strokecolor="red" strokeweight="2pt"/>
            <v:line id="Straight Connector 34084709" o:spid="_x0000_s1262" style="position:absolute;visibility:visible" from="7934,13735" to="29880,13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jzNufJAAAA4QAAAA8AAAAA&#10;AAAAAAAAAAAAoQIAAGRycy9kb3ducmV2LnhtbFBLBQYAAAAABAAEAPkAAACXAwAAAAA=&#10;" strokecolor="red"/>
            <v:oval id="Oval 34084711" o:spid="_x0000_s1263" style="position:absolute;left:7725;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k48gA&#10;AADhAAAADwAAAGRycy9kb3ducmV2LnhtbESPT0sDMRTE74LfITzBW5tsW7rL2rSIIHgRtH88PzfP&#10;zeLmZUnidvXTG6HgcZiZ3zCb3eR6MVKInWcNxVyBIG686bjVcDw8zioQMSEb7D2Thm+KsNteX22w&#10;Nv7MrzTuUysyhGONGmxKQy1lbCw5jHM/EGfvwweHKcvQShPwnOGulwul1tJhx3nB4kAPlprP/ZfT&#10;8FMu7Rji+vRWPb8sRhXeU8Ol1rc30/0diERT+g9f2k9Gw3KlqlVZFPD3KL8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MeTjyAAAAOEAAAAPAAAAAAAAAAAAAAAAAJgCAABk&#10;cnMvZG93bnJldi54bWxQSwUGAAAAAAQABAD1AAAAjQMAAAAA&#10;" fillcolor="red" strokecolor="red" strokeweight="2pt"/>
            <v:oval id="Oval 34084712" o:spid="_x0000_s1264" style="position:absolute;left:7759;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FmWMkA&#10;AADhAAAADwAAAGRycy9kb3ducmV2LnhtbESPQWvCQBSE7wX/w/KE3urGGFRSVxFFKCUe1NJeH9ln&#10;Esy+Ddk1pv56Vyj0OMzMN8xi1ZtadNS6yrKC8SgCQZxbXXGh4Ou0e5uDcB5ZY22ZFPySg9Vy8LLA&#10;VNsbH6g7+kIECLsUFZTeN6mULi/JoBvZhjh4Z9sa9EG2hdQt3gLc1DKOoqk0WHFYKLGhTUn55Xg1&#10;Cj7jLFtv75dkk2f7Yk8/8my+O6Veh/36HYSn3v+H/9ofWsEkiebJbBzD81F4A3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FmWMkAAADhAAAADwAAAAAAAAAAAAAAAACYAgAA&#10;ZHJzL2Rvd25yZXYueG1sUEsFBgAAAAAEAAQA9QAAAI4DAAAAAA==&#10;" fillcolor="#4f81bd" strokecolor="#4f81bd" strokeweight="2pt"/>
            <v:oval id="Oval 34084713" o:spid="_x0000_s1265" style="position:absolute;left:29645;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Dw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KZz+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Btw8PKAAAA4QAAAA8AAAAAAAAAAAAAAAAAmAIA&#10;AGRycy9kb3ducmV2LnhtbFBLBQYAAAAABAAEAPUAAACPAwAAAAA=&#10;" fillcolor="#4f81bd" strokecolor="#4f81bd" strokeweight="2pt"/>
            <v:oval id="Oval 34084714" o:spid="_x0000_s1266" style="position:absolute;left:7759;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bt8kA&#10;AADhAAAADwAAAGRycy9kb3ducmV2LnhtbESPT2vCQBTE7wW/w/IEb3WjhirRVUQRpMSDf9DrI/tM&#10;gtm3IbvGtJ++Wyj0OMzMb5jFqjOVaKlxpWUFo2EEgjizuuRcweW8e5+BcB5ZY2WZFHyRg9Wy97bA&#10;RNsXH6k9+VwECLsEFRTe14mULivIoBvamjh4d9sY9EE2udQNvgLcVHIcRR/SYMlhocCaNgVlj9PT&#10;KPgcp+l6+/2IN1l6yA90k3dzbZUa9Lv1HISnzv+H/9p7rWASR7N4Oorh91F4A3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Rbt8kAAADhAAAADwAAAAAAAAAAAAAAAACYAgAA&#10;ZHJzL2Rvd25yZXYueG1sUEsFBgAAAAAEAAQA9QAAAI4DAAAAAA==&#10;" fillcolor="#4f81bd" strokecolor="#4f81bd" strokeweight="2pt"/>
            <v:oval id="Oval 456" o:spid="_x0000_s1267" style="position:absolute;left:29688;top:2506;width:451;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CTMYA&#10;AADcAAAADwAAAGRycy9kb3ducmV2LnhtbESPQWvCQBSE74X+h+UVems2FZUSXUOwCKUkB9NSr4/s&#10;Mwlm34bsGlN/fbcgeBxm5htmnU6mEyMNrrWs4DWKQRBXVrdcK/j+2r28gXAeWWNnmRT8koN08/iw&#10;xkTbC+9pLH0tAoRdggoa7/tESlc1ZNBFticO3tEOBn2QQy31gJcAN52cxfFSGmw5LDTY07ah6lSe&#10;jYLPWZ5n79fTfFvlRV3QQR7Nz6jU89OUrUB4mvw9fGt/aAXzxRL+z4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CTMYAAADcAAAADwAAAAAAAAAAAAAAAACYAgAAZHJz&#10;L2Rvd25yZXYueG1sUEsFBgAAAAAEAAQA9QAAAIsDAAAAAA==&#10;" fillcolor="#4f81bd" strokecolor="#4f81bd" strokeweight="2pt"/>
            <v:shape id="Text Box 12" o:spid="_x0000_s1268" type="#_x0000_t202" style="position:absolute;left:30180;width:7016;height:6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IU8QA&#10;AADcAAAADwAAAGRycy9kb3ducmV2LnhtbESPzWrDMBCE74W8g9hAbrWckpbEjRJCIZBTofnxebG2&#10;lom1MpJiO3n6qlDocZiZb5j1drSt6MmHxrGCeZaDIK6cbrhWcD7tn5cgQkTW2DomBXcKsN1MntZY&#10;aDfwF/XHWIsE4VCgAhNjV0gZKkMWQ+Y64uR9O28xJulrqT0OCW5b+ZLnb9Jiw2nBYEcfhqrr8WYV&#10;lLV9lJd554227YI/H/fT2TVKzabj7h1EpDH+h//aB61gsXqF3zPp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XyFPEAAAA3AAAAA8AAAAAAAAAAAAAAAAAmAIAAGRycy9k&#10;b3ducmV2LnhtbFBLBQYAAAAABAAEAPUAAACJAwAAAAA=&#10;" stroked="f" strokeweight=".5pt">
              <v:textbox style="mso-next-textbox:#Text Box 12">
                <w:txbxContent>
                  <w:p w14:paraId="7B5632A0" w14:textId="77777777" w:rsidR="0035319C" w:rsidRDefault="0035319C"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v:group>
        </w:pict>
      </w:r>
      <w:r>
        <w:pict w14:anchorId="7FE1BECA">
          <v:shape id="_x0000_i5513" type="#_x0000_t75" style="width:381.75pt;height:223.5pt">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35319C" w:rsidP="002B18A2">
      <w:pPr>
        <w:ind w:left="720"/>
        <w:rPr>
          <w:b/>
        </w:rPr>
      </w:pPr>
      <w:r>
        <w:rPr>
          <w:noProof/>
        </w:rPr>
        <w:pict w14:anchorId="665E8526">
          <v:group id="Canvas 34084733" o:spid="_x0000_s1269" editas="canvas" style="position:absolute;margin-left:0;margin-top:0;width:379.15pt;height:224.65pt;z-index:251686912;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">
            <v:shape id="_x0000_s1270" type="#_x0000_t75" style="position:absolute;width:48145;height:28530;visibility:visible">
              <v:fill o:detectmouseclick="t"/>
              <v:path o:connecttype="none"/>
            </v:shape>
            <v:shape id="Text Box 12" o:spid="_x0000_s1271" type="#_x0000_t202" style="position:absolute;left:30180;top:21465;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P/ccA&#10;AADhAAAADwAAAGRycy9kb3ducmV2LnhtbESPQWsCMRSE70L/Q3iF3jS7dlFZjVKEQk+F6ur5sXlu&#10;lm5eliTV1V/fCILHYWa+YVabwXbiTD60jhXkkwwEce10y42Cav85XoAIEVlj55gUXCnAZv0yWmGp&#10;3YV/6LyLjUgQDiUqMDH2pZShNmQxTFxPnLyT8xZjkr6R2uMlwW0np1k2kxZbTgsGe9oaqn93f1bB&#10;sbG34yHvvdG2K/j7dt1XrlXq7XX4WIKINMRn+NH+0grei2xRzPM53B+lN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z/3HAAAA4QAAAA8AAAAAAAAAAAAAAAAAmAIAAGRy&#10;cy9kb3ducmV2LnhtbFBLBQYAAAAABAAEAPUAAACMAwAAAAA=&#10;" stroked="f" strokeweight=".5pt">
              <v:textbox style="mso-next-textbox:#Text Box 12">
                <w:txbxContent>
                  <w:p w14:paraId="3CCB35CC" w14:textId="77777777" w:rsidR="0035319C" w:rsidRPr="007325EC" w:rsidRDefault="0035319C"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72" type="#_x0000_t202" style="position:absolute;left:34;width:7400;height:7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7VcgA&#10;AADhAAAADwAAAGRycy9kb3ducmV2LnhtbERPy2rCQBTdF/oPwy24qxMfrSE6igREkbowdePumrkm&#10;oZk7aWbU6Nd3FgWXh/OeLTpTiyu1rrKsYNCPQBDnVldcKDh8r95jEM4ja6wtk4I7OVjMX19mmGh7&#10;4z1dM1+IEMIuQQWl900ipctLMuj6tiEO3Nm2Bn2AbSF1i7cQbmo5jKJPabDi0FBiQ2lJ+U92MQq2&#10;6WqH+9PQxI86XX+dl83v4fihVO+tW05BeOr8U/zv3mgFo3EUjyeDMDk8Cm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EjtVyAAAAOEAAAAPAAAAAAAAAAAAAAAAAJgCAABk&#10;cnMvZG93bnJldi54bWxQSwUGAAAAAAQABAD1AAAAjQMAAAAA&#10;" filled="f" stroked="f" strokeweight=".5pt">
              <v:textbox style="mso-next-textbox:#Text Box 12">
                <w:txbxContent>
                  <w:p w14:paraId="375EA545"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73" type="#_x0000_t202" style="position:absolute;left:30179;top:5;width:7209;height:6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97skA&#10;AADhAAAADwAAAGRycy9kb3ducmV2LnhtbESPy2rCQBSG94LvMByhO52Y2hqio0hALKUuvGzcHTPH&#10;JJg5EzOjpn36zqLQ5c9/45svO1OLB7WusqxgPIpAEOdWV1woOB7WwwSE88gaa8uk4JscLBf93hxT&#10;bZ+8o8feFyKMsEtRQel9k0rp8pIMupFtiIN3sa1BH2RbSN3iM4ybWsZR9C4NVhweSmwoKym/7u9G&#10;wWe23uLuHJvkp842X5dVczue3pR6GXSrGQhPnf8P/7U/tILXSZRMpnFgCESBBu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j97skAAADhAAAADwAAAAAAAAAAAAAAAACYAgAA&#10;ZHJzL2Rvd25yZXYueG1sUEsFBgAAAAAEAAQA9QAAAI4DAAAAAA==&#10;" filled="f" stroked="f" strokeweight=".5pt">
              <v:textbox style="mso-next-textbox:#Text Box 12">
                <w:txbxContent>
                  <w:p w14:paraId="582A2F76" w14:textId="77777777" w:rsidR="0035319C" w:rsidRPr="007325EC" w:rsidRDefault="0035319C"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74" type="#_x0000_t202" style="position:absolute;left:1990;top:22496;width:6517;height:4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RYdcsA&#10;AADhAAAADwAAAGRycy9kb3ducmV2LnhtbESPQWvCQBSE74L/YXmCN90YtQ2pq0hAWko9mHrp7TX7&#10;TEKzb2N21bS/vlsQehxm5htmtelNI67Uudqygtk0AkFcWF1zqeD4vpskIJxH1thYJgXf5GCzHg5W&#10;mGp74wNdc1+KAGGXooLK+zaV0hUVGXRT2xIH72Q7gz7IrpS6w1uAm0bGUfQgDdYcFipsKauo+Mov&#10;RsFrttvj4TM2yU+TPb+dtu35+LFUajzqt08gPPX+P3xvv2gF80WULB7jGfw9Cm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7RFh1ywAAAOEAAAAPAAAAAAAAAAAAAAAAAJgC&#10;AABkcnMvZG93bnJldi54bWxQSwUGAAAAAAQABAD1AAAAkAMAAAAA&#10;" filled="f" stroked="f" strokeweight=".5pt">
              <v:textbox style="mso-next-textbox:#Text Box 12">
                <w:txbxContent>
                  <w:p w14:paraId="6CC29A9B" w14:textId="77777777" w:rsidR="0035319C" w:rsidRDefault="0035319C"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1275"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6zf8kA&#10;AADhAAAADwAAAGRycy9kb3ducmV2LnhtbESPQWvCQBSE70L/w/IKXkrdqEFD6ioqKKUHQe2lt9fs&#10;axLMvg27q4n/vlsoeBxm5htmsepNI27kfG1ZwXiUgCAurK65VPB53r1mIHxA1thYJgV38rBaPg0W&#10;mGvb8ZFup1CKCGGfo4IqhDaX0hcVGfQj2xJH78c6gyFKV0rtsItw08hJksykwZrjQoUtbSsqLqer&#10;UfC9/3LbbDPdh+vLLKIv5QcdOqWGz/36DUSgPjzC/+13rWCaJlk6n6Tw9yi+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06zf8kAAADhAAAADwAAAAAAAAAAAAAAAACYAgAA&#10;ZHJzL2Rvd25yZXYueG1sUEsFBgAAAAAEAAQA9QAAAI4DAAAAAA==&#10;" filled="f" strokecolor="red" strokeweight="2pt"/>
            <v:oval id="Oval 34084727" o:spid="_x0000_s1276" style="position:absolute;left:7722;top:2445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TscgA&#10;AADhAAAADwAAAGRycy9kb3ducmV2LnhtbESPzWrDMBCE74W8g9hAb40UJ8TGiRJCodBLoU1/zhtr&#10;a5laKyOpjtunrwqFHoeZ+YbZHSbXi5FC7DxrWC4UCOLGm45bDS/PdzcViJiQDfaeScMXRTjsZ1c7&#10;rI2/8BONp9SKDOFYowab0lBLGRtLDuPCD8TZe/fBYcoytNIEvGS462Wh1EY67DgvWBzo1lLzcfp0&#10;Gr7LlR1D3Ly+VQ+PxajCOTVcan09n45bEImm9B/+a98bDau1qtZlUcLvo/wG5P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BOxyAAAAOEAAAAPAAAAAAAAAAAAAAAAAJgCAABk&#10;cnMvZG93bnJldi54bWxQSwUGAAAAAAQABAD1AAAAjQMAAAAA&#10;" fillcolor="red" strokecolor="red" strokeweight="2pt"/>
            <v:oval id="Oval 34084728" o:spid="_x0000_s1277" style="position:absolute;left:29665;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bD8YA&#10;AADhAAAADwAAAGRycy9kb3ducmV2LnhtbERPy2rCQBTdF/yH4Qru6sQYqkRHEaUgJS58oNtL5poE&#10;M3dCZhpjv76zKHR5OO/luje16Kh1lWUFk3EEgji3uuJCweX8+T4H4TyyxtoyKXiRg/Vq8LbEVNsn&#10;H6k7+UKEEHYpKii9b1IpXV6SQTe2DXHg7rY16ANsC6lbfIZwU8s4ij6kwYpDQ4kNbUvKH6dvo+Ar&#10;zrLN7ueRbPPsUBzoJu/m2ik1GvabBQhPvf8X/7n3WsE0iebJLA6Tw6PwBu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bD8YAAADhAAAADwAAAAAAAAAAAAAAAACYAgAAZHJz&#10;L2Rvd25yZXYueG1sUEsFBgAAAAAEAAQA9QAAAIsDAAAAAA==&#10;" fillcolor="#4f81bd" strokecolor="#4f81bd" strokeweight="2pt"/>
            <v:oval id="Oval 34084731" o:spid="_x0000_s1278" style="position:absolute;left:29625;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T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OZT+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RGpE/KAAAA4QAAAA8AAAAAAAAAAAAAAAAAmAIA&#10;AGRycy9kb3ducmV2LnhtbFBLBQYAAAAABAAEAPUAAACPAwAAAAA=&#10;" fillcolor="#4f81bd" strokecolor="#4f81bd" strokeweight="2pt"/>
            <v:oval id="Oval 34084732" o:spid="_x0000_s1279" style="position:absolute;left:7681;top:253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6OMoA&#10;AADhAAAADwAAAGRycy9kb3ducmV2LnhtbESPT2vCQBTE74LfYXmF3nTTGFpJ3YgohSLxoC3t9ZF9&#10;+YPZtyG7jbGfvlsQPA4z8xtmtR5NKwbqXWNZwdM8AkFcWN1wpeDz4222BOE8ssbWMim4koN1Np2s&#10;MNX2wkcaTr4SAcIuRQW1910qpStqMujmtiMOXml7gz7IvpK6x0uAm1bGUfQsDTYcFmrsaFtTcT79&#10;GAX7OM83u99zsi3yQ3Wgb1mar0Gpx4dx8wrC0+jv4Vv7XStYJNEyeVnE8P8ovAGZ/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UOjjKAAAA4QAAAA8AAAAAAAAAAAAAAAAAmAIA&#10;AGRycy9kb3ducmV2LnhtbFBLBQYAAAAABAAEAPUAAACPAwAAAAA=&#10;" fillcolor="#4f81bd" strokecolor="#4f81bd" strokeweight="2pt"/>
          </v:group>
        </w:pict>
      </w:r>
      <w:r>
        <w:pict w14:anchorId="1261381B">
          <v:shape id="_x0000_i5514" type="#_x0000_t75" style="width:381.75pt;height:223.5pt">
            <v:imagedata croptop="-65520f" cropbottom="65520f"/>
          </v:shape>
        </w:pict>
      </w:r>
      <w:r w:rsidR="009770C1" w:rsidRPr="000D49CD">
        <w:br/>
      </w:r>
      <w:r w:rsidR="009770C1" w:rsidRPr="000412D1">
        <w:rPr>
          <w:rFonts w:eastAsia="Times New Roman" w:cs="Arial"/>
          <w:b/>
        </w:rPr>
        <w:t>Two-axis font with default at minimum for both axes</w:t>
      </w:r>
    </w:p>
    <w:p w14:paraId="217F925E" w14:textId="77777777"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434724" w:rsidP="002B18A2">
      <w:pPr>
        <w:spacing w:after="0"/>
      </w:pPr>
      <w:r>
        <w:lastRenderedPageBreak/>
        <w:pict w14:anchorId="44DBA695">
          <v:shape id="_x0000_i5515" type="#_x0000_t75" style="width:468pt;height:194.25pt">
            <v:imagedata r:id="rId222" o:title=""/>
          </v:shape>
        </w:pict>
      </w:r>
    </w:p>
    <w:p w14:paraId="5B63C7DC" w14:textId="77777777"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p>
    <w:p w14:paraId="1DF72934" w14:textId="77777777" w:rsidR="009770C1" w:rsidRPr="000412D1" w:rsidRDefault="00434724" w:rsidP="002B18A2">
      <w:pPr>
        <w:ind w:left="720"/>
        <w:rPr>
          <w:b/>
        </w:rPr>
      </w:pPr>
      <w:r>
        <w:rPr>
          <w:noProof/>
        </w:rPr>
        <w:pict w14:anchorId="39927BBE">
          <v:shape id="_x0000_i5516" type="#_x0000_t75" style="width:403.5pt;height:57.75pt;visibility:visible">
            <v:imagedata r:id="rId223"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6E86E0C3" w:rsidR="009770C1" w:rsidRPr="000D49CD" w:rsidRDefault="009770C1" w:rsidP="00B717F1">
      <w:pPr>
        <w:pStyle w:val="NOTE2"/>
      </w:pPr>
      <w:r w:rsidRPr="000D49CD">
        <w:t>NOTE</w:t>
      </w:r>
      <w:ins w:id="1385" w:author="vladl" w:date="2022-06-08T21:26:00Z">
        <w:r w:rsidR="00B92E53">
          <w:t xml:space="preserve"> 1</w:t>
        </w:r>
      </w:ins>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49CADED0" w:rsidR="009770C1" w:rsidRPr="000D49CD" w:rsidRDefault="009770C1" w:rsidP="004375E9">
      <w:pPr>
        <w:pStyle w:val="NOTE2"/>
      </w:pPr>
      <w:r w:rsidRPr="000D49CD">
        <w:t>NOTE</w:t>
      </w:r>
      <w:ins w:id="1386" w:author="vladl" w:date="2022-06-08T21:26:00Z">
        <w:r w:rsidR="00B92E53">
          <w:t xml:space="preserve"> 2</w:t>
        </w:r>
      </w:ins>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1F91E71F" w:rsidR="009770C1" w:rsidRPr="000D49CD" w:rsidRDefault="009770C1" w:rsidP="00B92E53">
      <w:pPr>
        <w:pStyle w:val="NOTE2"/>
      </w:pPr>
      <w:r w:rsidRPr="000D49CD">
        <w:t>NOTE</w:t>
      </w:r>
      <w:ins w:id="1387" w:author="vladl" w:date="2022-06-08T21:26:00Z">
        <w:r w:rsidR="00B92E53">
          <w:t xml:space="preserve"> 3</w:t>
        </w:r>
      </w:ins>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1388" w:name="_Variation_data_tables"/>
      <w:bookmarkStart w:id="1389" w:name="_Toc518658315"/>
      <w:bookmarkStart w:id="1390" w:name="_Toc521662561"/>
      <w:bookmarkStart w:id="1391" w:name="_Toc534817097"/>
      <w:bookmarkStart w:id="1392" w:name="_Toc98437999"/>
      <w:bookmarkEnd w:id="1388"/>
      <w:r w:rsidRPr="000D49CD">
        <w:lastRenderedPageBreak/>
        <w:t>Variation data tables and miscellaneous requirements</w:t>
      </w:r>
      <w:bookmarkEnd w:id="1389"/>
      <w:bookmarkEnd w:id="1390"/>
      <w:bookmarkEnd w:id="1391"/>
      <w:bookmarkEnd w:id="1392"/>
    </w:p>
    <w:p w14:paraId="0519C0CE" w14:textId="77777777" w:rsidR="009770C1" w:rsidRPr="000D49CD" w:rsidRDefault="009770C1" w:rsidP="002B18A2">
      <w:pPr>
        <w:spacing w:before="100" w:beforeAutospacing="1" w:after="100" w:afterAutospacing="1" w:line="240" w:lineRule="auto"/>
      </w:pPr>
      <w:r w:rsidRPr="000D49CD">
        <w:t>The previous subclause identified X and Y coordinates of glyph outline points as data items requiring adjustment for different variation instances. Many other data items in a font may also require similar adjustment,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77777777" w:rsidR="009770C1" w:rsidRPr="000D49CD" w:rsidRDefault="009770C1" w:rsidP="004C7BDE">
      <w:pPr>
        <w:pStyle w:val="ListParagraph"/>
        <w:numPr>
          <w:ilvl w:val="0"/>
          <w:numId w:val="106"/>
        </w:numPr>
        <w:rPr>
          <w:lang w:val="en-GB"/>
        </w:rPr>
      </w:pPr>
      <w:r w:rsidRPr="000D49CD">
        <w:rPr>
          <w:lang w:val="en-GB"/>
        </w:rPr>
        <w:t>CVT values.</w:t>
      </w:r>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ins w:id="1393" w:author="vladl" w:date="2022-06-08T21:27:00Z">
        <w:r w:rsidR="00B92E53">
          <w:t xml:space="preserve"> 1</w:t>
        </w:r>
      </w:ins>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implementations.</w:t>
      </w:r>
    </w:p>
    <w:p w14:paraId="68B3AC03" w14:textId="77777777"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r w:rsidRPr="000D49CD">
        <w:t xml:space="preserve">, which is required.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77777777"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the ‘CFF2’ table itself also contains the associated variation data.</w:t>
      </w:r>
    </w:p>
    <w:p w14:paraId="1C0F8DF3" w14:textId="5EBBD395" w:rsidR="009770C1" w:rsidRPr="000D49CD" w:rsidRDefault="009770C1" w:rsidP="00B717F1">
      <w:pPr>
        <w:pStyle w:val="NOTE2"/>
      </w:pPr>
      <w:r w:rsidRPr="000D49CD">
        <w:t>NOTE</w:t>
      </w:r>
      <w:ins w:id="1394" w:author="vladl" w:date="2022-06-08T21:27:00Z">
        <w:r w:rsidR="00B92E53">
          <w:t xml:space="preserve"> 2</w:t>
        </w:r>
      </w:ins>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lastRenderedPageBreak/>
        <w:t>NOTE</w:t>
      </w:r>
      <w:ins w:id="1395" w:author="vladl" w:date="2022-06-08T21:27:00Z">
        <w:r w:rsidR="00B92E53">
          <w:t xml:space="preserve"> 3</w:t>
        </w:r>
      </w:ins>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77777777"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hyperlink w:anchor="_VVAR_–_Vertical" w:history="1">
        <w:r w:rsidRPr="000D49CD">
          <w:rPr>
            <w:rStyle w:val="Hyperlink"/>
            <w:lang w:val="en-GB"/>
          </w:rPr>
          <w:t>vertical metrics (‘VVAR’)</w:t>
        </w:r>
      </w:hyperlink>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24">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ins w:id="1396" w:author="vladl" w:date="2022-06-08T21:27:00Z">
        <w:r w:rsidR="00B92E53">
          <w:t xml:space="preserve"> 4</w:t>
        </w:r>
      </w:ins>
      <w:r w:rsidRPr="000D49CD">
        <w:tab/>
        <w:t>The ‘hdmx’ and ‘VDMX’ tables are not used in variable fonts.</w:t>
      </w:r>
    </w:p>
    <w:p w14:paraId="53946F8A" w14:textId="77777777" w:rsidR="009770C1" w:rsidRPr="000D49CD" w:rsidRDefault="009770C1" w:rsidP="002B18A2">
      <w:pPr>
        <w:spacing w:before="100" w:beforeAutospacing="1" w:after="100" w:afterAutospacing="1" w:line="240" w:lineRule="auto"/>
      </w:pPr>
      <w:r w:rsidRPr="000D49CD">
        <w:t>If a font has OFF Layout tables, variation data for values from the ‘GDEF’, ‘GPOS’ or ‘JSTF’ table will be included, as needed, within the ‘GDEF’ table. Variation data for the ‘BASE’ table will be included, as needed, within the ‘BASE’ table itself.</w:t>
      </w:r>
    </w:p>
    <w:p w14:paraId="0087EE9B" w14:textId="77777777" w:rsidR="009770C1" w:rsidRPr="000D49CD" w:rsidRDefault="009770C1" w:rsidP="002B18A2">
      <w:pPr>
        <w:spacing w:before="100" w:beforeAutospacing="1" w:after="100" w:afterAutospacing="1" w:line="240" w:lineRule="auto"/>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1397" w:name="_Algorithm_for_interpolation"/>
      <w:bookmarkStart w:id="1398" w:name="_Toc518658316"/>
      <w:bookmarkStart w:id="1399" w:name="_Toc521662562"/>
      <w:bookmarkStart w:id="1400" w:name="_Toc534817098"/>
      <w:bookmarkStart w:id="1401" w:name="_Toc98438000"/>
      <w:bookmarkEnd w:id="1397"/>
      <w:r w:rsidRPr="000D49CD">
        <w:t>Algorithm for interpolation of instance values</w:t>
      </w:r>
      <w:bookmarkEnd w:id="1398"/>
      <w:bookmarkEnd w:id="1399"/>
      <w:bookmarkEnd w:id="1400"/>
      <w:bookmarkEnd w:id="1401"/>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lastRenderedPageBreak/>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As described above, the effect of a given delta is modulated by a scalar function ranging from 0 to 1, with a value of 1 for an instance at the peak position of the region associated with that delta. The overall scalar 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35319C" w:rsidP="002B18A2">
      <w:pPr>
        <w:spacing w:after="120"/>
      </w:pPr>
      <w:r>
        <w:rPr>
          <w:noProof/>
        </w:rPr>
        <w:lastRenderedPageBreak/>
        <w:pict w14:anchorId="5326E2A3">
          <v:group id="Canvas 466" o:spid="_x0000_s1132" editas="canvas" style="position:absolute;margin-left:0;margin-top:0;width:6in;height:217.25pt;z-index:251676672;mso-position-horizontal-relative:char;mso-position-vertical-relative:line" coordsize="54864,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">
            <v:shape id="_x0000_s1133" type="#_x0000_t75" style="position:absolute;width:54864;height:27584;visibility:visible">
              <v:fill o:detectmouseclick="t"/>
              <v:path o:connecttype="none"/>
            </v:shape>
            <v:rect id="Rectangle 7" o:spid="_x0000_s1134"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6xsQA&#10;AADaAAAADwAAAGRycy9kb3ducmV2LnhtbESPQWvCQBSE7wX/w/IEL6VuaiGV1DXYgKF4KFS99Paa&#10;fSbB7Nuwu5r4791CocdhZr5hVvloOnEl51vLCp7nCQjiyuqWawXHw/ZpCcIHZI2dZVJwIw/5evKw&#10;wkzbgb/oug+1iBD2GSpoQugzKX3VkEE/tz1x9E7WGQxRulpqh0OEm04ukiSVBluOCw32VDRUnfcX&#10;o+Cn/HbF8v2lDJfHNKLP9Y4+B6Vm03HzBiLQGP7Df+0PreAV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sbEAAAA2gAAAA8AAAAAAAAAAAAAAAAAmAIAAGRycy9k&#10;b3ducmV2LnhtbFBLBQYAAAAABAAEAPUAAACJAwAAAAA=&#10;" filled="f" strokecolor="red" strokeweight="2pt"/>
            <v:line id="Straight Connector 10" o:spid="_x0000_s1135"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cp88QAAADbAAAADwAAAGRycy9kb3ducmV2LnhtbESPQWvCQBCF7wX/wzKCt7qxBynRNZSA&#10;ILmo0VKPQ3aapM3Ohuw2xn/fORR6m+G9ee+bbTa5To00hNazgdUyAUVcedtybeB62T+/ggoR2WLn&#10;mQw8KEC2mz1tMbX+zmcay1grCeGQooEmxj7VOlQNOQxL3xOL9ukHh1HWodZ2wLuEu06/JMlaO2xZ&#10;GhrsKW+o+i5/nIHb5av4yMuxuCa9Dq4tVsfT+G7MYj69bUBFmuK/+e/6YAVf6OUXGU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ynzxAAAANsAAAAPAAAAAAAAAAAA&#10;AAAAAKECAABkcnMvZG93bnJldi54bWxQSwUGAAAAAAQABAD5AAAAkgMAAAAA&#10;" strokecolor="red"/>
            <v:line id="Straight Connector 450" o:spid="_x0000_s1136"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1MAAAADcAAAADwAAAGRycy9kb3ducmV2LnhtbERPTYvCMBC9L/gfwgje1tRFF6lGEUFY&#10;elGrosehGdtqMylNrPXfm4Owx8f7ni87U4mWGldaVjAaRiCIM6tLzhUcD5vvKQjnkTVWlknBixws&#10;F72vOcbaPnlPbepzEULYxaig8L6OpXRZQQbd0NbEgbvaxqAPsMmlbvAZwk0lf6LoVxosOTQUWNO6&#10;oOyePoyCy+GWnNdpmxyjWjpTJqPtrj0pNeh3qxkIT53/F3/cf1rBeBL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5/tTAAAAA3AAAAA8AAAAAAAAAAAAAAAAA&#10;oQIAAGRycy9kb3ducmV2LnhtbFBLBQYAAAAABAAEAPkAAACOAwAAAAA=&#10;" strokecolor="red"/>
            <v:shape id="Text Box 451" o:spid="_x0000_s1137"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jAccA&#10;AADcAAAADwAAAGRycy9kb3ducmV2LnhtbESPQWvCQBSE74X+h+UJvdVNp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FIwHHAAAA3AAAAA8AAAAAAAAAAAAAAAAAmAIAAGRy&#10;cy9kb3ducmV2LnhtbFBLBQYAAAAABAAEAPUAAACMAwAAAAA=&#10;" filled="f" stroked="f" strokeweight=".5pt">
              <v:textbox style="mso-next-textbox:#Text Box 451">
                <w:txbxContent>
                  <w:p w14:paraId="4985C769" w14:textId="77777777" w:rsidR="0035319C" w:rsidRPr="00E95B0E" w:rsidRDefault="0035319C"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1138"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acUA&#10;AADcAAAADwAAAGRycy9kb3ducmV2LnhtbESP0WrCQBRE3wv9h+UWfGs2Vi1J6ipFsAhVUOsHXLO3&#10;yWL2bsiuJv37rlDo4zAzZ5j5crCNuFHnjWMF4yQFQVw6bbhScPpaP2cgfEDW2DgmBT/kYbl4fJhj&#10;oV3PB7odQyUihH2BCuoQ2kJKX9Zk0SeuJY7et+sshii7SuoO+wi3jXxJ01dp0XBcqLGlVU3l5Xi1&#10;Cga3NXiwZ7PJ+ny6/Zzs9h8mV2r0NLy/gQg0hP/wX3ujFUxnE7if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xpxQAAANwAAAAPAAAAAAAAAAAAAAAAAJgCAABkcnMv&#10;ZG93bnJldi54bWxQSwUGAAAAAAQABAD1AAAAigMAAAAA&#10;" fillcolor="#00b050" strokecolor="#00b050" strokeweight="2pt"/>
            <v:oval id="Oval 454" o:spid="_x0000_s1139"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tDLsYA&#10;AADcAAAADwAAAGRycy9kb3ducmV2LnhtbESPT2vCQBTE7wW/w/KEXkQ3tioSXUULLfVSqH/uj+wz&#10;G82+Ddk1Sfvp3YLQ4zAzv2GW686WoqHaF44VjEcJCOLM6YJzBcfD+3AOwgdkjaVjUvBDHtar3tMS&#10;U+1a/qZmH3IRIexTVGBCqFIpfWbIoh+5ijh6Z1dbDFHWudQ1thFuS/mSJDNpseC4YLCiN0PZdX+z&#10;Cvj621wqc/va7k7NK87LQfuxGyj13O82CxCBuvAffrQ/tYLJdAJ/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tDLsYAAADcAAAADwAAAAAAAAAAAAAAAACYAgAAZHJz&#10;L2Rvd25yZXYueG1sUEsFBgAAAAAEAAQA9QAAAIsDAAAAAA==&#10;" fillcolor="#0070c0" strokecolor="#0070c0" strokeweight="2pt"/>
            <v:shape id="Text Box 12" o:spid="_x0000_s1140"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lAsUA&#10;AADcAAAADwAAAGRycy9kb3ducmV2LnhtbESPT4vCMBTE78J+h/AWvGm6Y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iUCxQAAANwAAAAPAAAAAAAAAAAAAAAAAJgCAABkcnMv&#10;ZG93bnJldi54bWxQSwUGAAAAAAQABAD1AAAAigMAAAAA&#10;" filled="f" stroked="f" strokeweight=".5pt">
              <v:textbox style="mso-next-textbox:#Text Box 12">
                <w:txbxContent>
                  <w:p w14:paraId="28E0A99C" w14:textId="77777777" w:rsidR="0035319C" w:rsidRPr="0068116A" w:rsidRDefault="0035319C"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1141"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nasYA&#10;AADcAAAADwAAAGRycy9kb3ducmV2LnhtbESPQWvCQBSE70L/w/IKvemmUq3EbCRVhII9aFqKx0f2&#10;NQnNvo3ZrYn/3i0IHoeZ+YZJVoNpxJk6V1tW8DyJQBAXVtdcKvj63I4XIJxH1thYJgUXcrBKH0YJ&#10;xtr2fKBz7ksRIOxiVFB538ZSuqIig25iW+Lg/djOoA+yK6XusA9w08hpFM2lwZrDQoUtrSsqfvM/&#10;o8Bm+92FTlPODrPvt2Z7XPSb9YdST49DtgThafD38K39rhW8zF7h/0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tnasYAAADcAAAADwAAAAAAAAAAAAAAAACYAgAAZHJz&#10;L2Rvd25yZXYueG1sUEsFBgAAAAAEAAQA9QAAAIsDAAAAAA==&#10;" fillcolor="#00b050" strokecolor="#00b050" strokeweight="2pt">
              <v:fill opacity="9766f"/>
            </v:rect>
            <v:shape id="Text Box 12" o:spid="_x0000_s1142" type="#_x0000_t202" style="position:absolute;left:13038;top:11430;width:58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ES8EA&#10;AADcAAAADwAAAGRycy9kb3ducmV2LnhtbERPyWrDMBC9F/oPYgq51XJLUhwnSggFOz300iyQ42CN&#10;F2KNjKQ6zt9Xh0CPj7evt5PpxUjOd5YVvCUpCOLK6o4bBadj8ZqB8AFZY2+ZFNzJw3bz/LTGXNsb&#10;/9B4CI2IIexzVNCGMORS+qolgz6xA3HkausMhghdI7XDWww3vXxP0w9psOPY0OJAny1V18OvURB8&#10;3ReZ3uvvYXcuS9eMS7rUSs1ept0KRKAp/Isf7i+tYL6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9BEvBAAAA3AAAAA8AAAAAAAAAAAAAAAAAmAIAAGRycy9kb3du&#10;cmV2LnhtbFBLBQYAAAAABAAEAPUAAACGAwAAAAA=&#10;" filled="f" stroked="f" strokeweight=".5pt">
              <v:textbox style="mso-next-textbox:#Text Box 12" inset="0,,0">
                <w:txbxContent>
                  <w:p w14:paraId="5F692BCD" w14:textId="77777777" w:rsidR="0035319C" w:rsidRPr="00E95B0E" w:rsidRDefault="0035319C"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w:t>
                    </w:r>
                    <w:r w:rsidRPr="00E95B0E">
                      <w:rPr>
                        <w:rFonts w:ascii="Calibri" w:eastAsia="Calibri" w:hAnsi="Calibri"/>
                        <w:color w:val="00B050"/>
                        <w:sz w:val="22"/>
                        <w:szCs w:val="22"/>
                      </w:rPr>
                      <w:t>)</w:t>
                    </w:r>
                  </w:p>
                </w:txbxContent>
              </v:textbox>
            </v:shape>
            <v:oval id="Oval 459" o:spid="_x0000_s1143"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Lg8UA&#10;AADcAAAADwAAAGRycy9kb3ducmV2LnhtbESP3WrCQBSE7wu+w3IK3tVNqy0mZiNSsAgq1J8HOGZP&#10;k6XZsyG7mvTt3UKhl8PMfMPky8E24kadN44VPE8SEMSl04YrBefT+mkOwgdkjY1jUvBDHpbF6CHH&#10;TLueD3Q7hkpECPsMFdQhtJmUvqzJop+4ljh6X66zGKLsKqk77CPcNvIlSd6kRcNxocaW3msqv49X&#10;q2BwO4MHezGbeZ/Odtvp/vPDpEqNH4fVAkSgIfyH/9obrWD2ms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8uDxQAAANwAAAAPAAAAAAAAAAAAAAAAAJgCAABkcnMv&#10;ZG93bnJldi54bWxQSwUGAAAAAAQABAD1AAAAigMAAAAA&#10;" fillcolor="#00b050" strokecolor="#00b050" strokeweight="2pt"/>
          </v:group>
        </w:pict>
      </w:r>
      <w:r>
        <w:pict w14:anchorId="7DEB7C39">
          <v:shape id="_x0000_i5517" type="#_x0000_t75" style="width:6in;height:3in">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35319C" w:rsidP="002B18A2">
      <w:pPr>
        <w:spacing w:after="0"/>
      </w:pPr>
      <w:r>
        <w:rPr>
          <w:noProof/>
        </w:rPr>
        <w:pict w14:anchorId="15D16D45">
          <v:group id="Canvas 131" o:spid="_x0000_s1113" editas="canvas" style="position:absolute;margin-left:0;margin-top:0;width:443.9pt;height:217.2pt;z-index:251675648;mso-position-horizontal-relative:char;mso-position-vertical-relative:line" coordorigin="4362" coordsize="56375,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">
            <v:shape id="_x0000_s1114" type="#_x0000_t75" style="position:absolute;left:4362;width:56375;height:27584;visibility:visible">
              <v:fill o:detectmouseclick="t"/>
              <v:path o:connecttype="none"/>
            </v:shape>
            <v:rect id="Rectangle 467" o:spid="_x0000_s1115"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gz8UA&#10;AADcAAAADwAAAGRycy9kb3ducmV2LnhtbESPQWvCQBSE70L/w/IKXkrdVCWV1I20glI8CGovvb1m&#10;X5OQ7Nuwu5r4791CweMwM98wy9VgWnEh52vLCl4mCQjiwuqaSwVfp83zAoQPyBpby6TgSh5W+cNo&#10;iZm2PR/ocgyliBD2GSqoQugyKX1RkUE/sR1x9H6tMxiidKXUDvsIN62cJkkqDdYcFyrsaF1R0RzP&#10;RsHP9tutFx+zbTg/pRHdlDva90qNH4f3NxCBhnAP/7c/tYJ5+gp/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KDPxQAAANwAAAAPAAAAAAAAAAAAAAAAAJgCAABkcnMv&#10;ZG93bnJldi54bWxQSwUGAAAAAAQABAD1AAAAigMAAAAA&#10;" filled="f" strokecolor="red" strokeweight="2pt"/>
            <v:line id="Straight Connector 468" o:spid="_x0000_s1116"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4b8AAAADcAAAADwAAAGRycy9kb3ducmV2LnhtbERPTYvCMBC9L/gfwgje1lQRWapRRBCk&#10;F7Uqehyasa02k9LEWv+9OQh7fLzv+bIzlWipcaVlBaNhBII4s7rkXMHpuPn9A+E8ssbKMil4k4Pl&#10;ovczx1jbFx+oTX0uQgi7GBUU3texlC4ryKAb2po4cDfbGPQBNrnUDb5CuKnkOIqm0mDJoaHAmtYF&#10;ZY/0aRRcj/fksk7b5BTV0pkyGe327VmpQb9bzUB46vy/+OveagWTaVgbzo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jOG/AAAAA3AAAAA8AAAAAAAAAAAAAAAAA&#10;oQIAAGRycy9kb3ducmV2LnhtbFBLBQYAAAAABAAEAPkAAACOAwAAAAA=&#10;" strokecolor="red"/>
            <v:line id="Straight Connector 469" o:spid="_x0000_s1117"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d9MQAAADcAAAADwAAAGRycy9kb3ducmV2LnhtbESPQYvCMBSE74L/ITxhb5oqi2g1yiII&#10;Sy9qdVmPj+bZ1m1eSpOt9d8bQfA4zMw3zHLdmUq01LjSsoLxKAJBnFldcq7gdNwOZyCcR9ZYWSYF&#10;d3KwXvV7S4y1vfGB2tTnIkDYxaig8L6OpXRZQQbdyNbEwbvYxqAPssmlbvAW4KaSkyiaSoMlh4UC&#10;a9oUlP2l/0bB+XhNfjdpm5yiWjpTJuPdvv1R6mPQfS1AeOr8O/xqf2sFn9M5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530xAAAANwAAAAPAAAAAAAAAAAA&#10;AAAAAKECAABkcnMvZG93bnJldi54bWxQSwUGAAAAAAQABAD5AAAAkgMAAAAA&#10;" strokecolor="red"/>
            <v:shape id="Text Box 470" o:spid="_x0000_s1118"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a+sIA&#10;AADcAAAADwAAAGRycy9kb3ducmV2LnhtbERPy4rCMBTdD/gP4QruxlTRUapRpCCKOAsfG3fX5toW&#10;m5vaRK1+/WQx4PJw3tN5Y0rxoNoVlhX0uhEI4tTqgjMFx8PyewzCeWSNpWVS8CIH81nra4qxtk/e&#10;0WPvMxFC2MWoIPe+iqV0aU4GXddWxIG72NqgD7DOpK7xGcJNKftR9CMNFhwacqwoySm97u9GwSZZ&#10;/uLu3Dfjd5mstpdFdTuehkp12s1iAsJT4z/if/daKxiMwvx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r6wgAAANwAAAAPAAAAAAAAAAAAAAAAAJgCAABkcnMvZG93&#10;bnJldi54bWxQSwUGAAAAAAQABAD1AAAAhwMAAAAA&#10;" filled="f" stroked="f" strokeweight=".5pt">
              <v:textbox style="mso-next-textbox:#Text Box 470">
                <w:txbxContent>
                  <w:p w14:paraId="1790FD37" w14:textId="77777777" w:rsidR="0035319C" w:rsidRPr="00E95B0E" w:rsidRDefault="0035319C"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1119"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Sb5cQA&#10;AADcAAAADwAAAGRycy9kb3ducmV2LnhtbESP3WoCMRSE74W+QzgF7zRrK1VXo5RCRVDBvwc4bo67&#10;oZuTZRPd9e1NQfBymJlvmNmitaW4Ue2NYwWDfgKCOHPacK7gdPztjUH4gKyxdEwK7uRhMX/rzDDV&#10;ruE93Q4hFxHCPkUFRQhVKqXPCrLo+64ijt7F1RZDlHUudY1NhNtSfiTJl7RoOC4UWNFPQdnf4WoV&#10;tG5jcG/PZjVuJsPN+nO7W5qJUt339nsKIlAbXuFne6UVDEcD+D8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m+XEAAAA3AAAAA8AAAAAAAAAAAAAAAAAmAIAAGRycy9k&#10;b3ducmV2LnhtbFBLBQYAAAAABAAEAPUAAACJAwAAAAA=&#10;" fillcolor="#00b050" strokecolor="#00b050" strokeweight="2pt"/>
            <v:oval id="Oval 472" o:spid="_x0000_s1120"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iocUA&#10;AADcAAAADwAAAGRycy9kb3ducmV2LnhtbESPQWvCQBSE74X+h+UJXkQ32lIldZUqtNSLYKr3R/Y1&#10;G82+Ddk1SfvrXaHQ4zAz3zDLdW8r0VLjS8cKppMEBHHudMmFguPX+3gBwgdkjZVjUvBDHtarx4cl&#10;ptp1fKA2C4WIEPYpKjAh1KmUPjdk0U9cTRy9b9dYDFE2hdQNdhFuKzlLkhdpseS4YLCmraH8kl2t&#10;Ar78tufaXPeb3al9wkU16j52I6WGg/7tFUSgPvyH/9qfWsHzfAb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yKhxQAAANwAAAAPAAAAAAAAAAAAAAAAAJgCAABkcnMv&#10;ZG93bnJldi54bWxQSwUGAAAAAAQABAD1AAAAigMAAAAA&#10;" fillcolor="#0070c0" strokecolor="#0070c0" strokeweight="2pt"/>
            <v:shape id="Text Box 12" o:spid="_x0000_s1121"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jc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0V/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uRI3HAAAA3AAAAA8AAAAAAAAAAAAAAAAAmAIAAGRy&#10;cy9kb3ducmV2LnhtbFBLBQYAAAAABAAEAPUAAACMAwAAAAA=&#10;" filled="f" stroked="f" strokeweight=".5pt">
              <v:textbox style="mso-next-textbox:#Text Box 12">
                <w:txbxContent>
                  <w:p w14:paraId="5FC8A204" w14:textId="77777777" w:rsidR="0035319C" w:rsidRPr="0068116A" w:rsidRDefault="0035319C"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1122"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lfcYA&#10;AADcAAAADwAAAGRycy9kb3ducmV2LnhtbESPS2vDMBCE74H+B7GF3BK5IS8cy8FNCQTaQ/Mg5LhY&#10;W9vUWrmWEjv/vioEehxm5hsmWfemFjdqXWVZwcs4AkGcW11xoeB03I6WIJxH1lhbJgV3crBOnwYJ&#10;xtp2vKfbwRciQNjFqKD0vomldHlJBt3YNsTB+7KtQR9kW0jdYhfgppaTKJpLgxWHhRIb2pSUfx+u&#10;RoHNPt/v9DPhbD87v9bby7J723woNXzusxUIT73/Dz/aO61gupjC35l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ylfcYAAADcAAAADwAAAAAAAAAAAAAAAACYAgAAZHJz&#10;L2Rvd25yZXYueG1sUEsFBgAAAAAEAAQA9QAAAIsDAAAAAA==&#10;" fillcolor="#00b050" strokecolor="#00b050" strokeweight="2pt">
              <v:fill opacity="9766f"/>
            </v:rect>
            <v:shape id="Text Box 12" o:spid="_x0000_s1123" type="#_x0000_t202" style="position:absolute;left:13038;top:11430;width:73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3tcUA&#10;AADcAAAADwAAAGRycy9kb3ducmV2LnhtbESPT2vCQBTE7wW/w/IEb3Wj2KppNiIFbQ9ejC14fGRf&#10;/tDs27C7jem37xaEHoeZ+Q2T7UbTiYGcby0rWMwTEMSl1S3XCj4uh8cNCB+QNXaWScEPedjlk4cM&#10;U21vfKahCLWIEPYpKmhC6FMpfdmQQT+3PXH0KusMhihdLbXDW4SbTi6T5FkabDkuNNjTa0PlV/Ft&#10;FARfdYeNftOnfv95PLp62NK1Umo2HfcvIAKN4T98b79rBav1E/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fe1xQAAANwAAAAPAAAAAAAAAAAAAAAAAJgCAABkcnMv&#10;ZG93bnJldi54bWxQSwUGAAAAAAQABAD1AAAAigMAAAAA&#10;" filled="f" stroked="f" strokeweight=".5pt">
              <v:textbox style="mso-next-textbox:#Text Box 12" inset="0,,0">
                <w:txbxContent>
                  <w:p w14:paraId="200009FD" w14:textId="77777777" w:rsidR="0035319C" w:rsidRPr="00E95B0E" w:rsidRDefault="0035319C"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1124"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DkcQA&#10;AADcAAAADwAAAGRycy9kb3ducmV2LnhtbESP0WoCMRRE34X+Q7gF3zRrFatboxRBEVRQ6wdcN7e7&#10;wc3Nsonu9u8bQfBxmJkzzGzR2lLcqfbGsYJBPwFBnDltOFdw/ln1JiB8QNZYOiYFf+RhMX/rzDDV&#10;ruEj3U8hFxHCPkUFRQhVKqXPCrLo+64ijt6vqy2GKOtc6hqbCLel/EiSsbRoOC4UWNGyoOx6ulkF&#10;rdsZPNqL2Uya6Wi3He4PazNVqvvefn+BCNSGV/jZ3mgFo88x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A5HEAAAA3AAAAA8AAAAAAAAAAAAAAAAAmAIAAGRycy9k&#10;b3ducmV2LnhtbFBLBQYAAAAABAAEAPUAAACJAwAAAAA=&#10;" fillcolor="#00b050" strokecolor="#00b050" strokeweight="2pt"/>
            <v:oval id="Oval 477" o:spid="_x0000_s1125" style="position:absolute;left:22469;top:9420;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jTcQA&#10;AADcAAAADwAAAGRycy9kb3ducmV2LnhtbESPT2sCMRTE74V+h/AK3jRbFVdWo5RCoReh/mnPz81z&#10;s7h5WZJ0XfvpjSD0OMzMb5jlureN6MiH2rGC11EGgrh0uuZKwWH/MZyDCBFZY+OYFFwpwHr1/LTE&#10;QrsLb6nbxUokCIcCFZgY20LKUBqyGEauJU7eyXmLMUlfSe3xkuC2keMsm0mLNacFgy29GyrPu1+r&#10;4C+fmM6H2ffPfPM17jJ/jCXnSg1e+rcFiEh9/A8/2p9awTTP4X4mH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o03EAAAA3AAAAA8AAAAAAAAAAAAAAAAAmAIAAGRycy9k&#10;b3ducmV2LnhtbFBLBQYAAAAABAAEAPUAAACJAwAAAAA=&#10;" fillcolor="red" strokecolor="red" strokeweight="2pt"/>
            <v:shape id="Text Box 12" o:spid="_x0000_s1126" type="#_x0000_t202" style="position:absolute;left:24259;top:9239;width:756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YK8EA&#10;AADcAAAADwAAAGRycy9kb3ducmV2LnhtbERPyWrDMBC9F/oPYgq51XJLSB0nSggFOz300iyQ42CN&#10;F2KNjKQ6zt9Xh0CPj7evt5PpxUjOd5YVvCUpCOLK6o4bBadj8ZqB8AFZY2+ZFNzJw3bz/LTGXNsb&#10;/9B4CI2IIexzVNCGMORS+qolgz6xA3HkausMhghdI7XDWww3vXxP04U02HFsaHGgz5aq6+HXKAi+&#10;7otM7/X3sDuXpWvGJV1qpWYv024FItAU/sUP95dWMP+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IWCvBAAAA3AAAAA8AAAAAAAAAAAAAAAAAmAIAAGRycy9kb3du&#10;cmV2LnhtbFBLBQYAAAAABAAEAPUAAACGAwAAAAA=&#10;" filled="f" stroked="f" strokeweight=".5pt">
              <v:textbox style="mso-next-textbox:#Text Box 12" inset="0,,0">
                <w:txbxContent>
                  <w:p w14:paraId="618952D2" w14:textId="77777777" w:rsidR="0035319C" w:rsidRPr="00FE658F" w:rsidRDefault="0035319C"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1127" style="position:absolute;visibility:visible" from="19716,9686" to="22459,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ZtI8YAAADcAAAADwAAAGRycy9kb3ducmV2LnhtbESPX0vDQBDE34V+h2MLvkh7MahN015L&#10;FRQfivQffV5y2yQ0txdyaxv99J4g+DjMzG+Y+bJ3jbpQF2rPBu7HCSjiwtuaSwOH/esoAxUE2WLj&#10;mQx8UYDlYnAzx9z6K2/pspNSRQiHHA1UIm2udSgqchjGviWO3sl3DiXKrtS2w2uEu0anSfKkHdYc&#10;Fyps6aWi4rz7dAb83cc2rL5DtvZpJs/ymL7ZzdGY22G/moES6uU//Nd+twYeJ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mbSPGAAAA3AAAAA8AAAAAAAAA&#10;AAAAAAAAoQIAAGRycy9kb3ducmV2LnhtbFBLBQYAAAAABAAEAPkAAACUAwAAAAA=&#10;" strokecolor="red" strokeweight="1.5pt">
              <v:stroke startarrow="open" startarrowwidth="narrow" startarrowlength="short" endarrow="open" endarrowwidth="narrow" endarrowlength="short"/>
            </v:line>
            <v:line id="Straight Connector 128" o:spid="_x0000_s1128" style="position:absolute;visibility:visible" from="22654,9817" to="22654,12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dEIcUAAADcAAAADwAAAGRycy9kb3ducmV2LnhtbESPQUvDQBCF74L/YRmhF7GbBiohdluq&#10;UOmhFNuK5yE7JsHsbMiObfTXdw6Ctxnem/e+WazG0JkzDamN7GA2zcAQV9G3XDt4P20eCjBJkD12&#10;kcnBDyVYLW9vFlj6eOEDnY9SGw3hVKKDRqQvrU1VQwHTNPbEqn3GIaDoOtTWD3jR8NDZPMsebcCW&#10;taHBnl4aqr6O38FBvN8f0vo3FbuYF/Is8/zVv304N7kb109ghEb5N/9db73i50qrz+gEd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dEIcUAAADcAAAADwAAAAAAAAAA&#10;AAAAAAChAgAAZHJzL2Rvd25yZXYueG1sUEsFBgAAAAAEAAQA+QAAAJMDAAAAAA==&#10;" strokecolor="red" strokeweight="1.5pt">
              <v:stroke startarrow="open" startarrowwidth="narrow" startarrowlength="short" endarrow="open" endarrowwidth="narrow" endarrowlength="short"/>
            </v:line>
            <v:line id="Straight Connector 129" o:spid="_x0000_s1129" style="position:absolute;visibility:visible" from="19716,8196" to="23831,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RJScEAAADcAAAADwAAAGRycy9kb3ducmV2LnhtbERP3WrCMBS+H/gO4Qy8m+kcVO2MIkJh&#10;eKXdHuDQnDXF5qQ0URuffhkI3p2P7/est6PtxJUG3zpW8D7LQBDXTrfcKPj5Lt+WIHxA1tg5JgWR&#10;PGw3k5c1Ftrd+ETXKjQihbAvUIEJoS+k9LUhi37meuLE/brBYkhwaKQe8JbCbSfnWZZLiy2nBoM9&#10;7Q3V5+piFRxPPpaHRVWaw73KP/JzjCNGpaav4+4TRKAxPMUP95dO8+cr+H8mXS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pElJwQAAANwAAAAPAAAAAAAAAAAAAAAA&#10;AKECAABkcnMvZG93bnJldi54bWxQSwUGAAAAAAQABAD5AAAAjwMAAAAA&#10;" strokecolor="#0070c0" strokeweight="1.5pt">
              <v:stroke startarrow="open" startarrowwidth="narrow" startarrowlength="short" endarrow="open" endarrowwidth="narrow" endarrowlength="short"/>
            </v:line>
            <v:line id="Straight Connector 130" o:spid="_x0000_s1130" style="position:absolute;visibility:visible" from="24003,8191" to="24003,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d2CcQAAADcAAAADwAAAGRycy9kb3ducmV2LnhtbESPQWvDMAyF74P+B6NCb6vTFbKR1S1l&#10;EBg9rdl+gIi1ODSWQ+y1cX/9dBjsJvGe3vu0O8x+UFeaYh/YwGZdgCJug+25M/D1WT++gIoJ2eIQ&#10;mAxkinDYLx52WNlw4zNdm9QpCeFYoQGX0lhpHVtHHuM6jMSifYfJY5J16rSd8CbhftBPRVFqjz1L&#10;g8OR3hy1l+bHG/g4x1yfnpvane5NuS0vOc+YjVkt5+MrqERz+jf/Xb9bwd8KvjwjE+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3YJxAAAANwAAAAPAAAAAAAAAAAA&#10;AAAAAKECAABkcnMvZG93bnJldi54bWxQSwUGAAAAAAQABAD5AAAAkgMAAAAA&#10;" strokecolor="#0070c0" strokeweight="1.5pt">
              <v:stroke startarrow="open" startarrowwidth="narrow" startarrowlength="short" endarrow="open" endarrowwidth="narrow" endarrowlength="short"/>
            </v:line>
            <v:shape id="Text Box 132" o:spid="_x0000_s1131" type="#_x0000_t202" style="position:absolute;left:35432;top:4000;width:24683;height:1613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rx8EA&#10;AADcAAAADwAAAGRycy9kb3ducmV2LnhtbERPTYvCMBC9L/gfwgje1lQFKV2jiCDsQRCr4HVsZtvu&#10;NpOaZLX6640geJvH+5zZojONuJDztWUFo2ECgriwuuZSwWG//kxB+ICssbFMCm7kYTHvfcww0/bK&#10;O7rkoRQxhH2GCqoQ2kxKX1Rk0A9tSxy5H+sMhghdKbXDaww3jRwnyVQarDk2VNjSqqLiL/83Cs7l&#10;2h0390OX6zQ9pb9NgVvcKDXod8svEIG68Ba/3N86zp+M4f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q8fBAAAA3AAAAA8AAAAAAAAAAAAAAAAAmAIAAGRycy9kb3du&#10;cmV2LnhtbFBLBQYAAAAABAAEAPUAAACGAwAAAAA=&#10;" stroked="f" strokeweight=".5pt">
              <v:textbox style="mso-next-textbox:#Text Box 132">
                <w:txbxContent>
                  <w:p w14:paraId="334868F0" w14:textId="77777777" w:rsidR="0035319C" w:rsidRPr="00B60151" w:rsidRDefault="0035319C" w:rsidP="002B18A2">
                    <w:pPr>
                      <w:rPr>
                        <w:rFonts w:eastAsia="Times New Roman"/>
                      </w:rPr>
                    </w:pPr>
                    <w:r>
                      <w:pict w14:anchorId="2FCF83F6">
                        <v:shape id="_x0000_i5548" type="#_x0000_t75" style="width:13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p>
                  <w:p w14:paraId="7BEE823F" w14:textId="77777777" w:rsidR="0035319C" w:rsidRPr="00B60151" w:rsidRDefault="0035319C" w:rsidP="002B18A2">
                    <w:pPr>
                      <w:rPr>
                        <w:rFonts w:eastAsia="Times New Roman"/>
                      </w:rPr>
                    </w:pPr>
                  </w:p>
                  <w:p w14:paraId="08079A89" w14:textId="77777777" w:rsidR="0035319C" w:rsidRPr="002346D8" w:rsidRDefault="0035319C" w:rsidP="002B18A2">
                    <w:r>
                      <w:pict w14:anchorId="47064AE9">
                        <v:shape id="_x0000_i5549" type="#_x0000_t75" style="width:180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txbxContent>
              </v:textbox>
            </v:shape>
          </v:group>
        </w:pict>
      </w:r>
      <w:r>
        <w:pict w14:anchorId="6685C0AF">
          <v:shape id="_x0000_i5518" type="#_x0000_t75" style="width:446.25pt;height:3in">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lastRenderedPageBreak/>
        <w:t>Let AS be a per-axis scalar, and let S be an overall scalar for a given region.</w:t>
      </w:r>
    </w:p>
    <w:p w14:paraId="224D8220" w14:textId="77777777" w:rsidR="009770C1" w:rsidRPr="000D49CD" w:rsidRDefault="009770C1" w:rsidP="004C7BDE">
      <w:pPr>
        <w:pStyle w:val="ListParagraph"/>
        <w:numPr>
          <w:ilvl w:val="0"/>
          <w:numId w:val="109"/>
        </w:numPr>
        <w:rPr>
          <w:lang w:val="en-GB"/>
        </w:rPr>
      </w:pPr>
      <w:r w:rsidRPr="000D49CD">
        <w:rPr>
          <w:lang w:val="en-GB"/>
        </w:rPr>
        <w:t>Let d 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lastRenderedPageBreak/>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lastRenderedPageBreak/>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1402" w:name="_Toc98178584"/>
      <w:bookmarkStart w:id="1403" w:name="_Toc98438001"/>
      <w:bookmarkStart w:id="1404" w:name="_Toc518658317"/>
      <w:bookmarkStart w:id="1405" w:name="_Toc521662563"/>
      <w:bookmarkStart w:id="1406" w:name="_Toc534817099"/>
      <w:bookmarkStart w:id="1407" w:name="_Toc98438002"/>
      <w:bookmarkEnd w:id="1402"/>
      <w:bookmarkEnd w:id="1403"/>
      <w:r w:rsidRPr="000D49CD">
        <w:t>Interpolation example</w:t>
      </w:r>
      <w:bookmarkEnd w:id="1404"/>
      <w:bookmarkEnd w:id="1405"/>
      <w:bookmarkEnd w:id="1406"/>
      <w:bookmarkEnd w:id="1407"/>
    </w:p>
    <w:p w14:paraId="25905895" w14:textId="77777777"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 which is the glyph for the hyphen-minus character.</w:t>
      </w:r>
    </w:p>
    <w:p w14:paraId="2DA31F3A" w14:textId="77777777"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do not conform to the OFF specification as a whole, but the implementation of variation data in the 'gvar' table, which is what is illustrated here, does 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35319C" w:rsidP="002B18A2">
      <w:pPr>
        <w:spacing w:after="120"/>
        <w:ind w:left="720"/>
      </w:pPr>
      <w:r>
        <w:rPr>
          <w:noProof/>
        </w:rPr>
        <w:pict w14:anchorId="1E59B2AE">
          <v:group id="Canvas 144" o:spid="_x0000_s1102" editas="canvas" style="position:absolute;margin-left:0;margin-top:0;width:6in;height:252pt;z-index:251674624;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">
            <v:shape id="_x0000_s1103" type="#_x0000_t75" style="position:absolute;width:54864;height:32004;visibility:visible">
              <v:fill o:detectmouseclick="t"/>
              <v:path o:connecttype="none"/>
            </v:shape>
            <v:shape id="Picture 134" o:spid="_x0000_s1104" type="#_x0000_t75" style="position:absolute;left:1800;top:847;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NDw7CAAAA3AAAAA8AAABkcnMvZG93bnJldi54bWxET02LwjAQvS/4H8II3jR1lV2pRtGCIIjg&#10;qkiPQzO2xWbSbaLWf28WhL3N433ObNGaStypcaVlBcNBBII4s7rkXMHpuO5PQDiPrLGyTAqe5GAx&#10;73zMMNb2wT90P/hchBB2MSoovK9jKV1WkEE3sDVx4C62MegDbHKpG3yEcFPJzyj6kgZLDg0F1pQU&#10;lF0PN6Ng/30+pkntt6S36WmfrMa79DdVqtdtl1MQnlr/L367NzrMH43h75lwgZ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zQ8OwgAAANwAAAAPAAAAAAAAAAAAAAAAAJ8C&#10;AABkcnMvZG93bnJldi54bWxQSwUGAAAAAAQABAD3AAAAjgMAAAAA&#10;">
              <v:imagedata r:id="rId227" o:title=""/>
              <v:path arrowok="t"/>
            </v:shape>
            <v:shape id="Text Box 152" o:spid="_x0000_s1105" type="#_x0000_t202" style="position:absolute;left:22374;top:16944;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jJsMA&#10;AADcAAAADwAAAGRycy9kb3ducmV2LnhtbERPS4vCMBC+C/6HMII3TVVc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9jJsMAAADcAAAADwAAAAAAAAAAAAAAAACYAgAAZHJzL2Rv&#10;d25yZXYueG1sUEsFBgAAAAAEAAQA9QAAAIgDAAAAAA==&#10;" filled="f" stroked="f" strokeweight=".5pt">
              <v:textbox style="mso-next-textbox:#Text Box 152">
                <w:txbxContent>
                  <w:p w14:paraId="338F32D7" w14:textId="77777777" w:rsidR="0035319C" w:rsidRPr="0006024D" w:rsidRDefault="0035319C"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1106" type="#_x0000_t202" style="position:absolute;left:22183;top:20850;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style="mso-next-textbox:#Text Box 152">
                <w:txbxContent>
                  <w:p w14:paraId="288BF156" w14:textId="77777777" w:rsidR="0035319C" w:rsidRPr="0006024D" w:rsidRDefault="0035319C"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1107" type="#_x0000_t202" style="position:absolute;left:5610;top:21040;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style="mso-next-textbox:#Text Box 152">
                <w:txbxContent>
                  <w:p w14:paraId="366B112C" w14:textId="77777777" w:rsidR="0035319C" w:rsidRPr="0006024D" w:rsidRDefault="0035319C"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1108" type="#_x0000_t202" style="position:absolute;left:5419;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MuMYA&#10;AADcAAAADwAAAGRycy9kb3ducmV2LnhtbESPQWvCQBCF7wX/wzKCt7pRsUh0FQlIRdqD1ou3MTsm&#10;wexszG419dd3DoXeZnhv3vtmsepcre7UhsqzgdEwAUWce1txYeD4tXmdgQoR2WLtmQz8UIDVsvey&#10;wNT6B+/pfoiFkhAOKRooY2xSrUNeksMw9A2xaBffOoyytoW2LT4k3NV6nCRv2mHF0lBiQ1lJ+fXw&#10;7Qzsss0n7s9jN3vW2fvHZd3cjqepMYN+t56DitTFf/Pf9dYK/kR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7MuMYAAADcAAAADwAAAAAAAAAAAAAAAACYAgAAZHJz&#10;L2Rvd25yZXYueG1sUEsFBgAAAAAEAAQA9QAAAIsDAAAAAA==&#10;" filled="f" stroked="f" strokeweight=".5pt">
              <v:textbox style="mso-next-textbox:#Text Box 152">
                <w:txbxContent>
                  <w:p w14:paraId="4524BE6A" w14:textId="77777777" w:rsidR="0035319C" w:rsidRPr="0006024D" w:rsidRDefault="0035319C"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1109" type="#_x0000_t202" style="position:absolute;left:6181;top:28860;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8YA&#10;AADcAAAADwAAAGRycy9kb3ducmV2LnhtbESPQWvCQBCF7wX/wzKCt7pRtEh0FQlIRdqD1ou3MTsm&#10;wexszG419dd3DoXeZnhv3vtmsepcre7UhsqzgdEwAUWce1txYeD4tXmdgQoR2WLtmQz8UIDVsvey&#10;wNT6B+/pfoiFkhAOKRooY2xSrUNeksMw9A2xaBffOoyytoW2LT4k3NV6nCRv2mHF0lBiQ1lJ+fXw&#10;7Qzsss0n7s9jN3vW2fvHZd3cjqepMYN+t56DitTFf/Pf9dYK/kTw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8YAAADcAAAADwAAAAAAAAAAAAAAAACYAgAAZHJz&#10;L2Rvd25yZXYueG1sUEsFBgAAAAAEAAQA9QAAAIsDAAAAAA==&#10;" filled="f" stroked="f" strokeweight=".5pt">
              <v:textbox style="mso-next-textbox:#Text Box 152">
                <w:txbxContent>
                  <w:p w14:paraId="663B0EDD" w14:textId="77777777" w:rsidR="0035319C" w:rsidRDefault="0035319C"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1110"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k5MMA&#10;AADcAAAADwAAAGRycy9kb3ducmV2LnhtbERP22rCQBB9L/gPywi+1U3EFomuoraCYMF6+YAhO2aj&#10;2dmQXU36926h0Lc5nOvMFp2txIMaXzpWkA4TEMS50yUXCs6nzesEhA/IGivHpOCHPCzmvZcZZtq1&#10;fKDHMRQihrDPUIEJoc6k9Lkhi37oauLIXVxjMUTYFFI32MZwW8lRkrxLiyXHBoM1rQ3lt+PdKtjf&#10;zdeqHY/2h89k981vt/T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ik5MMAAADcAAAADwAAAAAAAAAAAAAAAACYAgAAZHJzL2Rv&#10;d25yZXYueG1sUEsFBgAAAAAEAAQA9QAAAIgDAAAAAA==&#10;" fillcolor="#c00000" strokecolor="#c00000" strokeweight="2pt"/>
            <v:oval id="Oval 142" o:spid="_x0000_s1111"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6k8MA&#10;AADcAAAADwAAAGRycy9kb3ducmV2LnhtbERP22rCQBB9L/gPywi+1Y3BFomuoraCYMF6+YAhO2aj&#10;2dmQXU36926h0Lc5nOvMFp2txIMaXzpWMBomIIhzp0suFJxPm9cJCB+QNVaOScEPeVjMey8zzLRr&#10;+UCPYyhEDGGfoQITQp1J6XNDFv3Q1cSRu7jGYoiwKaRusI3htpJpkrxLiyXHBoM1rQ3lt+PdKtjf&#10;zdeqHaf7w2ey++a32+j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o6k8MAAADcAAAADwAAAAAAAAAAAAAAAACYAgAAZHJzL2Rv&#10;d25yZXYueG1sUEsFBgAAAAAEAAQA9QAAAIgDAAAAAA==&#10;" fillcolor="#c00000" strokecolor="#c00000" strokeweight="2pt"/>
            <v:shape id="Text Box 152" o:spid="_x0000_s1112" type="#_x0000_t202" style="position:absolute;left:23499;top:28140;width:12097;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ttMMA&#10;AADcAAAADwAAAGRycy9kb3ducmV2LnhtbERPS4vCMBC+L/gfwgje1lTXFalGkYKsiHvwcfE2NmNb&#10;bCa1iVr99ZsFwdt8fM+ZzBpTihvVrrCsoNeNQBCnVhecKdjvFp8jEM4jaywtk4IHOZhNWx8TjLW9&#10;84ZuW5+JEMIuRgW591UspUtzMui6tiIO3MnWBn2AdSZ1jfcQbkrZj6KhNFhwaMixoiSn9Ly9GgWr&#10;ZPGLm2PfjJ5l8rM+zavL/vCtVKfdzMcgPDX+LX65lzrMH3z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wttMMAAADcAAAADwAAAAAAAAAAAAAAAACYAgAAZHJzL2Rv&#10;d25yZXYueG1sUEsFBgAAAAAEAAQA9QAAAIgDAAAAAA==&#10;" filled="f" stroked="f" strokeweight=".5pt">
              <v:textbox style="mso-next-textbox:#Text Box 152">
                <w:txbxContent>
                  <w:p w14:paraId="1DCCED5A" w14:textId="77777777" w:rsidR="0035319C" w:rsidRDefault="0035319C"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v:group>
        </w:pict>
      </w:r>
      <w:r>
        <w:pict w14:anchorId="7009817C">
          <v:shape id="_x0000_i5519" type="#_x0000_t75" style="width:6in;height:252pt">
            <v:imagedata croptop="-65520f" cropbottom="65520f"/>
          </v:shape>
        </w:pict>
      </w:r>
      <w:r w:rsidR="009770C1" w:rsidRPr="000D49CD">
        <w:br/>
      </w:r>
    </w:p>
    <w:p w14:paraId="729A8731" w14:textId="77777777" w:rsidR="009770C1" w:rsidRPr="000D49CD" w:rsidRDefault="009770C1" w:rsidP="00D4221F">
      <w:r w:rsidRPr="000D49CD">
        <w:t>The Skia font has weight and width axes. The variation data for glyph 45 in the ‘gvar’ table has deltas associated with 8 regions within the weight-width variation space. Three of these will be considered, and 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lastRenderedPageBreak/>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434724" w:rsidP="002B18A2">
      <w:pPr>
        <w:pStyle w:val="NormalWeb"/>
        <w:spacing w:after="0" w:afterAutospacing="0"/>
        <w:rPr>
          <w:lang w:val="en-GB"/>
        </w:rPr>
      </w:pPr>
      <w:r>
        <w:rPr>
          <w:lang w:val="en-GB"/>
        </w:rPr>
        <w:pict w14:anchorId="43A20B27">
          <v:shape id="_x0000_i5520" type="#_x0000_t75" style="width:468pt;height:237.75pt">
            <v:imagedata r:id="rId228"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434724" w:rsidP="002B18A2">
      <w:pPr>
        <w:spacing w:before="100" w:beforeAutospacing="1" w:after="0" w:line="240" w:lineRule="auto"/>
        <w:jc w:val="left"/>
      </w:pPr>
      <w:r>
        <w:pict w14:anchorId="3A92BCEC">
          <v:shape id="_x0000_i5521" type="#_x0000_t75" style="width:468pt;height:230.25pt">
            <v:imagedata r:id="rId229" o:title=""/>
          </v:shape>
        </w:pict>
      </w:r>
    </w:p>
    <w:p w14:paraId="3B577CD9" w14:textId="77777777" w:rsidR="009770C1" w:rsidRPr="000D49CD" w:rsidRDefault="009770C1" w:rsidP="002B18A2">
      <w:pPr>
        <w:spacing w:after="0" w:line="240" w:lineRule="auto"/>
      </w:pPr>
      <w:r w:rsidRPr="000D49CD">
        <w:lastRenderedPageBreak/>
        <w:t>R2 has a zero coordinate value for the weight axis, which means that changes in weight for the variation instance have no effect on the scalar calculations for this region.</w:t>
      </w:r>
    </w:p>
    <w:p w14:paraId="265D5B76" w14:textId="77777777" w:rsidR="009770C1" w:rsidRPr="000D49CD" w:rsidRDefault="00434724" w:rsidP="002B18A2">
      <w:pPr>
        <w:spacing w:before="100" w:beforeAutospacing="1" w:after="0" w:line="240" w:lineRule="auto"/>
        <w:jc w:val="left"/>
      </w:pPr>
      <w:r>
        <w:pict w14:anchorId="2A6676D6">
          <v:shape id="_x0000_i5522" type="#_x0000_t75" style="width:468pt;height:237.75pt">
            <v:imagedata r:id="rId230"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35319C" w:rsidP="002B18A2">
      <w:pPr>
        <w:spacing w:after="0"/>
        <w:ind w:left="720"/>
      </w:pPr>
      <w:r>
        <w:rPr>
          <w:noProof/>
        </w:rPr>
        <w:lastRenderedPageBreak/>
        <w:pict w14:anchorId="7228830B">
          <v:group id="Canvas 229" o:spid="_x0000_s1058" editas="canvas" style="position:absolute;margin-left:0;margin-top:0;width:6in;height:252pt;z-index:251670528;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">
            <v:shape id="_x0000_s1059" type="#_x0000_t75" style="position:absolute;width:54864;height:32004;visibility:visible">
              <v:fill o:detectmouseclick="t"/>
              <v:path o:connecttype="none"/>
            </v:shape>
            <v:shape id="Picture 230" o:spid="_x0000_s1060"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dYqTAAAAA3AAAAA8AAABkcnMvZG93bnJldi54bWxET8uKwjAU3Q/4D+EKsxtTlRmkGkV8DOLK&#10;F66vzbWNNjelydj692YhzPJw3pNZa0vxoNobxwr6vQQEcea04VzB6bj+GoHwAVlj6ZgUPMnDbNr5&#10;mGCqXcN7ehxCLmII+xQVFCFUqZQ+K8ii77mKOHJXV1sMEda51DU2MdyWcpAkP9Ki4dhQYEWLgrL7&#10;4c8q2B3xm8/m+dssN1uXGFzdLv6u1Ge3nY9BBGrDv/jt3mgFg2GcH8/EIyC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N1ipMAAAADcAAAADwAAAAAAAAAAAAAAAACfAgAA&#10;ZHJzL2Rvd25yZXYueG1sUEsFBgAAAAAEAAQA9wAAAIwDAAAAAA==&#10;">
              <v:imagedata r:id="rId231" o:title=""/>
              <v:path arrowok="t"/>
            </v:shape>
            <v:shape id="Text Box 152" o:spid="_x0000_s1061" type="#_x0000_t202" style="position:absolute;left:26184;top:14944;width:12096;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style="mso-next-textbox:#Text Box 152">
                <w:txbxContent>
                  <w:p w14:paraId="5ADB028E" w14:textId="77777777" w:rsidR="0035319C" w:rsidRPr="00774B9F" w:rsidRDefault="0035319C"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2" type="#_x0000_t202" style="position:absolute;left:26184;top:22278;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M88YA&#10;AADcAAAADwAAAGRycy9kb3ducmV2LnhtbESPT2sCMRTE7wW/Q3iF3mq2gRZZzYosiCL1oPXi7XXz&#10;9g/dvKybqFs/fSMIPQ4z8xtmNh9sKy7U+8axhrdxAoK4cKbhSsPha/k6AeEDssHWMWn4JQ/zbPQ0&#10;w9S4K+/osg+ViBD2KWqoQ+hSKX1Rk0U/dh1x9ErXWwxR9pU0PV4j3LZSJcmHtNhwXKixo7ym4md/&#10;tho2+XKLu29lJ7c2X32Wi+50OL5r/fI8LKYgAg3hP/xor40GpRTc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oM88YAAADcAAAADwAAAAAAAAAAAAAAAACYAgAAZHJz&#10;L2Rvd25yZXYueG1sUEsFBgAAAAAEAAQA9QAAAIsDAAAAAA==&#10;" filled="f" stroked="f" strokeweight=".5pt">
              <v:textbox style="mso-next-textbox:#Text Box 152">
                <w:txbxContent>
                  <w:p w14:paraId="0CD78AC3" w14:textId="77777777" w:rsidR="0035319C" w:rsidRPr="00774B9F" w:rsidRDefault="0035319C"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3" type="#_x0000_t202" style="position:absolute;left:5038;top:22659;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paMUA&#10;AADcAAAADwAAAGRycy9kb3ducmV2LnhtbESPT4vCMBTE7wv7HcJb8LamVhT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qloxQAAANwAAAAPAAAAAAAAAAAAAAAAAJgCAABkcnMv&#10;ZG93bnJldi54bWxQSwUGAAAAAAQABAD1AAAAigMAAAAA&#10;" filled="f" stroked="f" strokeweight=".5pt">
              <v:textbox style="mso-next-textbox:#Text Box 152">
                <w:txbxContent>
                  <w:p w14:paraId="60EE8EC6"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4" type="#_x0000_t202" style="position:absolute;left:5038;top:14744;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xHMUA&#10;AADcAAAADwAAAGRycy9kb3ducmV2LnhtbESPT4vCMBTE7wv7HcJb8LamFhX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zEcxQAAANwAAAAPAAAAAAAAAAAAAAAAAJgCAABkcnMv&#10;ZG93bnJldi54bWxQSwUGAAAAAAQABAD1AAAAigMAAAAA&#10;" filled="f" stroked="f" strokeweight=".5pt">
              <v:textbox style="mso-next-textbox:#Text Box 152">
                <w:txbxContent>
                  <w:p w14:paraId="78276796"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5"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Uh8YA&#10;AADcAAAADwAAAGRycy9kb3ducmV2LnhtbESPQWvCQBSE74X+h+UVems2BiySZhUJSKXoQZtLb6/Z&#10;ZxLMvk2zaxL99d1CweMwM98w2WoyrRiod41lBbMoBkFcWt1wpaD43LwsQDiPrLG1TAqu5GC1fHzI&#10;MNV25AMNR1+JAGGXooLa+y6V0pU1GXSR7YiDd7K9QR9kX0nd4xjgppVJHL9Kgw2HhRo7ymsqz8eL&#10;UfCRb/Z4+E7M4tbm77vTuvspvuZKPT9N6zcQniZ/D/+3t1pBksz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OUh8YAAADcAAAADwAAAAAAAAAAAAAAAACYAgAAZHJz&#10;L2Rvd25yZXYueG1sUEsFBgAAAAAEAAQA9QAAAIsDAAAAAA==&#10;" filled="f" stroked="f" strokeweight=".5pt">
              <v:textbox style="mso-next-textbox:#Text Box 152">
                <w:txbxContent>
                  <w:p w14:paraId="7F6CEEA6"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1066"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JR8QA&#10;AADcAAAADwAAAGRycy9kb3ducmV2LnhtbESPQWvCQBSE7wX/w/KEXqRujCASXaUKlnoRatv7I/vM&#10;pmbfhuyapP56VxA8DjPzDbNc97YSLTW+dKxgMk5AEOdOl1wo+Pnevc1B+ICssXJMCv7Jw3o1eFli&#10;pl3HX9QeQyEihH2GCkwIdSalzw1Z9GNXE0fv5BqLIcqmkLrBLsJtJdMkmUmLJccFgzVtDeXn48Uq&#10;4PO1/avN5bDZ/7ZTnFej7mM/Uup12L8vQATqwzP8aH9qBWk6g/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4yUfEAAAA3AAAAA8AAAAAAAAAAAAAAAAAmAIAAGRycy9k&#10;b3ducmV2LnhtbFBLBQYAAAAABAAEAPUAAACJAwAAAAA=&#10;" fillcolor="#0070c0" strokecolor="#0070c0" strokeweight="2pt"/>
            <v:oval id="Oval 227" o:spid="_x0000_s1067"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d18UA&#10;AADcAAAADwAAAGRycy9kb3ducmV2LnhtbESP0WrCQBRE3wX/YbmCb7ox1LZEV7GtQqGC1foBl+w1&#10;G83eDdnVxL/vFgo+DjNzhpkvO1uJGzW+dKxgMk5AEOdOl1woOP5sRq8gfEDWWDkmBXfysFz0e3PM&#10;tGt5T7dDKESEsM9QgQmhzqT0uSGLfuxq4uidXGMxRNkUUjfYRritZJokz9JiyXHBYE3vhvLL4WoV&#10;7K5m+9Y+pbv9Ovn65ull8nE8b5QaDrrVDESgLjzC/+1PrSBNX+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x3XxQAAANwAAAAPAAAAAAAAAAAAAAAAAJgCAABkcnMv&#10;ZG93bnJldi54bWxQSwUGAAAAAAQABAD1AAAAigMAAAAA&#10;" fillcolor="#c00000" strokecolor="#c00000" strokeweight="2pt"/>
            <v:shape id="Text Box 152" o:spid="_x0000_s1068" type="#_x0000_t202" style="position:absolute;left:26262;top:28521;width:1209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7GcIA&#10;AADcAAAADwAAAGRycy9kb3ducmV2LnhtbERPy4rCMBTdD/gP4QruxtSCg1TTIgWZQZyFj427a3Nt&#10;i81NbaLW+frJQnB5OO9F1ptG3KlztWUFk3EEgriwuuZSwWG/+pyBcB5ZY2OZFDzJQZYOPhaYaPvg&#10;Ld13vhQhhF2CCirv20RKV1Rk0I1tSxy4s+0M+gC7UuoOHyHcNDKOoi9psObQUGFLeUXFZXczCtb5&#10;6he3p9jM/pr8e3NettfDcarUaNgv5yA89f4tfrl/tII4Dmv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jsZwgAAANwAAAAPAAAAAAAAAAAAAAAAAJgCAABkcnMvZG93&#10;bnJldi54bWxQSwUGAAAAAAQABAD1AAAAhwMAAAAA&#10;" filled="f" stroked="f" strokeweight=".5pt">
              <v:textbox style="mso-next-textbox:#Text Box 152">
                <w:txbxContent>
                  <w:p w14:paraId="22C11B25"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v:group>
        </w:pict>
      </w:r>
      <w:r>
        <w:pict w14:anchorId="469E052E">
          <v:shape id="_x0000_i5523" type="#_x0000_t75" style="width:6in;height:252pt">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35319C" w:rsidP="002B18A2">
      <w:pPr>
        <w:ind w:left="720"/>
      </w:pPr>
      <w:r>
        <w:rPr>
          <w:noProof/>
        </w:rPr>
        <w:lastRenderedPageBreak/>
        <w:pict w14:anchorId="173821ED">
          <v:group id="Canvas 240" o:spid="_x0000_s1069" editas="canvas" style="position:absolute;margin-left:0;margin-top:0;width:6in;height:252pt;z-index:251671552;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">
            <v:shape id="_x0000_s1070" type="#_x0000_t75" style="position:absolute;width:54864;height:32004;visibility:visible">
              <v:fill o:detectmouseclick="t"/>
              <v:path o:connecttype="none"/>
            </v:shape>
            <v:shape id="Picture 252" o:spid="_x0000_s1071"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DzVLGAAAA3AAAAA8AAABkcnMvZG93bnJldi54bWxEj09rAjEUxO+FfofwCl6KZrtgkdUoRRAq&#10;pa1/D94em9fNYvKyJKluv31TKHgcZuY3zGzROysuFGLrWcHTqABBXHvdcqPgsF8NJyBiQtZoPZOC&#10;H4qwmN/fzbDS/spbuuxSIzKEY4UKTEpdJWWsDTmMI98RZ+/LB4cpy9BIHfCa4c7KsiiepcOW84LB&#10;jpaG6vPu2yloPzgs1ydjN/3be7E5j+3j5+qo1OChf5mCSNSnW/i//aoVlOMS/s7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PNUsYAAADcAAAADwAAAAAAAAAAAAAA&#10;AACfAgAAZHJzL2Rvd25yZXYueG1sUEsFBgAAAAAEAAQA9wAAAJIDAAAAAA==&#10;">
              <v:imagedata r:id="rId232" o:title=""/>
              <v:path arrowok="t"/>
            </v:shape>
            <v:shape id="Text Box 152" o:spid="_x0000_s1072" type="#_x0000_t202" style="position:absolute;left:24469;top:17135;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OaLsUA&#10;AADcAAAADwAAAGRycy9kb3ducmV2LnhtbESPT4vCMBTE7wv7HcJb8LamVhT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5ouxQAAANwAAAAPAAAAAAAAAAAAAAAAAJgCAABkcnMv&#10;ZG93bnJldi54bWxQSwUGAAAAAAQABAD1AAAAigMAAAAA&#10;" filled="f" stroked="f" strokeweight=".5pt">
              <v:textbox style="mso-next-textbox:#Text Box 152">
                <w:txbxContent>
                  <w:p w14:paraId="265DD8DD" w14:textId="77777777" w:rsidR="0035319C" w:rsidRPr="00774B9F" w:rsidRDefault="0035319C"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1073" type="#_x0000_t202" style="position:absolute;left:24469;top:2094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8/tccA&#10;AADcAAAADwAAAGRycy9kb3ducmV2LnhtbESPzWrDMBCE74W+g9hCb41cm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P7XHAAAA3AAAAA8AAAAAAAAAAAAAAAAAmAIAAGRy&#10;cy9kb3ducmV2LnhtbFBLBQYAAAAABAAEAPUAAACMAwAAAAA=&#10;" filled="f" stroked="f" strokeweight=".5pt">
              <v:textbox style="mso-next-textbox:#Text Box 152">
                <w:txbxContent>
                  <w:p w14:paraId="5A0F5796" w14:textId="77777777" w:rsidR="0035319C" w:rsidRPr="00774B9F" w:rsidRDefault="0035319C"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1074" type="#_x0000_t202" style="position:absolute;left:5705;top:2113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wccA&#10;AADcAAAADwAAAGRycy9kb3ducmV2LnhtbESPzWvCQBTE70L/h+UVetNN01YkZhUJSEXagx8Xb8/s&#10;ywdm36bZrab9611B8DjMzG+YdN6bRpypc7VlBa+jCARxbnXNpYL9bjmcgHAeWWNjmRT8kYP57GmQ&#10;YqLthTd03vpSBAi7BBVU3reJlC6vyKAb2ZY4eIXtDPogu1LqDi8BbhoZR9FYGqw5LFTYUlZRftr+&#10;GgXrbPmNm2NsJv9N9vlVLNqf/eFDqZfnfjEF4an3j/C9vdIK4rd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mp8HHAAAA3AAAAA8AAAAAAAAAAAAAAAAAmAIAAGRy&#10;cy9kb3ducmV2LnhtbFBLBQYAAAAABAAEAPUAAACMAwAAAAA=&#10;" filled="f" stroked="f" strokeweight=".5pt">
              <v:textbox style="mso-next-textbox:#Text Box 152">
                <w:txbxContent>
                  <w:p w14:paraId="2859D9CB"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1075" type="#_x0000_t202" style="position:absolute;left:5800;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style="mso-next-textbox:#Text Box 152">
                <w:txbxContent>
                  <w:p w14:paraId="4E391C6D"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1076"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cLccA&#10;AADcAAAADwAAAGRycy9kb3ducmV2LnhtbESPzWrDMBCE74G+g9hCbolcl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nC3HAAAA3AAAAA8AAAAAAAAAAAAAAAAAmAIAAGRy&#10;cy9kb3ducmV2LnhtbFBLBQYAAAAABAAEAPUAAACMAwAAAAA=&#10;" filled="f" stroked="f" strokeweight=".5pt">
              <v:textbox style="mso-next-textbox:#Text Box 152">
                <w:txbxContent>
                  <w:p w14:paraId="42ECA115"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1077"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6AcYA&#10;AADcAAAADwAAAGRycy9kb3ducmV2LnhtbESPT2vCQBTE7wW/w/KEXkQ3VWgluhFbaKkXof65P7LP&#10;bEz2bciuSdpP3xUKPQ4z8xtmvRlsLTpqfelYwdMsAUGcO11yoeB0fJ8uQfiArLF2TAq+ycMmGz2s&#10;MdWu5y/qDqEQEcI+RQUmhCaV0ueGLPqZa4ijd3GtxRBlW0jdYh/htpbzJHmWFkuOCwYbejOUV4eb&#10;VcDVT3dtzG3/ujt3C1zWk/5jN1HqcTxsVyACDeE//Nf+1Armixe4n4lH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36AcYAAADcAAAADwAAAAAAAAAAAAAAAACYAgAAZHJz&#10;L2Rvd25yZXYueG1sUEsFBgAAAAAEAAQA9QAAAIsDAAAAAA==&#10;" fillcolor="#0070c0" strokecolor="#0070c0" strokeweight="2pt"/>
            <v:oval id="Oval 238" o:spid="_x0000_s1078"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EfeMIA&#10;AADcAAAADwAAAGRycy9kb3ducmV2LnhtbERP3WrCMBS+H/gO4Qy809Ruk1GNok5BmODPfIBDc2w6&#10;m5PSRNu9vbkQdvnx/U/nna3EnRpfOlYwGiYgiHOnSy4UnH82g08QPiBrrByTgj/yMJ/1XqaYadfy&#10;ke6nUIgYwj5DBSaEOpPS54Ys+qGriSN3cY3FEGFTSN1gG8NtJdMkGUuLJccGgzWtDOXX080q2N/M&#10;btm+p/vjOvk+8Md19HX+3SjVf+0WExCBuvAvfrq3WkH6FtfG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R94wgAAANwAAAAPAAAAAAAAAAAAAAAAAJgCAABkcnMvZG93&#10;bnJldi54bWxQSwUGAAAAAAQABAD1AAAAhwMAAAAA&#10;" fillcolor="#c00000" strokecolor="#c00000" strokeweight="2pt"/>
            <v:shape id="Text Box 152" o:spid="_x0000_s1079" type="#_x0000_t202" style="position:absolute;left:25214;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IX8cA&#10;AADcAAAADwAAAGRycy9kb3ducmV2LnhtbESPzWvCQBTE7wX/h+UJ3urGl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nCF/HAAAA3AAAAA8AAAAAAAAAAAAAAAAAmAIAAGRy&#10;cy9kb3ducmV2LnhtbFBLBQYAAAAABAAEAPUAAACMAwAAAAA=&#10;" filled="f" stroked="f" strokeweight=".5pt">
              <v:textbox style="mso-next-textbox:#Text Box 152">
                <w:txbxContent>
                  <w:p w14:paraId="2E169FA1"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v:group>
        </w:pict>
      </w:r>
      <w:r>
        <w:pict w14:anchorId="4A56920C">
          <v:shape id="_x0000_i5524" type="#_x0000_t75" style="width:6in;height:252pt">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35319C" w:rsidP="002B18A2">
      <w:pPr>
        <w:ind w:left="720"/>
      </w:pPr>
      <w:r>
        <w:rPr>
          <w:noProof/>
        </w:rPr>
        <w:lastRenderedPageBreak/>
        <w:pict w14:anchorId="5F7A4E59">
          <v:group id="Canvas 251" o:spid="_x0000_s1080" editas="canvas" style="position:absolute;margin-left:0;margin-top:0;width:6in;height:252pt;z-index:251672576;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">
            <v:shape id="_x0000_s1081" type="#_x0000_t75" style="position:absolute;width:54864;height:32004;visibility:visible">
              <v:fill o:detectmouseclick="t"/>
              <v:path o:connecttype="none"/>
            </v:shape>
            <v:shape id="Picture 253" o:spid="_x0000_s1082"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t/ujGAAAA3AAAAA8AAABkcnMvZG93bnJldi54bWxEj0FrwkAUhO+C/2F5Qi+lbrS0legqkmL1&#10;YsUonh/ZZxLMvg27W03767uFgsdhZr5hZovONOJKzteWFYyGCQjiwuqaSwXHw+ppAsIHZI2NZVLw&#10;TR4W835vhqm2N97TNQ+liBD2KSqoQmhTKX1RkUE/tC1x9M7WGQxRulJqh7cIN40cJ8mrNFhzXKiw&#10;payi4pJ/GQX59nHNp/ef85szn6N1ln2sdpuTUg+DbjkFEagL9/B/e6MVjF+e4e9MP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3+6MYAAADcAAAADwAAAAAAAAAAAAAA&#10;AACfAgAAZHJzL2Rvd25yZXYueG1sUEsFBgAAAAAEAAQA9wAAAJIDAAAAAA==&#10;">
              <v:imagedata r:id="rId233" o:title=""/>
              <v:path arrowok="t"/>
            </v:shape>
            <v:shape id="Text Box 152" o:spid="_x0000_s1083" type="#_x0000_t202" style="position:absolute;left:27898;top:14468;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lMyMcA&#10;AADcAAAADwAAAGRycy9kb3ducmV2LnhtbESPzWvCQBTE70L/h+UVetNN01YkZhUJSEXagx8Xb8/s&#10;ywdm36bZrab9611B8DjMzG+YdN6bRpypc7VlBa+jCARxbnXNpYL9bjmcgHAeWWNjmRT8kYP57GmQ&#10;YqLthTd03vpSBAi7BBVU3reJlC6vyKAb2ZY4eIXtDPogu1LqDi8BbhoZR9FYGqw5LFTYUlZRftr+&#10;GgXrbPmNm2NsJv9N9vlVLNqf/eFDqZfnfjEF4an3j/C9vdIK4vc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TMjHAAAA3AAAAA8AAAAAAAAAAAAAAAAAmAIAAGRy&#10;cy9kb3ducmV2LnhtbFBLBQYAAAAABAAEAPUAAACMAwAAAAA=&#10;" filled="f" stroked="f" strokeweight=".5pt">
              <v:textbox style="mso-next-textbox:#Text Box 152">
                <w:txbxContent>
                  <w:p w14:paraId="751E1B79" w14:textId="77777777" w:rsidR="0035319C" w:rsidRPr="00774B9F" w:rsidRDefault="0035319C"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1084" type="#_x0000_t202" style="position:absolute;left:27898;top:2285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vMcA&#10;AADcAAAADwAAAGRycy9kb3ducmV2LnhtbESPzWrDMBCE74W+g9hCb41c4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g1LzHAAAA3AAAAA8AAAAAAAAAAAAAAAAAmAIAAGRy&#10;cy9kb3ducmV2LnhtbFBLBQYAAAAABAAEAPUAAACMAwAAAAA=&#10;" filled="f" stroked="f" strokeweight=".5pt">
              <v:textbox style="mso-next-textbox:#Text Box 152">
                <w:txbxContent>
                  <w:p w14:paraId="68AA1C15" w14:textId="77777777" w:rsidR="0035319C" w:rsidRPr="00774B9F" w:rsidRDefault="0035319C"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1085" type="#_x0000_t202" style="position:absolute;left:5705;top:2304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style="mso-next-textbox:#Text Box 152">
                <w:txbxContent>
                  <w:p w14:paraId="7DD84924"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1086" type="#_x0000_t202" style="position:absolute;left:5514;top:14363;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style="mso-next-textbox:#Text Box 152">
                <w:txbxContent>
                  <w:p w14:paraId="20D66E2F"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1087"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y8cA&#10;AADcAAAADwAAAGRycy9kb3ducmV2LnhtbESPzWvCQBTE70L/h+UVetNNQ1slZhUJSEXagx8Xb8/s&#10;ywdm36bZrab9611B8DjMzG+YdN6bRpypc7VlBa+jCARxbnXNpYL9bjmcgHAeWWNjmRT8kYP57GmQ&#10;YqLthTd03vpSBAi7BBVU3reJlC6vyKAb2ZY4eIXtDPogu1LqDi8BbhoZR9GHNFhzWKiwpayi/LT9&#10;NQrW2fIbN8fYTP6b7POrWLQ/+8O7Ui/P/WIKwlPvH+F7e6UVxG9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ySsvHAAAA3AAAAA8AAAAAAAAAAAAAAAAAmAIAAGRy&#10;cy9kb3ducmV2LnhtbFBLBQYAAAAABAAEAPUAAACMAwAAAAA=&#10;" filled="f" stroked="f" strokeweight=".5pt">
              <v:textbox style="mso-next-textbox:#Text Box 152">
                <w:txbxContent>
                  <w:p w14:paraId="0908D76A"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1088" style="position:absolute;left:13663;top:28480;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dDsIA&#10;AADcAAAADwAAAGRycy9kb3ducmV2LnhtbERPy4rCMBTdC/5DuMJsRNPRYZBqFGdgBt0MjI/9pbk2&#10;1eamNLGtfr1ZCC4P571YdbYUDdW+cKzgfZyAIM6cLjhXcNj/jGYgfEDWWDomBTfysFr2ewtMtWv5&#10;n5pdyEUMYZ+iAhNClUrpM0MW/dhVxJE7udpiiLDOpa6xjeG2lJMk+ZQWC44NBiv6NpRddlergC/3&#10;5lyZ69/X9thMcVYO29/tUKm3QbeegwjUhZf46d5oBZOPuDa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B0OwgAAANwAAAAPAAAAAAAAAAAAAAAAAJgCAABkcnMvZG93&#10;bnJldi54bWxQSwUGAAAAAAQABAD1AAAAhwMAAAAA&#10;" fillcolor="#0070c0" strokecolor="#0070c0" strokeweight="2pt"/>
            <v:oval id="Oval 249" o:spid="_x0000_s1089" style="position:absolute;left:23421;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JnsUA&#10;AADcAAAADwAAAGRycy9kb3ducmV2LnhtbESP0WrCQBRE3wv+w3IF3+rGoMWmrqKtQqGC1foBl+w1&#10;G83eDdnVxL/vFgo+DjNzhpktOluJGzW+dKxgNExAEOdOl1woOP5snqcgfEDWWDkmBXfysJj3nmaY&#10;adfynm6HUIgIYZ+hAhNCnUnpc0MW/dDVxNE7ucZiiLIppG6wjXBbyTRJXqTFkuOCwZreDeWXw9Uq&#10;2F3NdtWO091+nXx98+Qy+jieN0oN+t3yDUSgLjzC/+1PrSAdv8L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8mexQAAANwAAAAPAAAAAAAAAAAAAAAAAJgCAABkcnMv&#10;ZG93bnJldi54bWxQSwUGAAAAAAQABAD1AAAAigMAAAAA&#10;" fillcolor="#c00000" strokecolor="#c00000" strokeweight="2pt"/>
            <v:shape id="Text Box 152" o:spid="_x0000_s1090" type="#_x0000_t202" style="position:absolute;left:28643;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style="mso-next-textbox:#Text Box 152">
                <w:txbxContent>
                  <w:p w14:paraId="3CC5A98B"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v:group>
        </w:pict>
      </w:r>
      <w:r>
        <w:pict w14:anchorId="762DC5ED">
          <v:shape id="_x0000_i5525" type="#_x0000_t75" style="width:6in;height:252pt">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77777777" w:rsidR="009770C1" w:rsidRPr="006F6E9A" w:rsidRDefault="009770C1" w:rsidP="00D4221F">
            <w:pPr>
              <w:pStyle w:val="TableParagraph"/>
            </w:pPr>
            <w:r w:rsidRPr="006F6E9A">
              <w:t>0.2 × -135 +</w:t>
            </w:r>
            <w:r w:rsidRPr="006F6E9A">
              <w:br/>
              <w:t>0.7 × -2</w:t>
            </w:r>
            <w:r w:rsidRPr="006F6E9A">
              <w:br/>
              <w:t>= -134.8</w:t>
            </w:r>
          </w:p>
        </w:tc>
        <w:tc>
          <w:tcPr>
            <w:tcW w:w="1440" w:type="dxa"/>
            <w:shd w:val="clear" w:color="auto" w:fill="auto"/>
          </w:tcPr>
          <w:p w14:paraId="741F9626" w14:textId="77777777" w:rsidR="009770C1" w:rsidRPr="006F6E9A" w:rsidRDefault="009770C1" w:rsidP="00D4221F">
            <w:pPr>
              <w:pStyle w:val="TableParagraph"/>
            </w:pPr>
            <w:r w:rsidRPr="006F6E9A">
              <w:t>0.2 × -135 +</w:t>
            </w:r>
            <w:r w:rsidRPr="006F6E9A">
              <w:br/>
              <w:t>0.7 × -2</w:t>
            </w:r>
            <w:r w:rsidRPr="006F6E9A">
              <w:br/>
              <w:t>= -134.8</w:t>
            </w:r>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lastRenderedPageBreak/>
        <w:t>This would result in the glyph outline being modified as follows:</w:t>
      </w:r>
    </w:p>
    <w:p w14:paraId="351128F0" w14:textId="77777777" w:rsidR="009770C1" w:rsidRPr="000D49CD" w:rsidRDefault="0035319C" w:rsidP="002B18A2">
      <w:pPr>
        <w:spacing w:after="120"/>
        <w:ind w:left="720"/>
      </w:pPr>
      <w:r>
        <w:rPr>
          <w:noProof/>
        </w:rPr>
        <w:pict w14:anchorId="721C9095">
          <v:group id="Canvas 255" o:spid="_x0000_s1091" editas="canvas" style="position:absolute;margin-left:0;margin-top:0;width:6in;height:252pt;z-index:251673600;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">
            <v:shape id="_x0000_s1092" type="#_x0000_t75" style="position:absolute;width:54864;height:32004;visibility:visible">
              <v:fill o:detectmouseclick="t"/>
              <v:path o:connecttype="none"/>
            </v:shape>
            <v:shape id="Picture 155" o:spid="_x0000_s1093" type="#_x0000_t75" style="position:absolute;left:1895;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6lz/HAAAA3AAAAA8AAABkcnMvZG93bnJldi54bWxEj91qwkAQhe8LvsMyQu+aTSyWkLpKEJQi&#10;CPWntN4N2TEJZmfD7lbTt+8WCt7NcM535sxsMZhOXMn51rKCLElBEFdWt1wrOB5WTzkIH5A1dpZJ&#10;wQ95WMxHDzMstL3xjq77UIsYwr5ABU0IfSGlrxoy6BPbE0ftbJ3BEFdXS+3wFsNNJydp+iINthwv&#10;NNjTsqHqsv82scb6+eRW77ut3Gyy8zr/7L625YdSj+OhfAURaAh38z/9piM3ncLfM3EC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6lz/HAAAA3AAAAA8AAAAAAAAAAAAA&#10;AAAAnwIAAGRycy9kb3ducmV2LnhtbFBLBQYAAAAABAAEAPcAAACTAwAAAAA=&#10;">
              <v:imagedata r:id="rId234" o:title=""/>
              <v:path arrowok="t"/>
            </v:shape>
            <v:shape id="Text Box 152" o:spid="_x0000_s1094" type="#_x0000_t202" style="position:absolute;left:24991;top:16582;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Y8cIA&#10;AADcAAAADwAAAGRycy9kb3ducmV2LnhtbERPy6rCMBDdC/5DmAvuNL2CItUoUhBFdOFj425uM7bl&#10;NpPaRK1+vREEd3M4z5nMGlOKG9WusKzgtxeBIE6tLjhTcDwsuiMQziNrLC2Tggc5mE3brQnG2t55&#10;R7e9z0QIYRejgtz7KpbSpTkZdD1bEQfubGuDPsA6k7rGewg3pexH0VAaLDg05FhRklP6v78aBetk&#10;scXdX9+MnmWy3Jzn1eV4GijV+WnmYxCeGv8Vf9wrHeYP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hjxwgAAANwAAAAPAAAAAAAAAAAAAAAAAJgCAABkcnMvZG93&#10;bnJldi54bWxQSwUGAAAAAAQABAD1AAAAhwMAAAAA&#10;" filled="f" stroked="f" strokeweight=".5pt">
              <v:textbox style="mso-next-textbox:#Text Box 152">
                <w:txbxContent>
                  <w:p w14:paraId="32209BEA" w14:textId="77777777" w:rsidR="0035319C" w:rsidRPr="00774B9F" w:rsidRDefault="0035319C"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1095" type="#_x0000_t202" style="position:absolute;left:24991;top:21211;width:12097;height:3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9asQA&#10;AADcAAAADwAAAGRycy9kb3ducmV2LnhtbERPTWvCQBC9F/wPyxR6q5sKakhdJQSCpehB66W3aXZM&#10;QrOzMbsmaX99VxB6m8f7nNVmNI3oqXO1ZQUv0wgEcWF1zaWC00f+HINwHlljY5kU/JCDzXrysMJE&#10;24EP1B99KUIIuwQVVN63iZSuqMigm9qWOHBn2xn0AXal1B0OIdw0chZFC2mw5tBQYUtZRcX38WoU&#10;vGf5Hg9fMxP/Ntl2d07by+lzrtTT45i+gvA0+n/x3f2mw/z5Em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vWrEAAAA3AAAAA8AAAAAAAAAAAAAAAAAmAIAAGRycy9k&#10;b3ducmV2LnhtbFBLBQYAAAAABAAEAPUAAACJAwAAAAA=&#10;" filled="f" stroked="f" strokeweight=".5pt">
              <v:textbox style="mso-next-textbox:#Text Box 152">
                <w:txbxContent>
                  <w:p w14:paraId="2B48CC48" w14:textId="77777777" w:rsidR="0035319C" w:rsidRPr="00774B9F" w:rsidRDefault="0035319C"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1096" type="#_x0000_t202" style="position:absolute;left:5705;top:21402;width:12097;height: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pGM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t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RKRjHAAAA3AAAAA8AAAAAAAAAAAAAAAAAmAIAAGRy&#10;cy9kb3ducmV2LnhtbFBLBQYAAAAABAAEAPUAAACMAwAAAAA=&#10;" filled="f" stroked="f" strokeweight=".5pt">
              <v:textbox style="mso-next-textbox:#Text Box 152">
                <w:txbxContent>
                  <w:p w14:paraId="61A3039F"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1097" type="#_x0000_t202" style="position:absolute;left:5514;top:16477;width:12097;height:2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style="mso-next-textbox:#Text Box 152">
                <w:txbxContent>
                  <w:p w14:paraId="29674D76"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1098"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EEWcYA&#10;AADcAAAADwAAAGRycy9kb3ducmV2LnhtbESPQWvCQBSE70L/w/IKvenGlIqkriIBUUp70Hrx9sw+&#10;k9DdtzG7Jml/fbcg9DjMzDfMYjVYIzpqfe1YwXSSgCAunK65VHD83IznIHxA1mgck4Jv8rBaPowW&#10;mGnX8566QyhFhLDPUEEVQpNJ6YuKLPqJa4ijd3GtxRBlW0rdYh/h1sg0SWbSYs1xocKG8oqKr8PN&#10;KnjLNx+4P6d2/mPy7ftl3VyPpxelnh6H9SuIQEP4D9/bO60gfZ7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EEWcYAAADcAAAADwAAAAAAAAAAAAAAAACYAgAAZHJz&#10;L2Rvd25yZXYueG1sUEsFBgAAAAAEAAQA9QAAAIsDAAAAAA==&#10;" filled="f" stroked="f" strokeweight=".5pt">
              <v:textbox style="mso-next-textbox:#Text Box 152">
                <w:txbxContent>
                  <w:p w14:paraId="35C2D5AB"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1099" style="position:absolute;left:13716;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60k8UA&#10;AADcAAAADwAAAGRycy9kb3ducmV2LnhtbESPT2vCQBTE74V+h+UVehHd+AeR6CpVaNGLoK33R/aZ&#10;Tc2+Ddk1Sf30riD0OMzMb5jFqrOlaKj2hWMFw0ECgjhzuuBcwc/3Z38GwgdkjaVjUvBHHlbL15cF&#10;ptq1fKDmGHIRIexTVGBCqFIpfWbIoh+4ijh6Z1dbDFHWudQ1thFuSzlKkqm0WHBcMFjRxlB2OV6t&#10;Ar7cmt/KXPfr3akZ46zstV+7nlLvb93HHESgLvyHn+2tVjCaDOFx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rSTxQAAANwAAAAPAAAAAAAAAAAAAAAAAJgCAABkcnMv&#10;ZG93bnJldi54bWxQSwUGAAAAAAQABAD1AAAAigMAAAAA&#10;" fillcolor="#0070c0" strokecolor="#0070c0" strokeweight="2pt"/>
            <v:oval id="Oval 242" o:spid="_x0000_s1100" style="position:absolute;left:23527;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b78UA&#10;AADcAAAADwAAAGRycy9kb3ducmV2LnhtbESP3WrCQBSE7wXfYTlC73RjsKVEV2mrQkHBn/oAh+wx&#10;m5o9G7KrSd/eFQpeDjPzDTNbdLYSN2p86VjBeJSAIM6dLrlQcPpZD99B+ICssXJMCv7Iw2Le780w&#10;067lA92OoRARwj5DBSaEOpPS54Ys+pGriaN3do3FEGVTSN1gG+G2kmmSvEmLJccFgzV9Gcovx6tV&#10;sLua7Wc7SXeHVbLZ8+tlvDz9rpV6GXQfUxCBuvAM/7e/tYJ0ksL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1vvxQAAANwAAAAPAAAAAAAAAAAAAAAAAJgCAABkcnMv&#10;ZG93bnJldi54bWxQSwUGAAAAAAQABAD1AAAAigMAAAAA&#10;" fillcolor="#c00000" strokecolor="#c00000" strokeweight="2pt"/>
            <v:shape id="Text Box 152" o:spid="_x0000_s1101" type="#_x0000_t202" style="position:absolute;left:25736;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style="mso-next-textbox:#Text Box 152">
                <w:txbxContent>
                  <w:p w14:paraId="26676086" w14:textId="77777777" w:rsidR="0035319C" w:rsidRPr="00774B9F" w:rsidRDefault="0035319C"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v:group>
        </w:pict>
      </w:r>
      <w:r>
        <w:pict w14:anchorId="0C8F5317">
          <v:shape id="_x0000_i5526" type="#_x0000_t75" style="width:6in;height:252pt">
            <v:imagedata croptop="-65520f" cropbottom="65520f"/>
          </v:shape>
        </w:pict>
      </w:r>
    </w:p>
    <w:p w14:paraId="6E5C57AD" w14:textId="77777777" w:rsidR="009770C1" w:rsidRPr="000D49CD" w:rsidRDefault="009770C1" w:rsidP="00863065">
      <w:pPr>
        <w:pStyle w:val="Heading3"/>
      </w:pPr>
      <w:bookmarkStart w:id="1408" w:name="_Toc518658318"/>
      <w:bookmarkStart w:id="1409" w:name="_Toc521662564"/>
      <w:bookmarkStart w:id="1410" w:name="_Toc534817100"/>
      <w:bookmarkStart w:id="1411" w:name="_Toc98438003"/>
      <w:r w:rsidRPr="000D49CD">
        <w:t>Dynamic generation of static instance fonts</w:t>
      </w:r>
      <w:bookmarkEnd w:id="1408"/>
      <w:bookmarkEnd w:id="1409"/>
      <w:bookmarkEnd w:id="1410"/>
      <w:bookmarkEnd w:id="1411"/>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 xml:space="preserve">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w:t>
      </w:r>
      <w:r w:rsidRPr="000D49CD">
        <w:lastRenderedPageBreak/>
        <w:t>Most of the CFF fields removed from the CFF2 specification can be omitted, so that they will inherit the CFF default values. The source information for filling the rest of the fields is documented in "CFF2 changes from CFF 1.0" [28].</w:t>
      </w:r>
    </w:p>
    <w:p w14:paraId="04E7BAEF" w14:textId="77777777" w:rsidR="009770C1" w:rsidRPr="000D49CD" w:rsidRDefault="009770C1" w:rsidP="004C7BDE">
      <w:pPr>
        <w:pStyle w:val="ListParagraph"/>
        <w:numPr>
          <w:ilvl w:val="0"/>
          <w:numId w:val="110"/>
        </w:numPr>
        <w:rPr>
          <w:lang w:val="en-GB"/>
        </w:rPr>
      </w:pPr>
      <w:r w:rsidRPr="000D49CD">
        <w:rPr>
          <w:lang w:val="en-GB"/>
        </w:rPr>
        <w:t>A variable font that has a ‘glyf’ table 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InstructionSet [[# Get Variation]].</w:t>
      </w:r>
    </w:p>
    <w:p w14:paraId="48FB1BC5" w14:textId="77777777" w:rsidR="009770C1" w:rsidRPr="000D49CD" w:rsidRDefault="009770C1" w:rsidP="00C65318">
      <w:pPr>
        <w:pStyle w:val="Heading2"/>
      </w:pPr>
      <w:bookmarkStart w:id="1412" w:name="_Font_variations_common"/>
      <w:bookmarkStart w:id="1413" w:name="_Toc518658319"/>
      <w:bookmarkStart w:id="1414" w:name="_Toc521662565"/>
      <w:bookmarkStart w:id="1415" w:name="_Toc534817101"/>
      <w:bookmarkStart w:id="1416" w:name="_Toc98438004"/>
      <w:bookmarkEnd w:id="1412"/>
      <w:r w:rsidRPr="000D49CD">
        <w:t>Font variations common table formats</w:t>
      </w:r>
      <w:bookmarkEnd w:id="1413"/>
      <w:bookmarkEnd w:id="1414"/>
      <w:bookmarkEnd w:id="1415"/>
      <w:bookmarkEnd w:id="1416"/>
    </w:p>
    <w:p w14:paraId="64653034" w14:textId="77777777" w:rsidR="009770C1" w:rsidRPr="000D49CD" w:rsidRDefault="009770C1" w:rsidP="002B18A2">
      <w:pPr>
        <w:spacing w:before="100" w:beforeAutospacing="1" w:after="100" w:afterAutospacing="1" w:line="240" w:lineRule="auto"/>
      </w:pPr>
      <w:r w:rsidRPr="000D49CD">
        <w:t>OFF font variations allow a font designer to incorporate multiple faces within a font family into a single font resource. Variable fonts allow for continuous variation along one or more design axes, such as weight or width. Applications can select arbitrary variation instances in a font’s design variation space to format text. The font has default values for various data items, such as the X and Y coordinates of glyph outline points. Layout and rendering processes combine these default values with variation data to interpolate new values appropriate to the instance.</w:t>
      </w:r>
    </w:p>
    <w:p w14:paraId="18F71A5A" w14:textId="77777777" w:rsidR="009770C1" w:rsidRPr="000D49CD" w:rsidRDefault="009770C1" w:rsidP="002B18A2">
      <w:pPr>
        <w:spacing w:before="100" w:beforeAutospacing="1" w:after="100" w:afterAutospacing="1" w:line="240" w:lineRule="auto"/>
      </w:pPr>
      <w:r w:rsidRPr="000D49CD">
        <w:t xml:space="preserve">An overview of font variations and a specification of the algorithm for interpolating variation instance values is provided in </w:t>
      </w:r>
      <w:hyperlink w:anchor="_Font_variations_overview" w:history="1">
        <w:r>
          <w:rPr>
            <w:rStyle w:val="Hyperlink"/>
            <w:lang w:val="en-GB"/>
          </w:rPr>
          <w:t>subclause 7.1</w:t>
        </w:r>
      </w:hyperlink>
      <w:r w:rsidRPr="000D49CD">
        <w:t>, which should be read first. This subclause documents the formats for variation data that are used in various font tables, such as the ‘gvar’ or ‘MVAR’ tables.</w:t>
      </w:r>
    </w:p>
    <w:p w14:paraId="5ABAB1E8" w14:textId="77777777" w:rsidR="009770C1" w:rsidRPr="000D49CD" w:rsidRDefault="009770C1" w:rsidP="00863065">
      <w:pPr>
        <w:pStyle w:val="Heading3"/>
      </w:pPr>
      <w:bookmarkStart w:id="1417" w:name="_Toc518658320"/>
      <w:bookmarkStart w:id="1418" w:name="_Toc521662566"/>
      <w:bookmarkStart w:id="1419" w:name="_Toc534817102"/>
      <w:bookmarkStart w:id="1420" w:name="_Toc98438005"/>
      <w:r w:rsidRPr="000D49CD">
        <w:t>Overview</w:t>
      </w:r>
      <w:bookmarkEnd w:id="1417"/>
      <w:bookmarkEnd w:id="1418"/>
      <w:bookmarkEnd w:id="1419"/>
      <w:bookmarkEnd w:id="1420"/>
    </w:p>
    <w:p w14:paraId="4747E87F" w14:textId="77777777" w:rsidR="009770C1" w:rsidRPr="000D49CD" w:rsidRDefault="009770C1" w:rsidP="002B18A2">
      <w:pPr>
        <w:spacing w:before="100" w:beforeAutospacing="1" w:after="100" w:afterAutospacing="1" w:line="240" w:lineRule="auto"/>
      </w:pPr>
      <w:r w:rsidRPr="000D49CD">
        <w:t>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particular variation instance within the font’s variation space, new values for such items appropriate to that instance need to be derived. This is done using delta adjustment values that are specified for a given font data item and a particular region within the variation space.</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77777777" w:rsidR="009770C1" w:rsidRPr="000D49CD" w:rsidRDefault="009770C1" w:rsidP="002B18A2">
      <w:pPr>
        <w:spacing w:before="100" w:beforeAutospacing="1" w:after="100" w:afterAutospacing="1" w:line="240" w:lineRule="auto"/>
      </w:pPr>
      <w:r w:rsidRPr="000D49CD">
        <w:t>The variation data for a font consists of a number of delta adjustment values. Each individual delta applies to a particular, target data item – the X coordinate of a particular point of a particular glyph, or the font’s sTypoAscender – and is also associated with a specific region within the font’s design variation space over which it is applicable. Thus, a given delta is logically keyed by the target data item and the applicable region.</w:t>
      </w:r>
    </w:p>
    <w:p w14:paraId="35074A18" w14:textId="77777777" w:rsidR="009770C1" w:rsidRPr="000D49CD" w:rsidRDefault="009770C1" w:rsidP="002B18A2">
      <w:pPr>
        <w:spacing w:before="100" w:beforeAutospacing="1" w:after="100" w:afterAutospacing="1" w:line="240" w:lineRule="auto"/>
      </w:pPr>
      <w:r w:rsidRPr="000D49CD">
        <w:lastRenderedPageBreak/>
        <w:t>A variable font includes a large number of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77777777" w:rsidR="009770C1" w:rsidRPr="000D49CD" w:rsidRDefault="009770C1" w:rsidP="004C7BDE">
      <w:pPr>
        <w:pStyle w:val="ListParagraph"/>
        <w:numPr>
          <w:ilvl w:val="0"/>
          <w:numId w:val="111"/>
        </w:numPr>
        <w:rPr>
          <w:lang w:val="en-GB"/>
        </w:rPr>
      </w:pPr>
      <w:r w:rsidRPr="000D49CD">
        <w:rPr>
          <w:lang w:val="en-GB"/>
        </w:rPr>
        <w:t>Deltas for CVT values 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Deltas for glyph metrics in an ‘hmtx’ table are stored in an ‘HVAR’ table; and deltas for glyph metrics in a ‘vmtx’ or ‘VORG’ table are stored in a ‘VVAR’ table.</w:t>
      </w:r>
    </w:p>
    <w:p w14:paraId="7DEB69F3" w14:textId="77777777" w:rsidR="009770C1" w:rsidRPr="000D49CD" w:rsidRDefault="009770C1" w:rsidP="004C7BDE">
      <w:pPr>
        <w:pStyle w:val="ListParagraph"/>
        <w:numPr>
          <w:ilvl w:val="0"/>
          <w:numId w:val="111"/>
        </w:numPr>
        <w:rPr>
          <w:lang w:val="en-GB"/>
        </w:rPr>
      </w:pPr>
      <w:r w:rsidRPr="000D49CD">
        <w:rPr>
          <w:lang w:val="en-GB"/>
        </w:rPr>
        <w:t>Deltas for anchor positions in ‘GPOS’ lookups and other items used in ‘GDEF’, ‘GPOS’ or ‘JSTF’ tables are stored within variation data contained in the ‘GDEF’ table.</w:t>
      </w:r>
    </w:p>
    <w:p w14:paraId="5525FC77" w14:textId="2AEDE007" w:rsidR="009770C1" w:rsidRDefault="009770C1" w:rsidP="004C7BDE">
      <w:pPr>
        <w:pStyle w:val="ListParagraph"/>
        <w:numPr>
          <w:ilvl w:val="0"/>
          <w:numId w:val="111"/>
        </w:numPr>
        <w:rPr>
          <w:lang w:val="en-GB"/>
        </w:rPr>
      </w:pPr>
      <w:r w:rsidRPr="000D49CD">
        <w:rPr>
          <w:lang w:val="en-GB"/>
        </w:rPr>
        <w:t>Deltas for font-wide metrics and other items from the ‘OS/2’, ‘hhea’, ‘gasp’ or other 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77777777" w:rsidR="009770C1" w:rsidRPr="000D49CD" w:rsidRDefault="009770C1" w:rsidP="002B18A2">
      <w:pPr>
        <w:spacing w:before="100" w:beforeAutospacing="1" w:after="100" w:afterAutospacing="1" w:line="240" w:lineRule="auto"/>
      </w:pPr>
      <w:r w:rsidRPr="000D49CD">
        <w:t>In a variable font, the largest group of deltas are for the positions of glyph outline points. For TrueType outlines in a ‘glyf’ table, the deltas are stored within the ‘gvar’ table, with a second level of organization is to group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77777777" w:rsidR="009770C1" w:rsidRPr="000D49CD" w:rsidRDefault="009770C1" w:rsidP="002B18A2">
      <w:pPr>
        <w:spacing w:before="100" w:beforeAutospacing="1" w:after="100" w:afterAutospacing="1" w:line="240" w:lineRule="auto"/>
      </w:pPr>
      <w:r w:rsidRPr="000D49CD">
        <w:t>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item variation store 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 use the tuple variation store format, while variation data in most other tables, including the 'MVAR', 'HVAR' and 'GDEF' tables, use item variation store formats.</w:t>
      </w:r>
    </w:p>
    <w:p w14:paraId="7DD576E2" w14:textId="77777777" w:rsidR="009770C1" w:rsidRPr="000D49CD" w:rsidRDefault="009770C1" w:rsidP="002B18A2">
      <w:pPr>
        <w:spacing w:before="100" w:beforeAutospacing="1" w:after="100" w:afterAutospacing="1" w:line="240" w:lineRule="auto"/>
        <w:rPr>
          <w:rFonts w:cs="Arial"/>
        </w:rPr>
      </w:pPr>
      <w:r w:rsidRPr="000D49CD">
        <w:rPr>
          <w:rFonts w:cs="Arial"/>
        </w:rPr>
        <w:t>Variation data for CFF2 outlines are handled slightly differently than other cases. The deltas for glyph outline descriptions are interleaved directly within the outline descriptions in the Compact Font Format 2 (‘CFF2’) table. The sets of regions which 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1421" w:name="_Toc518658321"/>
      <w:bookmarkStart w:id="1422" w:name="_Toc521662567"/>
      <w:bookmarkStart w:id="1423" w:name="_Toc534817103"/>
      <w:bookmarkStart w:id="1424" w:name="_Toc98438006"/>
      <w:r w:rsidRPr="000D49CD">
        <w:t>Tuple variation store</w:t>
      </w:r>
      <w:bookmarkEnd w:id="1421"/>
      <w:bookmarkEnd w:id="1422"/>
      <w:bookmarkEnd w:id="1423"/>
      <w:bookmarkEnd w:id="1424"/>
    </w:p>
    <w:p w14:paraId="5C32CBE1" w14:textId="77777777" w:rsidR="009770C1" w:rsidRPr="000D49CD" w:rsidRDefault="009770C1" w:rsidP="002B18A2">
      <w:pPr>
        <w:spacing w:before="100" w:beforeAutospacing="1" w:after="100" w:afterAutospacing="1" w:line="240" w:lineRule="auto"/>
      </w:pPr>
      <w:r w:rsidRPr="000D49CD">
        <w:t>Tuple variation stores are used in the ‘gvar’ and ‘cvar’ tables, and organize sets of variation data into groupings, each of which is associated with a particular 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lastRenderedPageBreak/>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77777777" w:rsidR="009770C1" w:rsidRPr="000D49CD" w:rsidRDefault="009770C1" w:rsidP="002B18A2">
      <w:pPr>
        <w:spacing w:before="100" w:beforeAutospacing="1" w:after="100" w:afterAutospacing="1" w:line="240" w:lineRule="auto"/>
      </w:pPr>
      <w:r w:rsidRPr="000D49CD">
        <w:t>In terms of logical information content, the GlyphVariationData and ‘cvar’ tables consist of a set of logical, tuple variation data tables, each for a particular region of the variation space. In physical layout, however, the logical tuple variation tables are divided into separate parts that get stored separately: a header portion, and a serialized-data portion.</w:t>
      </w:r>
    </w:p>
    <w:p w14:paraId="69A4E25A" w14:textId="77777777" w:rsidR="009770C1" w:rsidRPr="000D49CD" w:rsidRDefault="009770C1" w:rsidP="002B18A2">
      <w:pPr>
        <w:spacing w:before="100" w:beforeAutospacing="1" w:line="240" w:lineRule="auto"/>
      </w:pPr>
      <w:r w:rsidRPr="000D49CD">
        <w:t>In terms of overall structure, the GlyphVariationData table and the ‘cvar’ table each begin with a header, which is followed by serialized data. The header includes an array with all of the tuple variation headers. The serialized data include deltas and other data that will be explained below.</w:t>
      </w:r>
    </w:p>
    <w:p w14:paraId="758C7B19" w14:textId="77777777" w:rsidR="009770C1" w:rsidRPr="000D49CD" w:rsidRDefault="0035319C" w:rsidP="002B18A2">
      <w:pPr>
        <w:spacing w:after="0"/>
      </w:pPr>
      <w:r>
        <w:rPr>
          <w:noProof/>
        </w:rPr>
        <w:pict w14:anchorId="4CE3A5AE">
          <v:group id="Group 3" o:spid="_x0000_s1052" style="position:absolute;margin-left:0;margin-top:0;width:258.75pt;height:141.75pt;z-index:251669504;mso-position-horizontal-relative:char;mso-position-vertical-relative:line" coordsize="32861,18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">
            <v:rect id="Rectangle 4" o:spid="_x0000_s1053" style="position:absolute;width:32861;height:1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T+MQA&#10;AADaAAAADwAAAGRycy9kb3ducmV2LnhtbESPT2vCQBTE70K/w/IKvenG4j+im1CkovTUWsHrM/tM&#10;0mTfht2txm/vFgoeh5n5DbPKe9OKCzlfW1YwHiUgiAuray4VHL43wwUIH5A1tpZJwY085NnTYIWp&#10;tlf+oss+lCJC2KeooAqhS6X0RUUG/ch2xNE7W2cwROlKqR1eI9y08jVJZtJgzXGhwo7WFRXN/tco&#10;aA7zzzpZb3+OH81s6t7Hp/nUnZR6ee7fliAC9eER/m/vtIIJ/F2JN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E/jEAAAA2gAAAA8AAAAAAAAAAAAAAAAAmAIAAGRycy9k&#10;b3ducmV2LnhtbFBLBQYAAAAABAAEAPUAAACJAwAAAAA=&#10;" fillcolor="#d9d9d9" stroked="f" strokeweight="2pt"/>
            <v:shape id="Text Box 5" o:spid="_x0000_s1054" type="#_x0000_t202" style="position:absolute;left:3524;top:381;width:2454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x08QA&#10;AADaAAAADwAAAGRycy9kb3ducmV2LnhtbESP3WoCMRSE7wu+QzhCb4pmW6jIahQtKFJaxR/Ey8Pm&#10;uFncnCxJ1PXtm0Khl8PMfMOMp62txY18qBwreO1nIIgLpysuFRz2i94QRIjIGmvHpOBBAaaTztMY&#10;c+3uvKXbLpYiQTjkqMDE2ORShsKQxdB3DXHyzs5bjEn6UmqP9wS3tXzLsoG0WHFaMNjQh6Hisrta&#10;BRfz+bLJlt/z42D18Ov91Z3810mp5247G4GI1Mb/8F97pRW8w++VdAPk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8dPEAAAA2gAAAA8AAAAAAAAAAAAAAAAAmAIAAGRycy9k&#10;b3ducmV2LnhtbFBLBQYAAAAABAAEAPUAAACJAwAAAAA=&#10;" filled="f" stroked="f" strokeweight=".5pt">
              <v:textbox style="mso-next-textbox:#Text Box 5">
                <w:txbxContent>
                  <w:p w14:paraId="6FEBF337" w14:textId="77777777" w:rsidR="0035319C" w:rsidRDefault="0035319C" w:rsidP="002B18A2">
                    <w:r>
                      <w:t>glyphVariationData table / ‘cvar’ table</w:t>
                    </w:r>
                  </w:p>
                </w:txbxContent>
              </v:textbox>
            </v:shape>
            <v:group id="Group 6" o:spid="_x0000_s1055" style="position:absolute;left:3524;top:3714;width:26098;height:12383" coordsize="26098,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 Box 8" o:spid="_x0000_s1056" type="#_x0000_t202" style="position:absolute;width:26003;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Qo8AA&#10;AADaAAAADwAAAGRycy9kb3ducmV2LnhtbERP3WrCMBS+H/gO4Qi7m+kcDOmMUgYFvRC66AOcNWdN&#10;WXNSmmhbn95cDHb58f1v95PrxI2G0HpW8LrKQBDX3rTcKLicy5cNiBCRDXaeScFMAfa7xdMWc+NH&#10;/qKbjo1IIRxyVGBj7HMpQ23JYVj5njhxP35wGBMcGmkGHFO46+Q6y96lw5ZTg8WePi3Vv/rqFFz7&#10;6ly8nY7aVvPlHjffuq1KrdTzcio+QESa4r/4z30wCtLWdCXdAL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aQo8AAAADaAAAADwAAAAAAAAAAAAAAAACYAgAAZHJzL2Rvd25y&#10;ZXYueG1sUEsFBgAAAAAEAAQA9QAAAIUDAAAAAA==&#10;" strokeweight=".5pt">
                <v:textbox style="mso-next-textbox:#Text Box 8">
                  <w:txbxContent>
                    <w:p w14:paraId="746F5E72" w14:textId="77777777" w:rsidR="0035319C" w:rsidRDefault="0035319C" w:rsidP="002B18A2">
                      <w:pPr>
                        <w:jc w:val="center"/>
                      </w:pPr>
                      <w:r>
                        <w:t>header</w:t>
                      </w:r>
                      <w:r>
                        <w:br/>
                        <w:t>(includes tuple variation headers)</w:t>
                      </w:r>
                    </w:p>
                  </w:txbxContent>
                </v:textbox>
              </v:shape>
              <v:shape id="_x0000_s1057" type="#_x0000_t202" style="position:absolute;top:5810;width:26098;height:6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1OMMA&#10;AADaAAAADwAAAGRycy9kb3ducmV2LnhtbESPUWvCMBSF3wf+h3CFvc3UDYZWo8hA2B4GNfUHXJtr&#10;U2xuShO17tcvguDj4ZzzHc5yPbhWXKgPjWcF00kGgrjypuFawb7cvs1AhIhssPVMCm4UYL0avSwx&#10;N/7KO7roWIsE4ZCjAhtjl0sZKksOw8R3xMk7+t5hTLKvpenxmuCule9Z9ikdNpwWLHb0Zak66bNT&#10;cO6KcvPx+6Ntcdv/xdlBN8VWK/U6HjYLEJGG+Aw/2t9GwRzuV9IN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o1OMMAAADaAAAADwAAAAAAAAAAAAAAAACYAgAAZHJzL2Rv&#10;d25yZXYueG1sUEsFBgAAAAAEAAQA9QAAAIgDAAAAAA==&#10;" strokeweight=".5pt">
                <v:textbox style="mso-next-textbox:#_x0000_s1057">
                  <w:txbxContent>
                    <w:p w14:paraId="2F802B52" w14:textId="77777777" w:rsidR="0035319C" w:rsidRDefault="0035319C"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v:group>
        </w:pict>
      </w:r>
      <w:r>
        <w:pict w14:anchorId="7F98E4DD">
          <v:shape id="_x0000_i5527" type="#_x0000_t75" style="width:259.5pt;height:2in">
            <v:imagedata croptop="-65520f" cropbottom="65520f"/>
          </v:shape>
        </w:pict>
      </w:r>
    </w:p>
    <w:p w14:paraId="295B5735" w14:textId="77777777" w:rsidR="009770C1" w:rsidRPr="000D49CD" w:rsidRDefault="009770C1" w:rsidP="00863065">
      <w:pPr>
        <w:pStyle w:val="Heading4"/>
      </w:pPr>
      <w:r w:rsidRPr="000D49CD">
        <w:t>Tuple records</w:t>
      </w:r>
    </w:p>
    <w:p w14:paraId="302D601A" w14:textId="77777777" w:rsidR="009770C1" w:rsidRPr="000D49CD" w:rsidRDefault="009770C1" w:rsidP="00D4221F">
      <w:r w:rsidRPr="000D49CD">
        <w:t>The tuple variation store formats make reference to regions within the font’s variation space using tuple records. These references identify positions in terms of normalized coordinates, which use F2DOT14 values.</w:t>
      </w:r>
    </w:p>
    <w:p w14:paraId="57CC82BC" w14:textId="1D34417B" w:rsidR="009770C1" w:rsidRPr="00D4221F" w:rsidRDefault="009770C1" w:rsidP="002B18A2">
      <w:pPr>
        <w:keepNext/>
        <w:spacing w:before="100" w:beforeAutospacing="1" w:after="100" w:afterAutospacing="1" w:line="240" w:lineRule="auto"/>
        <w:jc w:val="left"/>
        <w:rPr>
          <w:rStyle w:val="Emphasis"/>
        </w:rPr>
      </w:pPr>
      <w:r w:rsidRPr="00D4221F">
        <w:rPr>
          <w:rStyle w:val="Emphasis"/>
        </w:rPr>
        <w:t>Tuple Record (F2DOT14)</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2B18A2">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2B18A2">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361"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lastRenderedPageBreak/>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77777777" w:rsidR="009770C1" w:rsidRPr="006F6E9A" w:rsidRDefault="009770C1" w:rsidP="00D4221F">
            <w:pPr>
              <w:pStyle w:val="TableParagraph"/>
            </w:pPr>
            <w:r w:rsidRPr="006F6E9A">
              <w:t>Major version number of the CVT variations 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77777777" w:rsidR="009770C1" w:rsidRPr="006F6E9A" w:rsidRDefault="009770C1" w:rsidP="00D4221F">
            <w:pPr>
              <w:pStyle w:val="TableParagraph"/>
            </w:pPr>
            <w:r w:rsidRPr="006F6E9A">
              <w:t>Minor version number of the CVT variations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8"/>
        <w:gridCol w:w="2856"/>
        <w:gridCol w:w="5637"/>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77777777" w:rsidR="009770C1" w:rsidRPr="006F6E9A" w:rsidRDefault="009770C1" w:rsidP="00D4221F">
            <w:pPr>
              <w:pStyle w:val="TableHeader"/>
            </w:pPr>
            <w:r w:rsidRPr="006F6E9A">
              <w:t>Value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lastRenderedPageBreak/>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77777777" w:rsidR="009770C1" w:rsidRPr="000D49CD" w:rsidRDefault="009770C1" w:rsidP="002B18A2">
      <w:pPr>
        <w:spacing w:before="100" w:beforeAutospacing="1" w:after="120" w:line="240" w:lineRule="auto"/>
      </w:pPr>
      <w:r w:rsidRPr="000D49CD">
        <w:t>If the sharedPointNumbers 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 xml:space="preserve">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w:t>
      </w:r>
      <w:r w:rsidRPr="000D49CD">
        <w:lastRenderedPageBreak/>
        <w:t>‘cvar’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77777777" w:rsidR="009770C1" w:rsidRPr="006F6E9A" w:rsidRDefault="009770C1" w:rsidP="000215AB">
            <w:pPr>
              <w:pStyle w:val="TableParagraph"/>
            </w:pPr>
            <w:r w:rsidRPr="006F6E9A">
              <w:t>Flag reserved for future use.</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77777777" w:rsidR="009770C1" w:rsidRPr="000D49CD" w:rsidRDefault="009770C1" w:rsidP="002B18A2">
      <w:pPr>
        <w:spacing w:before="100" w:beforeAutospacing="1" w:after="100" w:afterAutospacing="1" w:line="240" w:lineRule="auto"/>
      </w:pPr>
      <w:r w:rsidRPr="000D49CD">
        <w:t>Note that the intermediateRegion flag is independent of the embeddedPeakTuple 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77777777" w:rsidR="009770C1" w:rsidRPr="000D49CD" w:rsidRDefault="009770C1" w:rsidP="002B18A2">
      <w:pPr>
        <w:spacing w:before="100" w:beforeAutospacing="1" w:after="100" w:afterAutospacing="1" w:line="240" w:lineRule="auto"/>
      </w:pPr>
      <w:r w:rsidRPr="000D49CD">
        <w:t>Also note that the privatePointNumbers flag is independent of the sharedPointNumbers 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lastRenderedPageBreak/>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35319C" w:rsidP="002B18A2">
      <w:pPr>
        <w:spacing w:before="100" w:beforeAutospacing="1" w:after="100" w:afterAutospacing="1"/>
      </w:pPr>
      <w:r>
        <w:rPr>
          <w:noProof/>
        </w:rPr>
        <w:pict w14:anchorId="5457E04C">
          <v:group id="Group 11" o:spid="_x0000_s1033" style="position:absolute;margin-left:0;margin-top:0;width:307.5pt;height:121.5pt;z-index:251666432;mso-position-horizontal-relative:char;mso-position-vertical-relative:line" coordsize="3771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">
            <v:rect id="Rectangle 12" o:spid="_x0000_s1034" style="position:absolute;width:37719;height:154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cyMIA&#10;AADbAAAADwAAAGRycy9kb3ducmV2LnhtbERPTWvCQBC9F/wPywje6sZAtKSuIsGi9NRaodcxO03S&#10;ZGfD7tbEf98tFLzN433OejuaTlzJ+caygsU8AUFcWt1wpeD88fL4BMIHZI2dZVJwIw/bzeRhjbm2&#10;A7/T9RQqEUPY56igDqHPpfRlTQb93PbEkfuyzmCI0FVSOxxiuOlkmiRLabDh2FBjT0VNZXv6MQra&#10;8+qtSYrD9+dru8zcfnFZZe6i1Gw67p5BBBrDXfzvPuo4P4W/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4dzIwgAAANsAAAAPAAAAAAAAAAAAAAAAAJgCAABkcnMvZG93&#10;bnJldi54bWxQSwUGAAAAAAQABAD1AAAAhwMAAAAA&#10;" fillcolor="#d9d9d9" stroked="f" strokeweight="2pt"/>
            <v:shape id="Text Box 13" o:spid="_x0000_s1035" type="#_x0000_t202" style="position:absolute;left:3524;top:381;width:1351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RMMA&#10;AADbAAAADwAAAGRycy9kb3ducmV2LnhtbERPTWsCMRC9F/wPYQQvpWa1IG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R+RMMAAADbAAAADwAAAAAAAAAAAAAAAACYAgAAZHJzL2Rv&#10;d25yZXYueG1sUEsFBgAAAAAEAAQA9QAAAIgDAAAAAA==&#10;" filled="f" stroked="f" strokeweight=".5pt">
              <v:textbox style="mso-next-textbox:#Text Box 13">
                <w:txbxContent>
                  <w:p w14:paraId="2C1C0BB8" w14:textId="77777777" w:rsidR="0035319C" w:rsidRDefault="0035319C" w:rsidP="002B18A2">
                    <w:pPr>
                      <w:jc w:val="left"/>
                    </w:pPr>
                    <w:r>
                      <w:t>Serialized data block</w:t>
                    </w:r>
                  </w:p>
                </w:txbxContent>
              </v:textbox>
            </v:shape>
            <v:group id="Group 22" o:spid="_x0000_s1036" style="position:absolute;left:3524;top:3714;width:31051;height:8954" coordsize="31051,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Text Box 23" o:spid="_x0000_s1037" type="#_x0000_t202" style="position:absolute;width:31051;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mX8IA&#10;AADbAAAADwAAAGRycy9kb3ducmV2LnhtbESP0YrCMBRE3wX/IdyFfdN0FUSqUUQQ3IeFGv2Aa3Nt&#10;is1NaaLW/XojLOzjMDNnmOW6d424Uxdqzwq+xhkI4tKbmisFp+NuNAcRIrLBxjMpeFKA9Wo4WGJu&#10;/IMPdNexEgnCIUcFNsY2lzKUlhyGsW+Jk3fxncOYZFdJ0+EjwV0jJ1k2kw5rTgsWW9paKq/65hTc&#10;2uK4mf58a1s8T79xftZ1sdNKfX70mwWISH38D/+190bBZArvL+kH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oeZfwgAAANsAAAAPAAAAAAAAAAAAAAAAAJgCAABkcnMvZG93&#10;bnJldi54bWxQSwUGAAAAAAQABAD1AAAAhwMAAAAA&#10;" strokeweight=".5pt">
                <v:textbox style="mso-next-textbox:#Text Box 23">
                  <w:txbxContent>
                    <w:p w14:paraId="7F675F44" w14:textId="77777777" w:rsidR="0035319C" w:rsidRDefault="0035319C" w:rsidP="002B18A2">
                      <w:pPr>
                        <w:jc w:val="center"/>
                      </w:pPr>
                      <w:r>
                        <w:t>Shared “point” numbers</w:t>
                      </w:r>
                      <w:r>
                        <w:br/>
                        <w:t>(optional per flag in the header)</w:t>
                      </w:r>
                    </w:p>
                  </w:txbxContent>
                </v:textbox>
              </v:shape>
              <v:shape id="_x0000_s1038" type="#_x0000_t202" style="position:absolute;top:5810;width:31051;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bsMQA&#10;AADbAAAADwAAAGRycy9kb3ducmV2LnhtbESPwWrDMBBE74X8g9hAb43clIbgRjahEGgPAVfOB2ys&#10;rWVqrYylJE6/PioUchxm5g2zKSfXizONofOs4HmRgSBuvOm4VXCod09rECEiG+w9k4IrBSiL2cMG&#10;c+Mv/EVnHVuRIBxyVGBjHHIpQ2PJYVj4gTh53350GJMcW2lGvCS46+Uyy1bSYcdpweJA75aaH31y&#10;Ck5DVW9f9p/aVtfDb1wfdVfttFKP82n7BiLSFO/h//aHUbB8hb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E27DEAAAA2wAAAA8AAAAAAAAAAAAAAAAAmAIAAGRycy9k&#10;b3ducmV2LnhtbFBLBQYAAAAABAAEAPUAAACJAwAAAAA=&#10;" strokeweight=".5pt">
                <v:textbox style="mso-next-textbox:#_x0000_s1038">
                  <w:txbxContent>
                    <w:p w14:paraId="1E369AF6" w14:textId="77777777" w:rsidR="0035319C" w:rsidRDefault="0035319C"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v:group>
        </w:pict>
      </w:r>
      <w:r>
        <w:pict w14:anchorId="183DEFCF">
          <v:shape id="_x0000_i5528" type="#_x0000_t75" style="width:309.75pt;height:122.25pt">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35319C" w:rsidP="002B18A2">
      <w:pPr>
        <w:spacing w:before="100" w:beforeAutospacing="1" w:after="100" w:afterAutospacing="1"/>
      </w:pPr>
      <w:r>
        <w:rPr>
          <w:noProof/>
        </w:rPr>
        <w:lastRenderedPageBreak/>
        <w:pict w14:anchorId="4A44A684">
          <v:group id="Group 34" o:spid="_x0000_s1039" style="position:absolute;margin-left:0;margin-top:0;width:336.75pt;height:146.25pt;z-index:251667456;mso-position-horizontal-relative:char;mso-position-vertical-relative:line" coordorigin="2095,857" coordsize="36411,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">
            <v:rect id="Rectangle 35" o:spid="_x0000_s1040" style="position:absolute;left:2095;top:857;width:36411;height:185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Y3MQA&#10;AADbAAAADwAAAGRycy9kb3ducmV2LnhtbESPT2vCQBTE7wW/w/IK3upGS7REVxGxtPTkP+j1mX0m&#10;abJvw+6q8du7BcHjMDO/YWaLzjTiQs5XlhUMBwkI4tzqigsFh/3n2wcIH5A1NpZJwY08LOa9lxlm&#10;2l55S5ddKESEsM9QQRlCm0np85IM+oFtiaN3ss5giNIVUju8Rrhp5ChJxtJgxXGhxJZWJeX17mwU&#10;1IfJpkpWX3+/P/U4devhcZK6o1L91245BRGoC8/wo/2tFbyn8P8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9GNzEAAAA2wAAAA8AAAAAAAAAAAAAAAAAmAIAAGRycy9k&#10;b3ducmV2LnhtbFBLBQYAAAAABAAEAPUAAACJAwAAAAA=&#10;" fillcolor="#d9d9d9" stroked="f" strokeweight="2pt"/>
            <v:group id="Group 36" o:spid="_x0000_s1041" style="position:absolute;left:5607;top:4571;width:29737;height:12437" coordorigin="5607,4571" coordsize="29737,1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Text Box 37" o:spid="_x0000_s1042"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2gcMA&#10;AADbAAAADwAAAGRycy9kb3ducmV2LnhtbESP0WoCMRRE3wX/IVzBN81WwcpqFBGE9qGwjX7AdXPd&#10;LN3cLJuoq1/fCIU+DjNzhllve9eIG3Wh9qzgbZqBIC69qblScDoeJksQISIbbDyTggcF2G6GgzXm&#10;xt/5m246ViJBOOSowMbY5lKG0pLDMPUtcfIuvnMYk+wqaTq8J7hr5CzLFtJhzWnBYkt7S+WPvjoF&#10;17Y47uZfn9oWj9MzLs+6Lg5aqfGo361AROrjf/iv/WEUzN/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N2gcMAAADbAAAADwAAAAAAAAAAAAAAAACYAgAAZHJzL2Rv&#10;d25yZXYueG1sUEsFBgAAAAAEAAQA9QAAAIgDAAAAAA==&#10;" strokeweight=".5pt">
                <v:textbox style="mso-next-textbox:#Text Box 37">
                  <w:txbxContent>
                    <w:p w14:paraId="48B76C44" w14:textId="77777777" w:rsidR="0035319C" w:rsidRDefault="0035319C" w:rsidP="002B18A2">
                      <w:pPr>
                        <w:jc w:val="center"/>
                      </w:pPr>
                      <w:r>
                        <w:t>Private point numbers</w:t>
                      </w:r>
                      <w:r>
                        <w:br/>
                        <w:t>(optional per flag in tupleVariationHeader)</w:t>
                      </w:r>
                    </w:p>
                  </w:txbxContent>
                </v:textbox>
              </v:shape>
              <v:shape id="_x0000_s1043"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i88AA&#10;AADbAAAADwAAAGRycy9kb3ducmV2LnhtbERPzYrCMBC+L/gOYRb2tqarIFKNIoKgh4Vu7AOMzdgU&#10;m0lpolaf3hwWPH58/8v14Fpxoz40nhX8jDMQxJU3DdcKyuPuew4iRGSDrWdS8KAA69XoY4m58Xf+&#10;o5uOtUghHHJUYGPscilDZclhGPuOOHFn3zuMCfa1ND3eU7hr5STLZtJhw6nBYkdbS9VFX52Ca1cc&#10;N9Pfg7bFo3zG+Uk3xU4r9fU5bBYgIg3xLf53742CaRqbvq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zi88AAAADbAAAADwAAAAAAAAAAAAAAAACYAgAAZHJzL2Rvd25y&#10;ZXYueG1sUEsFBgAAAAAEAAQA9QAAAIUDAAAAAA==&#10;" strokeweight=".5pt">
                <v:textbox style="mso-next-textbox:#_x0000_s1043">
                  <w:txbxContent>
                    <w:p w14:paraId="75BBE8A8" w14:textId="77777777" w:rsidR="0035319C" w:rsidRDefault="0035319C"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_x0000_s1044" type="#_x0000_t202" style="position:absolute;left:5607;top:14246;width:2973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HaMMA&#10;AADbAAAADwAAAGRycy9kb3ducmV2LnhtbESP0WoCMRRE3wv+Q7iCbzVrhaKrUUQQ6oOwjX7AdXPd&#10;LG5ulk3U1a9vCoU+DjNzhlmue9eIO3Wh9qxgMs5AEJfe1FwpOB137zMQISIbbDyTgicFWK8Gb0vM&#10;jX/wN911rESCcMhRgY2xzaUMpSWHYexb4uRdfOcwJtlV0nT4SHDXyI8s+5QOa04LFlvaWiqv+uYU&#10;3NriuJke9toWz9Mrzs66LnZaqdGw3yxAROrjf/iv/WUUTOfw+yX9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BHaMMAAADbAAAADwAAAAAAAAAAAAAAAACYAgAAZHJzL2Rv&#10;d25yZXYueG1sUEsFBgAAAAAEAAQA9QAAAIgDAAAAAA==&#10;" strokeweight=".5pt">
                <v:textbox style="mso-next-textbox:#_x0000_s1044">
                  <w:txbxContent>
                    <w:p w14:paraId="62291682" w14:textId="77777777" w:rsidR="0035319C" w:rsidRDefault="0035319C"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1045" type="#_x0000_t202" style="position:absolute;left:5609;top:1238;width:1831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PLsIA&#10;AADbAAAADwAAAGRycy9kb3ducmV2LnhtbERPTWsCMRC9C/0PYQpeimYVkbIapS0oIlapingcNtPN&#10;4mayJFHXf98cCh4f73s6b20tbuRD5VjBoJ+BIC6crrhUcDwseu8gQkTWWDsmBQ8KMJ+9dKaYa3fn&#10;H7rtYylSCIccFZgYm1zKUBiyGPquIU7cr/MWY4K+lNrjPYXbWg6zbCwtVpwaDDb0Zai47K9WwcWs&#10;33bZ8vvzNF49/PZwdWe/OSvVfW0/JiAitfEp/nevtIJRWp++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c8uwgAAANsAAAAPAAAAAAAAAAAAAAAAAJgCAABkcnMvZG93&#10;bnJldi54bWxQSwUGAAAAAAQABAD1AAAAhwMAAAAA&#10;" filled="f" stroked="f" strokeweight=".5pt">
              <v:textbox style="mso-next-textbox:#Text Box 40">
                <w:txbxContent>
                  <w:p w14:paraId="18AC6E25" w14:textId="77777777" w:rsidR="0035319C" w:rsidRDefault="0035319C" w:rsidP="002B18A2">
                    <w:r>
                      <w:t>Per-tuple-variation data — ‘gvar’</w:t>
                    </w:r>
                  </w:p>
                </w:txbxContent>
              </v:textbox>
            </v:shape>
          </v:group>
        </w:pict>
      </w:r>
      <w:r>
        <w:pict w14:anchorId="1B25A77A">
          <v:shape id="_x0000_i5529" type="#_x0000_t75" style="width:338.25pt;height:2in">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35319C" w:rsidP="002B18A2">
      <w:pPr>
        <w:spacing w:before="100" w:beforeAutospacing="1" w:after="100" w:afterAutospacing="1" w:line="240" w:lineRule="auto"/>
        <w:jc w:val="left"/>
      </w:pPr>
      <w:r>
        <w:rPr>
          <w:noProof/>
        </w:rPr>
        <w:pict w14:anchorId="46B4E6CD">
          <v:group id="Group 26" o:spid="_x0000_s1046" style="position:absolute;margin-left:0;margin-top:0;width:336.75pt;height:118pt;z-index:251668480;mso-position-horizontal-relative:char;mso-position-vertical-relative:line" coordorigin="2095,857" coordsize="36411,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">
            <v:rect id="Rectangle 32" o:spid="_x0000_s1047" style="position:absolute;left:2095;top:857;width:36411;height:149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AqMQA&#10;AADbAAAADwAAAGRycy9kb3ducmV2LnhtbESPQWsCMRSE7wX/Q3iCt5rVopbVKCIWpSe1gtfn5rm7&#10;7uZlSaJu/31TEDwOM/MNM1u0phZ3cr60rGDQT0AQZ1aXnCs4/ny9f4LwAVljbZkU/JKHxbzzNsNU&#10;2wfv6X4IuYgQ9ikqKEJoUil9VpBB37cNcfQu1hkMUbpcaoePCDe1HCbJWBosOS4U2NCqoKw63IyC&#10;6jjZlclqcz19V+ORWw/Ok5E7K9XrtsspiEBteIWf7a1W8DGE/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UgKjEAAAA2wAAAA8AAAAAAAAAAAAAAAAAmAIAAGRycy9k&#10;b3ducmV2LnhtbFBLBQYAAAAABAAEAPUAAACJAwAAAAA=&#10;" fillcolor="#d9d9d9" stroked="f" strokeweight="2pt"/>
            <v:group id="Group 33" o:spid="_x0000_s1048" style="position:absolute;left:5607;top:4571;width:29737;height:8792" coordorigin="5607,4571" coordsize="29737,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Text Box 41" o:spid="_x0000_s1049"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4E8QA&#10;AADbAAAADwAAAGRycy9kb3ducmV2LnhtbESPUWvCMBSF3wX/Q7iDvWnqN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gOBPEAAAA2wAAAA8AAAAAAAAAAAAAAAAAmAIAAGRycy9k&#10;b3ducmV2LnhtbFBLBQYAAAAABAAEAPUAAACJAwAAAAA=&#10;" strokeweight=".5pt">
                <v:textbox style="mso-next-textbox:#Text Box 41">
                  <w:txbxContent>
                    <w:p w14:paraId="67C4A8B3" w14:textId="77777777" w:rsidR="0035319C" w:rsidRDefault="0035319C" w:rsidP="002B18A2">
                      <w:pPr>
                        <w:jc w:val="center"/>
                      </w:pPr>
                      <w:r>
                        <w:t>Private point numbers</w:t>
                      </w:r>
                      <w:r>
                        <w:br/>
                        <w:t>(optional per flag in tupleVariationHeader)</w:t>
                      </w:r>
                    </w:p>
                  </w:txbxContent>
                </v:textbox>
              </v:shape>
              <v:shape id="_x0000_s1050"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KmZMQA&#10;AADbAAAADwAAAGRycy9kb3ducmV2LnhtbESPwWrDMBBE74X8g9hAb43ctIT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mTEAAAA2wAAAA8AAAAAAAAAAAAAAAAAmAIAAGRycy9k&#10;b3ducmV2LnhtbFBLBQYAAAAABAAEAPUAAACJAwAAAAA=&#10;" strokeweight=".5pt">
                <v:textbox style="mso-next-textbox:#_x0000_s1050">
                  <w:txbxContent>
                    <w:p w14:paraId="622CE52A" w14:textId="77777777" w:rsidR="0035319C" w:rsidRDefault="0035319C"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1051" type="#_x0000_t202" style="position:absolute;left:5609;top:1238;width:1825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RWcUA&#10;AADbAAAADwAAAGRycy9kb3ducmV2LnhtbESPQWsCMRSE7wX/Q3iFXopmrSJ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FZxQAAANsAAAAPAAAAAAAAAAAAAAAAAJgCAABkcnMv&#10;ZG93bnJldi54bWxQSwUGAAAAAAQABAD1AAAAigMAAAAA&#10;" filled="f" stroked="f" strokeweight=".5pt">
              <v:textbox style="mso-next-textbox:#Text Box 43">
                <w:txbxContent>
                  <w:p w14:paraId="62A7D724" w14:textId="77777777" w:rsidR="0035319C" w:rsidRDefault="0035319C" w:rsidP="002B18A2">
                    <w:r>
                      <w:t>Per-tuple-variation data — ‘cvar’</w:t>
                    </w:r>
                  </w:p>
                </w:txbxContent>
              </v:textbox>
            </v:shape>
          </v:group>
        </w:pict>
      </w:r>
      <w:r>
        <w:pict w14:anchorId="0E96C48C">
          <v:shape id="_x0000_i5530" type="#_x0000_t75" style="width:338.25pt;height:115.5pt">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t>NOTE</w:t>
      </w:r>
      <w:ins w:id="1425" w:author="vladl" w:date="2022-06-08T21:27:00Z">
        <w:r w:rsidR="00B92E53">
          <w:t xml:space="preserve"> 1</w:t>
        </w:r>
      </w:ins>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ins w:id="1426" w:author="vladl" w:date="2022-06-08T21:27:00Z">
        <w:r w:rsidR="00B92E53">
          <w:t xml:space="preserve"> 2</w:t>
        </w:r>
      </w:ins>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lastRenderedPageBreak/>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77777777" w:rsidR="009770C1" w:rsidRPr="000D49CD" w:rsidRDefault="009770C1" w:rsidP="004C7BDE">
      <w:pPr>
        <w:pStyle w:val="ListParagraph"/>
        <w:numPr>
          <w:ilvl w:val="0"/>
          <w:numId w:val="113"/>
        </w:numPr>
        <w:rPr>
          <w:lang w:val="en-GB"/>
        </w:rPr>
      </w:pPr>
      <w:r w:rsidRPr="000D49CD">
        <w:rPr>
          <w:lang w:val="en-GB"/>
        </w:rPr>
        <w:t>If the high bit of the first byte is set, then a second byte is used. The count is read from interpreting the two bytes as a big-endian word,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77777777" w:rsidR="009770C1" w:rsidRPr="000D49CD" w:rsidRDefault="009770C1" w:rsidP="002B18A2">
      <w:pPr>
        <w:spacing w:before="100" w:beforeAutospacing="1" w:after="100" w:afterAutospacing="1" w:line="240" w:lineRule="auto"/>
      </w:pPr>
      <w:r w:rsidRPr="000D49CD">
        <w:t>Point number data runs follow after the count. Each data run begins with a control byte that specifies the number of point numbers defined in the run, and a flag bit indicating the format of the run data. The control byte’s high bit specifies whether the run is represented in bytes or words.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77777777" w:rsidR="009770C1" w:rsidRPr="006F6E9A" w:rsidRDefault="009770C1" w:rsidP="00711653">
            <w:pPr>
              <w:pStyle w:val="TableParagraph"/>
            </w:pPr>
            <w:r w:rsidRPr="006F6E9A">
              <w:t>Flag indicating the data type used for point numbers in this run. If set, the point numbers are stored as unsigned words (uint16); if clear, the point numbers are stored as unsigned bytes (uint8).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77777777" w:rsidR="009770C1" w:rsidRPr="000D49CD" w:rsidRDefault="009770C1" w:rsidP="002B18A2">
      <w:pPr>
        <w:spacing w:before="100" w:beforeAutospacing="1" w:after="100" w:afterAutospacing="1" w:line="240" w:lineRule="auto"/>
      </w:pPr>
      <w:r w:rsidRPr="000D49CD">
        <w:t>For example, a control byte of 0x02 indicates that the run has three elements represented as uint8s; a control byte of 0xD4 indicates that the run has 0x54 + 1 = 85 elements represented as uint16s.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77777777" w:rsidR="009770C1" w:rsidRPr="000D49CD" w:rsidRDefault="009770C1" w:rsidP="002B18A2">
      <w:pPr>
        <w:spacing w:before="100" w:beforeAutospacing="1" w:after="120" w:line="240" w:lineRule="auto"/>
      </w:pPr>
      <w:r w:rsidRPr="000D49CD">
        <w:t>Since the values in the packed data are all unsigned, point numbers will be given in increasing order. Since the packed representation can include zero values, it is possible for a given point number to be repeated in the derived point number list. If 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lastRenderedPageBreak/>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For example, a control byte of 0x03 indicates that there are four 8-bit signed delta values following the control byte; a control byte of 0x40 indicates that there is one 16-bit signed delta value following the 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lastRenderedPageBreak/>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77777777" w:rsidR="009770C1" w:rsidRPr="000D49CD" w:rsidRDefault="009770C1" w:rsidP="002B18A2">
      <w:pPr>
        <w:spacing w:before="100" w:beforeAutospacing="1" w:after="100" w:afterAutospacing="1" w:line="240" w:lineRule="auto"/>
        <w:rPr>
          <w:rFonts w:cs="Arial"/>
        </w:rPr>
      </w:pPr>
      <w:r w:rsidRPr="000D49CD">
        <w:rPr>
          <w:rFonts w:cs="Arial"/>
        </w:rPr>
        <w:t>When a particular 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ins w:id="1427" w:author="vladl" w:date="2022-06-08T21:28:00Z">
        <w:r w:rsidR="00B92E53">
          <w:t xml:space="preserve"> 1</w:t>
        </w:r>
      </w:ins>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791C03C3" w:rsidR="009770C1" w:rsidRPr="000D49CD" w:rsidRDefault="009770C1" w:rsidP="004375E9">
      <w:pPr>
        <w:pStyle w:val="NOTE2"/>
      </w:pPr>
      <w:r w:rsidRPr="000D49CD">
        <w:t>NOTE</w:t>
      </w:r>
      <w:ins w:id="1428" w:author="vladl" w:date="2022-06-08T21:28:00Z">
        <w:r w:rsidR="00B92E53">
          <w:t xml:space="preserve"> 2</w:t>
        </w:r>
      </w:ins>
      <w:r w:rsidRPr="000D49CD">
        <w:tab/>
        <w:t>In the ‘gvar’ table, if the data for a given glyph lists point numbers for some points in a contour but not others, then delta values for the omitted point numbers must be inferred. See the ‘gvar’ table description for details.</w:t>
      </w:r>
    </w:p>
    <w:p w14:paraId="25E41B79" w14:textId="77777777" w:rsidR="009770C1" w:rsidRPr="000D49CD" w:rsidRDefault="009770C1" w:rsidP="002B18A2">
      <w:pPr>
        <w:spacing w:before="100" w:beforeAutospacing="1" w:after="100" w:afterAutospacing="1" w:line="240" w:lineRule="auto"/>
        <w:rPr>
          <w:rFonts w:cs="Arial"/>
        </w:rPr>
      </w:pPr>
      <w:r w:rsidRPr="000D49CD">
        <w:rPr>
          <w:rFonts w:cs="Arial"/>
        </w:rPr>
        <w:t>For details on determining applicability of a given tuple variation table, and on calculation of scalars and net adjustments to target items, see OFF Font variations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77777777" w:rsidR="009770C1" w:rsidRPr="000D49CD" w:rsidRDefault="009770C1" w:rsidP="002B18A2">
      <w:pPr>
        <w:spacing w:before="100" w:beforeAutospacing="1" w:after="120" w:line="240" w:lineRule="auto"/>
        <w:rPr>
          <w:rFonts w:cs="Arial"/>
        </w:rPr>
      </w:pPr>
      <w:r w:rsidRPr="000D49CD">
        <w:rPr>
          <w:rFonts w:cs="Arial"/>
        </w:rPr>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item variation store 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 xml:space="preserve">Because the ‘gvar’ table contains multiple tuple variation stores, sharing of data between tuple </w:t>
      </w:r>
      <w:r w:rsidRPr="000D49CD">
        <w:rPr>
          <w:lang w:val="en-GB"/>
        </w:rPr>
        <w:lastRenderedPageBreak/>
        <w:t>variation stores is possible, and is used for shared tuple records. Because the ‘cvar’ table has a single tuple variation store, no possibility of shared data arises.</w:t>
      </w:r>
    </w:p>
    <w:p w14:paraId="5925A230" w14:textId="77777777" w:rsidR="009770C1" w:rsidRPr="000D49CD" w:rsidRDefault="009770C1" w:rsidP="004C7BDE">
      <w:pPr>
        <w:pStyle w:val="ListParagraph"/>
        <w:numPr>
          <w:ilvl w:val="0"/>
          <w:numId w:val="114"/>
        </w:numPr>
        <w:rPr>
          <w:lang w:val="en-GB"/>
        </w:rPr>
      </w:pPr>
      <w:r w:rsidRPr="000D49CD">
        <w:rPr>
          <w:lang w:val="en-GB"/>
        </w:rPr>
        <w:t>The tupleIndex field of TupleVariationHeader structures within a tuple variation store includes a flag that indicates whether the structure instance includes an embedded peak tuple record. In the ‘gvar’ table, this is optional. In the ‘cvar’ table, it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1429" w:name="_Toc518658322"/>
      <w:bookmarkStart w:id="1430" w:name="_Toc521662568"/>
      <w:bookmarkStart w:id="1431" w:name="_Toc534817104"/>
      <w:bookmarkStart w:id="1432" w:name="_Toc98438007"/>
      <w:r w:rsidRPr="000D49CD">
        <w:t>Item variation stores</w:t>
      </w:r>
      <w:bookmarkEnd w:id="1429"/>
      <w:bookmarkEnd w:id="1430"/>
      <w:bookmarkEnd w:id="1431"/>
      <w:bookmarkEnd w:id="1432"/>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77777777" w:rsidR="009770C1" w:rsidRPr="000D49CD" w:rsidRDefault="009770C1" w:rsidP="00B717F1">
      <w:pPr>
        <w:pStyle w:val="NOTE2"/>
      </w:pPr>
      <w:r>
        <w:t>NOTE</w:t>
      </w:r>
      <w:r w:rsidRPr="000D49CD">
        <w:tab/>
        <w:t>For CFF2 glyph outlines, delta values are interleaved directly within 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77777777" w:rsidR="009770C1" w:rsidRPr="000D49CD" w:rsidRDefault="009770C1" w:rsidP="002B18A2">
      <w:pPr>
        <w:spacing w:before="100" w:beforeAutospacing="1" w:after="100" w:afterAutospacing="1" w:line="240" w:lineRule="auto"/>
        <w:rPr>
          <w:rFonts w:cs="Arial"/>
        </w:rPr>
      </w:pPr>
      <w:r w:rsidRPr="000D49CD">
        <w:rPr>
          <w:rFonts w:cs="Arial"/>
        </w:rPr>
        <w:t>The different tables that use item variation stores have their own top-level formats. Each will include an offset to an itemVariationStore table, containing the variation data. This chapter describes the shared formats: the itemVariationStore 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77777777" w:rsidR="00DC0CB1" w:rsidRDefault="00DC0CB1" w:rsidP="00022CFA">
      <w:pPr>
        <w:pStyle w:val="ListParagraph"/>
        <w:numPr>
          <w:ilvl w:val="0"/>
          <w:numId w:val="157"/>
        </w:numPr>
      </w:pPr>
      <w:r w:rsidRPr="009165AB">
        <w:lastRenderedPageBreak/>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a mapping to delta-set indices. Glyph IDs are used to </w:t>
      </w:r>
      <w:r>
        <w:t>index into the mapping subtable</w:t>
      </w:r>
      <w:r w:rsidRPr="009165AB">
        <w:t>.</w:t>
      </w:r>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1433"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1433"/>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 xml:space="preserve">which a DeltaSetIndexMap table is used, if an index </w:t>
      </w:r>
      <w:r w:rsidRPr="00CF207E">
        <w:lastRenderedPageBreak/>
        <w:t>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77777777" w:rsidR="00DC0CB1" w:rsidRPr="00022CFA" w:rsidRDefault="00DC0CB1" w:rsidP="00DC0CB1">
      <w:pPr>
        <w:keepNext/>
        <w:spacing w:before="100" w:beforeAutospacing="1" w:after="100" w:afterAutospacing="1"/>
        <w:rPr>
          <w:rStyle w:val="Emphasis"/>
        </w:rPr>
      </w:pPr>
      <w:r w:rsidRPr="00022CFA">
        <w:rPr>
          <w:rStyle w:val="Emphasis"/>
        </w:rPr>
        <w:t>EntryFormat Field Masks: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77777777" w:rsidR="006A28B9" w:rsidRDefault="00DC0CB1" w:rsidP="00022CFA">
      <w:pPr>
        <w:spacing w:before="100" w:beforeAutospacing="1"/>
      </w:pPr>
      <w:r w:rsidRPr="00360B63">
        <w:t>The innerBitCountMask and mapEntrySizeMask enable the inner index to range in</w:t>
      </w:r>
      <w:r>
        <w:t xml:space="preserve"> </w:t>
      </w:r>
      <w:r w:rsidRPr="00360B63">
        <w:t>size from 1 to 16 bits, and the outer index to range in size from 0 to 31 bits,</w:t>
      </w:r>
      <w:r>
        <w:t xml:space="preserve"> </w:t>
      </w:r>
      <w:r w:rsidRPr="00360B63">
        <w:t>with the combined size determined by the mapEntrySizeMask. The size of each</w:t>
      </w:r>
      <w:r>
        <w:t xml:space="preserve"> </w:t>
      </w:r>
      <w:r w:rsidRPr="00360B63">
        <w:t xml:space="preserve">mapping entry is </w:t>
      </w:r>
    </w:p>
    <w:p w14:paraId="697E69AD" w14:textId="77777777" w:rsidR="006A28B9" w:rsidRDefault="00DC0CB1" w:rsidP="00022CFA">
      <w:pPr>
        <w:spacing w:before="100" w:beforeAutospacing="1"/>
        <w:ind w:left="360"/>
      </w:pPr>
      <w:r w:rsidRPr="00022CFA">
        <w:rPr>
          <w:rFonts w:ascii="Courier New" w:hAnsi="Courier New" w:cs="Courier New"/>
          <w:sz w:val="20"/>
          <w:szCs w:val="20"/>
        </w:rPr>
        <w:t>((entryFormat &amp; mapEntrySizeMask) &gt;&gt; 4 + 1)</w:t>
      </w:r>
      <w:r w:rsidRPr="00360B63">
        <w:t xml:space="preserve">. </w:t>
      </w:r>
    </w:p>
    <w:p w14:paraId="0A5BE56A" w14:textId="3E8AAF93" w:rsidR="00DC0CB1" w:rsidRPr="00360B63" w:rsidRDefault="00DC0CB1" w:rsidP="00022CFA">
      <w:pPr>
        <w:spacing w:before="100" w:beforeAutospacing="1"/>
      </w:pPr>
      <w:r w:rsidRPr="00360B63">
        <w:t>The</w:t>
      </w:r>
      <w:r>
        <w:t xml:space="preserve"> </w:t>
      </w:r>
      <w:r w:rsidRPr="00360B63">
        <w:t>mapCount value gives the number of logical entries in the map data array; the</w:t>
      </w:r>
      <w:r>
        <w:t xml:space="preserve"> </w:t>
      </w:r>
      <w:r w:rsidRPr="00360B63">
        <w:t xml:space="preserve">total size of the map data array, in bytes, is </w:t>
      </w:r>
      <w:r w:rsidRPr="00022CFA">
        <w:rPr>
          <w:rFonts w:ascii="Courier New" w:hAnsi="Courier New" w:cs="Courier New"/>
          <w:sz w:val="20"/>
          <w:szCs w:val="20"/>
        </w:rPr>
        <w:t>entrySize * mapCount</w:t>
      </w:r>
      <w:r w:rsidRPr="00360B63">
        <w:t>.</w:t>
      </w:r>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77777777" w:rsidR="00DC0CB1" w:rsidRPr="00884074" w:rsidRDefault="00DC0CB1" w:rsidP="00DC0CB1">
      <w:pPr>
        <w:pStyle w:val="BodyText"/>
        <w:spacing w:before="100" w:beforeAutospacing="1" w:after="0"/>
        <w:ind w:left="360"/>
        <w:rPr>
          <w:rFonts w:ascii="Courier New" w:hAnsi="Courier New" w:cs="Courier New"/>
          <w:sz w:val="20"/>
          <w:szCs w:val="20"/>
        </w:rPr>
      </w:pPr>
      <w:r w:rsidRPr="00884074">
        <w:rPr>
          <w:rFonts w:ascii="Courier New" w:hAnsi="Courier New" w:cs="Courier New"/>
          <w:sz w:val="20"/>
          <w:szCs w:val="20"/>
        </w:rPr>
        <w:t>outerIndex = entry &gt;&gt; ((entryFormat &amp; innerIndexBitCountMask) + 1)</w:t>
      </w:r>
    </w:p>
    <w:p w14:paraId="17D04DCB" w14:textId="77777777" w:rsidR="00DC0CB1" w:rsidRPr="00884074" w:rsidRDefault="00DC0CB1" w:rsidP="00DC0CB1">
      <w:pPr>
        <w:pStyle w:val="BodyText"/>
        <w:spacing w:after="100" w:afterAutospacing="1"/>
        <w:ind w:left="360"/>
        <w:rPr>
          <w:rFonts w:ascii="Courier New" w:hAnsi="Courier New" w:cs="Courier New"/>
          <w:sz w:val="20"/>
          <w:szCs w:val="20"/>
        </w:rPr>
      </w:pPr>
      <w:r w:rsidRPr="00884074">
        <w:rPr>
          <w:rFonts w:ascii="Courier New" w:hAnsi="Courier New" w:cs="Courier New"/>
          <w:sz w:val="20"/>
          <w:szCs w:val="20"/>
        </w:rPr>
        <w:t>innerIndex = entry &amp; ((1 &lt;&lt; ((entryFormat &amp; innerIndexBitCountMask)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77777777" w:rsidR="000D3125" w:rsidRPr="00022CFA" w:rsidRDefault="000D3125" w:rsidP="00022CFA">
      <w:pPr>
        <w:rPr>
          <w:iCs/>
        </w:rPr>
      </w:pPr>
      <w:r w:rsidRPr="00022CFA">
        <w:rPr>
          <w:iCs/>
        </w:rPr>
        <w:t>The ItemVariationStore table includes a variation region list, which defines the different regions of the font’s variation space for which variation data is defined. It also includes a set of itemVariationData 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77777777" w:rsidR="009770C1" w:rsidRPr="000D49CD" w:rsidRDefault="009770C1" w:rsidP="002B18A2">
      <w:pPr>
        <w:spacing w:before="100" w:beforeAutospacing="1" w:line="240" w:lineRule="auto"/>
        <w:rPr>
          <w:rFonts w:cs="Arial"/>
        </w:rPr>
      </w:pPr>
      <w:r w:rsidRPr="000D49CD">
        <w:rPr>
          <w:rFonts w:cs="Arial"/>
        </w:rPr>
        <w:lastRenderedPageBreak/>
        <w:t>The item variation store includes a variation region list and an array of item variation data subtables. The following figure illustrates the overall structure.</w:t>
      </w:r>
    </w:p>
    <w:p w14:paraId="48243E45" w14:textId="77777777" w:rsidR="009770C1" w:rsidRPr="000D49CD" w:rsidRDefault="0035319C" w:rsidP="002B18A2">
      <w:pPr>
        <w:spacing w:after="0"/>
      </w:pPr>
      <w:r>
        <w:rPr>
          <w:noProof/>
        </w:rPr>
        <w:pict w14:anchorId="25071FF0">
          <v:shape id="_x0000_s1345" type="#_x0000_t202" style="position:absolute;left:0;text-align:left;margin-left:50.4pt;margin-top:83.95pt;width:244.8pt;height:43.1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" strokeweight=".5pt">
            <v:textbox style="mso-next-textbox:#_x0000_s1345">
              <w:txbxContent>
                <w:p w14:paraId="731C2946" w14:textId="77777777" w:rsidR="0035319C" w:rsidRDefault="0035319C" w:rsidP="002B18A2">
                  <w:pPr>
                    <w:pStyle w:val="NormalWeb"/>
                    <w:spacing w:before="0" w:beforeAutospacing="0" w:after="160" w:afterAutospacing="0" w:line="256" w:lineRule="auto"/>
                    <w:jc w:val="center"/>
                  </w:pPr>
                </w:p>
              </w:txbxContent>
            </v:textbox>
          </v:shape>
        </w:pict>
      </w:r>
      <w:r>
        <w:rPr>
          <w:noProof/>
        </w:rPr>
        <w:pict w14:anchorId="1D610F62">
          <v:shape id="_x0000_s1346" type="#_x0000_t202" style="position:absolute;left:0;text-align:left;margin-left:42.4pt;margin-top:76.5pt;width:244.8pt;height:43.1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" strokeweight=".5pt">
            <v:textbox style="mso-next-textbox:#_x0000_s1346">
              <w:txbxContent>
                <w:p w14:paraId="328867FF" w14:textId="77777777" w:rsidR="0035319C" w:rsidRPr="0060770A" w:rsidRDefault="0035319C"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2F97EA3C">
          <v:shape id="Text Box 3" o:spid="_x0000_s1344" type="#_x0000_t202" style="position:absolute;left:0;text-align:left;margin-left:58.05pt;margin-top:91.95pt;width:244.8pt;height:43.2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" strokeweight=".5pt">
            <v:textbox style="mso-next-textbox:#Text Box 3">
              <w:txbxContent>
                <w:p w14:paraId="4783D348" w14:textId="77777777" w:rsidR="0035319C" w:rsidRDefault="0035319C" w:rsidP="002B18A2">
                  <w:pPr>
                    <w:pStyle w:val="NormalWeb"/>
                    <w:spacing w:before="0" w:beforeAutospacing="0" w:after="160" w:afterAutospacing="0" w:line="256" w:lineRule="auto"/>
                    <w:jc w:val="center"/>
                  </w:pPr>
                </w:p>
              </w:txbxContent>
            </v:textbox>
          </v:shape>
        </w:pict>
      </w:r>
      <w:r>
        <w:rPr>
          <w:noProof/>
        </w:rPr>
        <w:pict w14:anchorId="7201CC25">
          <v:shape id="Text Box 47" o:spid="_x0000_s1343" type="#_x0000_t202" style="position:absolute;left:0;text-align:left;margin-left:35pt;margin-top:58.5pt;width:129.95pt;height:22.5pt;z-index:2516899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" filled="f" stroked="f" strokeweight=".5pt">
            <v:textbox style="mso-next-textbox:#Text Box 47">
              <w:txbxContent>
                <w:p w14:paraId="5BEC82AD" w14:textId="77777777" w:rsidR="0035319C" w:rsidRPr="00522492" w:rsidRDefault="0035319C"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4A01AB2A">
          <v:group id="Group 48" o:spid="_x0000_s1026" style="position:absolute;margin-left:0;margin-top:0;width:336.75pt;height:151.95pt;z-index:251665408;mso-position-horizontal-relative:char;mso-position-vertical-relative:line" coordorigin="2095,857" coordsize="36411,19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">
            <v:rect id="Rectangle 49" o:spid="_x0000_s1027" style="position:absolute;left:2095;top:857;width:36411;height:192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hpMUA&#10;AADbAAAADwAAAGRycy9kb3ducmV2LnhtbESPQWvCQBSE70L/w/IK3nRjqdqmWaVIRfFkrdDrM/ua&#10;pMm+DbtrjP++WxA8DjPzDZMte9OIjpyvLCuYjBMQxLnVFRcKjl/r0QsIH5A1NpZJwZU8LBcPgwxT&#10;bS/8Sd0hFCJC2KeooAyhTaX0eUkG/di2xNH7sc5giNIVUju8RLhp5FOSzKTBiuNCiS2tSsrrw9ko&#10;qI/zfZWsNr/fu3o2dR+T03zqTkoNH/v3NxCB+nAP39pbreD5Ff6/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mGkxQAAANsAAAAPAAAAAAAAAAAAAAAAAJgCAABkcnMv&#10;ZG93bnJldi54bWxQSwUGAAAAAAQABAD1AAAAigMAAAAA&#10;" fillcolor="#d9d9d9" stroked="f" strokeweight="2pt"/>
            <v:group id="Group 50" o:spid="_x0000_s1028" style="position:absolute;left:5607;top:4571;width:29737;height:12433" coordorigin="5607,4571" coordsize="29737,1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51" o:spid="_x0000_s1029" type="#_x0000_t202" style="position:absolute;left:5607;top:4571;width:29737;height:2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uzsQA&#10;AADbAAAADwAAAGRycy9kb3ducmV2LnhtbESPUWvCMBSF3wX/Q7iDvWnqx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5rs7EAAAA2wAAAA8AAAAAAAAAAAAAAAAAmAIAAGRycy9k&#10;b3ducmV2LnhtbFBLBQYAAAAABAAEAPUAAACJAwAAAAA=&#10;" strokeweight=".5pt">
                <v:textbox style="mso-next-textbox:#Text Box 51">
                  <w:txbxContent>
                    <w:p w14:paraId="040A668C" w14:textId="77777777" w:rsidR="0035319C" w:rsidRDefault="0035319C" w:rsidP="002B18A2">
                      <w:pPr>
                        <w:jc w:val="center"/>
                        <w:rPr>
                          <w:noProof/>
                        </w:rPr>
                      </w:pPr>
                      <w:r>
                        <w:rPr>
                          <w:noProof/>
                        </w:rPr>
                        <w:t>VariationRegionList</w:t>
                      </w:r>
                    </w:p>
                  </w:txbxContent>
                </v:textbox>
              </v:shape>
              <v:shape id="_x0000_s1030" type="#_x0000_t202" style="position:absolute;left:7542;top:11517;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wucQA&#10;AADbAAAADwAAAGRycy9kb3ducmV2LnhtbESPwWrDMBBE74X8g9hAb43clIb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rMLnEAAAA2wAAAA8AAAAAAAAAAAAAAAAAmAIAAGRycy9k&#10;b3ducmV2LnhtbFBLBQYAAAAABAAEAPUAAACJAwAAAAA=&#10;" strokeweight=".5pt">
                <v:textbox style="mso-next-textbox:#_x0000_s1030">
                  <w:txbxContent>
                    <w:p w14:paraId="6AE1128E" w14:textId="77777777" w:rsidR="0035319C" w:rsidRDefault="0035319C" w:rsidP="002B18A2">
                      <w:pPr>
                        <w:pStyle w:val="NormalWeb"/>
                        <w:spacing w:before="0" w:beforeAutospacing="0" w:after="160" w:afterAutospacing="0" w:line="256" w:lineRule="auto"/>
                        <w:jc w:val="center"/>
                      </w:pPr>
                    </w:p>
                  </w:txbxContent>
                </v:textbox>
              </v:shape>
              <v:shape id="_x0000_s1031" type="#_x0000_t202" style="position:absolute;left:6697;top:10600;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VIsMA&#10;AADbAAAADwAAAGRycy9kb3ducmV2LnhtbESP0WoCMRRE3wX/IVzBN81WschqFBGE9qGwjX7AdXPd&#10;LN3cLJuoq1/fCIU+DjNzhllve9eIG3Wh9qzgbZqBIC69qblScDoeJksQISIbbDyTggcF2G6GgzXm&#10;xt/5m246ViJBOOSowMbY5lKG0pLDMPUtcfIuvnMYk+wqaTq8J7hr5CzL3qXDmtOCxZb2lsoffXUK&#10;rm1x3M2/PrUtHqdnXJ51XRy0UuNRv1uBiNTH//Bf+8MoWMz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eVIsMAAADbAAAADwAAAAAAAAAAAAAAAACYAgAAZHJzL2Rv&#10;d25yZXYueG1sUEsFBgAAAAAEAAQA9QAAAIgDAAAAAA==&#10;" strokeweight=".5pt">
                <v:textbox style="mso-next-textbox:#_x0000_s1031">
                  <w:txbxContent>
                    <w:p w14:paraId="1088DFCA" w14:textId="77777777" w:rsidR="0035319C" w:rsidRPr="00805ED0" w:rsidRDefault="0035319C"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1032" type="#_x0000_t202" style="position:absolute;left:5609;top:1238;width:141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style="mso-next-textbox:#Text Box 54">
                <w:txbxContent>
                  <w:p w14:paraId="46407B3D" w14:textId="77777777" w:rsidR="0035319C" w:rsidRDefault="0035319C" w:rsidP="002B18A2">
                    <w:r>
                      <w:rPr>
                        <w:noProof/>
                      </w:rPr>
                      <w:t>ItemVariationStore</w:t>
                    </w:r>
                    <w:r>
                      <w:t xml:space="preserve"> table</w:t>
                    </w:r>
                  </w:p>
                </w:txbxContent>
              </v:textbox>
            </v:shape>
          </v:group>
        </w:pict>
      </w:r>
      <w:r>
        <w:pict w14:anchorId="5FB78C13">
          <v:shape id="_x0000_i5531" type="#_x0000_t75" style="width:338.25pt;height:151.5pt">
            <v:imagedata croptop="-65520f" cropbottom="65520f"/>
          </v:shape>
        </w:pict>
      </w:r>
    </w:p>
    <w:p w14:paraId="77DE0148" w14:textId="77777777" w:rsidR="000D3125" w:rsidRPr="00A34F78" w:rsidRDefault="000D3125" w:rsidP="00022CFA">
      <w:pPr>
        <w:spacing w:before="100" w:beforeAutospacing="1"/>
      </w:pPr>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p>
    <w:p w14:paraId="3175BD6D" w14:textId="77777777" w:rsidR="009770C1" w:rsidRPr="000D49CD" w:rsidRDefault="009770C1" w:rsidP="002B18A2">
      <w:pPr>
        <w:spacing w:before="100" w:beforeAutospacing="1" w:after="100" w:afterAutospacing="1" w:line="240" w:lineRule="auto"/>
      </w:pPr>
      <w:r w:rsidRPr="000D49CD">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77777777" w:rsidR="009770C1" w:rsidRPr="000D49CD" w:rsidRDefault="009770C1" w:rsidP="002B18A2">
      <w:pPr>
        <w:spacing w:before="100" w:beforeAutospacing="1" w:after="100" w:afterAutospacing="1" w:line="240" w:lineRule="auto"/>
      </w:pPr>
      <w:r w:rsidRPr="000D49CD">
        <w:t>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itemVariationData 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lastRenderedPageBreak/>
        <w:t>Variation regions</w:t>
      </w:r>
    </w:p>
    <w:p w14:paraId="5F83B257" w14:textId="77777777" w:rsidR="009770C1" w:rsidRPr="000D49CD" w:rsidRDefault="009770C1" w:rsidP="002B18A2">
      <w:pPr>
        <w:spacing w:before="100" w:beforeAutospacing="1" w:after="100" w:afterAutospacing="1" w:line="240" w:lineRule="auto"/>
      </w:pPr>
      <w:r w:rsidRPr="000D49CD">
        <w:t>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item variation store 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23ACB5AC" w:rsidR="009770C1" w:rsidRPr="00EB70C3" w:rsidRDefault="009770C1" w:rsidP="005E7FF2">
            <w:pPr>
              <w:pStyle w:val="TableParagraph"/>
            </w:pPr>
            <w:r w:rsidRPr="00EB70C3">
              <w:t xml:space="preserve">The number of variation axes for this font. This </w:t>
            </w:r>
            <w:del w:id="1434" w:author="vladl" w:date="2022-06-08T20:39:00Z">
              <w:r w:rsidRPr="00EB70C3" w:rsidDel="005E7FF2">
                <w:delText xml:space="preserve">must </w:delText>
              </w:r>
            </w:del>
            <w:ins w:id="1435" w:author="vladl" w:date="2022-06-08T20:39:00Z">
              <w:r w:rsidR="005E7FF2">
                <w:t>shall</w:t>
              </w:r>
              <w:r w:rsidR="005E7FF2" w:rsidRPr="00EB70C3">
                <w:t xml:space="preserve"> </w:t>
              </w:r>
            </w:ins>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lastRenderedPageBreak/>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In the case of a non-intermediate region for which the given axis should factor into the scalar calculation for the region, either startCoord and peakCoord are set to a negative value (typically, -1.0) and endCoord is set to zero, or startCoord is set to zero and 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77777777"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 This 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77777777" w:rsidR="009770C1" w:rsidRPr="000D49CD" w:rsidRDefault="009770C1" w:rsidP="00863065">
      <w:pPr>
        <w:pStyle w:val="Heading4"/>
      </w:pPr>
      <w:r w:rsidRPr="000D49CD">
        <w:t>Item variation store and item variation data tables</w:t>
      </w:r>
    </w:p>
    <w:p w14:paraId="50992718" w14:textId="77777777" w:rsidR="009770C1" w:rsidRPr="000D49CD" w:rsidRDefault="009770C1" w:rsidP="003009CA">
      <w:r w:rsidRPr="000D49CD">
        <w:t>The item variation store table has 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lastRenderedPageBreak/>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lastRenderedPageBreak/>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635F0558" w:rsidR="009A6C20" w:rsidRPr="00EB0624" w:rsidRDefault="009A6C20" w:rsidP="00022CFA">
      <w:pPr>
        <w:spacing w:before="100" w:beforeAutospacing="1"/>
      </w:pPr>
      <w:r w:rsidRPr="00EB0624">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w:t>
      </w:r>
      <w:del w:id="1436" w:author="vladl" w:date="2022-06-21T23:02:00Z">
        <w:r w:rsidRPr="00EB0624" w:rsidDel="00963448">
          <w:delText>&amp;</w:delText>
        </w:r>
      </w:del>
      <w:r w:rsidRPr="00EB0624">
        <w:t xml:space="preserve">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77777777" w:rsidR="009A6C20" w:rsidRPr="006810D0" w:rsidRDefault="009A6C20" w:rsidP="00022CFA">
      <w:r w:rsidRPr="006810D0">
        <w:t>In general, variation deltas are (logically)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77777777"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viewed as integer values in units of 1/16384ths.) If the context in which the</w:t>
      </w:r>
      <w:r>
        <w:t xml:space="preserve"> </w:t>
      </w:r>
      <w:r w:rsidRPr="006810D0">
        <w:t>F2DOT14 is used constrains the valid range for the default value, then any</w:t>
      </w:r>
      <w:r>
        <w:t xml:space="preserve"> </w:t>
      </w:r>
      <w:r w:rsidRPr="006810D0">
        <w:t>variations by applying deltas are clipped to that range.</w:t>
      </w:r>
    </w:p>
    <w:p w14:paraId="14DFB42C" w14:textId="77777777" w:rsidR="009A6C20" w:rsidRPr="00EB0624" w:rsidRDefault="009A6C20" w:rsidP="00022CFA">
      <w:r w:rsidRPr="006810D0">
        <w:t>Fixed is a 32-bit (16.16) type and, in the general case, requires 32-bit deltas.</w:t>
      </w:r>
      <w:r>
        <w:t xml:space="preserve"> </w:t>
      </w:r>
      <w:r w:rsidRPr="006810D0">
        <w:t>The DeltaSet record used in the ItemVariationData subtable format can</w:t>
      </w:r>
      <w:r>
        <w:t xml:space="preserve"> </w:t>
      </w:r>
      <w:r w:rsidRPr="006810D0">
        <w:t>accommodate deltas that are, logically, either 16-bit or 32-bit. (See 7.2.3.4</w:t>
      </w:r>
      <w:r>
        <w:t xml:space="preserve"> </w:t>
      </w:r>
      <w:r w:rsidRPr="006810D0">
        <w:t>for details.) 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41D563EB" w14:textId="77777777" w:rsidR="009770C1" w:rsidRPr="000D49CD" w:rsidRDefault="009770C1" w:rsidP="002B18A2">
      <w:pPr>
        <w:spacing w:before="100" w:beforeAutospacing="1" w:after="100" w:afterAutospacing="1" w:line="240" w:lineRule="auto"/>
      </w:pPr>
      <w:r w:rsidRPr="000D49CD">
        <w:t>For a given target item, data outside the item variation store provides a delta-set outer-/inner-index pair for that item. The associations between target items and delta-set indices are represented in different ways in different parent tables; the specification of each font table should be referred to for the formats used.</w:t>
      </w:r>
    </w:p>
    <w:p w14:paraId="3266FD1F" w14:textId="77777777" w:rsidR="009770C1" w:rsidRPr="000D49CD" w:rsidRDefault="009770C1" w:rsidP="002B18A2">
      <w:pPr>
        <w:spacing w:before="100" w:beforeAutospacing="1" w:after="100" w:afterAutospacing="1" w:line="240" w:lineRule="auto"/>
      </w:pPr>
      <w:r w:rsidRPr="000D49CD">
        <w:t xml:space="preserve">To compute the interpolated instance value for a given target item, the application uses data in the parent table to get the delta-set index for that item. 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The delta values in the delta set are read </w:t>
      </w:r>
      <w:r w:rsidRPr="000D49CD">
        <w:lastRenderedPageBreak/>
        <w:t>with the first shortDeltaCount elements read as int16, and the remaining regionCount – shortDeltaCount values read as int8. 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77777777" w:rsidR="009770C1" w:rsidRPr="000D49CD" w:rsidRDefault="009770C1" w:rsidP="002B18A2">
      <w:pPr>
        <w:spacing w:before="100" w:beforeAutospacing="1" w:after="120" w:line="240" w:lineRule="auto"/>
      </w:pPr>
      <w:r w:rsidRPr="000D49CD">
        <w:t>When a particular variation instance has been selected, an application will often need to interpolate values for several items that may use deltas in different item variation data subtables. All of the subtables will reference region definitions in the shared variation region list. When the instance has been selected, applications can pre-compute and cache a scalar for that instance for each region in the region list. Then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1437" w:name="_Design-variation_axis_tag"/>
      <w:bookmarkStart w:id="1438" w:name="_Toc518658323"/>
      <w:bookmarkStart w:id="1439" w:name="_Toc521662569"/>
      <w:bookmarkStart w:id="1440" w:name="_Toc534817105"/>
      <w:bookmarkStart w:id="1441" w:name="_Toc98438008"/>
      <w:bookmarkEnd w:id="1437"/>
      <w:r w:rsidRPr="000D49CD">
        <w:t>Design-variation axis tag registry</w:t>
      </w:r>
      <w:bookmarkEnd w:id="1438"/>
      <w:bookmarkEnd w:id="1439"/>
      <w:bookmarkEnd w:id="1440"/>
      <w:bookmarkEnd w:id="1441"/>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arrays of four unsigned bytes (uint8[4]) that can equivalently be interpreted as a string of four ASCII characters. 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lastRenderedPageBreak/>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lastRenderedPageBreak/>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77777777" w:rsidR="009770C1" w:rsidRPr="000D49CD" w:rsidRDefault="009770C1" w:rsidP="002B18A2">
      <w:pPr>
        <w:rPr>
          <w:rFonts w:cs="Arial"/>
        </w:rPr>
      </w:pPr>
      <w:r w:rsidRPr="000D49CD">
        <w:rPr>
          <w:rFonts w:cs="Arial"/>
        </w:rPr>
        <w:t>The following design-variation axes and tags have been registered; the linked pages 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77777777" w:rsidR="009770C1" w:rsidRPr="00EB70C3" w:rsidRDefault="009770C1" w:rsidP="003009CA">
            <w:pPr>
              <w:pStyle w:val="TableParagraph"/>
            </w:pPr>
            <w:r w:rsidRPr="00EB70C3">
              <w:t>Optical size</w:t>
            </w:r>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lastRenderedPageBreak/>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77777777" w:rsidR="009770C1" w:rsidRPr="000D49CD" w:rsidRDefault="009770C1" w:rsidP="003009CA">
      <w:pPr>
        <w:rPr>
          <w:lang w:val="en-GB"/>
        </w:rPr>
      </w:pPr>
      <w:r w:rsidRPr="000D49CD">
        <w:rPr>
          <w:i/>
          <w:iCs/>
          <w:lang w:val="en-GB"/>
        </w:rPr>
        <w:t xml:space="preserve">Name: </w:t>
      </w:r>
      <w:r w:rsidRPr="000D49CD">
        <w:rPr>
          <w:lang w:val="en-GB"/>
        </w:rPr>
        <w:t>Optical size</w:t>
      </w:r>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33D42E80"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del w:id="1442" w:author="vladl" w:date="2022-06-08T20:40:00Z">
        <w:r w:rsidRPr="000D49CD" w:rsidDel="005E7FF2">
          <w:rPr>
            <w:lang w:val="en-GB"/>
          </w:rPr>
          <w:delText xml:space="preserve">must </w:delText>
        </w:r>
      </w:del>
      <w:ins w:id="1443" w:author="vladl" w:date="2022-06-08T20:40:00Z">
        <w:r w:rsidR="005E7FF2">
          <w:rPr>
            <w:lang w:val="en-GB"/>
          </w:rPr>
          <w:t>shall</w:t>
        </w:r>
        <w:r w:rsidR="005E7FF2" w:rsidRPr="000D49CD">
          <w:rPr>
            <w:lang w:val="en-GB"/>
          </w:rPr>
          <w:t xml:space="preserve"> </w:t>
        </w:r>
      </w:ins>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lastRenderedPageBreak/>
        <w:t>Additional information:</w:t>
      </w:r>
    </w:p>
    <w:p w14:paraId="29288C2D" w14:textId="77777777" w:rsidR="00D07899" w:rsidRDefault="00D07899" w:rsidP="00022CFA">
      <w:pPr>
        <w:ind w:left="403"/>
        <w:rPr>
          <w:lang w:val="en-GB"/>
        </w:rPr>
      </w:pPr>
      <w:r w:rsidRPr="00060399">
        <w:rPr>
          <w:lang w:val="en-GB"/>
        </w:rPr>
        <w:t>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lastRenderedPageBreak/>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lastRenderedPageBreak/>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77777777" w:rsidR="009770C1" w:rsidRPr="000D49CD" w:rsidRDefault="009770C1" w:rsidP="003009CA">
      <w:pPr>
        <w:ind w:left="403"/>
        <w:rPr>
          <w:lang w:val="en-GB"/>
        </w:rPr>
      </w:pPr>
      <w:r w:rsidRPr="000D49CD">
        <w:rPr>
          <w:lang w:val="en-GB"/>
        </w:rPr>
        <w:t>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is 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77777777" w:rsidR="009770C1" w:rsidRPr="000D49CD" w:rsidRDefault="009770C1" w:rsidP="003009CA">
      <w:pPr>
        <w:ind w:left="403"/>
        <w:rPr>
          <w:lang w:val="en-GB"/>
        </w:rPr>
      </w:pPr>
      <w:r w:rsidRPr="000D49CD">
        <w:rPr>
          <w:lang w:val="en-GB"/>
        </w:rPr>
        <w:t>Percentage of normal width is a comparitive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77777777" w:rsidR="009770C1" w:rsidRPr="000D49CD" w:rsidRDefault="009770C1" w:rsidP="003009CA">
      <w:pPr>
        <w:ind w:left="403"/>
        <w:rPr>
          <w:lang w:val="en-GB"/>
        </w:rPr>
      </w:pPr>
      <w:r w:rsidRPr="000D49CD">
        <w:rPr>
          <w:lang w:val="en-GB"/>
        </w:rPr>
        <w:t>When using a variable font, applications may choose to make small, automated 'wdth' adjustments in order to fit a span of text to some target size. This might be done, for instance, to fit headings within a column, or to improve paragraphy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lastRenderedPageBreak/>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1444" w:name="_Toc518658324"/>
      <w:bookmarkStart w:id="1445" w:name="_Toc521662570"/>
      <w:bookmarkStart w:id="1446" w:name="_Toc534817106"/>
      <w:bookmarkStart w:id="1447" w:name="_Toc98438009"/>
      <w:r w:rsidRPr="000D49CD">
        <w:t>Font variations tables</w:t>
      </w:r>
      <w:bookmarkEnd w:id="1444"/>
      <w:bookmarkEnd w:id="1445"/>
      <w:bookmarkEnd w:id="1446"/>
      <w:bookmarkEnd w:id="1447"/>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77777777" w:rsidR="009770C1" w:rsidRPr="000D49CD" w:rsidRDefault="009770C1" w:rsidP="00863065">
      <w:pPr>
        <w:pStyle w:val="Heading3"/>
      </w:pPr>
      <w:bookmarkStart w:id="1448" w:name="_avar_–_Axis"/>
      <w:bookmarkStart w:id="1449" w:name="_Toc518658325"/>
      <w:bookmarkStart w:id="1450" w:name="_Toc521662571"/>
      <w:bookmarkStart w:id="1451" w:name="_Toc534817107"/>
      <w:bookmarkStart w:id="1452" w:name="_Toc98438010"/>
      <w:bookmarkEnd w:id="1448"/>
      <w:r w:rsidRPr="000D49CD">
        <w:t>avar – Axis variations table</w:t>
      </w:r>
      <w:bookmarkEnd w:id="1449"/>
      <w:bookmarkEnd w:id="1450"/>
      <w:bookmarkEnd w:id="1451"/>
      <w:bookmarkEnd w:id="1452"/>
    </w:p>
    <w:p w14:paraId="79B6AAFA" w14:textId="77777777" w:rsidR="009770C1" w:rsidRPr="003009CA" w:rsidRDefault="009770C1" w:rsidP="003009CA">
      <w:pPr>
        <w:rPr>
          <w:lang w:val="en-GB"/>
        </w:rPr>
      </w:pPr>
      <w:r w:rsidRPr="003009CA">
        <w:rPr>
          <w:lang w:val="en-GB"/>
        </w:rPr>
        <w:t>The axis variations table ('avar') is an optional table used in variable fonts that use OFF Font Variations mechanisms. It can be used to modify aspects of how a design varies for different instances along a particular design-variation axis. Specifically, it allows modification of the coordinate normalization that is used when processing variation data for a particular variation instance.</w:t>
      </w:r>
    </w:p>
    <w:p w14:paraId="6FCA38DF" w14:textId="77777777" w:rsidR="009770C1" w:rsidRPr="003009CA" w:rsidRDefault="009770C1" w:rsidP="003009CA">
      <w:pPr>
        <w:rPr>
          <w:lang w:val="en-GB"/>
        </w:rPr>
      </w:pPr>
      <w:r w:rsidRPr="003009CA">
        <w:rPr>
          <w:lang w:val="en-GB"/>
        </w:rPr>
        <w:t xml:space="preserve">The 'avar' table shall be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34A4CCC0" w14:textId="77777777" w:rsidR="009770C1" w:rsidRPr="000D49CD" w:rsidRDefault="009770C1" w:rsidP="002B18A2">
      <w:pPr>
        <w:spacing w:before="100" w:beforeAutospacing="1" w:after="100" w:afterAutospacing="1" w:line="240" w:lineRule="auto"/>
      </w:pPr>
      <w:r w:rsidRPr="000D49CD">
        <w:t xml:space="preserve">The 'fvar' table defines a range of design variations supported by a font — the font’s variation space. It specifies certain axes of variation that are used, and a range of supported values for each axis using scales </w:t>
      </w:r>
      <w:r w:rsidRPr="000D49CD">
        <w:lastRenderedPageBreak/>
        <w:t>appropriate to the nature of each axis. When processing a font’s variation data to derive glyph outlines or other values for a particular variation instance, the coordinates selected by the user must be mapped from the scales that are used to define the axes in the 'fvar' table to a normalized scale that is the same for every axis.</w:t>
      </w:r>
    </w:p>
    <w:p w14:paraId="314FB213" w14:textId="77777777" w:rsidR="009770C1" w:rsidRPr="000D49CD" w:rsidRDefault="009770C1" w:rsidP="002B18A2">
      <w:pPr>
        <w:spacing w:before="100" w:beforeAutospacing="1" w:after="100" w:afterAutospacing="1" w:line="240" w:lineRule="auto"/>
      </w:pPr>
      <w:r w:rsidRPr="000D49CD">
        <w:t>A default normalization mapping is defined that maps the minimum, default and maximum values specified for each axis in the 'fvar' table to -1, 0, and 1, respectively, and that maps other values in between by linear interpolation between those values. The default mapping can be represented by the following pseudo-code.</w:t>
      </w:r>
    </w:p>
    <w:p w14:paraId="596F51F3" w14:textId="14DB5C06" w:rsidR="009770C1" w:rsidRPr="003009CA" w:rsidRDefault="009770C1" w:rsidP="003009CA">
      <w:pPr>
        <w:tabs>
          <w:tab w:val="clear" w:pos="403"/>
          <w:tab w:val="left" w:pos="0"/>
        </w:tabs>
        <w:spacing w:before="100" w:beforeAutospacing="1" w:after="100" w:afterAutospacing="1"/>
        <w:jc w:val="left"/>
        <w:rPr>
          <w:rFonts w:ascii="Courier New" w:hAnsi="Courier New" w:cs="Courier New"/>
          <w:sz w:val="20"/>
          <w:szCs w:val="20"/>
        </w:rPr>
      </w:pPr>
      <w:r w:rsidRPr="003009CA">
        <w:rPr>
          <w:rFonts w:ascii="Courier New" w:hAnsi="Courier New" w:cs="Courier New"/>
          <w:sz w:val="20"/>
          <w:szCs w:val="20"/>
        </w:rPr>
        <w:t>if (userValue &lt;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Pr="003009CA">
        <w:rPr>
          <w:rFonts w:ascii="Courier New" w:hAnsi="Courier New" w:cs="Courier New"/>
          <w:sz w:val="20"/>
          <w:szCs w:val="20"/>
        </w:rPr>
        <w:t>axisMin);</w:t>
      </w:r>
      <w:r w:rsidRPr="003009CA">
        <w:rPr>
          <w:rFonts w:ascii="Courier New" w:hAnsi="Courier New" w:cs="Courier New"/>
          <w:sz w:val="20"/>
          <w:szCs w:val="20"/>
        </w:rPr>
        <w:br/>
        <w:t>}</w:t>
      </w:r>
      <w:r w:rsidRPr="003009CA">
        <w:rPr>
          <w:rFonts w:ascii="Courier New" w:hAnsi="Courier New" w:cs="Courier New"/>
          <w:sz w:val="20"/>
          <w:szCs w:val="20"/>
        </w:rPr>
        <w:br/>
        <w:t>else if (userValue &gt;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(userValue – axisDefault) / (axisMax – axisDefault);</w:t>
      </w:r>
      <w:r w:rsidRPr="003009CA">
        <w:rPr>
          <w:rFonts w:ascii="Courier New" w:hAnsi="Courier New" w:cs="Courier New"/>
          <w:sz w:val="20"/>
          <w:szCs w:val="20"/>
        </w:rPr>
        <w:br/>
        <w:t>}</w:t>
      </w:r>
      <w:r w:rsidRPr="003009CA">
        <w:rPr>
          <w:rFonts w:ascii="Courier New" w:hAnsi="Courier New" w:cs="Courier New"/>
          <w:sz w:val="20"/>
          <w:szCs w:val="20"/>
        </w:rPr>
        <w:br/>
        <w:t>else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0;</w:t>
      </w:r>
      <w:r w:rsidRPr="003009CA">
        <w:rPr>
          <w:rFonts w:ascii="Courier New" w:hAnsi="Courier New" w:cs="Courier New"/>
          <w:sz w:val="20"/>
          <w:szCs w:val="20"/>
        </w:rPr>
        <w:br/>
        <w:t>}</w:t>
      </w:r>
    </w:p>
    <w:p w14:paraId="1EA7C952" w14:textId="77777777" w:rsidR="009770C1" w:rsidRPr="000D49CD" w:rsidRDefault="009770C1" w:rsidP="002B18A2">
      <w:pPr>
        <w:spacing w:before="100" w:beforeAutospacing="1" w:after="100" w:afterAutospacing="1" w:line="240" w:lineRule="auto"/>
      </w:pPr>
      <w:r w:rsidRPr="000D49CD">
        <w:t>Take notice that, if the user selects an axis value that is outside the minimum/maximum range specified in the font, then the value used must be clamped to the minimum or maximum value.</w:t>
      </w:r>
    </w:p>
    <w:p w14:paraId="25E313CD" w14:textId="77777777" w:rsidR="009770C1" w:rsidRPr="000D49CD" w:rsidRDefault="009770C1" w:rsidP="002B18A2">
      <w:pPr>
        <w:spacing w:before="100" w:beforeAutospacing="1" w:after="100" w:afterAutospacing="1" w:line="240" w:lineRule="auto"/>
      </w:pPr>
      <w:r w:rsidRPr="000D49CD">
        <w:t>The default normalization uses a predefined mapping of three positions along each axis to particular values, dividing the overall range of each axis into two segments. 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p>
    <w:p w14:paraId="137B5E1E" w14:textId="77777777" w:rsidR="009770C1" w:rsidRPr="000D49CD" w:rsidRDefault="00434724" w:rsidP="002B18A2">
      <w:pPr>
        <w:pStyle w:val="NormalWeb"/>
        <w:spacing w:before="0" w:beforeAutospacing="0" w:after="0" w:afterAutospacing="0"/>
        <w:jc w:val="center"/>
        <w:rPr>
          <w:noProof/>
          <w:lang w:val="en-GB"/>
        </w:rPr>
      </w:pPr>
      <w:r>
        <w:rPr>
          <w:noProof/>
          <w:lang w:val="en-GB"/>
        </w:rPr>
        <w:pict w14:anchorId="730A8089">
          <v:shape id="_x0000_i5532" type="#_x0000_t75" style="width:402.75pt;height:222.75pt;visibility:visible">
            <v:imagedata r:id="rId235" o:title="avar_fig1"/>
          </v:shape>
        </w:pict>
      </w:r>
    </w:p>
    <w:p w14:paraId="7ED652AD" w14:textId="77777777" w:rsidR="009770C1" w:rsidRPr="000D49CD" w:rsidRDefault="009770C1" w:rsidP="007F2B28">
      <w:pPr>
        <w:pStyle w:val="Figurecaption"/>
      </w:pPr>
      <w:r w:rsidRPr="000D49CD">
        <w:lastRenderedPageBreak/>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77777777" w:rsidR="009770C1" w:rsidRPr="000D49CD" w:rsidRDefault="009770C1" w:rsidP="002B18A2">
      <w:pPr>
        <w:spacing w:before="100" w:beforeAutospacing="1" w:after="100" w:afterAutospacing="1" w:line="240" w:lineRule="auto"/>
      </w:pPr>
      <w:r w:rsidRPr="000D49CD">
        <w:t>The visual effects of additional axis-value mappings in the 'avar' table is seen in how glyph outlines change as the user-scale values for an axis change. The same amount of change in the user-scale value may correspond to a subtle change in glyph outlines in one portion of the axis range, but more dramatic changes in the glyph outlines in another portion of the axis range.</w:t>
      </w:r>
    </w:p>
    <w:p w14:paraId="21E5E5E2" w14:textId="77777777" w:rsidR="009770C1" w:rsidRPr="000D49CD" w:rsidRDefault="009770C1" w:rsidP="002B18A2">
      <w:pPr>
        <w:spacing w:before="100" w:beforeAutospacing="1" w:after="100" w:afterAutospacing="1" w:line="240" w:lineRule="auto"/>
      </w:pPr>
      <w:r w:rsidRPr="000D49CD">
        <w:t>Note that it may be possible to achieve the same or similar effects by adding glyph 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77777777" w:rsidR="009770C1" w:rsidRPr="000D49CD" w:rsidRDefault="009770C1" w:rsidP="002B18A2">
      <w:pPr>
        <w:spacing w:before="100" w:beforeAutospacing="1" w:after="120" w:line="240" w:lineRule="auto"/>
      </w:pPr>
      <w:r w:rsidRPr="000D49CD">
        <w:t>Note also that the variation data created by the font designer will also have a significant effect on whether user-scale values and glyph outlines change uniformly. When an 'avar' table is used, the 'avar' table and the glyph variation data (for TrueType or CFF2) are both factors in the variation behavior that the user will see.</w:t>
      </w: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77777777" w:rsidR="009770C1" w:rsidRPr="00EB70C3" w:rsidDel="009A1D29" w:rsidRDefault="009770C1" w:rsidP="007F2B28">
            <w:pPr>
              <w:pStyle w:val="TableParagraph"/>
            </w:pPr>
            <w:r w:rsidRPr="00EB70C3">
              <w:t>Uint16</w:t>
            </w:r>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77777777" w:rsidR="009770C1" w:rsidRPr="00EB70C3" w:rsidRDefault="009770C1" w:rsidP="007F2B28">
            <w:pPr>
              <w:pStyle w:val="TableParagraph"/>
            </w:pPr>
            <w:r w:rsidRPr="00EB70C3">
              <w:t>The number of variation axes for this font. This must 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664F7D30" w14:textId="77777777" w:rsidR="009770C1" w:rsidRPr="000D49CD" w:rsidRDefault="009770C1" w:rsidP="002B18A2">
      <w:pPr>
        <w:spacing w:before="100" w:beforeAutospacing="1" w:after="100" w:afterAutospacing="1" w:line="240" w:lineRule="auto"/>
      </w:pPr>
      <w:r w:rsidRPr="000D49CD">
        <w:t>There must be one segment map for each axis defined in the 'fvar' table, and the segment maps for the different axes shall be given in the order of axes specified in the 'fvar' table. The segment map for each axis is comprised of a list of axis-value mapping records.</w:t>
      </w:r>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lastRenderedPageBreak/>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77777777" w:rsidR="009770C1" w:rsidRPr="000D49CD" w:rsidRDefault="009770C1" w:rsidP="002B18A2">
      <w:pPr>
        <w:spacing w:before="100" w:beforeAutospacing="1" w:after="100" w:afterAutospacing="1" w:line="240" w:lineRule="auto"/>
      </w:pPr>
      <w:r w:rsidRPr="000D49CD">
        <w:t xml:space="preserve">Axis value maps can be provided for any axis, but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77777777" w:rsidR="009770C1" w:rsidRPr="000D49CD" w:rsidRDefault="009770C1" w:rsidP="002B18A2">
      <w:pPr>
        <w:spacing w:before="100" w:beforeAutospacing="1" w:after="100" w:afterAutospacing="1" w:line="240" w:lineRule="auto"/>
      </w:pPr>
      <w:r w:rsidRPr="000D49CD">
        <w:t>All of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77777777" w:rsidR="009770C1" w:rsidRPr="000D49CD" w:rsidRDefault="009770C1" w:rsidP="002B18A2">
      <w:pPr>
        <w:spacing w:before="100" w:beforeAutospacing="1" w:after="120" w:line="240" w:lineRule="auto"/>
      </w:pPr>
      <w:r w:rsidRPr="000D49CD">
        <w:t>Also, for any given record except the first, the toCoordinate value must 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2BD77447" w14:textId="77777777" w:rsidR="009770C1" w:rsidRPr="000D49CD" w:rsidRDefault="009770C1" w:rsidP="002B18A2">
      <w:pPr>
        <w:spacing w:before="100" w:beforeAutospacing="1" w:after="100" w:afterAutospacing="1" w:line="240" w:lineRule="auto"/>
      </w:pPr>
      <w:r w:rsidRPr="000D49CD">
        <w:t>Each pair of axis value map records for a given axis defines a segment within the range for that axis. Within a segment, intermediate values are interpolated linearly. For a given user-scale coordinate, the full normalization process, with 'avar' modifications applied, is as follows.</w:t>
      </w:r>
    </w:p>
    <w:p w14:paraId="0394925A"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 xml:space="preserve">Compute the default normalized coordinate value, </w:t>
      </w:r>
      <w:r w:rsidRPr="000D49CD">
        <w:rPr>
          <w:b/>
          <w:bCs/>
        </w:rPr>
        <w:t>defaultNormalizedValue</w:t>
      </w:r>
      <w:r w:rsidRPr="000D49CD">
        <w:t>, as described above.</w:t>
      </w:r>
    </w:p>
    <w:p w14:paraId="75BF2FE7"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 xml:space="preserve">Using the SegmentMaps record for the given axis, scan the AxisValueMap records to find the first record that has a fromCoordinate value greater than or equal to </w:t>
      </w:r>
      <w:r w:rsidRPr="000D49CD">
        <w:rPr>
          <w:b/>
          <w:bCs/>
        </w:rPr>
        <w:t>defaultNormalizedValue</w:t>
      </w:r>
      <w:r w:rsidRPr="000D49CD">
        <w:t xml:space="preserve">. Designate this record as </w:t>
      </w:r>
      <w:r w:rsidRPr="000D49CD">
        <w:rPr>
          <w:b/>
          <w:bCs/>
        </w:rPr>
        <w:t>endSeg</w:t>
      </w:r>
      <w:r w:rsidRPr="000D49CD">
        <w:t>.</w:t>
      </w:r>
    </w:p>
    <w:p w14:paraId="429DAD60"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lastRenderedPageBreak/>
        <w:t xml:space="preserve">If </w:t>
      </w:r>
      <w:r w:rsidRPr="000D49CD">
        <w:rPr>
          <w:b/>
          <w:bCs/>
        </w:rPr>
        <w:t>endSeg.fromCoordinate</w:t>
      </w:r>
      <w:r w:rsidRPr="000D49CD">
        <w:t xml:space="preserve"> equals </w:t>
      </w:r>
      <w:r w:rsidRPr="000D49CD">
        <w:rPr>
          <w:b/>
          <w:bCs/>
        </w:rPr>
        <w:t>defaultNormalizedValue</w:t>
      </w:r>
      <w:r w:rsidRPr="000D49CD">
        <w:t xml:space="preserve">, then the final, modified normalized value is </w:t>
      </w:r>
      <w:r w:rsidRPr="000D49CD">
        <w:rPr>
          <w:b/>
          <w:bCs/>
        </w:rPr>
        <w:t>endSeg.toCoordinate</w:t>
      </w:r>
      <w:r w:rsidRPr="000D49CD">
        <w:t>. Return this result and end.</w:t>
      </w:r>
    </w:p>
    <w:p w14:paraId="36110A7A"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The else case (</w:t>
      </w:r>
      <w:r w:rsidRPr="000D49CD">
        <w:rPr>
          <w:b/>
          <w:bCs/>
        </w:rPr>
        <w:t>endSeg.fromCoordinate</w:t>
      </w:r>
      <w:r w:rsidRPr="000D49CD">
        <w:t xml:space="preserve"> is strictly greater than </w:t>
      </w:r>
      <w:r w:rsidRPr="000D49CD">
        <w:rPr>
          <w:b/>
          <w:bCs/>
        </w:rPr>
        <w:t>defaultNormalizedValue</w:t>
      </w:r>
      <w:r w:rsidRPr="000D49CD">
        <w:t xml:space="preserve"> — endSeg cannot be the first map record, which is for -1): Designate the preceding record as </w:t>
      </w:r>
      <w:r w:rsidRPr="000D49CD">
        <w:rPr>
          <w:b/>
          <w:bCs/>
        </w:rPr>
        <w:t>startSeg</w:t>
      </w:r>
      <w:r w:rsidRPr="000D49CD">
        <w:t>.</w:t>
      </w:r>
    </w:p>
    <w:p w14:paraId="46CBB28D" w14:textId="77777777" w:rsidR="009770C1" w:rsidRPr="000D49CD" w:rsidRDefault="009770C1" w:rsidP="004C7BDE">
      <w:pPr>
        <w:numPr>
          <w:ilvl w:val="0"/>
          <w:numId w:val="77"/>
        </w:numPr>
        <w:tabs>
          <w:tab w:val="clear" w:pos="403"/>
        </w:tabs>
        <w:spacing w:before="100" w:beforeAutospacing="1" w:after="0" w:line="240" w:lineRule="auto"/>
        <w:jc w:val="left"/>
      </w:pPr>
      <w:r w:rsidRPr="000D49CD">
        <w:t xml:space="preserve">The final, modified normalized value, </w:t>
      </w:r>
      <w:r w:rsidRPr="000D49CD">
        <w:rPr>
          <w:b/>
          <w:bCs/>
        </w:rPr>
        <w:t>finalNormalizedValue</w:t>
      </w:r>
      <w:r w:rsidRPr="000D49CD">
        <w:t xml:space="preserve">, is computed as follows: </w:t>
      </w:r>
      <w:r w:rsidRPr="000D49CD">
        <w:br/>
      </w:r>
      <w:r w:rsidR="00434724">
        <w:rPr>
          <w:noProof/>
        </w:rPr>
        <w:pict w14:anchorId="74F1F23D">
          <v:shape id="Picture 7" o:spid="_x0000_i5533" type="#_x0000_t75" style="width:338.25pt;height:100.5pt;visibility:visible">
            <v:imagedata r:id="rId236" o:title="avar_fig2"/>
          </v:shape>
        </w:pict>
      </w:r>
    </w:p>
    <w:p w14:paraId="0F8DA8F6" w14:textId="77777777" w:rsidR="009770C1" w:rsidRPr="000D49CD" w:rsidRDefault="009770C1" w:rsidP="002B18A2">
      <w:pPr>
        <w:spacing w:after="120" w:line="240" w:lineRule="auto"/>
      </w:pPr>
      <w:r w:rsidRPr="000D49CD">
        <w:t>Take notice that certain requirements regarding the level of precision used and how rounding is handled must be observed by implementations.</w:t>
      </w:r>
    </w:p>
    <w:p w14:paraId="4897A1C2" w14:textId="77777777" w:rsidR="009770C1" w:rsidRPr="000D49CD" w:rsidRDefault="009770C1" w:rsidP="00863065">
      <w:pPr>
        <w:pStyle w:val="Heading4"/>
      </w:pPr>
      <w:r w:rsidRPr="000D49CD">
        <w:t>Axis segments example</w:t>
      </w:r>
    </w:p>
    <w:p w14:paraId="7C2578BF" w14:textId="77777777" w:rsidR="009770C1" w:rsidRPr="000D49CD" w:rsidRDefault="009770C1" w:rsidP="002B18A2">
      <w:pPr>
        <w:spacing w:before="100" w:beforeAutospacing="1" w:after="100" w:afterAutospacing="1" w:line="240" w:lineRule="auto"/>
      </w:pPr>
      <w:r w:rsidRPr="000D49CD">
        <w:t>The following example illustrates how the 'avar' mappings work. This example is illustrated by the figure shown earlier in this chapter.</w:t>
      </w:r>
    </w:p>
    <w:p w14:paraId="44963F75" w14:textId="77777777" w:rsidR="009770C1" w:rsidRPr="000D49CD" w:rsidRDefault="009770C1" w:rsidP="002B18A2">
      <w:pPr>
        <w:spacing w:before="100" w:beforeAutospacing="1" w:after="100" w:afterAutospacing="1" w:line="240" w:lineRule="auto"/>
      </w:pPr>
      <w:r w:rsidRPr="000D49CD">
        <w:t>Suppose that the 'avar' table of a font has the following mappings for a particular axis: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9770C1" w:rsidRPr="007F2B28" w14:paraId="2DADC7B9" w14:textId="77777777" w:rsidTr="002B18A2">
        <w:tc>
          <w:tcPr>
            <w:tcW w:w="1728" w:type="dxa"/>
            <w:tcBorders>
              <w:top w:val="single" w:sz="12" w:space="0" w:color="auto"/>
              <w:bottom w:val="single" w:sz="12" w:space="0" w:color="auto"/>
              <w:right w:val="single" w:sz="12" w:space="0" w:color="auto"/>
            </w:tcBorders>
            <w:shd w:val="clear" w:color="auto" w:fill="auto"/>
          </w:tcPr>
          <w:p w14:paraId="530D3FF2" w14:textId="77777777" w:rsidR="009770C1" w:rsidRPr="007F2B28" w:rsidRDefault="009770C1" w:rsidP="007F2B28">
            <w:pPr>
              <w:pStyle w:val="TableHeader"/>
              <w:rPr>
                <w:i/>
              </w:rPr>
            </w:pPr>
            <w:r w:rsidRPr="007F2B28">
              <w:rPr>
                <w:i/>
              </w:rPr>
              <w:t>Record index</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5B1BF4" w14:textId="77777777" w:rsidR="009770C1" w:rsidRPr="007F2B28" w:rsidRDefault="009770C1" w:rsidP="007F2B28">
            <w:pPr>
              <w:pStyle w:val="TableHeader"/>
              <w:rPr>
                <w:i/>
              </w:rPr>
            </w:pPr>
            <w:r w:rsidRPr="007F2B28">
              <w:rPr>
                <w:i/>
              </w:rPr>
              <w:t>fromCoordinate</w:t>
            </w:r>
          </w:p>
        </w:tc>
        <w:tc>
          <w:tcPr>
            <w:tcW w:w="1728" w:type="dxa"/>
            <w:tcBorders>
              <w:top w:val="single" w:sz="12" w:space="0" w:color="auto"/>
              <w:left w:val="single" w:sz="12" w:space="0" w:color="auto"/>
              <w:bottom w:val="single" w:sz="12" w:space="0" w:color="auto"/>
            </w:tcBorders>
            <w:shd w:val="clear" w:color="auto" w:fill="auto"/>
          </w:tcPr>
          <w:p w14:paraId="484C2ED7" w14:textId="77777777" w:rsidR="009770C1" w:rsidRPr="007F2B28" w:rsidRDefault="009770C1" w:rsidP="007F2B28">
            <w:pPr>
              <w:pStyle w:val="TableHeader"/>
              <w:rPr>
                <w:i/>
              </w:rPr>
            </w:pPr>
            <w:r w:rsidRPr="007F2B28">
              <w:rPr>
                <w:i/>
              </w:rPr>
              <w:t>toCoordinate</w:t>
            </w:r>
          </w:p>
        </w:tc>
      </w:tr>
      <w:tr w:rsidR="009770C1" w:rsidRPr="00EB70C3" w14:paraId="6A0A22E6" w14:textId="77777777" w:rsidTr="002B18A2">
        <w:tc>
          <w:tcPr>
            <w:tcW w:w="1728" w:type="dxa"/>
            <w:tcBorders>
              <w:top w:val="single" w:sz="12" w:space="0" w:color="auto"/>
            </w:tcBorders>
            <w:shd w:val="clear" w:color="auto" w:fill="auto"/>
          </w:tcPr>
          <w:p w14:paraId="7ED3C0F8" w14:textId="77777777" w:rsidR="009770C1" w:rsidRPr="00EB70C3" w:rsidRDefault="009770C1" w:rsidP="007F2B28">
            <w:pPr>
              <w:pStyle w:val="TableParagraph"/>
            </w:pPr>
            <w:r w:rsidRPr="00EB70C3">
              <w:t>0</w:t>
            </w:r>
          </w:p>
        </w:tc>
        <w:tc>
          <w:tcPr>
            <w:tcW w:w="1728" w:type="dxa"/>
            <w:tcBorders>
              <w:top w:val="single" w:sz="12" w:space="0" w:color="auto"/>
            </w:tcBorders>
            <w:shd w:val="clear" w:color="auto" w:fill="auto"/>
          </w:tcPr>
          <w:p w14:paraId="1C9EF636" w14:textId="77777777" w:rsidR="009770C1" w:rsidRPr="00EB70C3" w:rsidRDefault="009770C1" w:rsidP="007F2B28">
            <w:pPr>
              <w:pStyle w:val="TableParagraph"/>
            </w:pPr>
            <w:r w:rsidRPr="00EB70C3">
              <w:t>-1.0</w:t>
            </w:r>
          </w:p>
        </w:tc>
        <w:tc>
          <w:tcPr>
            <w:tcW w:w="1728" w:type="dxa"/>
            <w:tcBorders>
              <w:top w:val="single" w:sz="12" w:space="0" w:color="auto"/>
            </w:tcBorders>
            <w:shd w:val="clear" w:color="auto" w:fill="auto"/>
          </w:tcPr>
          <w:p w14:paraId="195842DF" w14:textId="77777777" w:rsidR="009770C1" w:rsidRPr="00EB70C3" w:rsidRDefault="009770C1" w:rsidP="007F2B28">
            <w:pPr>
              <w:pStyle w:val="TableParagraph"/>
            </w:pPr>
            <w:r w:rsidRPr="00EB70C3">
              <w:t>-1.0</w:t>
            </w:r>
          </w:p>
        </w:tc>
      </w:tr>
      <w:tr w:rsidR="009770C1" w:rsidRPr="00EB70C3" w14:paraId="61E1880A" w14:textId="77777777" w:rsidTr="002B18A2">
        <w:tc>
          <w:tcPr>
            <w:tcW w:w="1728" w:type="dxa"/>
            <w:shd w:val="clear" w:color="auto" w:fill="auto"/>
          </w:tcPr>
          <w:p w14:paraId="21E9D31C" w14:textId="77777777" w:rsidR="009770C1" w:rsidRPr="00EB70C3" w:rsidRDefault="009770C1" w:rsidP="007F2B28">
            <w:pPr>
              <w:pStyle w:val="TableParagraph"/>
            </w:pPr>
            <w:r w:rsidRPr="00EB70C3">
              <w:t>1</w:t>
            </w:r>
          </w:p>
        </w:tc>
        <w:tc>
          <w:tcPr>
            <w:tcW w:w="1728" w:type="dxa"/>
            <w:shd w:val="clear" w:color="auto" w:fill="auto"/>
          </w:tcPr>
          <w:p w14:paraId="22548ED3" w14:textId="77777777" w:rsidR="009770C1" w:rsidRPr="00EB70C3" w:rsidRDefault="009770C1" w:rsidP="007F2B28">
            <w:pPr>
              <w:pStyle w:val="TableParagraph"/>
            </w:pPr>
            <w:r w:rsidRPr="00EB70C3">
              <w:t>-0.75</w:t>
            </w:r>
          </w:p>
        </w:tc>
        <w:tc>
          <w:tcPr>
            <w:tcW w:w="1728" w:type="dxa"/>
            <w:shd w:val="clear" w:color="auto" w:fill="auto"/>
          </w:tcPr>
          <w:p w14:paraId="20F7EA3A" w14:textId="77777777" w:rsidR="009770C1" w:rsidRPr="00EB70C3" w:rsidRDefault="009770C1" w:rsidP="007F2B28">
            <w:pPr>
              <w:pStyle w:val="TableParagraph"/>
            </w:pPr>
            <w:r w:rsidRPr="00EB70C3">
              <w:t>-0.5</w:t>
            </w:r>
          </w:p>
        </w:tc>
      </w:tr>
      <w:tr w:rsidR="009770C1" w:rsidRPr="00EB70C3" w14:paraId="03F368F1" w14:textId="77777777" w:rsidTr="002B18A2">
        <w:tc>
          <w:tcPr>
            <w:tcW w:w="1728" w:type="dxa"/>
            <w:shd w:val="clear" w:color="auto" w:fill="auto"/>
          </w:tcPr>
          <w:p w14:paraId="242CC0B9" w14:textId="77777777" w:rsidR="009770C1" w:rsidRPr="00EB70C3" w:rsidRDefault="009770C1" w:rsidP="007F2B28">
            <w:pPr>
              <w:pStyle w:val="TableParagraph"/>
            </w:pPr>
            <w:r w:rsidRPr="00EB70C3">
              <w:t>2</w:t>
            </w:r>
          </w:p>
        </w:tc>
        <w:tc>
          <w:tcPr>
            <w:tcW w:w="1728" w:type="dxa"/>
            <w:shd w:val="clear" w:color="auto" w:fill="auto"/>
          </w:tcPr>
          <w:p w14:paraId="63EA51EC" w14:textId="77777777" w:rsidR="009770C1" w:rsidRPr="00EB70C3" w:rsidRDefault="009770C1" w:rsidP="007F2B28">
            <w:pPr>
              <w:pStyle w:val="TableParagraph"/>
            </w:pPr>
            <w:r w:rsidRPr="00EB70C3">
              <w:t>0</w:t>
            </w:r>
          </w:p>
        </w:tc>
        <w:tc>
          <w:tcPr>
            <w:tcW w:w="1728" w:type="dxa"/>
            <w:shd w:val="clear" w:color="auto" w:fill="auto"/>
          </w:tcPr>
          <w:p w14:paraId="2F55A6F9" w14:textId="77777777" w:rsidR="009770C1" w:rsidRPr="00EB70C3" w:rsidRDefault="009770C1" w:rsidP="007F2B28">
            <w:pPr>
              <w:pStyle w:val="TableParagraph"/>
            </w:pPr>
            <w:r w:rsidRPr="00EB70C3">
              <w:t>0</w:t>
            </w:r>
          </w:p>
        </w:tc>
      </w:tr>
      <w:tr w:rsidR="009770C1" w:rsidRPr="00EB70C3" w14:paraId="5033A21A" w14:textId="77777777" w:rsidTr="002B18A2">
        <w:tc>
          <w:tcPr>
            <w:tcW w:w="1728" w:type="dxa"/>
            <w:shd w:val="clear" w:color="auto" w:fill="auto"/>
          </w:tcPr>
          <w:p w14:paraId="2C0D87CB" w14:textId="77777777" w:rsidR="009770C1" w:rsidRPr="00EB70C3" w:rsidRDefault="009770C1" w:rsidP="007F2B28">
            <w:pPr>
              <w:pStyle w:val="TableParagraph"/>
            </w:pPr>
            <w:r w:rsidRPr="00EB70C3">
              <w:t>3</w:t>
            </w:r>
          </w:p>
        </w:tc>
        <w:tc>
          <w:tcPr>
            <w:tcW w:w="1728" w:type="dxa"/>
            <w:shd w:val="clear" w:color="auto" w:fill="auto"/>
          </w:tcPr>
          <w:p w14:paraId="1E1F50F6" w14:textId="77777777" w:rsidR="009770C1" w:rsidRPr="00EB70C3" w:rsidRDefault="009770C1" w:rsidP="007F2B28">
            <w:pPr>
              <w:pStyle w:val="TableParagraph"/>
            </w:pPr>
            <w:r w:rsidRPr="00EB70C3">
              <w:t>0.4</w:t>
            </w:r>
          </w:p>
        </w:tc>
        <w:tc>
          <w:tcPr>
            <w:tcW w:w="1728" w:type="dxa"/>
            <w:shd w:val="clear" w:color="auto" w:fill="auto"/>
          </w:tcPr>
          <w:p w14:paraId="3271BB85" w14:textId="77777777" w:rsidR="009770C1" w:rsidRPr="00EB70C3" w:rsidRDefault="009770C1" w:rsidP="007F2B28">
            <w:pPr>
              <w:pStyle w:val="TableParagraph"/>
            </w:pPr>
            <w:r w:rsidRPr="00EB70C3">
              <w:t>0.4</w:t>
            </w:r>
          </w:p>
        </w:tc>
      </w:tr>
      <w:tr w:rsidR="009770C1" w:rsidRPr="00EB70C3" w14:paraId="5BB187AA" w14:textId="77777777" w:rsidTr="002B18A2">
        <w:tc>
          <w:tcPr>
            <w:tcW w:w="1728" w:type="dxa"/>
            <w:shd w:val="clear" w:color="auto" w:fill="auto"/>
          </w:tcPr>
          <w:p w14:paraId="67DE8F8B" w14:textId="77777777" w:rsidR="009770C1" w:rsidRPr="00EB70C3" w:rsidRDefault="009770C1" w:rsidP="007F2B28">
            <w:pPr>
              <w:pStyle w:val="TableParagraph"/>
            </w:pPr>
            <w:r w:rsidRPr="00EB70C3">
              <w:t>4</w:t>
            </w:r>
          </w:p>
        </w:tc>
        <w:tc>
          <w:tcPr>
            <w:tcW w:w="1728" w:type="dxa"/>
            <w:shd w:val="clear" w:color="auto" w:fill="auto"/>
          </w:tcPr>
          <w:p w14:paraId="6035A801" w14:textId="77777777" w:rsidR="009770C1" w:rsidRPr="00EB70C3" w:rsidRDefault="009770C1" w:rsidP="007F2B28">
            <w:pPr>
              <w:pStyle w:val="TableParagraph"/>
            </w:pPr>
            <w:r w:rsidRPr="00EB70C3">
              <w:t>0.6</w:t>
            </w:r>
          </w:p>
        </w:tc>
        <w:tc>
          <w:tcPr>
            <w:tcW w:w="1728" w:type="dxa"/>
            <w:shd w:val="clear" w:color="auto" w:fill="auto"/>
          </w:tcPr>
          <w:p w14:paraId="057B0668" w14:textId="77777777" w:rsidR="009770C1" w:rsidRPr="00EB70C3" w:rsidRDefault="009770C1" w:rsidP="007F2B28">
            <w:pPr>
              <w:pStyle w:val="TableParagraph"/>
            </w:pPr>
            <w:r w:rsidRPr="00EB70C3">
              <w:t>0.9</w:t>
            </w:r>
          </w:p>
        </w:tc>
      </w:tr>
      <w:tr w:rsidR="009770C1" w:rsidRPr="00EB70C3" w14:paraId="480A7777" w14:textId="77777777" w:rsidTr="002B18A2">
        <w:tc>
          <w:tcPr>
            <w:tcW w:w="1728" w:type="dxa"/>
            <w:shd w:val="clear" w:color="auto" w:fill="auto"/>
          </w:tcPr>
          <w:p w14:paraId="44AE7453" w14:textId="77777777" w:rsidR="009770C1" w:rsidRPr="00EB70C3" w:rsidRDefault="009770C1" w:rsidP="007F2B28">
            <w:pPr>
              <w:pStyle w:val="TableParagraph"/>
            </w:pPr>
            <w:r w:rsidRPr="00EB70C3">
              <w:t>5</w:t>
            </w:r>
          </w:p>
        </w:tc>
        <w:tc>
          <w:tcPr>
            <w:tcW w:w="1728" w:type="dxa"/>
            <w:shd w:val="clear" w:color="auto" w:fill="auto"/>
          </w:tcPr>
          <w:p w14:paraId="73B17FBF" w14:textId="77777777" w:rsidR="009770C1" w:rsidRPr="00EB70C3" w:rsidRDefault="009770C1" w:rsidP="007F2B28">
            <w:pPr>
              <w:pStyle w:val="TableParagraph"/>
            </w:pPr>
            <w:r w:rsidRPr="00EB70C3">
              <w:t>1</w:t>
            </w:r>
          </w:p>
        </w:tc>
        <w:tc>
          <w:tcPr>
            <w:tcW w:w="1728" w:type="dxa"/>
            <w:shd w:val="clear" w:color="auto" w:fill="auto"/>
          </w:tcPr>
          <w:p w14:paraId="7B7EBC4B" w14:textId="77777777" w:rsidR="009770C1" w:rsidRPr="00EB70C3" w:rsidRDefault="009770C1" w:rsidP="007F2B28">
            <w:pPr>
              <w:pStyle w:val="TableParagraph"/>
            </w:pPr>
            <w:r w:rsidRPr="00EB70C3">
              <w:t>1</w:t>
            </w:r>
          </w:p>
        </w:tc>
      </w:tr>
    </w:tbl>
    <w:p w14:paraId="5495F190" w14:textId="77777777" w:rsidR="009770C1" w:rsidRPr="000D49CD" w:rsidRDefault="009770C1" w:rsidP="002B18A2">
      <w:pPr>
        <w:spacing w:before="100" w:beforeAutospacing="1" w:after="100" w:afterAutospacing="1" w:line="240" w:lineRule="auto"/>
      </w:pPr>
      <w:r w:rsidRPr="000D49CD">
        <w:t>Suppose that the user selects an instance, and the default normalized value for this instance is -0.5. The relevant segment for this value is defined by record 1 and record 2. The final normalized value is computed as follows:</w:t>
      </w:r>
    </w:p>
    <w:p w14:paraId="1760F948" w14:textId="77777777" w:rsidR="009770C1" w:rsidRPr="000D49CD" w:rsidRDefault="00434724" w:rsidP="002B18A2">
      <w:pPr>
        <w:spacing w:after="120"/>
        <w:ind w:left="360"/>
      </w:pPr>
      <w:r>
        <w:rPr>
          <w:noProof/>
        </w:rPr>
        <w:pict w14:anchorId="00E712B6">
          <v:shape id="Picture 8" o:spid="_x0000_i5534" type="#_x0000_t75" style="width:302.25pt;height:57.75pt;visibility:visible">
            <v:imagedata r:id="rId237" o:title="avar_fig3"/>
          </v:shape>
        </w:pict>
      </w:r>
    </w:p>
    <w:p w14:paraId="7E47FC12" w14:textId="77777777" w:rsidR="009770C1" w:rsidRPr="000D49CD" w:rsidRDefault="009770C1" w:rsidP="002B18A2">
      <w:pPr>
        <w:spacing w:before="100" w:beforeAutospacing="1" w:after="100" w:afterAutospacing="1" w:line="240" w:lineRule="auto"/>
        <w:jc w:val="left"/>
      </w:pPr>
      <w:r w:rsidRPr="000D49CD">
        <w:t>The following table shows how several normalized coordinate values would be modified by this 'avar' data: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9770C1" w:rsidRPr="00EB70C3" w14:paraId="36390250" w14:textId="77777777" w:rsidTr="002B18A2">
        <w:tc>
          <w:tcPr>
            <w:tcW w:w="2160" w:type="dxa"/>
            <w:tcBorders>
              <w:top w:val="single" w:sz="12" w:space="0" w:color="auto"/>
              <w:bottom w:val="single" w:sz="12" w:space="0" w:color="auto"/>
              <w:right w:val="single" w:sz="12" w:space="0" w:color="auto"/>
            </w:tcBorders>
            <w:shd w:val="clear" w:color="auto" w:fill="auto"/>
          </w:tcPr>
          <w:p w14:paraId="2A9E323B" w14:textId="77777777" w:rsidR="009770C1" w:rsidRPr="00EB70C3" w:rsidRDefault="009770C1" w:rsidP="007F2B28">
            <w:pPr>
              <w:pStyle w:val="TableHeader"/>
            </w:pPr>
            <w:r w:rsidRPr="00EB70C3">
              <w:lastRenderedPageBreak/>
              <w:t>Default normalized value</w:t>
            </w:r>
          </w:p>
        </w:tc>
        <w:tc>
          <w:tcPr>
            <w:tcW w:w="2160" w:type="dxa"/>
            <w:tcBorders>
              <w:top w:val="single" w:sz="12" w:space="0" w:color="auto"/>
              <w:left w:val="single" w:sz="12" w:space="0" w:color="auto"/>
              <w:bottom w:val="single" w:sz="12" w:space="0" w:color="auto"/>
            </w:tcBorders>
            <w:shd w:val="clear" w:color="auto" w:fill="auto"/>
          </w:tcPr>
          <w:p w14:paraId="11F9C64C" w14:textId="77777777" w:rsidR="009770C1" w:rsidRPr="00EB70C3" w:rsidRDefault="009770C1" w:rsidP="007F2B28">
            <w:pPr>
              <w:pStyle w:val="TableHeader"/>
            </w:pPr>
            <w:r w:rsidRPr="00EB70C3">
              <w:t>Final normalized value</w:t>
            </w:r>
          </w:p>
        </w:tc>
      </w:tr>
      <w:tr w:rsidR="009770C1" w:rsidRPr="00EB70C3" w14:paraId="305DED87" w14:textId="77777777" w:rsidTr="002B18A2">
        <w:tc>
          <w:tcPr>
            <w:tcW w:w="2160" w:type="dxa"/>
            <w:tcBorders>
              <w:top w:val="single" w:sz="12" w:space="0" w:color="auto"/>
            </w:tcBorders>
            <w:shd w:val="clear" w:color="auto" w:fill="auto"/>
          </w:tcPr>
          <w:p w14:paraId="441A9373" w14:textId="77777777" w:rsidR="009770C1" w:rsidRPr="00EB70C3" w:rsidRDefault="009770C1" w:rsidP="007F2B28">
            <w:pPr>
              <w:pStyle w:val="TableParagraph"/>
            </w:pPr>
            <w:r w:rsidRPr="00EB70C3">
              <w:t>-1.0</w:t>
            </w:r>
          </w:p>
        </w:tc>
        <w:tc>
          <w:tcPr>
            <w:tcW w:w="2160" w:type="dxa"/>
            <w:tcBorders>
              <w:top w:val="single" w:sz="12" w:space="0" w:color="auto"/>
            </w:tcBorders>
            <w:shd w:val="clear" w:color="auto" w:fill="auto"/>
          </w:tcPr>
          <w:p w14:paraId="4A977B31" w14:textId="77777777" w:rsidR="009770C1" w:rsidRPr="00EB70C3" w:rsidRDefault="009770C1" w:rsidP="007F2B28">
            <w:pPr>
              <w:pStyle w:val="TableParagraph"/>
            </w:pPr>
            <w:r w:rsidRPr="00EB70C3">
              <w:t>-1.0</w:t>
            </w:r>
          </w:p>
        </w:tc>
      </w:tr>
      <w:tr w:rsidR="009770C1" w:rsidRPr="00EB70C3" w14:paraId="2DF4A1AE" w14:textId="77777777" w:rsidTr="002B18A2">
        <w:tc>
          <w:tcPr>
            <w:tcW w:w="2160" w:type="dxa"/>
            <w:shd w:val="clear" w:color="auto" w:fill="auto"/>
          </w:tcPr>
          <w:p w14:paraId="1E6E2F02" w14:textId="77777777" w:rsidR="009770C1" w:rsidRPr="00EB70C3" w:rsidRDefault="009770C1" w:rsidP="007F2B28">
            <w:pPr>
              <w:pStyle w:val="TableParagraph"/>
            </w:pPr>
            <w:r w:rsidRPr="00EB70C3">
              <w:t>-0.75</w:t>
            </w:r>
          </w:p>
        </w:tc>
        <w:tc>
          <w:tcPr>
            <w:tcW w:w="2160" w:type="dxa"/>
            <w:shd w:val="clear" w:color="auto" w:fill="auto"/>
          </w:tcPr>
          <w:p w14:paraId="040E26D6" w14:textId="77777777" w:rsidR="009770C1" w:rsidRPr="00EB70C3" w:rsidRDefault="009770C1" w:rsidP="007F2B28">
            <w:pPr>
              <w:pStyle w:val="TableParagraph"/>
            </w:pPr>
            <w:r w:rsidRPr="00EB70C3">
              <w:t>-0.5</w:t>
            </w:r>
          </w:p>
        </w:tc>
      </w:tr>
      <w:tr w:rsidR="009770C1" w:rsidRPr="00EB70C3" w14:paraId="42A852D4" w14:textId="77777777" w:rsidTr="002B18A2">
        <w:tc>
          <w:tcPr>
            <w:tcW w:w="2160" w:type="dxa"/>
            <w:shd w:val="clear" w:color="auto" w:fill="auto"/>
          </w:tcPr>
          <w:p w14:paraId="1CEB640F" w14:textId="77777777" w:rsidR="009770C1" w:rsidRPr="00EB70C3" w:rsidRDefault="009770C1" w:rsidP="007F2B28">
            <w:pPr>
              <w:pStyle w:val="TableParagraph"/>
            </w:pPr>
            <w:r w:rsidRPr="00EB70C3">
              <w:t>-0.5</w:t>
            </w:r>
          </w:p>
        </w:tc>
        <w:tc>
          <w:tcPr>
            <w:tcW w:w="2160" w:type="dxa"/>
            <w:shd w:val="clear" w:color="auto" w:fill="auto"/>
          </w:tcPr>
          <w:p w14:paraId="0D6A50BE" w14:textId="77777777" w:rsidR="009770C1" w:rsidRPr="00EB70C3" w:rsidRDefault="009770C1" w:rsidP="007F2B28">
            <w:pPr>
              <w:pStyle w:val="TableParagraph"/>
            </w:pPr>
            <w:r w:rsidRPr="00EB70C3">
              <w:t>-0.3333</w:t>
            </w:r>
          </w:p>
        </w:tc>
      </w:tr>
      <w:tr w:rsidR="009770C1" w:rsidRPr="00EB70C3" w14:paraId="470FC686" w14:textId="77777777" w:rsidTr="002B18A2">
        <w:tc>
          <w:tcPr>
            <w:tcW w:w="2160" w:type="dxa"/>
            <w:shd w:val="clear" w:color="auto" w:fill="auto"/>
          </w:tcPr>
          <w:p w14:paraId="4E7E65A2" w14:textId="77777777" w:rsidR="009770C1" w:rsidRPr="00EB70C3" w:rsidRDefault="009770C1" w:rsidP="007F2B28">
            <w:pPr>
              <w:pStyle w:val="TableParagraph"/>
            </w:pPr>
            <w:r w:rsidRPr="00EB70C3">
              <w:t>-0.25</w:t>
            </w:r>
          </w:p>
        </w:tc>
        <w:tc>
          <w:tcPr>
            <w:tcW w:w="2160" w:type="dxa"/>
            <w:shd w:val="clear" w:color="auto" w:fill="auto"/>
          </w:tcPr>
          <w:p w14:paraId="620DD0CA" w14:textId="77777777" w:rsidR="009770C1" w:rsidRPr="00EB70C3" w:rsidRDefault="009770C1" w:rsidP="007F2B28">
            <w:pPr>
              <w:pStyle w:val="TableParagraph"/>
            </w:pPr>
            <w:r w:rsidRPr="00EB70C3">
              <w:t>-0.1667</w:t>
            </w:r>
          </w:p>
        </w:tc>
      </w:tr>
      <w:tr w:rsidR="009770C1" w:rsidRPr="00EB70C3" w14:paraId="14109EC7" w14:textId="77777777" w:rsidTr="002B18A2">
        <w:tc>
          <w:tcPr>
            <w:tcW w:w="2160" w:type="dxa"/>
            <w:shd w:val="clear" w:color="auto" w:fill="auto"/>
          </w:tcPr>
          <w:p w14:paraId="433FE729" w14:textId="77777777" w:rsidR="009770C1" w:rsidRPr="00EB70C3" w:rsidRDefault="009770C1" w:rsidP="007F2B28">
            <w:pPr>
              <w:pStyle w:val="TableParagraph"/>
            </w:pPr>
            <w:r w:rsidRPr="00EB70C3">
              <w:t>0</w:t>
            </w:r>
          </w:p>
        </w:tc>
        <w:tc>
          <w:tcPr>
            <w:tcW w:w="2160" w:type="dxa"/>
            <w:shd w:val="clear" w:color="auto" w:fill="auto"/>
          </w:tcPr>
          <w:p w14:paraId="0593D9A1" w14:textId="77777777" w:rsidR="009770C1" w:rsidRPr="00EB70C3" w:rsidRDefault="009770C1" w:rsidP="007F2B28">
            <w:pPr>
              <w:pStyle w:val="TableParagraph"/>
            </w:pPr>
            <w:r w:rsidRPr="00EB70C3">
              <w:t>0</w:t>
            </w:r>
          </w:p>
        </w:tc>
      </w:tr>
      <w:tr w:rsidR="009770C1" w:rsidRPr="00EB70C3" w14:paraId="558BE4D9" w14:textId="77777777" w:rsidTr="002B18A2">
        <w:tc>
          <w:tcPr>
            <w:tcW w:w="2160" w:type="dxa"/>
            <w:shd w:val="clear" w:color="auto" w:fill="auto"/>
          </w:tcPr>
          <w:p w14:paraId="5CA7EEFD" w14:textId="77777777" w:rsidR="009770C1" w:rsidRPr="00EB70C3" w:rsidRDefault="009770C1" w:rsidP="007F2B28">
            <w:pPr>
              <w:pStyle w:val="TableParagraph"/>
            </w:pPr>
            <w:r w:rsidRPr="00EB70C3">
              <w:t>0.25</w:t>
            </w:r>
          </w:p>
        </w:tc>
        <w:tc>
          <w:tcPr>
            <w:tcW w:w="2160" w:type="dxa"/>
            <w:shd w:val="clear" w:color="auto" w:fill="auto"/>
          </w:tcPr>
          <w:p w14:paraId="318850AE" w14:textId="77777777" w:rsidR="009770C1" w:rsidRPr="00EB70C3" w:rsidRDefault="009770C1" w:rsidP="007F2B28">
            <w:pPr>
              <w:pStyle w:val="TableParagraph"/>
            </w:pPr>
            <w:r w:rsidRPr="00EB70C3">
              <w:t>0.25</w:t>
            </w:r>
          </w:p>
        </w:tc>
      </w:tr>
      <w:tr w:rsidR="009770C1" w:rsidRPr="00EB70C3" w14:paraId="64092382" w14:textId="77777777" w:rsidTr="002B18A2">
        <w:tc>
          <w:tcPr>
            <w:tcW w:w="2160" w:type="dxa"/>
            <w:shd w:val="clear" w:color="auto" w:fill="auto"/>
          </w:tcPr>
          <w:p w14:paraId="72D7372A" w14:textId="77777777" w:rsidR="009770C1" w:rsidRPr="00EB70C3" w:rsidRDefault="009770C1" w:rsidP="007F2B28">
            <w:pPr>
              <w:pStyle w:val="TableParagraph"/>
            </w:pPr>
            <w:r w:rsidRPr="00EB70C3">
              <w:t>0.5</w:t>
            </w:r>
          </w:p>
        </w:tc>
        <w:tc>
          <w:tcPr>
            <w:tcW w:w="2160" w:type="dxa"/>
            <w:shd w:val="clear" w:color="auto" w:fill="auto"/>
          </w:tcPr>
          <w:p w14:paraId="456C3A66" w14:textId="77777777" w:rsidR="009770C1" w:rsidRPr="00EB70C3" w:rsidRDefault="009770C1" w:rsidP="007F2B28">
            <w:pPr>
              <w:pStyle w:val="TableParagraph"/>
            </w:pPr>
            <w:r w:rsidRPr="00EB70C3">
              <w:t>0.65</w:t>
            </w:r>
          </w:p>
        </w:tc>
      </w:tr>
      <w:tr w:rsidR="009770C1" w:rsidRPr="00EB70C3" w14:paraId="53447D08" w14:textId="77777777" w:rsidTr="002B18A2">
        <w:tc>
          <w:tcPr>
            <w:tcW w:w="2160" w:type="dxa"/>
            <w:shd w:val="clear" w:color="auto" w:fill="auto"/>
          </w:tcPr>
          <w:p w14:paraId="4DA424DE" w14:textId="77777777" w:rsidR="009770C1" w:rsidRPr="00EB70C3" w:rsidRDefault="009770C1" w:rsidP="007F2B28">
            <w:pPr>
              <w:pStyle w:val="TableParagraph"/>
            </w:pPr>
            <w:r w:rsidRPr="00EB70C3">
              <w:t>0.75</w:t>
            </w:r>
          </w:p>
        </w:tc>
        <w:tc>
          <w:tcPr>
            <w:tcW w:w="2160" w:type="dxa"/>
            <w:shd w:val="clear" w:color="auto" w:fill="auto"/>
          </w:tcPr>
          <w:p w14:paraId="2D272F0B" w14:textId="77777777" w:rsidR="009770C1" w:rsidRPr="00EB70C3" w:rsidRDefault="009770C1" w:rsidP="007F2B28">
            <w:pPr>
              <w:pStyle w:val="TableParagraph"/>
            </w:pPr>
            <w:r w:rsidRPr="00EB70C3">
              <w:t>0.9375</w:t>
            </w:r>
          </w:p>
        </w:tc>
      </w:tr>
      <w:tr w:rsidR="009770C1" w:rsidRPr="00EB70C3" w14:paraId="57DE1EC6" w14:textId="77777777" w:rsidTr="002B18A2">
        <w:tc>
          <w:tcPr>
            <w:tcW w:w="2160" w:type="dxa"/>
            <w:shd w:val="clear" w:color="auto" w:fill="auto"/>
          </w:tcPr>
          <w:p w14:paraId="057D730D" w14:textId="77777777" w:rsidR="009770C1" w:rsidRPr="00EB70C3" w:rsidRDefault="009770C1" w:rsidP="007F2B28">
            <w:pPr>
              <w:pStyle w:val="TableParagraph"/>
            </w:pPr>
            <w:r w:rsidRPr="00EB70C3">
              <w:t>1.0</w:t>
            </w:r>
          </w:p>
        </w:tc>
        <w:tc>
          <w:tcPr>
            <w:tcW w:w="2160" w:type="dxa"/>
            <w:shd w:val="clear" w:color="auto" w:fill="auto"/>
          </w:tcPr>
          <w:p w14:paraId="38B376B7" w14:textId="77777777" w:rsidR="009770C1" w:rsidRPr="00EB70C3" w:rsidRDefault="009770C1" w:rsidP="007F2B28">
            <w:pPr>
              <w:pStyle w:val="TableParagraph"/>
            </w:pPr>
            <w:r w:rsidRPr="00EB70C3">
              <w:t>1.0</w:t>
            </w:r>
          </w:p>
        </w:tc>
      </w:tr>
    </w:tbl>
    <w:p w14:paraId="7F4F7907" w14:textId="77777777" w:rsidR="009770C1" w:rsidRPr="000D49CD" w:rsidRDefault="009770C1" w:rsidP="00863065">
      <w:pPr>
        <w:pStyle w:val="Heading3"/>
      </w:pPr>
      <w:bookmarkStart w:id="1453" w:name="_cvar_–_CVT"/>
      <w:bookmarkStart w:id="1454" w:name="_Toc518658326"/>
      <w:bookmarkStart w:id="1455" w:name="_Toc521662572"/>
      <w:bookmarkStart w:id="1456" w:name="_Toc534817108"/>
      <w:bookmarkStart w:id="1457" w:name="_Toc98438011"/>
      <w:bookmarkEnd w:id="1453"/>
      <w:r w:rsidRPr="000D49CD">
        <w:t>cvar – CVT variations table</w:t>
      </w:r>
      <w:bookmarkEnd w:id="1454"/>
      <w:bookmarkEnd w:id="1455"/>
      <w:bookmarkEnd w:id="1456"/>
      <w:bookmarkEnd w:id="1457"/>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77777777" w:rsidR="009770C1" w:rsidRPr="007F2B28" w:rsidRDefault="009770C1" w:rsidP="007F2B28">
      <w:pPr>
        <w:rPr>
          <w:lang w:val="en-GB"/>
        </w:rPr>
      </w:pPr>
      <w:r w:rsidRPr="007F2B28">
        <w:rPr>
          <w:lang w:val="en-GB"/>
        </w:rPr>
        <w:t xml:space="preserve">Fonts that use the Truetype outline format for glyphs and that have hinting instructions will typically also have a </w:t>
      </w:r>
      <w:hyperlink w:anchor="_cvt_–_Control" w:history="1">
        <w:r w:rsidRPr="007F2B28">
          <w:rPr>
            <w:rStyle w:val="Hyperlink"/>
            <w:rFonts w:cs="Arial"/>
            <w:lang w:val="en-GB"/>
          </w:rPr>
          <w:t>CVT table</w:t>
        </w:r>
      </w:hyperlink>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77777777" w:rsidR="009770C1" w:rsidRPr="000D49CD" w:rsidRDefault="009770C1" w:rsidP="002B18A2">
      <w:pPr>
        <w:spacing w:before="100" w:beforeAutospacing="1" w:after="100" w:afterAutospacing="1" w:line="240" w:lineRule="auto"/>
      </w:pPr>
      <w:r w:rsidRPr="000D49CD">
        <w:t>The 'cvar' table uses a variant of the tuple variation store format.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434724" w:rsidP="002B18A2">
      <w:pPr>
        <w:spacing w:before="100" w:beforeAutospacing="1" w:after="100" w:afterAutospacing="1" w:line="240" w:lineRule="auto"/>
        <w:ind w:left="720"/>
        <w:jc w:val="center"/>
        <w:rPr>
          <w:noProof/>
        </w:rPr>
      </w:pPr>
      <w:r>
        <w:rPr>
          <w:noProof/>
        </w:rPr>
        <w:lastRenderedPageBreak/>
        <w:pict w14:anchorId="3BC59008">
          <v:shape id="_x0000_i5535" type="#_x0000_t75" style="width:258.75pt;height:2in;visibility:visible">
            <v:imagedata r:id="rId238" o:title="cvar_fig1"/>
          </v:shape>
        </w:pict>
      </w:r>
    </w:p>
    <w:p w14:paraId="78EE7ED3" w14:textId="77777777" w:rsidR="009770C1" w:rsidRPr="000D49CD" w:rsidRDefault="009770C1" w:rsidP="007F2B28">
      <w:pPr>
        <w:pStyle w:val="Figurecaption"/>
      </w:pPr>
      <w:r w:rsidRPr="000D49CD">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lastRenderedPageBreak/>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In the 'gvar' table, there are two logical deltas for each enumerated outline point: one for the X coordinate, and one for the Y coordinate. Hence, the total number of logical deltas is twice the 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77777777" w:rsidR="009770C1" w:rsidRPr="000D49CD" w:rsidRDefault="009770C1" w:rsidP="00863065">
      <w:pPr>
        <w:pStyle w:val="Heading3"/>
      </w:pPr>
      <w:bookmarkStart w:id="1458" w:name="_fvar_–_Font"/>
      <w:bookmarkStart w:id="1459" w:name="_Toc518658327"/>
      <w:bookmarkStart w:id="1460" w:name="_Toc521662573"/>
      <w:bookmarkStart w:id="1461" w:name="_Toc534817109"/>
      <w:bookmarkStart w:id="1462" w:name="_Toc98438012"/>
      <w:bookmarkEnd w:id="1458"/>
      <w:r w:rsidRPr="000D49CD">
        <w:t>fvar – Font variations table</w:t>
      </w:r>
      <w:bookmarkEnd w:id="1459"/>
      <w:bookmarkEnd w:id="1460"/>
      <w:bookmarkEnd w:id="1461"/>
      <w:bookmarkEnd w:id="1462"/>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434724" w:rsidP="002B18A2">
      <w:pPr>
        <w:pStyle w:val="NormalWeb"/>
        <w:rPr>
          <w:rFonts w:ascii="Arial" w:hAnsi="Arial" w:cs="Arial"/>
          <w:lang w:val="en-GB"/>
        </w:rPr>
      </w:pPr>
      <w:r>
        <w:rPr>
          <w:noProof/>
          <w:lang w:val="en-GB"/>
        </w:rPr>
        <w:pict w14:anchorId="25335A6D">
          <v:shape id="Picture 26" o:spid="_x0000_i5536" type="#_x0000_t75" style="width:6in;height:100.5pt;visibility:visible">
            <v:imagedata r:id="rId239"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434724" w:rsidP="002B18A2">
      <w:pPr>
        <w:pStyle w:val="NormalWeb"/>
        <w:rPr>
          <w:rFonts w:ascii="Arial" w:hAnsi="Arial" w:cs="Arial"/>
          <w:lang w:val="en-GB"/>
        </w:rPr>
      </w:pPr>
      <w:r>
        <w:rPr>
          <w:noProof/>
          <w:lang w:val="en-GB"/>
        </w:rPr>
        <w:lastRenderedPageBreak/>
        <w:pict w14:anchorId="3E20CC88">
          <v:shape id="Picture 28" o:spid="_x0000_i5537" type="#_x0000_t75" style="width:6in;height:468pt;visibility:visible">
            <v:imagedata r:id="rId240"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lastRenderedPageBreak/>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434724" w:rsidP="002B18A2">
      <w:pPr>
        <w:pStyle w:val="NormalWeb"/>
        <w:spacing w:after="120" w:afterAutospacing="0"/>
        <w:jc w:val="center"/>
        <w:rPr>
          <w:rFonts w:ascii="Arial" w:hAnsi="Arial" w:cs="Arial"/>
          <w:lang w:val="en-GB"/>
        </w:rPr>
      </w:pPr>
      <w:r>
        <w:rPr>
          <w:noProof/>
          <w:lang w:val="en-GB"/>
        </w:rPr>
        <w:pict w14:anchorId="0B535B72">
          <v:shape id="Picture 29" o:spid="_x0000_i5538" type="#_x0000_t75" style="width:281.25pt;height:2in;visibility:visible">
            <v:imagedata r:id="rId241"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77777777" w:rsidR="009770C1" w:rsidRPr="00EB70C3" w:rsidRDefault="009770C1" w:rsidP="007F2B28">
            <w:pPr>
              <w:pStyle w:val="TableParagraph"/>
            </w:pPr>
            <w:r w:rsidRPr="00EB70C3">
              <w:t>Offset in bytes from the beginning of the table to the start of the variation axis array – set to 16 (0x0010) for this version.</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lastRenderedPageBreak/>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3"/>
        <w:gridCol w:w="2671"/>
        <w:gridCol w:w="4396"/>
      </w:tblGrid>
      <w:tr w:rsidR="009770C1" w:rsidRPr="00EB70C3" w14:paraId="23240090" w14:textId="77777777" w:rsidTr="002B18A2">
        <w:tc>
          <w:tcPr>
            <w:tcW w:w="2131" w:type="dxa"/>
            <w:shd w:val="clear" w:color="auto" w:fill="auto"/>
          </w:tcPr>
          <w:p w14:paraId="326C8FF2" w14:textId="77777777" w:rsidR="009770C1" w:rsidRPr="00EB70C3" w:rsidRDefault="009770C1" w:rsidP="007F2B28">
            <w:pPr>
              <w:pStyle w:val="TableParagraph"/>
            </w:pPr>
            <w:r w:rsidRPr="00EB70C3">
              <w:t>VariationAxisRecord</w:t>
            </w:r>
          </w:p>
        </w:tc>
        <w:tc>
          <w:tcPr>
            <w:tcW w:w="2472"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2B18A2">
        <w:tc>
          <w:tcPr>
            <w:tcW w:w="2131" w:type="dxa"/>
            <w:shd w:val="clear" w:color="auto" w:fill="auto"/>
          </w:tcPr>
          <w:p w14:paraId="373662B0" w14:textId="77777777" w:rsidR="009770C1" w:rsidRPr="00EB70C3" w:rsidRDefault="009770C1" w:rsidP="007F2B28">
            <w:pPr>
              <w:pStyle w:val="TableParagraph"/>
            </w:pPr>
            <w:r w:rsidRPr="00EB70C3">
              <w:t>InstanceRecord</w:t>
            </w:r>
          </w:p>
        </w:tc>
        <w:tc>
          <w:tcPr>
            <w:tcW w:w="2472"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lastRenderedPageBreak/>
        <w:t>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77777777" w:rsidR="009770C1" w:rsidRPr="007F2B28" w:rsidRDefault="009770C1" w:rsidP="007F2B28">
      <w:pPr>
        <w:rPr>
          <w:lang w:val="en-GB"/>
        </w:rPr>
      </w:pPr>
      <w:r w:rsidRPr="007F2B28">
        <w:rPr>
          <w:lang w:val="en-GB"/>
        </w:rPr>
        <w:t>Axis tags must conform to certain requirements to be valid. Also, the valid patterns for registered tags and for foundry-defined tags are mutually exclusive. This is required to ensure there is never a future conflict between foundry-defined tags in existing fonts and newly-registered tags.</w:t>
      </w:r>
    </w:p>
    <w:p w14:paraId="5D0BD1F8" w14:textId="77777777" w:rsidR="009770C1" w:rsidRPr="007F2B28" w:rsidRDefault="009770C1" w:rsidP="007F2B28">
      <w:pPr>
        <w:rPr>
          <w:lang w:val="en-GB"/>
        </w:rPr>
      </w:pPr>
      <w:r w:rsidRPr="007F2B28">
        <w:rPr>
          <w:lang w:val="en-GB"/>
        </w:rPr>
        <w:t>For more details on axis tags and definitions for registered design-variation axes, see "</w:t>
      </w:r>
      <w:hyperlink w:anchor="_Design-variation_axis_tag" w:history="1">
        <w:r w:rsidRPr="007F2B28">
          <w:rPr>
            <w:rStyle w:val="Hyperlink"/>
            <w:rFonts w:cs="Arial"/>
            <w:lang w:val="en-GB"/>
          </w:rPr>
          <w:t>Design-variations axis tags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7F2B28">
      <w:pPr>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lastRenderedPageBreak/>
        <w:t>InstanceRecord</w:t>
      </w:r>
    </w:p>
    <w:p w14:paraId="34E972EE" w14:textId="77777777" w:rsidR="009770C1" w:rsidRPr="000D49CD" w:rsidRDefault="009770C1" w:rsidP="007F2B28">
      <w:pPr>
        <w:rPr>
          <w:lang w:val="en-GB"/>
        </w:rPr>
      </w:pPr>
      <w:r w:rsidRPr="000D49CD">
        <w:rPr>
          <w:lang w:val="en-GB"/>
        </w:rPr>
        <w:t>The instance record format includes an array of n-tuple coordinate arrays that define position within the font’s variation space. The n-tuple array has the following format:</w:t>
      </w:r>
    </w:p>
    <w:p w14:paraId="7AEADC8A" w14:textId="77777777" w:rsidR="009770C1" w:rsidRPr="007F2B28" w:rsidRDefault="009770C1" w:rsidP="002B18A2">
      <w:pPr>
        <w:pStyle w:val="NormalWeb"/>
        <w:rPr>
          <w:rStyle w:val="Emphasis"/>
        </w:rPr>
      </w:pPr>
      <w:r w:rsidRPr="007F2B28">
        <w:rPr>
          <w:rStyle w:val="Emphasis"/>
        </w:rPr>
        <w:t>Tuple Record (Fixed):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B18A2">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354"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B18A2">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354"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6B8D68ED" w14:textId="77777777"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2"/>
        <w:gridCol w:w="2105"/>
        <w:gridCol w:w="4812"/>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77777777" w:rsidR="009770C1" w:rsidRPr="00EB70C3" w:rsidRDefault="009770C1" w:rsidP="007F2B28">
            <w:pPr>
              <w:pStyle w:val="TableParagraph"/>
            </w:pPr>
            <w:r w:rsidRPr="00EB70C3">
              <w:t>Reserved for future use – set to zero.</w:t>
            </w:r>
          </w:p>
        </w:tc>
      </w:tr>
      <w:tr w:rsidR="009770C1" w:rsidRPr="00EB70C3" w14:paraId="732EDA2E" w14:textId="77777777" w:rsidTr="002B18A2">
        <w:tc>
          <w:tcPr>
            <w:tcW w:w="2082" w:type="dxa"/>
            <w:shd w:val="clear" w:color="auto" w:fill="auto"/>
          </w:tcPr>
          <w:p w14:paraId="62C76EFC" w14:textId="77777777" w:rsidR="009770C1" w:rsidRPr="00EB70C3" w:rsidRDefault="009770C1" w:rsidP="007F2B28">
            <w:pPr>
              <w:pStyle w:val="TableParagraph"/>
            </w:pPr>
            <w:r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77777777" w:rsidR="009770C1" w:rsidRPr="00EB70C3" w:rsidRDefault="009770C1" w:rsidP="007F2B28">
            <w:pPr>
              <w:pStyle w:val="TableParagraph"/>
            </w:pPr>
            <w:r w:rsidRPr="00EB70C3">
              <w:t>postscriptNameID</w:t>
            </w:r>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77777777" w:rsidR="009770C1" w:rsidRPr="000D49CD" w:rsidRDefault="009770C1" w:rsidP="00483CAD">
      <w:pPr>
        <w:rPr>
          <w:lang w:val="en-GB"/>
        </w:rPr>
      </w:pPr>
      <w:r w:rsidRPr="000D49CD">
        <w:rPr>
          <w:lang w:val="en-GB"/>
        </w:rPr>
        <w:t>The postScriptNameID field is optional, but should be included in all variable fonts, and may be required in some platforms. Note that all of the instance records in a given font must be the same size, with all either including or omitting the postScriptNameID field.</w:t>
      </w:r>
    </w:p>
    <w:p w14:paraId="3D93473E" w14:textId="77777777" w:rsidR="009770C1" w:rsidRPr="000D49CD" w:rsidRDefault="009770C1" w:rsidP="00483CAD">
      <w:pPr>
        <w:rPr>
          <w:lang w:val="en-GB"/>
        </w:rPr>
      </w:pPr>
      <w:r w:rsidRPr="000D49CD">
        <w:rPr>
          <w:lang w:val="en-GB"/>
        </w:rPr>
        <w:t>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named instance corresponds to the font's default instance.</w:t>
      </w:r>
    </w:p>
    <w:p w14:paraId="5620FC79" w14:textId="77777777" w:rsidR="009770C1" w:rsidRPr="000D49CD" w:rsidRDefault="009770C1" w:rsidP="00483CAD">
      <w:pPr>
        <w:rPr>
          <w:lang w:val="en-GB"/>
        </w:rPr>
      </w:pPr>
      <w:r w:rsidRPr="000D49CD">
        <w:rPr>
          <w:lang w:val="en-GB"/>
        </w:rPr>
        <w:t>The postScriptNameID field provides a name ID that can be used to obtain strings from the 'name' table that can be treated as equivalent to name ID 6 (PostScript name) strings for the given instance. Values of 6 and 0xFFFF can be used; otherwise, values must be greater than 255 and less than 32768. If the value is 0xFFFF, then the value is ignored, and no PostScript name equivalent is provided for the instance. The value 6 should only be used if the named instance corresponds to the font's default instance.</w:t>
      </w:r>
    </w:p>
    <w:p w14:paraId="4A829DD3" w14:textId="77777777" w:rsidR="009770C1" w:rsidRPr="000D49CD" w:rsidRDefault="009770C1" w:rsidP="00483CAD">
      <w:pPr>
        <w:rPr>
          <w:lang w:val="en-GB"/>
        </w:rPr>
      </w:pPr>
      <w:r w:rsidRPr="000D49CD">
        <w:rPr>
          <w:lang w:val="en-GB"/>
        </w:rPr>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77777777" w:rsidR="009770C1" w:rsidRPr="000D49CD" w:rsidRDefault="009770C1" w:rsidP="00483CAD">
      <w:pPr>
        <w:rPr>
          <w:lang w:val="en-GB"/>
        </w:rPr>
      </w:pPr>
      <w:r w:rsidRPr="000D49CD">
        <w:rPr>
          <w:lang w:val="en-GB"/>
        </w:rPr>
        <w:t xml:space="preserve">The default instance of a font is that instance for which the coordinate value of each axis is the defaultValue specified in the corresponding variation axis record. An instance record is not required for </w:t>
      </w:r>
      <w:r w:rsidRPr="000D49CD">
        <w:rPr>
          <w:lang w:val="en-GB"/>
        </w:rPr>
        <w:lastRenderedPageBreak/>
        <w:t>the default instance, though an instance record can be provided. When enumerating named instances, the default instance should be enumerated even if there is no corresponding instance record. If an instance record is included for the default instance (that is, an instance record has coordinates set to default values), then the nameID value should be set to either 2 or 17, and the postScriptNameID value should be set to 6.</w:t>
      </w:r>
    </w:p>
    <w:p w14:paraId="26A463E7" w14:textId="77777777" w:rsidR="009770C1" w:rsidRPr="000D49CD" w:rsidRDefault="009770C1" w:rsidP="00B717F1">
      <w:pPr>
        <w:pStyle w:val="NOTE2"/>
      </w:pPr>
      <w:r w:rsidRPr="000D49CD">
        <w:t>NOTE</w:t>
      </w:r>
      <w:r w:rsidRPr="000D49CD">
        <w:tab/>
        <w:t>Since an instance record for the default instance is not required, a variable font that has no instance records defined in the 'fvar' table (instanceCount is zero) still has one named instance.</w:t>
      </w:r>
    </w:p>
    <w:p w14:paraId="0B995E34" w14:textId="77777777" w:rsidR="009770C1" w:rsidRPr="000D49CD" w:rsidRDefault="009770C1" w:rsidP="00863065">
      <w:pPr>
        <w:pStyle w:val="Heading4"/>
      </w:pPr>
      <w:r w:rsidRPr="000D49CD">
        <w:t>Variation Instance Selection</w:t>
      </w:r>
    </w:p>
    <w:p w14:paraId="15BF96BB" w14:textId="77777777" w:rsidR="009770C1" w:rsidRPr="000D49CD" w:rsidRDefault="009770C1" w:rsidP="00483CAD">
      <w:pPr>
        <w:rPr>
          <w:lang w:val="en-GB"/>
        </w:rPr>
      </w:pPr>
      <w:r w:rsidRPr="000D49CD">
        <w:rPr>
          <w:lang w:val="en-GB"/>
        </w:rPr>
        <w:t>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the default value for that axis defined in the font 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1463" w:name="_Variation_Axis_Tags"/>
      <w:bookmarkEnd w:id="1463"/>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2907"/>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lastRenderedPageBreak/>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77777777" w:rsidR="009770C1" w:rsidRPr="00EB70C3" w:rsidRDefault="009770C1" w:rsidP="00483CAD">
            <w:pPr>
              <w:pStyle w:val="TableParagraph"/>
            </w:pPr>
            <w:r w:rsidRPr="00EB70C3">
              <w:t>Display names for axis use 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77777777" w:rsidR="009770C1" w:rsidRPr="00EB70C3" w:rsidRDefault="009770C1" w:rsidP="00483CAD">
            <w:pPr>
              <w:pStyle w:val="TableParagraph"/>
            </w:pPr>
            <w:r w:rsidRPr="00EB70C3">
              <w:t>Display names for axis use 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lastRenderedPageBreak/>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77777777" w:rsidR="009770C1" w:rsidRPr="00EB70C3" w:rsidRDefault="009770C1" w:rsidP="00483CAD">
            <w:pPr>
              <w:pStyle w:val="TableParagraph"/>
              <w:rPr>
                <w:bCs/>
              </w:rPr>
            </w:pPr>
            <w:r w:rsidRPr="00EB70C3">
              <w:t>postscriptNameID</w:t>
            </w:r>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77777777" w:rsidR="009770C1" w:rsidRPr="00EB70C3" w:rsidRDefault="009770C1" w:rsidP="00483CAD">
            <w:pPr>
              <w:pStyle w:val="TableParagraph"/>
              <w:rPr>
                <w:bCs/>
              </w:rPr>
            </w:pPr>
            <w:r w:rsidRPr="00EB70C3">
              <w:t>postscriptNameID</w:t>
            </w:r>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t>0108</w:t>
            </w:r>
          </w:p>
        </w:tc>
        <w:tc>
          <w:tcPr>
            <w:tcW w:w="2907" w:type="dxa"/>
            <w:shd w:val="clear" w:color="auto" w:fill="auto"/>
          </w:tcPr>
          <w:p w14:paraId="51CE375F" w14:textId="77777777" w:rsidR="009770C1" w:rsidRPr="00EB70C3" w:rsidRDefault="009770C1" w:rsidP="00483CAD">
            <w:pPr>
              <w:pStyle w:val="TableParagraph"/>
              <w:rPr>
                <w:bCs/>
              </w:rPr>
            </w:pPr>
            <w:r w:rsidRPr="00EB70C3">
              <w:t>postscriptNameID</w:t>
            </w:r>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77777777" w:rsidR="009770C1" w:rsidRPr="00EB70C3" w:rsidRDefault="009770C1" w:rsidP="00483CAD">
            <w:pPr>
              <w:pStyle w:val="TableParagraph"/>
            </w:pPr>
            <w:r w:rsidRPr="00EB70C3">
              <w:t>postscriptNameID</w:t>
            </w:r>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t>The total size of the table is 112 bytes.</w:t>
      </w:r>
    </w:p>
    <w:p w14:paraId="750AA165" w14:textId="77777777" w:rsidR="009770C1" w:rsidRPr="000D49CD" w:rsidRDefault="009770C1" w:rsidP="00863065">
      <w:pPr>
        <w:pStyle w:val="Heading3"/>
      </w:pPr>
      <w:bookmarkStart w:id="1464" w:name="_Toc469671858"/>
      <w:bookmarkStart w:id="1465" w:name="_Toc469672157"/>
      <w:bookmarkStart w:id="1466" w:name="_Toc469932087"/>
      <w:bookmarkStart w:id="1467" w:name="_gvar_–_Glyph"/>
      <w:bookmarkStart w:id="1468" w:name="_Toc518658328"/>
      <w:bookmarkStart w:id="1469" w:name="_Toc521662574"/>
      <w:bookmarkStart w:id="1470" w:name="_Toc534817110"/>
      <w:bookmarkStart w:id="1471" w:name="_Toc98438013"/>
      <w:bookmarkEnd w:id="1464"/>
      <w:bookmarkEnd w:id="1465"/>
      <w:bookmarkEnd w:id="1466"/>
      <w:bookmarkEnd w:id="1467"/>
      <w:r w:rsidRPr="000D49CD">
        <w:lastRenderedPageBreak/>
        <w:t>gvar – Glyph variations table</w:t>
      </w:r>
      <w:bookmarkEnd w:id="1468"/>
      <w:bookmarkEnd w:id="1469"/>
      <w:bookmarkEnd w:id="1470"/>
      <w:bookmarkEnd w:id="1471"/>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77777777" w:rsidR="009770C1" w:rsidRPr="00483CAD" w:rsidRDefault="009770C1" w:rsidP="00483CAD">
      <w:pPr>
        <w:rPr>
          <w:lang w:val="en-GB"/>
        </w:rPr>
      </w:pPr>
      <w:r w:rsidRPr="00483CAD">
        <w:rPr>
          <w:lang w:val="en-GB"/>
        </w:rPr>
        <w:t xml:space="preserve">The glyph variations table shall 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77777777"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t xml:space="preserve">Each glyph variation data table includes sets of data that reference various regions within the font’s variation space. Each region is defined using one or three tuple records, with a “peak” tuple record </w:t>
      </w:r>
      <w:r w:rsidRPr="000D49CD">
        <w:rPr>
          <w:lang w:val="en-GB"/>
        </w:rPr>
        <w:lastRenderedPageBreak/>
        <w:t>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t>The high-level structure of the 'gvar' table is as follows:</w:t>
      </w:r>
    </w:p>
    <w:p w14:paraId="3E5C968B" w14:textId="77777777" w:rsidR="009770C1" w:rsidRPr="000D49CD" w:rsidRDefault="00434724" w:rsidP="002B18A2">
      <w:pPr>
        <w:pStyle w:val="NormalWeb"/>
        <w:jc w:val="center"/>
        <w:rPr>
          <w:rFonts w:ascii="Arial" w:hAnsi="Arial" w:cs="Arial"/>
          <w:lang w:val="en-GB"/>
        </w:rPr>
      </w:pPr>
      <w:r>
        <w:rPr>
          <w:noProof/>
          <w:lang w:val="en-GB"/>
        </w:rPr>
        <w:pict w14:anchorId="17E7D652">
          <v:shape id="Picture 15" o:spid="_x0000_i5539" type="#_x0000_t75" style="width:280.5pt;height:2in;visibility:visible">
            <v:imagedata r:id="rId242"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The difference between two consecutive offsets in the array indicates the size of a given table, with an extra offset in the array to indicate the size of the last table. Some sizes derived in this way may be zero, in which case there 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lastRenderedPageBreak/>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The number of shared tuple records. Shared tuple records can be referenced within glyph variation data tables for multiple glyphs, as opposed to other 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77777777" w:rsidR="009770C1" w:rsidRPr="000D49CD" w:rsidRDefault="009770C1" w:rsidP="00483CAD">
      <w:pPr>
        <w:spacing w:before="100" w:beforeAutospacing="1"/>
        <w:rPr>
          <w:lang w:val="en-GB"/>
        </w:rPr>
      </w:pPr>
      <w:r w:rsidRPr="000D49CD">
        <w:rPr>
          <w:lang w:val="en-GB"/>
        </w:rPr>
        <w:t>If the short format (uint16)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The shared tuples array provides a set of variation-space positions that can be referenced by variation data for any glyph. The shared tuples array follows the glyphVariationData offsets array at the end of the 'gvar'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01"/>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77777777" w:rsidR="009770C1" w:rsidRPr="00322BCA" w:rsidRDefault="009770C1" w:rsidP="00483CAD">
            <w:pPr>
              <w:pStyle w:val="TableParagraph"/>
            </w:pPr>
            <w:r w:rsidRPr="00322BCA">
              <w:t>TupleRecord</w:t>
            </w:r>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77777777"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p>
    <w:p w14:paraId="6A459143" w14:textId="77777777" w:rsidR="009770C1" w:rsidRPr="000D49CD" w:rsidRDefault="009770C1" w:rsidP="00863065">
      <w:pPr>
        <w:pStyle w:val="Heading5"/>
      </w:pPr>
      <w:r w:rsidRPr="000D49CD">
        <w:t>The glyphVariationData table array</w:t>
      </w:r>
    </w:p>
    <w:p w14:paraId="09E2A9C2" w14:textId="77777777" w:rsidR="009770C1" w:rsidRPr="000D49CD" w:rsidRDefault="009770C1" w:rsidP="002B18A2">
      <w:pPr>
        <w:spacing w:before="100" w:beforeAutospacing="1" w:after="100" w:afterAutospacing="1"/>
      </w:pPr>
      <w:r w:rsidRPr="000D49CD">
        <w:t>The glyphVariationData table array follows the 'gvar' header and shared tuples array. Each glyphVariationData table describes the variation data for a single glyph in the font.</w:t>
      </w:r>
    </w:p>
    <w:p w14:paraId="579738F6" w14:textId="77777777" w:rsidR="009770C1" w:rsidRPr="000D49CD" w:rsidRDefault="009770C1" w:rsidP="002B18A2">
      <w:pPr>
        <w:spacing w:before="100" w:beforeAutospacing="1" w:after="120"/>
      </w:pPr>
      <w:r w:rsidRPr="000D49CD">
        <w:lastRenderedPageBreak/>
        <w:t>The glyph variation data table is a specific form of the tuple variation store format. It is comprised of a header, followed by serialized data.</w:t>
      </w:r>
    </w:p>
    <w:p w14:paraId="5F712C20" w14:textId="77777777" w:rsidR="009770C1" w:rsidRPr="000D49CD" w:rsidRDefault="00434724" w:rsidP="002B18A2">
      <w:pPr>
        <w:pStyle w:val="NormalWeb"/>
        <w:spacing w:before="0" w:beforeAutospacing="0" w:after="0" w:afterAutospacing="0"/>
        <w:jc w:val="center"/>
        <w:rPr>
          <w:noProof/>
          <w:lang w:val="en-GB"/>
        </w:rPr>
      </w:pPr>
      <w:r>
        <w:rPr>
          <w:noProof/>
          <w:lang w:val="en-GB"/>
        </w:rPr>
        <w:pict w14:anchorId="3415BA38">
          <v:shape id="Picture 16" o:spid="_x0000_i5540" type="#_x0000_t75" style="width:259.5pt;height:2in;visibility:visible">
            <v:imagedata r:id="rId243" o:title="gvar_fig2"/>
          </v:shape>
        </w:pict>
      </w:r>
    </w:p>
    <w:p w14:paraId="13B6C402" w14:textId="77777777" w:rsidR="009770C1" w:rsidRPr="000D49CD" w:rsidRDefault="009770C1" w:rsidP="00483CAD">
      <w:pPr>
        <w:pStyle w:val="Figurecaption"/>
      </w:pPr>
      <w:r w:rsidRPr="000D49CD">
        <w:rPr>
          <w:noProof/>
        </w:rPr>
        <w:t>Figure 7.9: High-level organization of glyphVariationData 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2B18A2">
        <w:tc>
          <w:tcPr>
            <w:tcW w:w="1335"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5305"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2B18A2">
        <w:tc>
          <w:tcPr>
            <w:tcW w:w="1335"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710"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5305"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2B18A2">
        <w:tc>
          <w:tcPr>
            <w:tcW w:w="1335" w:type="dxa"/>
            <w:shd w:val="clear" w:color="auto" w:fill="auto"/>
          </w:tcPr>
          <w:p w14:paraId="3455A845" w14:textId="77777777" w:rsidR="009770C1" w:rsidRPr="00322BCA" w:rsidRDefault="009770C1" w:rsidP="00483CAD">
            <w:pPr>
              <w:pStyle w:val="TableParagraph"/>
            </w:pPr>
            <w:r w:rsidRPr="00322BCA">
              <w:t>Offset16</w:t>
            </w:r>
          </w:p>
        </w:tc>
        <w:tc>
          <w:tcPr>
            <w:tcW w:w="2710" w:type="dxa"/>
            <w:shd w:val="clear" w:color="auto" w:fill="auto"/>
          </w:tcPr>
          <w:p w14:paraId="552534EF" w14:textId="77777777" w:rsidR="009770C1" w:rsidRPr="00322BCA" w:rsidRDefault="009770C1" w:rsidP="00483CAD">
            <w:pPr>
              <w:pStyle w:val="TableParagraph"/>
            </w:pPr>
            <w:r w:rsidRPr="00322BCA">
              <w:t>dataOffset</w:t>
            </w:r>
          </w:p>
        </w:tc>
        <w:tc>
          <w:tcPr>
            <w:tcW w:w="5305"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2B18A2">
        <w:tc>
          <w:tcPr>
            <w:tcW w:w="1335" w:type="dxa"/>
            <w:shd w:val="clear" w:color="auto" w:fill="auto"/>
          </w:tcPr>
          <w:p w14:paraId="2CC7FD63" w14:textId="77777777" w:rsidR="009770C1" w:rsidRPr="00322BCA" w:rsidRDefault="009770C1" w:rsidP="00483CAD">
            <w:pPr>
              <w:pStyle w:val="TableParagraph"/>
            </w:pPr>
            <w:r w:rsidRPr="00322BCA">
              <w:t>TupleVariationHeader</w:t>
            </w:r>
          </w:p>
        </w:tc>
        <w:tc>
          <w:tcPr>
            <w:tcW w:w="2710"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5305"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644EA383" w14:textId="77777777" w:rsidR="009770C1" w:rsidRPr="000D49CD" w:rsidRDefault="009770C1" w:rsidP="00863065">
      <w:pPr>
        <w:pStyle w:val="Heading4"/>
      </w:pPr>
      <w:r w:rsidRPr="000D49CD">
        <w:lastRenderedPageBreak/>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lastRenderedPageBreak/>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In addition to a component’s placement, the composite glyph description can also specify a scale value or a 2 × 2 matrix transformation to be applied to the component. Adjustment deltas do not have any effect 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lastRenderedPageBreak/>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lastRenderedPageBreak/>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lastRenderedPageBreak/>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lastRenderedPageBreak/>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lastRenderedPageBreak/>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77777777" w:rsidR="009770C1" w:rsidRPr="000D49CD" w:rsidRDefault="009770C1" w:rsidP="002B18A2">
      <w:pPr>
        <w:spacing w:before="100" w:beforeAutospacing="1" w:after="100" w:afterAutospacing="1" w:line="240" w:lineRule="auto"/>
      </w:pPr>
      <w:r w:rsidRPr="000D49CD">
        <w:t xml:space="preserve">Select one of the two adjacent points as the reference point, and let the other be the comparison point. It doesn’t matter which is which. Let </w:t>
      </w:r>
      <w:r w:rsidRPr="000D49CD">
        <w:rPr>
          <w:b/>
          <w:bCs/>
        </w:rPr>
        <w:t>refCoord</w:t>
      </w:r>
      <w:r w:rsidRPr="000D49CD">
        <w:t xml:space="preserve"> be the grid coordinate for the current direction of the former, and let </w:t>
      </w:r>
      <w:r w:rsidRPr="000D49CD">
        <w:rPr>
          <w:b/>
          <w:bCs/>
        </w:rPr>
        <w:t>compCoord</w:t>
      </w:r>
      <w:r w:rsidRPr="000D49CD">
        <w:t xml:space="preserve"> be the grid coordinate for the latter. Let </w:t>
      </w:r>
      <w:r w:rsidRPr="000D49CD">
        <w:rPr>
          <w:b/>
          <w:bCs/>
        </w:rPr>
        <w:t>targetCoord</w:t>
      </w:r>
      <w:r w:rsidRPr="000D49CD">
        <w:t xml:space="preserve"> be the grid coordinate for the target, un-referenced point. Calculate a proportion, </w:t>
      </w:r>
      <w:r w:rsidRPr="000D49CD">
        <w:rPr>
          <w:b/>
          <w:bCs/>
        </w:rPr>
        <w:t>proportion</w:t>
      </w:r>
      <w:r w:rsidRPr="000D49CD">
        <w:t>, as follows:</w:t>
      </w:r>
    </w:p>
    <w:p w14:paraId="418A2B2C" w14:textId="77777777" w:rsidR="009770C1" w:rsidRPr="000D49CD" w:rsidRDefault="00434724" w:rsidP="002B18A2">
      <w:pPr>
        <w:spacing w:after="0"/>
        <w:ind w:left="360"/>
      </w:pPr>
      <w:r>
        <w:rPr>
          <w:noProof/>
        </w:rPr>
        <w:pict w14:anchorId="4095B330">
          <v:shape id="Picture 17" o:spid="_x0000_i5541" type="#_x0000_t75" style="width:187.5pt;height:43.5pt;visibility:visible">
            <v:imagedata r:id="rId244"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434724" w:rsidP="002B18A2">
      <w:pPr>
        <w:spacing w:after="0"/>
        <w:ind w:left="360"/>
      </w:pPr>
      <w:r>
        <w:rPr>
          <w:noProof/>
        </w:rPr>
        <w:pict w14:anchorId="4A07FECB">
          <v:shape id="Picture 18" o:spid="_x0000_i5542" type="#_x0000_t75" style="width:338.25pt;height:43.5pt;visibility:visible">
            <v:imagedata r:id="rId245" o:title="gvar_fig4"/>
          </v:shape>
        </w:pict>
      </w:r>
    </w:p>
    <w:p w14:paraId="4659CF81" w14:textId="77777777" w:rsidR="009770C1" w:rsidRPr="000D49CD" w:rsidRDefault="009770C1" w:rsidP="002B18A2">
      <w:pPr>
        <w:spacing w:after="0" w:line="240" w:lineRule="auto"/>
      </w:pPr>
      <w:r w:rsidRPr="000D49CD">
        <w:lastRenderedPageBreak/>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434724" w:rsidP="002B18A2">
      <w:pPr>
        <w:spacing w:after="0"/>
        <w:ind w:left="360"/>
      </w:pPr>
      <w:r>
        <w:rPr>
          <w:noProof/>
        </w:rPr>
        <w:pict w14:anchorId="2FC6A117">
          <v:shape id="Picture 19" o:spid="_x0000_i5543" type="#_x0000_t75" style="width:424.5pt;height:129.75pt;visibility:visible">
            <v:imagedata r:id="rId246"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434724" w:rsidP="002B18A2">
      <w:pPr>
        <w:spacing w:after="0"/>
        <w:ind w:left="360"/>
      </w:pPr>
      <w:r>
        <w:rPr>
          <w:noProof/>
        </w:rPr>
        <w:pict w14:anchorId="721EC60B">
          <v:shape id="_x0000_i5544" type="#_x0000_t75" style="width:158.25pt;height:43.5pt;visibility:visible">
            <v:imagedata r:id="rId247"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434724" w:rsidP="002B18A2">
      <w:pPr>
        <w:spacing w:after="0"/>
        <w:ind w:left="360"/>
      </w:pPr>
      <w:r>
        <w:rPr>
          <w:noProof/>
        </w:rPr>
        <w:pict w14:anchorId="21A09A45">
          <v:shape id="Picture 21" o:spid="_x0000_i5545" type="#_x0000_t75" style="width:252pt;height:43.5pt;visibility:visible">
            <v:imagedata r:id="rId248"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77777777" w:rsidR="009770C1" w:rsidRPr="000D49CD" w:rsidRDefault="009770C1" w:rsidP="00863065">
      <w:pPr>
        <w:pStyle w:val="Heading3"/>
      </w:pPr>
      <w:bookmarkStart w:id="1472" w:name="_HVAR_–_Horizontal"/>
      <w:bookmarkStart w:id="1473" w:name="_Toc518658329"/>
      <w:bookmarkStart w:id="1474" w:name="_Toc521662575"/>
      <w:bookmarkStart w:id="1475" w:name="_Toc534817111"/>
      <w:bookmarkStart w:id="1476" w:name="_Toc98438014"/>
      <w:bookmarkEnd w:id="1472"/>
      <w:r w:rsidRPr="000D49CD">
        <w:lastRenderedPageBreak/>
        <w:t>HVAR – Horizontal metrics variations table</w:t>
      </w:r>
      <w:bookmarkEnd w:id="1473"/>
      <w:bookmarkEnd w:id="1474"/>
      <w:bookmarkEnd w:id="1475"/>
      <w:bookmarkEnd w:id="1476"/>
    </w:p>
    <w:p w14:paraId="670F7264" w14:textId="77777777"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p>
    <w:p w14:paraId="56A44AE1"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lastRenderedPageBreak/>
        <w:t>Related and co-requisite tables</w:t>
      </w:r>
    </w:p>
    <w:p w14:paraId="47B1AC90" w14:textId="77777777"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OFF Font variations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77777777" w:rsidR="009770C1" w:rsidRPr="00322BCA" w:rsidRDefault="009770C1" w:rsidP="0045520B">
            <w:pPr>
              <w:pStyle w:val="TableParagraph"/>
            </w:pPr>
            <w:r w:rsidRPr="00322BCA">
              <w:t>Major version number of the 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7777777" w:rsidR="009770C1" w:rsidRPr="00322BCA" w:rsidRDefault="009770C1" w:rsidP="0045520B">
            <w:pPr>
              <w:pStyle w:val="TableParagraph"/>
            </w:pPr>
            <w:r w:rsidRPr="00322BCA">
              <w:t>Minor version number of the 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77777777"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w:t>
      </w:r>
      <w:r w:rsidRPr="00D21EB1">
        <w:lastRenderedPageBreak/>
        <w:t>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77777777" w:rsidR="005A39F1" w:rsidRPr="00C85905" w:rsidRDefault="005A39F1" w:rsidP="00022CFA">
      <w:r w:rsidRPr="00C85905">
        <w:t>Delta-set indices are obtained based on the glyph ID. If there is no delta-set</w:t>
      </w:r>
      <w:r>
        <w:t xml:space="preserve"> </w:t>
      </w:r>
      <w:r w:rsidRPr="00C85905">
        <w:t>index mapping table for advance widths,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mappings are</w:t>
      </w:r>
      <w:r>
        <w:t xml:space="preserve"> </w:t>
      </w:r>
      <w:r w:rsidRPr="00C85905">
        <w:t>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77777777" w:rsidR="009770C1" w:rsidRPr="000D49CD" w:rsidRDefault="009770C1" w:rsidP="00863065">
      <w:pPr>
        <w:pStyle w:val="Heading3"/>
      </w:pPr>
      <w:bookmarkStart w:id="1477" w:name="_MVAR_–_Metrics"/>
      <w:bookmarkStart w:id="1478" w:name="_Toc518658330"/>
      <w:bookmarkStart w:id="1479" w:name="_Toc521662576"/>
      <w:bookmarkStart w:id="1480" w:name="_Toc534817112"/>
      <w:bookmarkStart w:id="1481" w:name="_Toc98438015"/>
      <w:bookmarkEnd w:id="1477"/>
      <w:r w:rsidRPr="000D49CD">
        <w:t>MVAR – Metrics variations table</w:t>
      </w:r>
      <w:bookmarkEnd w:id="1478"/>
      <w:bookmarkEnd w:id="1479"/>
      <w:bookmarkEnd w:id="1480"/>
      <w:bookmarkEnd w:id="1481"/>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77777777" w:rsidR="009770C1" w:rsidRPr="000D49CD" w:rsidRDefault="009770C1" w:rsidP="00B717F1">
      <w:pPr>
        <w:pStyle w:val="NOTE2"/>
      </w:pPr>
      <w:r w:rsidRPr="000D49CD">
        <w:lastRenderedPageBreak/>
        <w:t>NOTE</w:t>
      </w:r>
      <w:r w:rsidRPr="000D49CD">
        <w:tab/>
        <w:t>Apple platforms allow for use of a font metrics ('fmtx') table to specify various font-wide metric values by reference to the X or Y coordinates of contour points for a specified “magic” glyph. OFF Font variations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77777777" w:rsidR="009770C1" w:rsidRPr="00EE0778" w:rsidRDefault="009770C1" w:rsidP="0045520B">
            <w:pPr>
              <w:pStyle w:val="TableParagraph"/>
            </w:pPr>
            <w:r w:rsidRPr="00EE0778">
              <w:t>The size in bytes of each value record.</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77777777" w:rsidR="009770C1" w:rsidRPr="00EE0778" w:rsidRDefault="009770C1" w:rsidP="0045520B">
            <w:pPr>
              <w:pStyle w:val="TableParagraph"/>
            </w:pPr>
            <w:r w:rsidRPr="00EE0778">
              <w:t>The number of value records.</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Offset in bytes from the start of this table to the item variation store table. If valueRecordCount 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77777777" w:rsidR="009770C1" w:rsidRPr="00EE0778" w:rsidRDefault="009770C1" w:rsidP="0045520B">
            <w:pPr>
              <w:pStyle w:val="TableParagraph"/>
            </w:pPr>
            <w:r w:rsidRPr="00EE0778">
              <w:t>Array of value tag records that identify target items and the associated delta-set index for each. The 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lastRenderedPageBreak/>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77777777"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Each delta set includes different deltas that apply to variation instances falling within different regions of the variation space. The process by which the deltas are processed to derive an interpolated value for a given target item is described in the OFF Font variations overview.</w:t>
      </w:r>
    </w:p>
    <w:p w14:paraId="68944811" w14:textId="77777777" w:rsidR="009770C1" w:rsidRPr="000D49CD" w:rsidRDefault="009770C1" w:rsidP="00863065">
      <w:pPr>
        <w:pStyle w:val="Heading4"/>
      </w:pPr>
      <w:r w:rsidRPr="000D49CD">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 xml:space="preserve">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w:t>
      </w:r>
      <w:r w:rsidRPr="000D49CD">
        <w:lastRenderedPageBreak/>
        <w:t>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77777777" w:rsidR="009770C1" w:rsidRPr="00EE0778" w:rsidRDefault="009770C1" w:rsidP="0045520B">
            <w:pPr>
              <w:pStyle w:val="TableParagraph"/>
            </w:pPr>
            <w:r w:rsidRPr="00EE0778">
              <w:t>Horizontal 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77777777" w:rsidR="009770C1" w:rsidRPr="00EE0778" w:rsidRDefault="009770C1" w:rsidP="0045520B">
            <w:pPr>
              <w:pStyle w:val="TableParagraph"/>
            </w:pPr>
            <w:r w:rsidRPr="00EE0778">
              <w:t>Horizontal 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77777777" w:rsidR="009770C1" w:rsidRPr="00EE0778" w:rsidRDefault="009770C1" w:rsidP="0045520B">
            <w:pPr>
              <w:pStyle w:val="TableParagraph"/>
            </w:pPr>
            <w:r w:rsidRPr="00EE0778">
              <w:t>Horizontal 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77777777" w:rsidR="009770C1" w:rsidRPr="00EE0778" w:rsidRDefault="009770C1" w:rsidP="0045520B">
            <w:pPr>
              <w:pStyle w:val="TableParagraph"/>
            </w:pPr>
            <w:r w:rsidRPr="00EE0778">
              <w:t>Horizontal 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77777777" w:rsidR="009770C1" w:rsidRPr="00EE0778" w:rsidRDefault="009770C1" w:rsidP="0045520B">
            <w:pPr>
              <w:pStyle w:val="TableParagraph"/>
            </w:pPr>
            <w:r w:rsidRPr="00EE0778">
              <w:t>Horizontal clipping decent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77777777" w:rsidR="009770C1" w:rsidRPr="00EE0778" w:rsidRDefault="009770C1" w:rsidP="0045520B">
            <w:pPr>
              <w:pStyle w:val="TableParagraph"/>
            </w:pPr>
            <w:r w:rsidRPr="00EE0778">
              <w:t>Vertical 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77777777" w:rsidR="009770C1" w:rsidRPr="00EE0778" w:rsidRDefault="009770C1" w:rsidP="0045520B">
            <w:pPr>
              <w:pStyle w:val="TableParagraph"/>
            </w:pPr>
            <w:r w:rsidRPr="00EE0778">
              <w:t>Vertical 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77777777" w:rsidR="009770C1" w:rsidRPr="00EE0778" w:rsidRDefault="009770C1" w:rsidP="0045520B">
            <w:pPr>
              <w:pStyle w:val="TableParagraph"/>
            </w:pPr>
            <w:r w:rsidRPr="00EE0778">
              <w:t>Vertical 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t>'hcrs'</w:t>
            </w:r>
          </w:p>
        </w:tc>
        <w:tc>
          <w:tcPr>
            <w:tcW w:w="2631" w:type="dxa"/>
            <w:shd w:val="clear" w:color="auto" w:fill="auto"/>
          </w:tcPr>
          <w:p w14:paraId="6C2E12CD" w14:textId="77777777" w:rsidR="009770C1" w:rsidRPr="00EE0778" w:rsidRDefault="009770C1" w:rsidP="0045520B">
            <w:pPr>
              <w:pStyle w:val="TableParagraph"/>
            </w:pPr>
            <w:r w:rsidRPr="00EE0778">
              <w:t>Horizontal 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77777777" w:rsidR="009770C1" w:rsidRPr="00EE0778" w:rsidRDefault="009770C1" w:rsidP="0045520B">
            <w:pPr>
              <w:pStyle w:val="TableParagraph"/>
            </w:pPr>
            <w:r w:rsidRPr="00EE0778">
              <w:t>Horizontal 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t>'hcof'</w:t>
            </w:r>
          </w:p>
        </w:tc>
        <w:tc>
          <w:tcPr>
            <w:tcW w:w="2631" w:type="dxa"/>
            <w:shd w:val="clear" w:color="auto" w:fill="auto"/>
          </w:tcPr>
          <w:p w14:paraId="7055A5D1" w14:textId="77777777" w:rsidR="009770C1" w:rsidRPr="00EE0778" w:rsidRDefault="009770C1" w:rsidP="0045520B">
            <w:pPr>
              <w:pStyle w:val="TableParagraph"/>
            </w:pPr>
            <w:r w:rsidRPr="00EE0778">
              <w:t>Horizontal 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77777777" w:rsidR="009770C1" w:rsidRPr="00EE0778" w:rsidRDefault="009770C1" w:rsidP="0045520B">
            <w:pPr>
              <w:pStyle w:val="TableParagraph"/>
            </w:pPr>
            <w:r w:rsidRPr="00EE0778">
              <w:t>Vertical 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77777777" w:rsidR="009770C1" w:rsidRPr="00EE0778" w:rsidRDefault="009770C1" w:rsidP="0045520B">
            <w:pPr>
              <w:pStyle w:val="TableParagraph"/>
            </w:pPr>
            <w:r w:rsidRPr="00EE0778">
              <w:t>Vertical 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77777777" w:rsidR="009770C1" w:rsidRPr="00EE0778" w:rsidRDefault="009770C1" w:rsidP="0045520B">
            <w:pPr>
              <w:pStyle w:val="TableParagraph"/>
            </w:pPr>
            <w:r w:rsidRPr="00EE0778">
              <w:t>Vertical 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77777777" w:rsidR="009770C1" w:rsidRPr="00EE0778" w:rsidRDefault="009770C1" w:rsidP="0045520B">
            <w:pPr>
              <w:pStyle w:val="TableParagraph"/>
            </w:pPr>
            <w:r w:rsidRPr="00EE0778">
              <w:t>X 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t>'cpht</w:t>
            </w:r>
            <w:r>
              <w:t>'</w:t>
            </w:r>
          </w:p>
        </w:tc>
        <w:tc>
          <w:tcPr>
            <w:tcW w:w="2631" w:type="dxa"/>
            <w:shd w:val="clear" w:color="auto" w:fill="auto"/>
          </w:tcPr>
          <w:p w14:paraId="111D51F6" w14:textId="77777777" w:rsidR="009770C1" w:rsidRPr="00EE0778" w:rsidRDefault="009770C1" w:rsidP="0045520B">
            <w:pPr>
              <w:pStyle w:val="TableParagraph"/>
            </w:pPr>
            <w:r w:rsidRPr="00EE0778">
              <w:t>Cap 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77777777" w:rsidR="009770C1" w:rsidRPr="00EE0778" w:rsidRDefault="009770C1" w:rsidP="0045520B">
            <w:pPr>
              <w:pStyle w:val="TableParagraph"/>
            </w:pPr>
            <w:r w:rsidRPr="00EE0778">
              <w:t>Subscript 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77777777" w:rsidR="009770C1" w:rsidRPr="00EE0778" w:rsidRDefault="009770C1" w:rsidP="0045520B">
            <w:pPr>
              <w:pStyle w:val="TableParagraph"/>
            </w:pPr>
            <w:r w:rsidRPr="00EE0778">
              <w:t>Subscript 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77777777" w:rsidR="009770C1" w:rsidRPr="00EE0778" w:rsidRDefault="009770C1" w:rsidP="0045520B">
            <w:pPr>
              <w:pStyle w:val="TableParagraph"/>
            </w:pPr>
            <w:r w:rsidRPr="00EE0778">
              <w:t>Subscript 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77777777" w:rsidR="009770C1" w:rsidRPr="00EE0778" w:rsidRDefault="009770C1" w:rsidP="0045520B">
            <w:pPr>
              <w:pStyle w:val="TableParagraph"/>
            </w:pPr>
            <w:r w:rsidRPr="00EE0778">
              <w:t>Subscript 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7777777" w:rsidR="009770C1" w:rsidRPr="00EE0778" w:rsidRDefault="009770C1" w:rsidP="0045520B">
            <w:pPr>
              <w:pStyle w:val="TableParagraph"/>
            </w:pPr>
            <w:r w:rsidRPr="00EE0778">
              <w:t>Superscript 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77777777" w:rsidR="009770C1" w:rsidRPr="00EE0778" w:rsidRDefault="009770C1" w:rsidP="0045520B">
            <w:pPr>
              <w:pStyle w:val="TableParagraph"/>
            </w:pPr>
            <w:r w:rsidRPr="00EE0778">
              <w:t>Superscript 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lastRenderedPageBreak/>
              <w:t>'spxo'</w:t>
            </w:r>
          </w:p>
        </w:tc>
        <w:tc>
          <w:tcPr>
            <w:tcW w:w="2631" w:type="dxa"/>
            <w:shd w:val="clear" w:color="auto" w:fill="auto"/>
          </w:tcPr>
          <w:p w14:paraId="03266D6F" w14:textId="77777777" w:rsidR="009770C1" w:rsidRPr="00EE0778" w:rsidRDefault="009770C1" w:rsidP="0045520B">
            <w:pPr>
              <w:pStyle w:val="TableParagraph"/>
            </w:pPr>
            <w:r w:rsidRPr="00EE0778">
              <w:t>Superscript 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77777777" w:rsidR="009770C1" w:rsidRPr="00EE0778" w:rsidRDefault="009770C1" w:rsidP="0045520B">
            <w:pPr>
              <w:pStyle w:val="TableParagraph"/>
            </w:pPr>
            <w:r w:rsidRPr="00EE0778">
              <w:t>Superscript 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77777777" w:rsidR="009770C1" w:rsidRPr="00EE0778" w:rsidRDefault="009770C1" w:rsidP="0045520B">
            <w:pPr>
              <w:pStyle w:val="TableParagraph"/>
            </w:pPr>
            <w:r w:rsidRPr="00EE0778">
              <w:t>Strikeout 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77777777" w:rsidR="009770C1" w:rsidRPr="00EE0778" w:rsidRDefault="009770C1" w:rsidP="0045520B">
            <w:pPr>
              <w:pStyle w:val="TableParagraph"/>
            </w:pPr>
            <w:r w:rsidRPr="00EE0778">
              <w:t>Strikeout 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77777777" w:rsidR="009770C1" w:rsidRPr="00EE0778" w:rsidRDefault="009770C1" w:rsidP="0045520B">
            <w:pPr>
              <w:pStyle w:val="TableParagraph"/>
            </w:pPr>
            <w:r w:rsidRPr="00EE0778">
              <w:t>Underline 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t>'undo'</w:t>
            </w:r>
          </w:p>
        </w:tc>
        <w:tc>
          <w:tcPr>
            <w:tcW w:w="2631" w:type="dxa"/>
            <w:shd w:val="clear" w:color="auto" w:fill="auto"/>
          </w:tcPr>
          <w:p w14:paraId="073169AB" w14:textId="77777777" w:rsidR="009770C1" w:rsidRPr="00EE0778" w:rsidRDefault="009770C1" w:rsidP="0045520B">
            <w:pPr>
              <w:pStyle w:val="TableParagraph"/>
            </w:pPr>
            <w:r w:rsidRPr="00EE0778">
              <w:t>Underline 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77777777" w:rsidR="009770C1" w:rsidRPr="00EE0778" w:rsidRDefault="009770C1" w:rsidP="0045520B">
            <w:pPr>
              <w:pStyle w:val="TableParagraph"/>
            </w:pPr>
            <w:r w:rsidRPr="00EE0778">
              <w:t>Cap 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lastRenderedPageBreak/>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77777777" w:rsidR="009770C1" w:rsidRPr="00EE0778" w:rsidRDefault="009770C1" w:rsidP="0045520B">
            <w:pPr>
              <w:pStyle w:val="TableParagraph"/>
            </w:pPr>
            <w:r w:rsidRPr="00EE0778">
              <w:t>Horizontal 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77777777" w:rsidR="009770C1" w:rsidRPr="00EE0778" w:rsidRDefault="009770C1" w:rsidP="0045520B">
            <w:pPr>
              <w:pStyle w:val="TableParagraph"/>
            </w:pPr>
            <w:r w:rsidRPr="00EE0778">
              <w:t>Horizontal 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t>'hcld'</w:t>
            </w:r>
          </w:p>
        </w:tc>
        <w:tc>
          <w:tcPr>
            <w:tcW w:w="2631" w:type="dxa"/>
            <w:shd w:val="clear" w:color="auto" w:fill="auto"/>
          </w:tcPr>
          <w:p w14:paraId="43EB45C8" w14:textId="77777777" w:rsidR="009770C1" w:rsidRPr="00EE0778" w:rsidRDefault="009770C1" w:rsidP="0045520B">
            <w:pPr>
              <w:pStyle w:val="TableParagraph"/>
            </w:pPr>
            <w:r w:rsidRPr="00EE0778">
              <w:t>Horizontal clipping decent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77777777" w:rsidR="009770C1" w:rsidRPr="00EE0778" w:rsidRDefault="009770C1" w:rsidP="0045520B">
            <w:pPr>
              <w:pStyle w:val="TableParagraph"/>
            </w:pPr>
            <w:r w:rsidRPr="00EE0778">
              <w:t>Horizontal 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77777777" w:rsidR="009770C1" w:rsidRPr="00EE0778" w:rsidRDefault="009770C1" w:rsidP="0045520B">
            <w:pPr>
              <w:pStyle w:val="TableParagraph"/>
            </w:pPr>
            <w:r w:rsidRPr="00EE0778">
              <w:t>Horizontal 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77777777" w:rsidR="009770C1" w:rsidRPr="00EE0778" w:rsidRDefault="009770C1" w:rsidP="0045520B">
            <w:pPr>
              <w:pStyle w:val="TableParagraph"/>
            </w:pPr>
            <w:r w:rsidRPr="00EE0778">
              <w:t>Horizontal 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77777777" w:rsidR="009770C1" w:rsidRPr="00EE0778" w:rsidRDefault="009770C1" w:rsidP="0045520B">
            <w:pPr>
              <w:pStyle w:val="TableParagraph"/>
            </w:pPr>
            <w:r w:rsidRPr="00EE0778">
              <w:t>Horizontal 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77777777" w:rsidR="009770C1" w:rsidRPr="00EE0778" w:rsidRDefault="009770C1" w:rsidP="0045520B">
            <w:pPr>
              <w:pStyle w:val="TableParagraph"/>
            </w:pPr>
            <w:r w:rsidRPr="00EE0778">
              <w:t>Horizontal 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77777777" w:rsidR="009770C1" w:rsidRPr="00EE0778" w:rsidRDefault="009770C1" w:rsidP="0045520B">
            <w:pPr>
              <w:pStyle w:val="TableParagraph"/>
            </w:pPr>
            <w:r w:rsidRPr="00EE0778">
              <w:t>Subscript 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77777777" w:rsidR="009770C1" w:rsidRPr="00EE0778" w:rsidRDefault="009770C1" w:rsidP="0045520B">
            <w:pPr>
              <w:pStyle w:val="TableParagraph"/>
            </w:pPr>
            <w:r w:rsidRPr="00EE0778">
              <w:t>Subscript 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77777777" w:rsidR="009770C1" w:rsidRPr="00EE0778" w:rsidRDefault="009770C1" w:rsidP="0045520B">
            <w:pPr>
              <w:pStyle w:val="TableParagraph"/>
            </w:pPr>
            <w:r w:rsidRPr="00EE0778">
              <w:t>Subscript 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77777777" w:rsidR="009770C1" w:rsidRPr="00EE0778" w:rsidRDefault="009770C1" w:rsidP="0045520B">
            <w:pPr>
              <w:pStyle w:val="TableParagraph"/>
            </w:pPr>
            <w:r w:rsidRPr="00EE0778">
              <w:t>Subscript 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77777777" w:rsidR="009770C1" w:rsidRPr="00EE0778" w:rsidRDefault="009770C1" w:rsidP="0045520B">
            <w:pPr>
              <w:pStyle w:val="TableParagraph"/>
            </w:pPr>
            <w:r w:rsidRPr="00EE0778">
              <w:t>Superscript 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77777777" w:rsidR="009770C1" w:rsidRPr="00EE0778" w:rsidRDefault="009770C1" w:rsidP="0045520B">
            <w:pPr>
              <w:pStyle w:val="TableParagraph"/>
            </w:pPr>
            <w:r w:rsidRPr="00EE0778">
              <w:t>Superscript 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t>'spyo'</w:t>
            </w:r>
          </w:p>
        </w:tc>
        <w:tc>
          <w:tcPr>
            <w:tcW w:w="2631" w:type="dxa"/>
            <w:shd w:val="clear" w:color="auto" w:fill="auto"/>
          </w:tcPr>
          <w:p w14:paraId="264142F0" w14:textId="77777777" w:rsidR="009770C1" w:rsidRPr="00EE0778" w:rsidRDefault="009770C1" w:rsidP="0045520B">
            <w:pPr>
              <w:pStyle w:val="TableParagraph"/>
            </w:pPr>
            <w:r w:rsidRPr="00EE0778">
              <w:t>Superscript 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77777777" w:rsidR="009770C1" w:rsidRPr="00EE0778" w:rsidRDefault="009770C1" w:rsidP="0045520B">
            <w:pPr>
              <w:pStyle w:val="TableParagraph"/>
            </w:pPr>
            <w:r w:rsidRPr="00EE0778">
              <w:t>Superscript 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77777777" w:rsidR="009770C1" w:rsidRPr="00EE0778" w:rsidRDefault="009770C1" w:rsidP="0045520B">
            <w:pPr>
              <w:pStyle w:val="TableParagraph"/>
            </w:pPr>
            <w:r w:rsidRPr="00EE0778">
              <w:t>Strikeout 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77777777" w:rsidR="009770C1" w:rsidRPr="00EE0778" w:rsidRDefault="009770C1" w:rsidP="0045520B">
            <w:pPr>
              <w:pStyle w:val="TableParagraph"/>
            </w:pPr>
            <w:r w:rsidRPr="00EE0778">
              <w:t>Strikeout 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77777777" w:rsidR="009770C1" w:rsidRPr="00EE0778" w:rsidRDefault="009770C1" w:rsidP="0045520B">
            <w:pPr>
              <w:pStyle w:val="TableParagraph"/>
            </w:pPr>
            <w:r w:rsidRPr="00EE0778">
              <w:t>Underline 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t>'unds'</w:t>
            </w:r>
          </w:p>
        </w:tc>
        <w:tc>
          <w:tcPr>
            <w:tcW w:w="2631" w:type="dxa"/>
            <w:shd w:val="clear" w:color="auto" w:fill="auto"/>
          </w:tcPr>
          <w:p w14:paraId="48D187CD" w14:textId="77777777" w:rsidR="009770C1" w:rsidRPr="00EE0778" w:rsidRDefault="009770C1" w:rsidP="0045520B">
            <w:pPr>
              <w:pStyle w:val="TableParagraph"/>
            </w:pPr>
            <w:r w:rsidRPr="00EE0778">
              <w:t>Underline 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77777777" w:rsidR="009770C1" w:rsidRPr="00EE0778" w:rsidRDefault="009770C1" w:rsidP="0045520B">
            <w:pPr>
              <w:pStyle w:val="TableParagraph"/>
            </w:pPr>
            <w:r w:rsidRPr="00EE0778">
              <w:t>Vertical 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t>'vcof'</w:t>
            </w:r>
          </w:p>
        </w:tc>
        <w:tc>
          <w:tcPr>
            <w:tcW w:w="2631" w:type="dxa"/>
            <w:shd w:val="clear" w:color="auto" w:fill="auto"/>
          </w:tcPr>
          <w:p w14:paraId="2DCA661C" w14:textId="77777777" w:rsidR="009770C1" w:rsidRPr="00EE0778" w:rsidRDefault="009770C1" w:rsidP="0045520B">
            <w:pPr>
              <w:pStyle w:val="TableParagraph"/>
            </w:pPr>
            <w:r w:rsidRPr="00EE0778">
              <w:t>Vertical 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77777777" w:rsidR="009770C1" w:rsidRPr="00EE0778" w:rsidRDefault="009770C1" w:rsidP="0045520B">
            <w:pPr>
              <w:pStyle w:val="TableParagraph"/>
            </w:pPr>
            <w:r w:rsidRPr="00EE0778">
              <w:t>Vertical 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77777777" w:rsidR="009770C1" w:rsidRPr="00EE0778" w:rsidRDefault="009770C1" w:rsidP="0045520B">
            <w:pPr>
              <w:pStyle w:val="TableParagraph"/>
            </w:pPr>
            <w:r w:rsidRPr="00EE0778">
              <w:t>Vertical 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77777777" w:rsidR="009770C1" w:rsidRPr="00EE0778" w:rsidRDefault="009770C1" w:rsidP="0045520B">
            <w:pPr>
              <w:pStyle w:val="TableParagraph"/>
            </w:pPr>
            <w:r w:rsidRPr="00EE0778">
              <w:t>Vertical 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77777777" w:rsidR="009770C1" w:rsidRPr="00EE0778" w:rsidRDefault="009770C1" w:rsidP="0045520B">
            <w:pPr>
              <w:pStyle w:val="TableParagraph"/>
            </w:pPr>
            <w:r w:rsidRPr="00EE0778">
              <w:t>Vertical 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lastRenderedPageBreak/>
              <w:t>'xhgt'</w:t>
            </w:r>
          </w:p>
        </w:tc>
        <w:tc>
          <w:tcPr>
            <w:tcW w:w="2631" w:type="dxa"/>
            <w:shd w:val="clear" w:color="auto" w:fill="auto"/>
          </w:tcPr>
          <w:p w14:paraId="31D25FC6" w14:textId="77777777" w:rsidR="009770C1" w:rsidRPr="00EE0778" w:rsidRDefault="009770C1" w:rsidP="0045520B">
            <w:pPr>
              <w:pStyle w:val="TableParagraph"/>
            </w:pPr>
            <w:r w:rsidRPr="00EE0778">
              <w:t>X 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77777777" w:rsidR="009770C1" w:rsidRPr="000D49CD" w:rsidRDefault="009770C1" w:rsidP="00863065">
      <w:pPr>
        <w:pStyle w:val="Heading3"/>
      </w:pPr>
      <w:bookmarkStart w:id="1482" w:name="_STAT_–_Style"/>
      <w:bookmarkStart w:id="1483" w:name="_Toc518658331"/>
      <w:bookmarkStart w:id="1484" w:name="_Toc521662577"/>
      <w:bookmarkStart w:id="1485" w:name="_Toc534817113"/>
      <w:bookmarkStart w:id="1486" w:name="_Toc98438016"/>
      <w:bookmarkEnd w:id="1482"/>
      <w:r w:rsidRPr="000D49CD">
        <w:t>STAT – Style attributes table</w:t>
      </w:r>
      <w:bookmarkEnd w:id="1483"/>
      <w:bookmarkEnd w:id="1484"/>
      <w:bookmarkEnd w:id="1485"/>
      <w:bookmarkEnd w:id="1486"/>
    </w:p>
    <w:p w14:paraId="43F18832" w14:textId="77777777"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p>
    <w:p w14:paraId="2402AEFF" w14:textId="77777777" w:rsidR="009770C1" w:rsidRPr="000D49CD" w:rsidRDefault="009770C1" w:rsidP="002B18A2">
      <w:pPr>
        <w:spacing w:before="100" w:beforeAutospacing="1" w:after="100" w:afterAutospacing="1" w:line="240" w:lineRule="auto"/>
      </w:pPr>
      <w:r w:rsidRPr="000D49CD">
        <w:t>A font family is a set of font faces that share key aspects of design. These aspects of design are common to all of the fonts in the family, and differentiate that family from other font families. But the fonts within a family also differ from one another in particular ways: differences in stroke thicknesses, differences in contrast, etc.; or combinations of such differences. In this way, the fonts within a family are style variants of the family design. A given family will have a particular set of attribute types by which the member fonts differ: the axes of variation.</w:t>
      </w:r>
    </w:p>
    <w:p w14:paraId="16003565" w14:textId="77777777" w:rsidR="009770C1" w:rsidRPr="000D49CD" w:rsidRDefault="009770C1" w:rsidP="002B18A2">
      <w:pPr>
        <w:spacing w:before="100" w:beforeAutospacing="1" w:after="100" w:afterAutospacing="1" w:line="240" w:lineRule="auto"/>
      </w:pPr>
      <w:r w:rsidRPr="000D49CD">
        <w:t>Style variants within a family may be implemented as static variants in discrete fonts, such as Arial Light or Arial Bold. They may also be implemented as dynamic variations in a variable font, using a font variations ('fvar') table and related tables; for example, weight or width variations in the Skia font. A single font may also combine dynamic variations using 'fvar' and related tables along with static style attributes. For example, a family may have variants in relation to weight attributes and also a Roman versus italic distinction, with weight implemented as a dynamic variation using 'fvar' and related tables, but with Roman and italic as static design attributes — a Roman font with weight variation, and a corresponding italic font with weight variation.</w:t>
      </w:r>
    </w:p>
    <w:p w14:paraId="210D257B" w14:textId="77777777" w:rsidR="009770C1" w:rsidRPr="000D49CD" w:rsidRDefault="009770C1" w:rsidP="002B18A2">
      <w:pPr>
        <w:spacing w:before="100" w:beforeAutospacing="1" w:after="100" w:afterAutospacing="1" w:line="240" w:lineRule="auto"/>
      </w:pPr>
      <w:r w:rsidRPr="000D49CD">
        <w:t>The style attributes table allows software implementations to understand relationships among the various fonts or design-variation instances within a family. It provides strings that can be used to create user interfaces with controls for individual style attributes, or used to compose strings that may be required for use in legacy applications.</w:t>
      </w:r>
    </w:p>
    <w:p w14:paraId="1063A598" w14:textId="77777777" w:rsidR="009770C1" w:rsidRPr="000D49CD" w:rsidRDefault="009770C1" w:rsidP="00B717F1">
      <w:pPr>
        <w:pStyle w:val="NOTE2"/>
      </w:pPr>
      <w:r w:rsidRPr="000D49CD">
        <w:t xml:space="preserve">NOTE </w:t>
      </w:r>
      <w:r w:rsidRPr="000D49CD">
        <w:tab/>
        <w:t>The style attributes table provides a characterization of a font relative to the entire family to which it belongs, not just that one font in isolation. This characterization may involve attributes that users would not associate with the font itself. For example, part of the characterization of a Regular font would include an italic-axis value (non-italic) if the font family includes italic members, even though that font is not an italic font. (See Example 2, below.) In the case of variable fonts, the set of axes that are relevant may be a superset of the axes used in the 'fvar' table, if those axes are relevant for the entire family. For example, a family may include a Roman variable font with weight variation, and a paired italic font, also with weight variation. The italic axis is relevant to the complete characterization of both fonts, since the italic axis is relevant to the family as a whole. (See Example 5, below.)</w:t>
      </w:r>
    </w:p>
    <w:p w14:paraId="59D47DC0" w14:textId="77777777" w:rsidR="009770C1" w:rsidRPr="000D49CD" w:rsidRDefault="009770C1" w:rsidP="002B18A2">
      <w:pPr>
        <w:spacing w:before="100" w:beforeAutospacing="1" w:after="100" w:afterAutospacing="1" w:line="240" w:lineRule="auto"/>
      </w:pPr>
      <w:r w:rsidRPr="000D49CD">
        <w:t xml:space="preserve">A style attributes table is required in all variable fonts, and is optional for non-variable fonts. For a general overview of OFF </w:t>
      </w:r>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lastRenderedPageBreak/>
        <w:t>The style attributes table is also recommended for all new, non-variable fonts, especially if fonts have style attributes in axes other than weight, width, or slope.</w:t>
      </w:r>
    </w:p>
    <w:p w14:paraId="55373548" w14:textId="77777777" w:rsidR="009770C1" w:rsidRPr="000D49CD" w:rsidRDefault="009770C1" w:rsidP="002B18A2">
      <w:pPr>
        <w:spacing w:before="100" w:beforeAutospacing="1" w:after="120" w:line="240" w:lineRule="auto"/>
      </w:pPr>
      <w:r w:rsidRPr="000D49CD">
        <w:t>When used in multi-axis fonts, the style attributes table can accomplish the intended purpose of name IDs 21 and 22, but using a more general and flexible mechanism. For fonts used only in newer applications, strings for name IDs 21 and 22 may not be required if a style attributes table is present. When fonts need to work in older applications as well, however, name IDs 21 and 22 should continue to be used when applicable.</w:t>
      </w:r>
    </w:p>
    <w:p w14:paraId="4203E6F2" w14:textId="77777777" w:rsidR="009770C1" w:rsidRPr="000D49CD" w:rsidRDefault="009770C1" w:rsidP="00863065">
      <w:pPr>
        <w:pStyle w:val="Heading4"/>
      </w:pPr>
      <w:r w:rsidRPr="000D49CD">
        <w:t>Style attributes header</w:t>
      </w:r>
    </w:p>
    <w:p w14:paraId="2ABF98F3" w14:textId="77777777" w:rsidR="009770C1" w:rsidRPr="000D49CD" w:rsidRDefault="009770C1" w:rsidP="002B18A2">
      <w:pPr>
        <w:spacing w:before="100" w:beforeAutospacing="1" w:after="100" w:afterAutospacing="1" w:line="240" w:lineRule="auto"/>
      </w:pPr>
      <w:r w:rsidRPr="000D49CD">
        <w:t>The style attributes table begins with a header comprised of a major/minor version plus arrays of design-axis and axis-value records.</w:t>
      </w:r>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51"/>
        <w:gridCol w:w="2770"/>
        <w:gridCol w:w="4178"/>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77777777" w:rsidR="009770C1" w:rsidRPr="00EE0778" w:rsidRDefault="009770C1" w:rsidP="0045520B">
            <w:pPr>
              <w:pStyle w:val="TableParagraph"/>
            </w:pPr>
            <w:r w:rsidRPr="00EE0778">
              <w:t>The number of design axis records. In a font with an ‘fvar’ table, this value must be greater than or equal to the axisCount value in the ‘fvar’ table.</w:t>
            </w:r>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t>Offset32</w:t>
            </w:r>
          </w:p>
        </w:tc>
        <w:tc>
          <w:tcPr>
            <w:tcW w:w="2770" w:type="dxa"/>
            <w:shd w:val="clear" w:color="auto" w:fill="auto"/>
          </w:tcPr>
          <w:p w14:paraId="178CB7EE" w14:textId="77777777" w:rsidR="009770C1" w:rsidRPr="00EE0778" w:rsidRDefault="009770C1" w:rsidP="0045520B">
            <w:pPr>
              <w:pStyle w:val="TableParagraph"/>
            </w:pPr>
            <w:r w:rsidRPr="00EE0778">
              <w:t>offsetToDesignAxes</w:t>
            </w:r>
          </w:p>
        </w:tc>
        <w:tc>
          <w:tcPr>
            <w:tcW w:w="4178" w:type="dxa"/>
            <w:shd w:val="clear" w:color="auto" w:fill="auto"/>
          </w:tcPr>
          <w:p w14:paraId="0C78F051" w14:textId="77777777" w:rsidR="009770C1" w:rsidRPr="00EE0778" w:rsidRDefault="009770C1" w:rsidP="0045520B">
            <w:pPr>
              <w:pStyle w:val="TableParagraph"/>
            </w:pPr>
            <w:r w:rsidRPr="00EE0778">
              <w:t>Offset in bytes from the beginning of the 'STAT' table to the start of the design axes array.</w:t>
            </w:r>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77777777" w:rsidR="009770C1" w:rsidRPr="000D49CD" w:rsidRDefault="009770C1" w:rsidP="002B18A2">
      <w:pPr>
        <w:spacing w:before="100" w:beforeAutospacing="1" w:after="100" w:afterAutospacing="1" w:line="240" w:lineRule="auto"/>
      </w:pPr>
      <w:r w:rsidRPr="000D49CD">
        <w:t>In version 1.0 of the style attributes table, the elidedFallbackNameId field was omitted.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lastRenderedPageBreak/>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77777777" w:rsidR="009770C1" w:rsidRPr="000D49CD" w:rsidRDefault="009770C1" w:rsidP="002B18A2">
      <w:pPr>
        <w:spacing w:before="100" w:beforeAutospacing="1" w:after="100" w:afterAutospacing="1" w:line="240" w:lineRule="auto"/>
      </w:pPr>
      <w:r w:rsidRPr="000D49CD">
        <w:t>The header is followed by the design axes and axis value offsets arrays, the location of which are provided by offset fields.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77777777" w:rsidR="009770C1" w:rsidRPr="000D49CD" w:rsidRDefault="009770C1" w:rsidP="002B18A2">
      <w:pPr>
        <w:spacing w:before="100" w:beforeAutospacing="1" w:after="120" w:line="240" w:lineRule="auto"/>
      </w:pPr>
      <w:r w:rsidRPr="000D49CD">
        <w:t>The designAxisSize field indicates the size of each axis record. Future minor-version updates of the 'STAT' table may define compatible extensions to the axis record format with additional fields. Implementations must use the designAxisSize designAxisSize 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77777777" w:rsidR="009770C1" w:rsidRPr="00EE0778" w:rsidRDefault="009770C1" w:rsidP="0045520B">
            <w:pPr>
              <w:pStyle w:val="TableParagraph"/>
            </w:pPr>
            <w:r w:rsidRPr="00EE0778">
              <w:t>A value that applications can use to determine primary sorting of face names, or for ordering of descriptors when composing family or face names.</w:t>
            </w:r>
          </w:p>
        </w:tc>
      </w:tr>
    </w:tbl>
    <w:p w14:paraId="6DC9226B" w14:textId="77777777" w:rsidR="009770C1" w:rsidRPr="000D49CD" w:rsidRDefault="009770C1" w:rsidP="002B18A2">
      <w:pPr>
        <w:spacing w:before="100" w:beforeAutospacing="1" w:after="100" w:afterAutospacing="1" w:line="240" w:lineRule="auto"/>
      </w:pPr>
      <w:r w:rsidRPr="000D49CD">
        <w:t>Each axis record has a tag designating the axis. Take note that tag values must follow the rules for tags described in the "</w:t>
      </w:r>
      <w:hyperlink w:anchor="_Design-variation_axis_tag" w:history="1">
        <w:r w:rsidRPr="000D49CD">
          <w:rPr>
            <w:rStyle w:val="Hyperlink"/>
            <w:lang w:val="en-GB"/>
          </w:rPr>
          <w:t>Design-variation axis tags registry</w:t>
        </w:r>
      </w:hyperlink>
      <w:r w:rsidRPr="000D49CD">
        <w:t>".</w:t>
      </w:r>
    </w:p>
    <w:p w14:paraId="583A543D" w14:textId="77777777" w:rsidR="009770C1" w:rsidRPr="000D49CD" w:rsidRDefault="009770C1" w:rsidP="002B18A2">
      <w:pPr>
        <w:spacing w:before="100" w:beforeAutospacing="1" w:after="100" w:afterAutospacing="1" w:line="240" w:lineRule="auto"/>
      </w:pPr>
      <w:r w:rsidRPr="000D49CD">
        <w:t>The axisNameID field provides a name ID that can be used to obtain strings from the 'name' table that can be used to refer to the axis in application user interfaces. The name ID must be greater than 255 and less than 32768.</w:t>
      </w:r>
    </w:p>
    <w:p w14:paraId="50BE7B41" w14:textId="77777777" w:rsidR="009770C1" w:rsidRPr="000D49CD" w:rsidRDefault="009770C1" w:rsidP="002B18A2">
      <w:pPr>
        <w:spacing w:before="100" w:beforeAutospacing="1" w:after="100" w:afterAutospacing="1" w:line="240" w:lineRule="auto"/>
      </w:pPr>
      <w:r w:rsidRPr="000D49CD">
        <w:t xml:space="preserve">In a variable font, there must be an axis record for every axis defined in the font variations table, and it shall use the same name ID used in the font variations table. If a variation axis is omitted from the 'STAT' table, or if different name IDs are used, applications may have unexpected behavior in the use of 'STAT' </w:t>
      </w:r>
      <w:r w:rsidRPr="000D49CD">
        <w:lastRenderedPageBreak/>
        <w:t>table data. However, the order of axis records in the 'STAT' table is arbitrary and does not need to match the order of records in the 'fvar' table.</w:t>
      </w:r>
    </w:p>
    <w:p w14:paraId="368B5750" w14:textId="77777777" w:rsidR="009770C1" w:rsidRPr="000D49CD" w:rsidRDefault="009770C1" w:rsidP="002B18A2">
      <w:pPr>
        <w:spacing w:before="100" w:beforeAutospacing="1" w:after="100" w:afterAutospacing="1" w:line="240" w:lineRule="auto"/>
      </w:pPr>
      <w:r w:rsidRPr="000D49CD">
        <w:t>If a variable font has additional axes that are not implemented as dynamic-variation axes in the font variations table, but that are relevant for the font or the family of which it is a member, axis records 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77777777" w:rsidR="009770C1" w:rsidRPr="000D49CD" w:rsidRDefault="009770C1" w:rsidP="00B717F1">
      <w:pPr>
        <w:pStyle w:val="NOTE2"/>
      </w:pPr>
      <w:r w:rsidRPr="000D49CD">
        <w:t>NOTE</w:t>
      </w:r>
      <w:r w:rsidRPr="000D49CD">
        <w:tab/>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1D9EB97E" w14:textId="77777777" w:rsidR="009770C1" w:rsidRPr="000D49CD" w:rsidRDefault="009770C1" w:rsidP="002B18A2">
      <w:pPr>
        <w:spacing w:before="100" w:beforeAutospacing="1" w:after="100" w:afterAutospacing="1" w:line="240" w:lineRule="auto"/>
      </w:pPr>
      <w:r w:rsidRPr="000D49CD">
        <w:t>The axis ordering field allows the font developer to influence ordering of axes in user interfaces, and the ordering of axis-value descriptors when face names are projected into different font-family models. Lower values are assumed to have an earlier sort order or higher priority than higher values. Values need not be contiguous, and records are not required to be well-ordered in relation to the axis ordering field. No two records should have the same value. Beyond this, no strict requirements are specified here regarding how these values are used in applications.</w:t>
      </w:r>
    </w:p>
    <w:p w14:paraId="6D3EC96C" w14:textId="77777777" w:rsidR="009770C1" w:rsidRPr="000D49CD" w:rsidRDefault="009770C1" w:rsidP="002B18A2">
      <w:pPr>
        <w:spacing w:before="100" w:beforeAutospacing="1" w:after="100" w:afterAutospacing="1" w:line="240" w:lineRule="auto"/>
      </w:pPr>
      <w:r w:rsidRPr="000D49CD">
        <w:t>One way in which axisOrdering values might be used is in presenting an enumerated list of face names within a family: rather than listing faces in an arbitrary order, they might be sorted using these values to determine primary, secondary, etc. orderings. For example, if width is given a lower value than weight, then all weights with one particular width would be listed before the different weights with the next width, and so on.</w:t>
      </w:r>
    </w:p>
    <w:p w14:paraId="1CC22C59" w14:textId="77777777" w:rsidR="009770C1" w:rsidRPr="000D49CD" w:rsidRDefault="009770C1" w:rsidP="002B18A2">
      <w:pPr>
        <w:spacing w:before="100" w:beforeAutospacing="1" w:after="100" w:afterAutospacing="1" w:line="240" w:lineRule="auto"/>
      </w:pPr>
      <w:r w:rsidRPr="000D49CD">
        <w:t>Another way in which axisOrdering might be used is in composing names. A particular scenario for this is generating family and subfamily names that conform to expectations of applications that use four-member regular, bold, italic, bold italic (R/B/I/BI)or weight/width/slope (WWS) models for font families. In non-variable fonts, the designer can include name ID pairs 1/2 and 21/22 to support these models, but there is no other provision for this in a variable font. The style attributes table provides individual axis value descriptor strings that can be combined in different ways as needed to fit the requirements for name IDs 1/2 or 21/22. But when doing so, there is no independent specification for how the different elements should be ordered in a family name. For example, “Arial Serif Caption” and “Arial Caption Serif” are both possible as a name ID 21 equivalent. The axisOrdering value could be used in applications to choose the ordering when composing such names.</w:t>
      </w:r>
    </w:p>
    <w:p w14:paraId="602C0C66" w14:textId="77777777" w:rsidR="009770C1" w:rsidRPr="000D49CD" w:rsidRDefault="009770C1" w:rsidP="002B18A2">
      <w:pPr>
        <w:spacing w:before="100" w:beforeAutospacing="1" w:after="100" w:afterAutospacing="1" w:line="240" w:lineRule="auto"/>
      </w:pPr>
      <w:r w:rsidRPr="000D49CD">
        <w:t>To ensure consistency in how face names are presented to users, the axis ordering given in axis records should be consistent across different fonts within a family, and with the ordering of axis-value descriptors used in the typographic subfamily (name ID 17). In a variable font, the axis ordering should also be consistent with the ordering of axis-value descriptors used in the strings referenced by named instances defined in the 'fvar' table.</w:t>
      </w:r>
    </w:p>
    <w:p w14:paraId="14E49C7E" w14:textId="77777777" w:rsidR="009770C1" w:rsidRPr="000D49CD" w:rsidRDefault="009770C1" w:rsidP="002B18A2">
      <w:pPr>
        <w:spacing w:before="100" w:beforeAutospacing="1" w:after="100" w:afterAutospacing="1" w:line="240" w:lineRule="auto"/>
      </w:pPr>
      <w:r w:rsidRPr="000D49CD">
        <w:t xml:space="preserve">Some legacy applications may serialize face names in document markup to indicate text formatting. Such applications can use the axis ordering field to generate names for serialization purposes in order to improve the likelihood of successful interchange with other applications that read the same document formats. However, use of face names in serialized markup is not recommended. This includes use of strings referenced by axis value records within the STAT table. Instead, applications should use the </w:t>
      </w:r>
      <w:r w:rsidRPr="000D49CD">
        <w:lastRenderedPageBreak/>
        <w:t>typographic family name (name ID 16) plus a design vector comprised of axis tag-value pairs, or one of the fully-qualified, non-localized names: the unique font identifier (name ID 3), or the Postscript name (name ID 6).</w:t>
      </w:r>
    </w:p>
    <w:p w14:paraId="215455C8" w14:textId="77777777" w:rsidR="009770C1" w:rsidRPr="000D49CD" w:rsidRDefault="009770C1" w:rsidP="002B18A2">
      <w:pPr>
        <w:spacing w:before="100" w:beforeAutospacing="1" w:after="120" w:line="240" w:lineRule="auto"/>
      </w:pPr>
      <w:r w:rsidRPr="000D49CD">
        <w:t>Different fonts belonging to the same family should have matching axis record values. However, if a set of fonts for a family are released, and then at some later time the family is extended with additional fonts using new axes of variation, the previously-shipped fonts do not need to be updated with the additional axis records; the newer fonts will provide the axis details.</w:t>
      </w:r>
    </w:p>
    <w:p w14:paraId="3B6BA27D" w14:textId="77777777" w:rsidR="009770C1" w:rsidRPr="000D49CD" w:rsidRDefault="009770C1" w:rsidP="00863065">
      <w:pPr>
        <w:pStyle w:val="Heading4"/>
      </w:pPr>
      <w:r w:rsidRPr="000D49CD">
        <w:t>Axis value tables</w:t>
      </w:r>
    </w:p>
    <w:p w14:paraId="2B455E2B" w14:textId="77777777"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 and the relationship of those values to name elements. This information can be useful for presenting fonts in application user interfaces.</w:t>
      </w:r>
    </w:p>
    <w:p w14:paraId="1F3A5969" w14:textId="77777777" w:rsidR="009770C1" w:rsidRPr="000D49CD" w:rsidRDefault="009770C1" w:rsidP="002B18A2">
      <w:pPr>
        <w:spacing w:before="100" w:beforeAutospacing="1"/>
      </w:pPr>
      <w:r w:rsidRPr="000D49CD">
        <w:t>A particular use of axis value tables is to assist platforms in supporting typographic families that involve a wide range of design variations in older applications that assume more limited options for variation within a family. Specifically, axis value tables can be used to transform typographic family and subfamily names into alternate names appropriate to different family models. For example, some applications assume a WWS family model (a family can only include weight, width, or Italic or Oblique variants); and some applications may assume an R/B/I/BI family model (a family can include only Regular, Bold, Italic or Bold Italic variants). This use for axis value tables is similar in purpose to the alternate family/subfamily name ID pairs in the 'name' table:</w:t>
      </w:r>
    </w:p>
    <w:p w14:paraId="1C84D70E" w14:textId="77777777" w:rsidR="009770C1" w:rsidRPr="000D49CD" w:rsidRDefault="009770C1" w:rsidP="004C7BDE">
      <w:pPr>
        <w:pStyle w:val="ListParagraph"/>
        <w:numPr>
          <w:ilvl w:val="0"/>
          <w:numId w:val="116"/>
        </w:numPr>
      </w:pPr>
      <w:r w:rsidRPr="000D49CD">
        <w:t>Name IDs 1 and 2 for an R/B/I/BI family model.</w:t>
      </w:r>
    </w:p>
    <w:p w14:paraId="2F3AF99F" w14:textId="77777777" w:rsidR="009770C1" w:rsidRPr="000D49CD" w:rsidRDefault="009770C1" w:rsidP="004C7BDE">
      <w:pPr>
        <w:pStyle w:val="ListParagraph"/>
        <w:numPr>
          <w:ilvl w:val="0"/>
          <w:numId w:val="116"/>
        </w:numPr>
      </w:pPr>
      <w:r w:rsidRPr="000D49CD">
        <w:t>Name IDs 21 and 22 for a WWS family model.</w:t>
      </w:r>
    </w:p>
    <w:p w14:paraId="048711D2" w14:textId="77777777" w:rsidR="009770C1" w:rsidRPr="000D49CD" w:rsidRDefault="009770C1" w:rsidP="004C7BDE">
      <w:pPr>
        <w:pStyle w:val="ListParagraph"/>
        <w:numPr>
          <w:ilvl w:val="0"/>
          <w:numId w:val="116"/>
        </w:numPr>
      </w:pPr>
      <w:r w:rsidRPr="000D49CD">
        <w:t>Name IDs 16 and 17 for an unrestricted, typographic family model.</w:t>
      </w:r>
    </w:p>
    <w:p w14:paraId="4CC35C96" w14:textId="77777777" w:rsidR="009770C1" w:rsidRPr="000D49CD" w:rsidRDefault="009770C1" w:rsidP="002B18A2">
      <w:pPr>
        <w:spacing w:before="100" w:beforeAutospacing="1" w:after="100" w:afterAutospacing="1" w:line="240" w:lineRule="auto"/>
      </w:pPr>
      <w:r w:rsidRPr="000D49CD">
        <w:t>In a variable font, however, the names provided for name instances include only name ID 16 and 17 equivalents; there are are no name ID 1/2 or name ID 21/22 equivalents. Thus, axis value tables are especially important in variable fonts, to allow the named instances to be supported in older applications, particularly when any variations beyond weight, width, or italic or oblique are used.</w:t>
      </w:r>
    </w:p>
    <w:p w14:paraId="7DC3C247" w14:textId="77777777" w:rsidR="009770C1" w:rsidRPr="000D49CD" w:rsidRDefault="009770C1" w:rsidP="002B18A2">
      <w:pPr>
        <w:spacing w:before="100" w:beforeAutospacing="1" w:after="100" w:afterAutospacing="1" w:line="240" w:lineRule="auto"/>
      </w:pPr>
      <w:r w:rsidRPr="000D49CD">
        <w:t>In a variable font, every element of typographic subfamily names for all of the named instances defined in the 'fvar' table should be reflected in an axis value table. Additional axis value tables may be included for name elements that do not appear in any named instances; these may be used in some font-picking user interfaces, but are not required for mapping typography family/subfamily names into legacy naming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t>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w:t>
      </w:r>
      <w:r w:rsidRPr="000D49CD">
        <w:lastRenderedPageBreak/>
        <w:t>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some named instances that combine non-analytic and analytic elements, such as “Florid Bold” and “Florid Semibold”.</w:t>
      </w:r>
    </w:p>
    <w:p w14:paraId="11118A89" w14:textId="77777777" w:rsidR="009770C1" w:rsidRPr="000D49CD" w:rsidRDefault="009770C1" w:rsidP="00B717F1">
      <w:pPr>
        <w:pStyle w:val="NOTE2"/>
      </w:pPr>
      <w:r w:rsidRPr="000D49CD">
        <w:t xml:space="preserve">NOTE </w:t>
      </w:r>
      <w:r w:rsidRPr="000D49CD">
        <w:tab/>
        <w:t>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reason, it is recommended that width, weight and italic/oblique descriptors always be placed last in a subfamily name, to minimize differences in how names will appear in different appliations that use different family models.</w:t>
      </w:r>
    </w:p>
    <w:p w14:paraId="68FC66D5" w14:textId="77777777" w:rsidR="009770C1" w:rsidRPr="000D49CD" w:rsidRDefault="009770C1" w:rsidP="002B18A2">
      <w:pPr>
        <w:spacing w:before="100" w:beforeAutospacing="1" w:after="100" w:afterAutospacing="1" w:line="240" w:lineRule="auto"/>
      </w:pPr>
      <w:r w:rsidRPr="000D49CD">
        <w:t>Note that a variable font may have some distinguishing, subfamily attributes that are static, not implemented as a variation, but that are relevant in relation to the complete typographic family. For example, a weight-variation font may have a paired, italic weight-variation font. Axis value records should also be provided for any such distinctions that are relevant within a family.</w:t>
      </w:r>
    </w:p>
    <w:p w14:paraId="3601FB01" w14:textId="77777777" w:rsidR="009770C1" w:rsidRPr="000D49CD" w:rsidRDefault="009770C1" w:rsidP="002B18A2">
      <w:pPr>
        <w:spacing w:before="100" w:beforeAutospacing="1" w:after="100" w:afterAutospacing="1" w:line="240" w:lineRule="auto"/>
      </w:pPr>
      <w:r w:rsidRPr="000D49CD">
        <w:t>Axis value tables are particularly important for variable fonts, but can also be used in non-variable fonts. Note that newer platform implementations may utilize axis value tables, if included in a non-variable font, in preference to name ID 1/2 or name ID 21/22 pairs, for supporting older applications. In a non-variable font, axis value records can be provided for any style-variant distinction that is applicable to the font and relevant for the font family to which it belongs.</w:t>
      </w:r>
    </w:p>
    <w:p w14:paraId="05073859" w14:textId="77777777" w:rsidR="009770C1" w:rsidRPr="000D49CD" w:rsidRDefault="009770C1" w:rsidP="002B18A2">
      <w:pPr>
        <w:spacing w:before="100" w:beforeAutospacing="1" w:after="100" w:afterAutospacing="1" w:line="240" w:lineRule="auto"/>
      </w:pPr>
      <w:r w:rsidRPr="000D49CD">
        <w:t>When used in non-variable fonts, axis value tables for particular values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may 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035AF296" w:rsidR="009770C1" w:rsidRPr="000D49CD" w:rsidRDefault="009770C1" w:rsidP="00B717F1">
      <w:pPr>
        <w:pStyle w:val="NOTE2"/>
      </w:pPr>
      <w:r w:rsidRPr="000D49CD">
        <w:t xml:space="preserve">NOTE </w:t>
      </w:r>
      <w:ins w:id="1487" w:author="vladl" w:date="2022-06-08T21:29:00Z">
        <w:r w:rsidR="00B92E53">
          <w:t>1</w:t>
        </w:r>
      </w:ins>
      <w:r w:rsidRPr="000D49CD">
        <w:tab/>
        <w:t>Use of format 1, format 2, or format 3 axis value tables is especially recommended for values on 'wght' and 'wdth' axes, and also for “Italic” (value 1.0 on the 'ital' axis) or “Oblique” (a non-zero value on the 'slnt' axis) variants.</w:t>
      </w:r>
    </w:p>
    <w:p w14:paraId="766C005A" w14:textId="553300FE" w:rsidR="009770C1" w:rsidRPr="000D49CD" w:rsidRDefault="009770C1" w:rsidP="004375E9">
      <w:pPr>
        <w:pStyle w:val="NOTE2"/>
      </w:pPr>
      <w:r w:rsidRPr="000D49CD">
        <w:t xml:space="preserve">NOTE </w:t>
      </w:r>
      <w:ins w:id="1488" w:author="vladl" w:date="2022-06-08T21:29:00Z">
        <w:r w:rsidR="00B92E53">
          <w:t>2</w:t>
        </w:r>
      </w:ins>
      <w:r w:rsidRPr="000D49CD">
        <w:tab/>
        <w:t>Use of format 4 axis value tables is especially recommended for non-analytic sub-family names and the corresponding axis-value combinations in static-font families or in variable fonts that also involve 'wght' or 'wdth' axes, or “Italic” or “Oblique” variants.</w:t>
      </w:r>
    </w:p>
    <w:p w14:paraId="285672A2" w14:textId="77777777" w:rsidR="009770C1" w:rsidRPr="000D49CD" w:rsidRDefault="009770C1" w:rsidP="002B18A2">
      <w:pPr>
        <w:spacing w:before="100" w:beforeAutospacing="1" w:after="100" w:afterAutospacing="1" w:line="240" w:lineRule="auto"/>
      </w:pPr>
      <w:r w:rsidRPr="000D49CD">
        <w:lastRenderedPageBreak/>
        <w:t>For any format of axis value table, the first field is read to determine the format. If the format is not recognized, then the axis value table can be ignored.</w:t>
      </w:r>
    </w:p>
    <w:p w14:paraId="17788719" w14:textId="77777777" w:rsidR="009770C1" w:rsidRPr="000D49CD" w:rsidRDefault="009770C1" w:rsidP="002B18A2">
      <w:pPr>
        <w:spacing w:before="100" w:beforeAutospacing="1" w:after="100" w:afterAutospacing="1" w:line="240" w:lineRule="auto"/>
      </w:pPr>
      <w:r w:rsidRPr="000D49CD">
        <w:t>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must be greater than 255 and less than 32768.</w:t>
      </w:r>
    </w:p>
    <w:p w14:paraId="05E3802F" w14:textId="77777777" w:rsidR="009770C1" w:rsidRPr="000D49CD" w:rsidRDefault="009770C1" w:rsidP="002B18A2">
      <w:pPr>
        <w:keepLines/>
        <w:spacing w:before="100" w:beforeAutospacing="1" w:after="100" w:afterAutospacing="1" w:line="240" w:lineRule="auto"/>
      </w:pPr>
      <w:r w:rsidRPr="000D49CD">
        <w:t>The different formats all include fields with numeric axis values. For any axis with a registered axis tag, the numeric values in the axis value tables will be interpreted in the same manner as they would be interpreted in the font variations table. In particular, they will be interpreted according to the user-coordinate scale and conventions specified for that axis. Similarly, if a variable font has a variation axis defined using a non-registered, custom tag, it is assumed that the values in axis value tables and in the font variations table are interpreted using the same custom scale, even if it is not conventionally defined.</w:t>
      </w:r>
    </w:p>
    <w:p w14:paraId="03B94419" w14:textId="77777777" w:rsidR="009770C1" w:rsidRPr="000D49CD" w:rsidRDefault="009770C1" w:rsidP="002B18A2">
      <w:pPr>
        <w:spacing w:before="100" w:beforeAutospacing="1" w:after="100" w:afterAutospacing="1" w:line="240" w:lineRule="auto"/>
      </w:pPr>
      <w:r w:rsidRPr="000D49CD">
        <w:t>In some cases, an attribute using a new design axis may 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records that describe the earlier fonts. A flag is defined to designate such axis value records; this is described in detail below.</w:t>
      </w:r>
    </w:p>
    <w:p w14:paraId="75762F52" w14:textId="77777777" w:rsidR="009770C1" w:rsidRPr="000D49CD" w:rsidRDefault="009770C1" w:rsidP="002B18A2">
      <w:pPr>
        <w:spacing w:before="100" w:beforeAutospacing="1" w:after="100" w:afterAutospacing="1" w:line="240" w:lineRule="auto"/>
      </w:pPr>
      <w:r w:rsidRPr="000D49CD">
        <w:t>No two tables should provide information for the same axis value.</w:t>
      </w:r>
    </w:p>
    <w:p w14:paraId="52025E7D" w14:textId="77777777" w:rsidR="009770C1" w:rsidRPr="0045520B" w:rsidRDefault="009770C1" w:rsidP="002B18A2">
      <w:pPr>
        <w:spacing w:before="120" w:after="120" w:line="240" w:lineRule="auto"/>
        <w:jc w:val="left"/>
        <w:rPr>
          <w:rStyle w:val="Strong"/>
        </w:rPr>
      </w:pPr>
      <w:r w:rsidRPr="0045520B">
        <w:rPr>
          <w:rStyle w:val="Strong"/>
        </w:rPr>
        <w:t>Axis value table, format 1</w:t>
      </w:r>
    </w:p>
    <w:p w14:paraId="3FEFCB6F"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77777777" w:rsidR="009770C1" w:rsidRPr="00EE0778" w:rsidRDefault="009770C1" w:rsidP="0045520B">
            <w:pPr>
              <w:pStyle w:val="TableParagraph"/>
            </w:pPr>
            <w:r w:rsidRPr="00EE0778">
              <w:t>Index into the axis record array identifying the axis of design variation to which the axis value record applies.</w:t>
            </w:r>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t>A format 1 table is used simply to associate a specific axis value with a name.</w:t>
      </w:r>
    </w:p>
    <w:p w14:paraId="48E3794B" w14:textId="77777777" w:rsidR="009770C1" w:rsidRPr="0045520B" w:rsidRDefault="009770C1" w:rsidP="002B18A2">
      <w:pPr>
        <w:spacing w:before="120" w:after="120" w:line="240" w:lineRule="auto"/>
        <w:jc w:val="left"/>
        <w:rPr>
          <w:rStyle w:val="Strong"/>
        </w:rPr>
      </w:pPr>
      <w:r w:rsidRPr="0045520B">
        <w:rPr>
          <w:rStyle w:val="Strong"/>
        </w:rPr>
        <w:t>Axis value table, format 2</w:t>
      </w:r>
    </w:p>
    <w:p w14:paraId="59B10F4E"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lastRenderedPageBreak/>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77777777" w:rsidR="009770C1" w:rsidRPr="009D6A4F" w:rsidRDefault="009770C1" w:rsidP="0045520B">
            <w:pPr>
              <w:pStyle w:val="TableParagraph"/>
            </w:pPr>
            <w:r w:rsidRPr="009D6A4F">
              <w:t>Index into the axis record array identifying the axis of design variation to which the axis value record applies.</w:t>
            </w:r>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47FE6D55" w14:textId="77777777" w:rsidR="009770C1" w:rsidRPr="000D49CD" w:rsidRDefault="009770C1" w:rsidP="002B18A2">
      <w:pPr>
        <w:spacing w:before="100" w:beforeAutospacing="1" w:after="100" w:afterAutospacing="1" w:line="240" w:lineRule="auto"/>
      </w:pPr>
      <w:r w:rsidRPr="000D49CD">
        <w:t>Two format 2 tables for a given axis should not have ranges with overlap greater than zero. If a font has two format 2 tables for a given axis, T1 and T2, with overlapping ranges, the following rules will apply:</w:t>
      </w:r>
    </w:p>
    <w:p w14:paraId="06B54141" w14:textId="77777777" w:rsidR="009770C1" w:rsidRPr="000D49CD" w:rsidRDefault="009770C1" w:rsidP="004C7BDE">
      <w:pPr>
        <w:numPr>
          <w:ilvl w:val="0"/>
          <w:numId w:val="95"/>
        </w:numPr>
        <w:tabs>
          <w:tab w:val="clear" w:pos="403"/>
        </w:tabs>
        <w:spacing w:after="100" w:afterAutospacing="1" w:line="240" w:lineRule="auto"/>
        <w:jc w:val="left"/>
      </w:pPr>
      <w:r w:rsidRPr="000D49CD">
        <w:t>If the range of T1 overlaps the higher end of the range of T2 with a greater max value than T2 (T1.rangeMaxValue &gt; T2.rangeMaxValue and T1.rangeMinValue &lt;= T2.rangeMaxValue), then T1 is used for all values within its range, including the portion that overlaps the range of T2.</w:t>
      </w:r>
    </w:p>
    <w:p w14:paraId="72951940" w14:textId="77777777" w:rsidR="009770C1" w:rsidRPr="000D49CD" w:rsidRDefault="009770C1" w:rsidP="004C7BDE">
      <w:pPr>
        <w:numPr>
          <w:ilvl w:val="0"/>
          <w:numId w:val="95"/>
        </w:numPr>
        <w:tabs>
          <w:tab w:val="clear" w:pos="403"/>
        </w:tabs>
        <w:spacing w:after="100" w:afterAutospacing="1" w:line="240" w:lineRule="auto"/>
        <w:jc w:val="left"/>
      </w:pPr>
      <w:r w:rsidRPr="000D49CD">
        <w:t>If the range of T2 is contained entirely within the range of T1 (T2.rangeMinValue &gt;= T1.rangeMinValue and T2.rangeMaxValue &lt;= T1.rangeMaValue), then T2 is ignored.</w:t>
      </w:r>
    </w:p>
    <w:p w14:paraId="5CF6A6C2" w14:textId="77777777" w:rsidR="009770C1" w:rsidRPr="000D49CD" w:rsidRDefault="009770C1" w:rsidP="002B18A2">
      <w:pPr>
        <w:spacing w:before="100" w:beforeAutospacing="1" w:after="100" w:afterAutospacing="1" w:line="240" w:lineRule="auto"/>
      </w:pPr>
      <w:r w:rsidRPr="000D49CD">
        <w:t>In the case of two tables with identical ranges for the same axis, it will be up to the implementation which is used and which is ignored.</w:t>
      </w:r>
    </w:p>
    <w:p w14:paraId="7D6839B6" w14:textId="77777777" w:rsidR="009770C1" w:rsidRPr="002E7124" w:rsidRDefault="009770C1" w:rsidP="002B18A2">
      <w:pPr>
        <w:spacing w:before="120" w:after="120" w:line="240" w:lineRule="auto"/>
        <w:jc w:val="left"/>
        <w:rPr>
          <w:rStyle w:val="Strong"/>
        </w:rPr>
      </w:pPr>
      <w:r>
        <w:rPr>
          <w:b/>
        </w:rPr>
        <w:br w:type="page"/>
      </w:r>
      <w:r w:rsidRPr="002E7124">
        <w:rPr>
          <w:rStyle w:val="Strong"/>
        </w:rPr>
        <w:lastRenderedPageBreak/>
        <w:t>Axis value table, format 3</w:t>
      </w:r>
    </w:p>
    <w:p w14:paraId="227B0822"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77777777" w:rsidR="009770C1" w:rsidRPr="00EE0778" w:rsidRDefault="009770C1" w:rsidP="002E7124">
            <w:pPr>
              <w:pStyle w:val="TableParagraph"/>
            </w:pPr>
            <w:r w:rsidRPr="00EE0778">
              <w:t>Index into the axis record array identifying the axis of design variation to which the axis value record applies.</w:t>
            </w:r>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t>Axis value table, format 4</w:t>
      </w:r>
    </w:p>
    <w:p w14:paraId="7AF6FBF1"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lastRenderedPageBreak/>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77777777" w:rsidR="009770C1" w:rsidRPr="000D49CD" w:rsidRDefault="009770C1" w:rsidP="002B18A2">
      <w:pPr>
        <w:spacing w:before="100" w:beforeAutospacing="1" w:after="100" w:afterAutospacing="1" w:line="240" w:lineRule="auto"/>
        <w:jc w:val="left"/>
      </w:pPr>
      <w:r w:rsidRPr="000D49CD">
        <w:t>Each AxisValue record shall have a different axisIndex value. The records can be in any order.</w:t>
      </w: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77777777" w:rsidR="009770C1" w:rsidRPr="00EE0778" w:rsidRDefault="009770C1" w:rsidP="002E7124">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values for some axis. If newer versions of the other fonts include the information themselves and are present, then this record 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bl>
    <w:p w14:paraId="1BCE4AAB" w14:textId="77777777" w:rsidR="009770C1" w:rsidRPr="000D49CD" w:rsidRDefault="009770C1" w:rsidP="002B18A2">
      <w:pPr>
        <w:spacing w:before="100" w:beforeAutospacing="1" w:after="100" w:afterAutospacing="1" w:line="240" w:lineRule="auto"/>
      </w:pPr>
      <w:r w:rsidRPr="000D49CD">
        <w:t xml:space="preserve">When the OlderSiblingFontAttribute 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OlderSiblingFontAttribute table for the “normal” value of earlier fonts. The values in the different fonts should match; if they do not, application behavior may be unpredictable.</w:t>
      </w:r>
    </w:p>
    <w:p w14:paraId="54133AB1" w14:textId="7289B482" w:rsidR="009770C1" w:rsidRPr="000D49CD" w:rsidRDefault="009770C1" w:rsidP="00B717F1">
      <w:pPr>
        <w:pStyle w:val="NOTE2"/>
      </w:pPr>
      <w:r w:rsidRPr="000D49CD">
        <w:lastRenderedPageBreak/>
        <w:t>NOTE</w:t>
      </w:r>
      <w:ins w:id="1489" w:author="vladl" w:date="2022-06-08T21:29:00Z">
        <w:r w:rsidR="00B92E53">
          <w:t xml:space="preserve"> 1</w:t>
        </w:r>
      </w:ins>
      <w:r w:rsidRPr="000D49CD">
        <w:tab/>
        <w:t>When the OlderSiblingFontAttribute 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77777777" w:rsidR="009770C1" w:rsidRPr="000D49CD" w:rsidRDefault="009770C1" w:rsidP="002B18A2">
      <w:pPr>
        <w:keepLines/>
        <w:spacing w:before="100" w:beforeAutospacing="1" w:after="100" w:afterAutospacing="1" w:line="240" w:lineRule="auto"/>
      </w:pPr>
      <w:r w:rsidRPr="000D49CD">
        <w:t>The ElidableAxisValueName flag can be used to designate a “normal” value for an axis that should not normally appear in a face name. For example, the designer may prefer that face names not include “Normal” width or “Regular” weight. If this flag is set, applications are permitted to omit these descriptors from face names, though they may also include them in certain scenarios.</w:t>
      </w:r>
    </w:p>
    <w:p w14:paraId="4C56B791" w14:textId="6D120754" w:rsidR="009770C1" w:rsidRPr="000D49CD" w:rsidRDefault="009770C1" w:rsidP="00B717F1">
      <w:pPr>
        <w:pStyle w:val="NOTE2"/>
      </w:pPr>
      <w:r>
        <w:t>NOTE</w:t>
      </w:r>
      <w:ins w:id="1490" w:author="vladl" w:date="2022-06-08T21:29:00Z">
        <w:r w:rsidR="00B92E53">
          <w:t xml:space="preserve"> 2</w:t>
        </w:r>
      </w:ins>
      <w:r w:rsidRPr="000D49CD">
        <w:tab/>
        <w:t>Fonts should provide axis value tables for “normal” axis values even if they should not normally be reflected in face names.</w:t>
      </w:r>
    </w:p>
    <w:p w14:paraId="35CD1D61" w14:textId="4CDD50DD" w:rsidR="009770C1" w:rsidRPr="000D49CD" w:rsidRDefault="009770C1" w:rsidP="004375E9">
      <w:pPr>
        <w:pStyle w:val="NOTE2"/>
      </w:pPr>
      <w:r>
        <w:t>NOTE</w:t>
      </w:r>
      <w:ins w:id="1491" w:author="vladl" w:date="2022-06-08T21:29:00Z">
        <w:r w:rsidR="00B92E53">
          <w:t xml:space="preserve"> 3</w:t>
        </w:r>
      </w:ins>
      <w:r w:rsidRPr="000D49CD">
        <w:tab/>
        <w:t>If a font or a variable-font instance is selected for which all axis values have the ElidableAxisValueName flag set, then applications may keep the name for the weight axis, if present, to use as a constructed subfamily name, with names for all other axis values omitted.</w:t>
      </w:r>
    </w:p>
    <w:p w14:paraId="18ECE02B" w14:textId="77777777" w:rsidR="009770C1" w:rsidRPr="000D49CD" w:rsidRDefault="009770C1" w:rsidP="002E7124">
      <w:r w:rsidRPr="000D49CD">
        <w:t>When the OlderSiblingFontAttribute flag is set, this will typically be providing information regarding the “normal” value on some newly-introduced axis. In this case, the ElidableAxisValueName flag may also be set, as desired. When applied to the earlier fonts, those likely would not have included any descriptors for the new axis, and so the effects of the ElidableAxisValueName flag are implicitly assumed.</w:t>
      </w:r>
    </w:p>
    <w:p w14:paraId="52608180" w14:textId="77777777" w:rsidR="009770C1" w:rsidRPr="000D49CD" w:rsidRDefault="009770C1" w:rsidP="002E7124">
      <w:r w:rsidRPr="000D49CD">
        <w:t>If multiple axis value tables have the same axis index, then one of the following should be true:</w:t>
      </w:r>
    </w:p>
    <w:p w14:paraId="5B54E7F6" w14:textId="77777777" w:rsidR="009770C1" w:rsidRPr="000D49CD" w:rsidRDefault="009770C1" w:rsidP="004C7BDE">
      <w:pPr>
        <w:pStyle w:val="ListParagraph"/>
        <w:numPr>
          <w:ilvl w:val="0"/>
          <w:numId w:val="117"/>
        </w:numPr>
        <w:rPr>
          <w:lang w:val="en-GB"/>
        </w:rPr>
      </w:pPr>
      <w:r w:rsidRPr="000D49CD">
        <w:rPr>
          <w:lang w:val="en-GB"/>
        </w:rPr>
        <w:t>The font is a variation font, and the axis is defined in the font variations table as a variation axis.</w:t>
      </w:r>
    </w:p>
    <w:p w14:paraId="6353A7C0" w14:textId="77777777" w:rsidR="009770C1" w:rsidRPr="000D49CD" w:rsidRDefault="009770C1" w:rsidP="004C7BDE">
      <w:pPr>
        <w:pStyle w:val="ListParagraph"/>
        <w:numPr>
          <w:ilvl w:val="0"/>
          <w:numId w:val="117"/>
        </w:numPr>
        <w:rPr>
          <w:lang w:val="en-GB"/>
        </w:rPr>
      </w:pPr>
      <w:r w:rsidRPr="000D49CD">
        <w:rPr>
          <w:lang w:val="en-GB"/>
        </w:rPr>
        <w:t>The OlderSiblingFontAttribute flag is set in one of the records.</w:t>
      </w:r>
    </w:p>
    <w:p w14:paraId="1B57535C" w14:textId="77777777" w:rsidR="009770C1" w:rsidRPr="000D49CD" w:rsidRDefault="009770C1" w:rsidP="002B18A2">
      <w:pPr>
        <w:spacing w:before="240" w:after="100" w:afterAutospacing="1" w:line="240" w:lineRule="auto"/>
      </w:pPr>
      <w:r w:rsidRPr="000D49CD">
        <w:t>Two different fonts within a family may share certain style attributes in common. For example, Bold Condensed and Bold Semi Condensed fonts both have the same weight attribute, Bold. Axis value tables 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77777777" w:rsidR="009770C1" w:rsidRPr="000D49CD" w:rsidRDefault="009770C1" w:rsidP="002E7124">
      <w:pPr>
        <w:rPr>
          <w:lang w:val="en-GB"/>
        </w:rPr>
      </w:pPr>
      <w:r w:rsidRPr="000D49CD">
        <w:rPr>
          <w:lang w:val="en-GB"/>
        </w:rPr>
        <w:t>The following examples illustrate data provided by a style attributes table for various font scenarios.</w:t>
      </w:r>
    </w:p>
    <w:p w14:paraId="217D5047" w14:textId="77777777" w:rsidR="009770C1" w:rsidRPr="000D49CD" w:rsidRDefault="009770C1" w:rsidP="00863065">
      <w:pPr>
        <w:pStyle w:val="Heading5"/>
      </w:pPr>
      <w:r w:rsidRPr="000D49CD">
        <w:t>Example 1: Non-variation font family with different weight variants</w:t>
      </w:r>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77777777" w:rsidR="009770C1" w:rsidRPr="00EE0778" w:rsidRDefault="009770C1" w:rsidP="002E7124">
            <w:pPr>
              <w:pStyle w:val="TableHeader"/>
            </w:pPr>
            <w:r w:rsidRPr="00EE0778">
              <w:t>Axis Name</w:t>
            </w:r>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29"/>
        <w:gridCol w:w="1059"/>
        <w:gridCol w:w="1316"/>
        <w:gridCol w:w="1496"/>
        <w:gridCol w:w="2528"/>
        <w:gridCol w:w="2131"/>
      </w:tblGrid>
      <w:tr w:rsidR="009770C1" w:rsidRPr="00EE0778" w14:paraId="637D30F7" w14:textId="77777777" w:rsidTr="002B18A2">
        <w:tc>
          <w:tcPr>
            <w:tcW w:w="1029"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lastRenderedPageBreak/>
              <w:t>Font</w:t>
            </w:r>
          </w:p>
        </w:tc>
        <w:tc>
          <w:tcPr>
            <w:tcW w:w="1059"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1316"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2131"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2B18A2">
        <w:tc>
          <w:tcPr>
            <w:tcW w:w="1029"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1059"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1316"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496"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03F4F92E" w14:textId="77777777" w:rsidR="009770C1" w:rsidRPr="00EE0778" w:rsidRDefault="009770C1" w:rsidP="002E7124">
            <w:pPr>
              <w:pStyle w:val="TableParagraph"/>
            </w:pPr>
            <w:r w:rsidRPr="00EE0778">
              <w:t>ElidableAxisValueName</w:t>
            </w:r>
          </w:p>
        </w:tc>
        <w:tc>
          <w:tcPr>
            <w:tcW w:w="2131"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2B18A2">
        <w:tc>
          <w:tcPr>
            <w:tcW w:w="1029" w:type="dxa"/>
            <w:shd w:val="clear" w:color="auto" w:fill="auto"/>
          </w:tcPr>
          <w:p w14:paraId="5DE24865" w14:textId="77777777" w:rsidR="009770C1" w:rsidRPr="00EE0778" w:rsidRDefault="009770C1" w:rsidP="002E7124">
            <w:pPr>
              <w:pStyle w:val="TableParagraph"/>
            </w:pPr>
            <w:r w:rsidRPr="00EE0778">
              <w:t>Font 2</w:t>
            </w:r>
          </w:p>
        </w:tc>
        <w:tc>
          <w:tcPr>
            <w:tcW w:w="1059" w:type="dxa"/>
            <w:shd w:val="clear" w:color="auto" w:fill="auto"/>
          </w:tcPr>
          <w:p w14:paraId="4D002D5F" w14:textId="77777777" w:rsidR="009770C1" w:rsidRPr="00EE0778" w:rsidRDefault="009770C1" w:rsidP="002E7124">
            <w:pPr>
              <w:pStyle w:val="TableParagraph"/>
            </w:pPr>
            <w:r w:rsidRPr="00EE0778">
              <w:t>‘wght’</w:t>
            </w:r>
          </w:p>
        </w:tc>
        <w:tc>
          <w:tcPr>
            <w:tcW w:w="1316" w:type="dxa"/>
            <w:shd w:val="clear" w:color="auto" w:fill="auto"/>
          </w:tcPr>
          <w:p w14:paraId="1AD977D2" w14:textId="77777777" w:rsidR="009770C1" w:rsidRPr="00EE0778" w:rsidRDefault="009770C1" w:rsidP="002E7124">
            <w:pPr>
              <w:pStyle w:val="TableParagraph"/>
            </w:pPr>
            <w:r w:rsidRPr="00EE0778">
              <w:t>700</w:t>
            </w:r>
          </w:p>
        </w:tc>
        <w:tc>
          <w:tcPr>
            <w:tcW w:w="1496" w:type="dxa"/>
            <w:shd w:val="clear" w:color="auto" w:fill="auto"/>
          </w:tcPr>
          <w:p w14:paraId="23D672C1" w14:textId="77777777" w:rsidR="009770C1" w:rsidRPr="00EE0778" w:rsidRDefault="009770C1" w:rsidP="002E7124">
            <w:pPr>
              <w:pStyle w:val="TableParagraph"/>
            </w:pPr>
            <w:r w:rsidRPr="00EE0778">
              <w:t>Bold</w:t>
            </w:r>
          </w:p>
        </w:tc>
        <w:tc>
          <w:tcPr>
            <w:tcW w:w="2319" w:type="dxa"/>
            <w:shd w:val="clear" w:color="auto" w:fill="auto"/>
          </w:tcPr>
          <w:p w14:paraId="74FD2A2E" w14:textId="77777777" w:rsidR="009770C1" w:rsidRPr="00EE0778" w:rsidRDefault="009770C1" w:rsidP="002E7124">
            <w:pPr>
              <w:pStyle w:val="TableParagraph"/>
            </w:pPr>
          </w:p>
        </w:tc>
        <w:tc>
          <w:tcPr>
            <w:tcW w:w="2131"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2B18A2">
        <w:tc>
          <w:tcPr>
            <w:tcW w:w="1029" w:type="dxa"/>
            <w:shd w:val="clear" w:color="auto" w:fill="auto"/>
          </w:tcPr>
          <w:p w14:paraId="64C08B9F" w14:textId="77777777" w:rsidR="009770C1" w:rsidRPr="00EE0778" w:rsidRDefault="009770C1" w:rsidP="002E7124">
            <w:pPr>
              <w:pStyle w:val="TableParagraph"/>
            </w:pPr>
            <w:r w:rsidRPr="00EE0778">
              <w:t>Font 3</w:t>
            </w:r>
          </w:p>
        </w:tc>
        <w:tc>
          <w:tcPr>
            <w:tcW w:w="1059" w:type="dxa"/>
            <w:shd w:val="clear" w:color="auto" w:fill="auto"/>
          </w:tcPr>
          <w:p w14:paraId="49B94361" w14:textId="77777777" w:rsidR="009770C1" w:rsidRPr="00EE0778" w:rsidRDefault="009770C1" w:rsidP="002E7124">
            <w:pPr>
              <w:pStyle w:val="TableParagraph"/>
            </w:pPr>
            <w:r w:rsidRPr="00EE0778">
              <w:t>‘wght’</w:t>
            </w:r>
          </w:p>
        </w:tc>
        <w:tc>
          <w:tcPr>
            <w:tcW w:w="1316" w:type="dxa"/>
            <w:shd w:val="clear" w:color="auto" w:fill="auto"/>
          </w:tcPr>
          <w:p w14:paraId="635ABA4D" w14:textId="77777777" w:rsidR="009770C1" w:rsidRPr="00EE0778" w:rsidRDefault="009770C1" w:rsidP="002E7124">
            <w:pPr>
              <w:pStyle w:val="TableParagraph"/>
            </w:pPr>
            <w:r w:rsidRPr="00EE0778">
              <w:t>900</w:t>
            </w:r>
          </w:p>
        </w:tc>
        <w:tc>
          <w:tcPr>
            <w:tcW w:w="1496" w:type="dxa"/>
            <w:shd w:val="clear" w:color="auto" w:fill="auto"/>
          </w:tcPr>
          <w:p w14:paraId="2AAA028D" w14:textId="77777777" w:rsidR="009770C1" w:rsidRPr="00EE0778" w:rsidRDefault="009770C1" w:rsidP="002E7124">
            <w:pPr>
              <w:pStyle w:val="TableParagraph"/>
            </w:pPr>
            <w:r w:rsidRPr="00EE0778">
              <w:t>Heavy</w:t>
            </w:r>
          </w:p>
        </w:tc>
        <w:tc>
          <w:tcPr>
            <w:tcW w:w="2319" w:type="dxa"/>
            <w:shd w:val="clear" w:color="auto" w:fill="auto"/>
          </w:tcPr>
          <w:p w14:paraId="5730A83F" w14:textId="77777777" w:rsidR="009770C1" w:rsidRPr="00EE0778" w:rsidRDefault="009770C1" w:rsidP="002E7124">
            <w:pPr>
              <w:pStyle w:val="TableParagraph"/>
            </w:pPr>
          </w:p>
        </w:tc>
        <w:tc>
          <w:tcPr>
            <w:tcW w:w="2131" w:type="dxa"/>
            <w:shd w:val="clear" w:color="auto" w:fill="auto"/>
          </w:tcPr>
          <w:p w14:paraId="00B36E9A" w14:textId="77777777" w:rsidR="009770C1" w:rsidRPr="00EE0778" w:rsidRDefault="009770C1" w:rsidP="002E7124">
            <w:pPr>
              <w:pStyle w:val="TableParagraph"/>
            </w:pPr>
          </w:p>
        </w:tc>
      </w:tr>
    </w:tbl>
    <w:p w14:paraId="5FCBB23D" w14:textId="77777777" w:rsidR="009770C1" w:rsidRPr="000D49CD" w:rsidRDefault="009770C1" w:rsidP="00863065">
      <w:pPr>
        <w:pStyle w:val="Heading5"/>
      </w:pPr>
      <w:r w:rsidRPr="000D49CD">
        <w:t>Example 2: Non-variation family with 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77777777" w:rsidR="009770C1" w:rsidRPr="00EE0778" w:rsidRDefault="009770C1" w:rsidP="002E7124">
            <w:pPr>
              <w:pStyle w:val="TableHeader"/>
            </w:pPr>
            <w:r w:rsidRPr="00EE0778">
              <w:t>Axis Name</w:t>
            </w:r>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7"/>
        <w:gridCol w:w="1019"/>
        <w:gridCol w:w="1233"/>
        <w:gridCol w:w="1412"/>
        <w:gridCol w:w="2528"/>
        <w:gridCol w:w="2433"/>
      </w:tblGrid>
      <w:tr w:rsidR="009770C1" w:rsidRPr="00EE0778" w14:paraId="70B89399" w14:textId="77777777" w:rsidTr="002B18A2">
        <w:tc>
          <w:tcPr>
            <w:tcW w:w="917"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1019"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1233"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412"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2336"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2433"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2B18A2">
        <w:tc>
          <w:tcPr>
            <w:tcW w:w="917"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1019"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1233"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412"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2336" w:type="dxa"/>
            <w:tcBorders>
              <w:top w:val="single" w:sz="12" w:space="0" w:color="auto"/>
            </w:tcBorders>
            <w:shd w:val="clear" w:color="auto" w:fill="auto"/>
          </w:tcPr>
          <w:p w14:paraId="65E67824" w14:textId="77777777" w:rsidR="009770C1" w:rsidRPr="00EE0778" w:rsidRDefault="009770C1" w:rsidP="002E7124">
            <w:pPr>
              <w:pStyle w:val="TableParagraph"/>
            </w:pPr>
            <w:r w:rsidRPr="00EE0778">
              <w:t>ElidableAxisValueName</w:t>
            </w:r>
          </w:p>
        </w:tc>
        <w:tc>
          <w:tcPr>
            <w:tcW w:w="2433"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2B18A2">
        <w:tc>
          <w:tcPr>
            <w:tcW w:w="917" w:type="dxa"/>
            <w:shd w:val="clear" w:color="auto" w:fill="auto"/>
          </w:tcPr>
          <w:p w14:paraId="2079EE69" w14:textId="77777777" w:rsidR="009770C1" w:rsidRPr="00EE0778" w:rsidRDefault="009770C1" w:rsidP="002E7124">
            <w:pPr>
              <w:pStyle w:val="TableParagraph"/>
            </w:pPr>
            <w:r w:rsidRPr="00EE0778">
              <w:t>Font 1</w:t>
            </w:r>
          </w:p>
        </w:tc>
        <w:tc>
          <w:tcPr>
            <w:tcW w:w="1019" w:type="dxa"/>
            <w:shd w:val="clear" w:color="auto" w:fill="auto"/>
          </w:tcPr>
          <w:p w14:paraId="00BBFEF3" w14:textId="77777777" w:rsidR="009770C1" w:rsidRPr="00EE0778" w:rsidRDefault="009770C1" w:rsidP="002E7124">
            <w:pPr>
              <w:pStyle w:val="TableParagraph"/>
            </w:pPr>
            <w:r w:rsidRPr="00EE0778">
              <w:t>‘ital’</w:t>
            </w:r>
          </w:p>
        </w:tc>
        <w:tc>
          <w:tcPr>
            <w:tcW w:w="1233" w:type="dxa"/>
            <w:shd w:val="clear" w:color="auto" w:fill="auto"/>
          </w:tcPr>
          <w:p w14:paraId="47306AB9" w14:textId="77777777" w:rsidR="009770C1" w:rsidRPr="00EE0778" w:rsidRDefault="009770C1" w:rsidP="002E7124">
            <w:pPr>
              <w:pStyle w:val="TableParagraph"/>
            </w:pPr>
            <w:r w:rsidRPr="00EE0778">
              <w:t>0</w:t>
            </w:r>
          </w:p>
        </w:tc>
        <w:tc>
          <w:tcPr>
            <w:tcW w:w="1412" w:type="dxa"/>
            <w:shd w:val="clear" w:color="auto" w:fill="auto"/>
          </w:tcPr>
          <w:p w14:paraId="277B08C3" w14:textId="77777777" w:rsidR="009770C1" w:rsidRPr="00EE0778" w:rsidRDefault="009770C1" w:rsidP="002E7124">
            <w:pPr>
              <w:pStyle w:val="TableParagraph"/>
            </w:pPr>
            <w:r w:rsidRPr="00EE0778">
              <w:t>Regular</w:t>
            </w:r>
          </w:p>
        </w:tc>
        <w:tc>
          <w:tcPr>
            <w:tcW w:w="2336" w:type="dxa"/>
            <w:shd w:val="clear" w:color="auto" w:fill="auto"/>
          </w:tcPr>
          <w:p w14:paraId="360BDFB5" w14:textId="77777777" w:rsidR="009770C1" w:rsidRPr="00EE0778" w:rsidRDefault="009770C1" w:rsidP="002E7124">
            <w:pPr>
              <w:pStyle w:val="TableParagraph"/>
            </w:pPr>
            <w:r w:rsidRPr="00EE0778">
              <w:t>ElidableAxisValueName</w:t>
            </w:r>
          </w:p>
        </w:tc>
        <w:tc>
          <w:tcPr>
            <w:tcW w:w="2433" w:type="dxa"/>
            <w:shd w:val="clear" w:color="auto" w:fill="auto"/>
          </w:tcPr>
          <w:p w14:paraId="0091E572" w14:textId="77777777" w:rsidR="009770C1" w:rsidRPr="00EE0778" w:rsidRDefault="009770C1" w:rsidP="002E7124">
            <w:pPr>
              <w:pStyle w:val="TableParagraph"/>
            </w:pPr>
          </w:p>
        </w:tc>
      </w:tr>
      <w:tr w:rsidR="009770C1" w:rsidRPr="00EE0778" w14:paraId="437C29F9" w14:textId="77777777" w:rsidTr="002B18A2">
        <w:tc>
          <w:tcPr>
            <w:tcW w:w="917" w:type="dxa"/>
            <w:shd w:val="clear" w:color="auto" w:fill="auto"/>
          </w:tcPr>
          <w:p w14:paraId="625A4801" w14:textId="77777777" w:rsidR="009770C1" w:rsidRPr="00EE0778" w:rsidRDefault="009770C1" w:rsidP="002E7124">
            <w:pPr>
              <w:pStyle w:val="TableParagraph"/>
            </w:pPr>
            <w:r w:rsidRPr="00EE0778">
              <w:t>Font 2</w:t>
            </w:r>
          </w:p>
        </w:tc>
        <w:tc>
          <w:tcPr>
            <w:tcW w:w="1019" w:type="dxa"/>
            <w:shd w:val="clear" w:color="auto" w:fill="auto"/>
          </w:tcPr>
          <w:p w14:paraId="3C892774" w14:textId="77777777" w:rsidR="009770C1" w:rsidRPr="00EE0778" w:rsidRDefault="009770C1" w:rsidP="002E7124">
            <w:pPr>
              <w:pStyle w:val="TableParagraph"/>
            </w:pPr>
            <w:r w:rsidRPr="00EE0778">
              <w:t>‘wght’</w:t>
            </w:r>
          </w:p>
        </w:tc>
        <w:tc>
          <w:tcPr>
            <w:tcW w:w="1233" w:type="dxa"/>
            <w:shd w:val="clear" w:color="auto" w:fill="auto"/>
          </w:tcPr>
          <w:p w14:paraId="74BB65DA" w14:textId="77777777" w:rsidR="009770C1" w:rsidRPr="00EE0778" w:rsidRDefault="009770C1" w:rsidP="002E7124">
            <w:pPr>
              <w:pStyle w:val="TableParagraph"/>
            </w:pPr>
            <w:r w:rsidRPr="00EE0778">
              <w:t>700</w:t>
            </w:r>
          </w:p>
        </w:tc>
        <w:tc>
          <w:tcPr>
            <w:tcW w:w="1412" w:type="dxa"/>
            <w:shd w:val="clear" w:color="auto" w:fill="auto"/>
          </w:tcPr>
          <w:p w14:paraId="543F5ECB" w14:textId="77777777" w:rsidR="009770C1" w:rsidRPr="00EE0778" w:rsidRDefault="009770C1" w:rsidP="002E7124">
            <w:pPr>
              <w:pStyle w:val="TableParagraph"/>
            </w:pPr>
            <w:r w:rsidRPr="00EE0778">
              <w:t>Bold</w:t>
            </w:r>
          </w:p>
        </w:tc>
        <w:tc>
          <w:tcPr>
            <w:tcW w:w="2336" w:type="dxa"/>
            <w:shd w:val="clear" w:color="auto" w:fill="auto"/>
          </w:tcPr>
          <w:p w14:paraId="1E2482AA" w14:textId="77777777" w:rsidR="009770C1" w:rsidRPr="00EE0778" w:rsidRDefault="009770C1" w:rsidP="002E7124">
            <w:pPr>
              <w:pStyle w:val="TableParagraph"/>
            </w:pPr>
          </w:p>
        </w:tc>
        <w:tc>
          <w:tcPr>
            <w:tcW w:w="2433"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2B18A2">
        <w:tc>
          <w:tcPr>
            <w:tcW w:w="917" w:type="dxa"/>
            <w:shd w:val="clear" w:color="auto" w:fill="auto"/>
          </w:tcPr>
          <w:p w14:paraId="0D63040F" w14:textId="77777777" w:rsidR="009770C1" w:rsidRPr="00EE0778" w:rsidRDefault="009770C1" w:rsidP="002E7124">
            <w:pPr>
              <w:pStyle w:val="TableParagraph"/>
            </w:pPr>
            <w:r w:rsidRPr="00EE0778">
              <w:t>Font 2</w:t>
            </w:r>
          </w:p>
        </w:tc>
        <w:tc>
          <w:tcPr>
            <w:tcW w:w="1019" w:type="dxa"/>
            <w:shd w:val="clear" w:color="auto" w:fill="auto"/>
          </w:tcPr>
          <w:p w14:paraId="2A9F7BAF" w14:textId="77777777" w:rsidR="009770C1" w:rsidRPr="00EE0778" w:rsidRDefault="009770C1" w:rsidP="002E7124">
            <w:pPr>
              <w:pStyle w:val="TableParagraph"/>
            </w:pPr>
            <w:r w:rsidRPr="00EE0778">
              <w:t>‘ital’</w:t>
            </w:r>
          </w:p>
        </w:tc>
        <w:tc>
          <w:tcPr>
            <w:tcW w:w="1233" w:type="dxa"/>
            <w:shd w:val="clear" w:color="auto" w:fill="auto"/>
          </w:tcPr>
          <w:p w14:paraId="43589FF2" w14:textId="77777777" w:rsidR="009770C1" w:rsidRPr="00EE0778" w:rsidRDefault="009770C1" w:rsidP="002E7124">
            <w:pPr>
              <w:pStyle w:val="TableParagraph"/>
            </w:pPr>
            <w:r w:rsidRPr="00EE0778">
              <w:t>0</w:t>
            </w:r>
          </w:p>
        </w:tc>
        <w:tc>
          <w:tcPr>
            <w:tcW w:w="1412" w:type="dxa"/>
            <w:shd w:val="clear" w:color="auto" w:fill="auto"/>
          </w:tcPr>
          <w:p w14:paraId="39FCE9AC" w14:textId="77777777" w:rsidR="009770C1" w:rsidRPr="00EE0778" w:rsidRDefault="009770C1" w:rsidP="002E7124">
            <w:pPr>
              <w:pStyle w:val="TableParagraph"/>
            </w:pPr>
            <w:r w:rsidRPr="00EE0778">
              <w:t>Regular</w:t>
            </w:r>
          </w:p>
        </w:tc>
        <w:tc>
          <w:tcPr>
            <w:tcW w:w="2336" w:type="dxa"/>
            <w:shd w:val="clear" w:color="auto" w:fill="auto"/>
          </w:tcPr>
          <w:p w14:paraId="369D2E65" w14:textId="77777777" w:rsidR="009770C1" w:rsidRPr="00EE0778" w:rsidRDefault="009770C1" w:rsidP="002E7124">
            <w:pPr>
              <w:pStyle w:val="TableParagraph"/>
            </w:pPr>
            <w:r w:rsidRPr="00EE0778">
              <w:t>ElidableAxisValueName</w:t>
            </w:r>
          </w:p>
        </w:tc>
        <w:tc>
          <w:tcPr>
            <w:tcW w:w="2433" w:type="dxa"/>
            <w:shd w:val="clear" w:color="auto" w:fill="auto"/>
          </w:tcPr>
          <w:p w14:paraId="4709BA66" w14:textId="77777777" w:rsidR="009770C1" w:rsidRPr="00EE0778" w:rsidRDefault="009770C1" w:rsidP="002E7124">
            <w:pPr>
              <w:pStyle w:val="TableParagraph"/>
            </w:pPr>
          </w:p>
        </w:tc>
      </w:tr>
      <w:tr w:rsidR="009770C1" w:rsidRPr="00EE0778" w14:paraId="51290CBA" w14:textId="77777777" w:rsidTr="002B18A2">
        <w:tc>
          <w:tcPr>
            <w:tcW w:w="917" w:type="dxa"/>
            <w:shd w:val="clear" w:color="auto" w:fill="auto"/>
          </w:tcPr>
          <w:p w14:paraId="5B99902C" w14:textId="77777777" w:rsidR="009770C1" w:rsidRPr="00EE0778" w:rsidRDefault="009770C1" w:rsidP="002E7124">
            <w:pPr>
              <w:pStyle w:val="TableParagraph"/>
            </w:pPr>
            <w:r w:rsidRPr="00EE0778">
              <w:t>Font 3</w:t>
            </w:r>
          </w:p>
        </w:tc>
        <w:tc>
          <w:tcPr>
            <w:tcW w:w="1019" w:type="dxa"/>
            <w:shd w:val="clear" w:color="auto" w:fill="auto"/>
          </w:tcPr>
          <w:p w14:paraId="2D3CDD8C" w14:textId="77777777" w:rsidR="009770C1" w:rsidRPr="00EE0778" w:rsidRDefault="009770C1" w:rsidP="002E7124">
            <w:pPr>
              <w:pStyle w:val="TableParagraph"/>
            </w:pPr>
            <w:r w:rsidRPr="00EE0778">
              <w:t>‘wght’</w:t>
            </w:r>
          </w:p>
        </w:tc>
        <w:tc>
          <w:tcPr>
            <w:tcW w:w="1233" w:type="dxa"/>
            <w:shd w:val="clear" w:color="auto" w:fill="auto"/>
          </w:tcPr>
          <w:p w14:paraId="130C1D7A" w14:textId="77777777" w:rsidR="009770C1" w:rsidRPr="00EE0778" w:rsidRDefault="009770C1" w:rsidP="002E7124">
            <w:pPr>
              <w:pStyle w:val="TableParagraph"/>
            </w:pPr>
            <w:r w:rsidRPr="00EE0778">
              <w:t>900</w:t>
            </w:r>
          </w:p>
        </w:tc>
        <w:tc>
          <w:tcPr>
            <w:tcW w:w="1412" w:type="dxa"/>
            <w:shd w:val="clear" w:color="auto" w:fill="auto"/>
          </w:tcPr>
          <w:p w14:paraId="52D38E16" w14:textId="77777777" w:rsidR="009770C1" w:rsidRPr="00EE0778" w:rsidRDefault="009770C1" w:rsidP="002E7124">
            <w:pPr>
              <w:pStyle w:val="TableParagraph"/>
            </w:pPr>
            <w:r w:rsidRPr="00EE0778">
              <w:t>Heavy</w:t>
            </w:r>
          </w:p>
        </w:tc>
        <w:tc>
          <w:tcPr>
            <w:tcW w:w="2336" w:type="dxa"/>
            <w:shd w:val="clear" w:color="auto" w:fill="auto"/>
          </w:tcPr>
          <w:p w14:paraId="18FEC7BF" w14:textId="77777777" w:rsidR="009770C1" w:rsidRPr="00EE0778" w:rsidRDefault="009770C1" w:rsidP="002E7124">
            <w:pPr>
              <w:pStyle w:val="TableParagraph"/>
            </w:pPr>
          </w:p>
        </w:tc>
        <w:tc>
          <w:tcPr>
            <w:tcW w:w="2433"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2B18A2">
        <w:tc>
          <w:tcPr>
            <w:tcW w:w="917" w:type="dxa"/>
            <w:shd w:val="clear" w:color="auto" w:fill="auto"/>
          </w:tcPr>
          <w:p w14:paraId="2EDA1F01" w14:textId="77777777" w:rsidR="009770C1" w:rsidRPr="00EE0778" w:rsidRDefault="009770C1" w:rsidP="002E7124">
            <w:pPr>
              <w:pStyle w:val="TableParagraph"/>
            </w:pPr>
            <w:r w:rsidRPr="00EE0778">
              <w:t>Font 3</w:t>
            </w:r>
          </w:p>
        </w:tc>
        <w:tc>
          <w:tcPr>
            <w:tcW w:w="1019" w:type="dxa"/>
            <w:shd w:val="clear" w:color="auto" w:fill="auto"/>
          </w:tcPr>
          <w:p w14:paraId="00E429BB" w14:textId="77777777" w:rsidR="009770C1" w:rsidRPr="00EE0778" w:rsidRDefault="009770C1" w:rsidP="002E7124">
            <w:pPr>
              <w:pStyle w:val="TableParagraph"/>
            </w:pPr>
            <w:r w:rsidRPr="00EE0778">
              <w:t>‘ital’</w:t>
            </w:r>
          </w:p>
        </w:tc>
        <w:tc>
          <w:tcPr>
            <w:tcW w:w="1233" w:type="dxa"/>
            <w:shd w:val="clear" w:color="auto" w:fill="auto"/>
          </w:tcPr>
          <w:p w14:paraId="4C219F88" w14:textId="77777777" w:rsidR="009770C1" w:rsidRPr="00EE0778" w:rsidRDefault="009770C1" w:rsidP="002E7124">
            <w:pPr>
              <w:pStyle w:val="TableParagraph"/>
            </w:pPr>
            <w:r w:rsidRPr="00EE0778">
              <w:t>0</w:t>
            </w:r>
          </w:p>
        </w:tc>
        <w:tc>
          <w:tcPr>
            <w:tcW w:w="1412" w:type="dxa"/>
            <w:shd w:val="clear" w:color="auto" w:fill="auto"/>
          </w:tcPr>
          <w:p w14:paraId="40F211E1" w14:textId="77777777" w:rsidR="009770C1" w:rsidRPr="00EE0778" w:rsidRDefault="009770C1" w:rsidP="002E7124">
            <w:pPr>
              <w:pStyle w:val="TableParagraph"/>
            </w:pPr>
            <w:r w:rsidRPr="00EE0778">
              <w:t>Regular</w:t>
            </w:r>
          </w:p>
        </w:tc>
        <w:tc>
          <w:tcPr>
            <w:tcW w:w="2336" w:type="dxa"/>
            <w:shd w:val="clear" w:color="auto" w:fill="auto"/>
          </w:tcPr>
          <w:p w14:paraId="21A4B224" w14:textId="77777777" w:rsidR="009770C1" w:rsidRPr="00EE0778" w:rsidRDefault="009770C1" w:rsidP="002E7124">
            <w:pPr>
              <w:pStyle w:val="TableParagraph"/>
            </w:pPr>
            <w:r w:rsidRPr="00EE0778">
              <w:t>ElidableAxisValueName</w:t>
            </w:r>
          </w:p>
        </w:tc>
        <w:tc>
          <w:tcPr>
            <w:tcW w:w="2433" w:type="dxa"/>
            <w:shd w:val="clear" w:color="auto" w:fill="auto"/>
          </w:tcPr>
          <w:p w14:paraId="4652DAE8" w14:textId="77777777" w:rsidR="009770C1" w:rsidRPr="00EE0778" w:rsidRDefault="009770C1" w:rsidP="002E7124">
            <w:pPr>
              <w:pStyle w:val="TableParagraph"/>
            </w:pPr>
          </w:p>
        </w:tc>
      </w:tr>
      <w:tr w:rsidR="009770C1" w:rsidRPr="00EE0778" w14:paraId="505931D6" w14:textId="77777777" w:rsidTr="002B18A2">
        <w:tc>
          <w:tcPr>
            <w:tcW w:w="917" w:type="dxa"/>
            <w:shd w:val="clear" w:color="auto" w:fill="auto"/>
          </w:tcPr>
          <w:p w14:paraId="13C892D6" w14:textId="77777777" w:rsidR="009770C1" w:rsidRPr="00EE0778" w:rsidRDefault="009770C1" w:rsidP="002E7124">
            <w:pPr>
              <w:pStyle w:val="TableParagraph"/>
            </w:pPr>
            <w:r w:rsidRPr="00EE0778">
              <w:t>Font 4</w:t>
            </w:r>
          </w:p>
        </w:tc>
        <w:tc>
          <w:tcPr>
            <w:tcW w:w="1019" w:type="dxa"/>
            <w:shd w:val="clear" w:color="auto" w:fill="auto"/>
          </w:tcPr>
          <w:p w14:paraId="10B5CA6D" w14:textId="77777777" w:rsidR="009770C1" w:rsidRPr="00EE0778" w:rsidRDefault="009770C1" w:rsidP="002E7124">
            <w:pPr>
              <w:pStyle w:val="TableParagraph"/>
            </w:pPr>
            <w:r w:rsidRPr="00EE0778">
              <w:t>‘wght’</w:t>
            </w:r>
          </w:p>
        </w:tc>
        <w:tc>
          <w:tcPr>
            <w:tcW w:w="1233" w:type="dxa"/>
            <w:shd w:val="clear" w:color="auto" w:fill="auto"/>
          </w:tcPr>
          <w:p w14:paraId="2923714B" w14:textId="77777777" w:rsidR="009770C1" w:rsidRPr="00EE0778" w:rsidRDefault="009770C1" w:rsidP="002E7124">
            <w:pPr>
              <w:pStyle w:val="TableParagraph"/>
            </w:pPr>
            <w:r w:rsidRPr="00EE0778">
              <w:t>400</w:t>
            </w:r>
          </w:p>
        </w:tc>
        <w:tc>
          <w:tcPr>
            <w:tcW w:w="1412" w:type="dxa"/>
            <w:shd w:val="clear" w:color="auto" w:fill="auto"/>
          </w:tcPr>
          <w:p w14:paraId="4FBE1ED7" w14:textId="77777777" w:rsidR="009770C1" w:rsidRPr="00EE0778" w:rsidRDefault="009770C1" w:rsidP="002E7124">
            <w:pPr>
              <w:pStyle w:val="TableParagraph"/>
            </w:pPr>
            <w:r w:rsidRPr="00EE0778">
              <w:t>Regular</w:t>
            </w:r>
          </w:p>
        </w:tc>
        <w:tc>
          <w:tcPr>
            <w:tcW w:w="2336" w:type="dxa"/>
            <w:shd w:val="clear" w:color="auto" w:fill="auto"/>
          </w:tcPr>
          <w:p w14:paraId="4BB1FAB7" w14:textId="77777777" w:rsidR="009770C1" w:rsidRPr="00EE0778" w:rsidRDefault="009770C1" w:rsidP="002E7124">
            <w:pPr>
              <w:pStyle w:val="TableParagraph"/>
            </w:pPr>
            <w:r w:rsidRPr="00EE0778">
              <w:t>ElidableAxisValueName</w:t>
            </w:r>
          </w:p>
        </w:tc>
        <w:tc>
          <w:tcPr>
            <w:tcW w:w="2433"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2B18A2">
        <w:tc>
          <w:tcPr>
            <w:tcW w:w="917" w:type="dxa"/>
            <w:shd w:val="clear" w:color="auto" w:fill="auto"/>
          </w:tcPr>
          <w:p w14:paraId="08D9BAD5" w14:textId="77777777" w:rsidR="009770C1" w:rsidRPr="00EE0778" w:rsidRDefault="009770C1" w:rsidP="002E7124">
            <w:pPr>
              <w:pStyle w:val="TableParagraph"/>
            </w:pPr>
            <w:r w:rsidRPr="00EE0778">
              <w:t>Font 4</w:t>
            </w:r>
          </w:p>
        </w:tc>
        <w:tc>
          <w:tcPr>
            <w:tcW w:w="1019" w:type="dxa"/>
            <w:shd w:val="clear" w:color="auto" w:fill="auto"/>
          </w:tcPr>
          <w:p w14:paraId="23E139EC" w14:textId="77777777" w:rsidR="009770C1" w:rsidRPr="00EE0778" w:rsidRDefault="009770C1" w:rsidP="002E7124">
            <w:pPr>
              <w:pStyle w:val="TableParagraph"/>
            </w:pPr>
            <w:r w:rsidRPr="00EE0778">
              <w:t>‘ital’</w:t>
            </w:r>
          </w:p>
        </w:tc>
        <w:tc>
          <w:tcPr>
            <w:tcW w:w="1233" w:type="dxa"/>
            <w:shd w:val="clear" w:color="auto" w:fill="auto"/>
          </w:tcPr>
          <w:p w14:paraId="1277E396" w14:textId="77777777" w:rsidR="009770C1" w:rsidRPr="00EE0778" w:rsidRDefault="009770C1" w:rsidP="002E7124">
            <w:pPr>
              <w:pStyle w:val="TableParagraph"/>
            </w:pPr>
            <w:r w:rsidRPr="00EE0778">
              <w:t>1</w:t>
            </w:r>
          </w:p>
        </w:tc>
        <w:tc>
          <w:tcPr>
            <w:tcW w:w="1412" w:type="dxa"/>
            <w:shd w:val="clear" w:color="auto" w:fill="auto"/>
          </w:tcPr>
          <w:p w14:paraId="1C62A499" w14:textId="77777777" w:rsidR="009770C1" w:rsidRPr="00EE0778" w:rsidRDefault="009770C1" w:rsidP="002E7124">
            <w:pPr>
              <w:pStyle w:val="TableParagraph"/>
            </w:pPr>
            <w:r w:rsidRPr="00EE0778">
              <w:t>Italic</w:t>
            </w:r>
          </w:p>
        </w:tc>
        <w:tc>
          <w:tcPr>
            <w:tcW w:w="2336" w:type="dxa"/>
            <w:shd w:val="clear" w:color="auto" w:fill="auto"/>
          </w:tcPr>
          <w:p w14:paraId="0F51306A" w14:textId="77777777" w:rsidR="009770C1" w:rsidRPr="00EE0778" w:rsidRDefault="009770C1" w:rsidP="002E7124">
            <w:pPr>
              <w:pStyle w:val="TableParagraph"/>
            </w:pPr>
          </w:p>
        </w:tc>
        <w:tc>
          <w:tcPr>
            <w:tcW w:w="2433"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2B18A2">
        <w:tc>
          <w:tcPr>
            <w:tcW w:w="917" w:type="dxa"/>
            <w:shd w:val="clear" w:color="auto" w:fill="auto"/>
          </w:tcPr>
          <w:p w14:paraId="37189053" w14:textId="77777777" w:rsidR="009770C1" w:rsidRPr="00EE0778" w:rsidRDefault="009770C1" w:rsidP="002E7124">
            <w:pPr>
              <w:pStyle w:val="TableParagraph"/>
            </w:pPr>
            <w:r w:rsidRPr="00EE0778">
              <w:t>Font 5</w:t>
            </w:r>
          </w:p>
        </w:tc>
        <w:tc>
          <w:tcPr>
            <w:tcW w:w="1019" w:type="dxa"/>
            <w:shd w:val="clear" w:color="auto" w:fill="auto"/>
          </w:tcPr>
          <w:p w14:paraId="44658037" w14:textId="77777777" w:rsidR="009770C1" w:rsidRPr="00EE0778" w:rsidRDefault="009770C1" w:rsidP="002E7124">
            <w:pPr>
              <w:pStyle w:val="TableParagraph"/>
            </w:pPr>
            <w:r w:rsidRPr="00EE0778">
              <w:t>‘wght’</w:t>
            </w:r>
          </w:p>
        </w:tc>
        <w:tc>
          <w:tcPr>
            <w:tcW w:w="1233" w:type="dxa"/>
            <w:shd w:val="clear" w:color="auto" w:fill="auto"/>
          </w:tcPr>
          <w:p w14:paraId="04F4A370" w14:textId="77777777" w:rsidR="009770C1" w:rsidRPr="00EE0778" w:rsidRDefault="009770C1" w:rsidP="002E7124">
            <w:pPr>
              <w:pStyle w:val="TableParagraph"/>
            </w:pPr>
            <w:r w:rsidRPr="00EE0778">
              <w:t>700</w:t>
            </w:r>
          </w:p>
        </w:tc>
        <w:tc>
          <w:tcPr>
            <w:tcW w:w="1412" w:type="dxa"/>
            <w:shd w:val="clear" w:color="auto" w:fill="auto"/>
          </w:tcPr>
          <w:p w14:paraId="382EB0EB" w14:textId="77777777" w:rsidR="009770C1" w:rsidRPr="00EE0778" w:rsidRDefault="009770C1" w:rsidP="002E7124">
            <w:pPr>
              <w:pStyle w:val="TableParagraph"/>
            </w:pPr>
            <w:r w:rsidRPr="00EE0778">
              <w:t>Bold</w:t>
            </w:r>
          </w:p>
        </w:tc>
        <w:tc>
          <w:tcPr>
            <w:tcW w:w="2336" w:type="dxa"/>
            <w:shd w:val="clear" w:color="auto" w:fill="auto"/>
          </w:tcPr>
          <w:p w14:paraId="7245E7CF" w14:textId="77777777" w:rsidR="009770C1" w:rsidRPr="00EE0778" w:rsidRDefault="009770C1" w:rsidP="002E7124">
            <w:pPr>
              <w:pStyle w:val="TableParagraph"/>
            </w:pPr>
          </w:p>
        </w:tc>
        <w:tc>
          <w:tcPr>
            <w:tcW w:w="2433"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2B18A2">
        <w:tc>
          <w:tcPr>
            <w:tcW w:w="917" w:type="dxa"/>
            <w:shd w:val="clear" w:color="auto" w:fill="auto"/>
          </w:tcPr>
          <w:p w14:paraId="6BF41CDC" w14:textId="77777777" w:rsidR="009770C1" w:rsidRPr="00EE0778" w:rsidRDefault="009770C1" w:rsidP="002E7124">
            <w:pPr>
              <w:pStyle w:val="TableParagraph"/>
            </w:pPr>
            <w:r w:rsidRPr="00EE0778">
              <w:t>Font 5</w:t>
            </w:r>
          </w:p>
        </w:tc>
        <w:tc>
          <w:tcPr>
            <w:tcW w:w="1019" w:type="dxa"/>
            <w:shd w:val="clear" w:color="auto" w:fill="auto"/>
          </w:tcPr>
          <w:p w14:paraId="0F041D75" w14:textId="77777777" w:rsidR="009770C1" w:rsidRPr="00EE0778" w:rsidRDefault="009770C1" w:rsidP="002E7124">
            <w:pPr>
              <w:pStyle w:val="TableParagraph"/>
            </w:pPr>
            <w:r w:rsidRPr="00EE0778">
              <w:t>‘ital’</w:t>
            </w:r>
          </w:p>
        </w:tc>
        <w:tc>
          <w:tcPr>
            <w:tcW w:w="1233" w:type="dxa"/>
            <w:shd w:val="clear" w:color="auto" w:fill="auto"/>
          </w:tcPr>
          <w:p w14:paraId="2BEADCF5" w14:textId="77777777" w:rsidR="009770C1" w:rsidRPr="00EE0778" w:rsidRDefault="009770C1" w:rsidP="002E7124">
            <w:pPr>
              <w:pStyle w:val="TableParagraph"/>
            </w:pPr>
            <w:r w:rsidRPr="00EE0778">
              <w:t>1</w:t>
            </w:r>
          </w:p>
        </w:tc>
        <w:tc>
          <w:tcPr>
            <w:tcW w:w="1412" w:type="dxa"/>
            <w:shd w:val="clear" w:color="auto" w:fill="auto"/>
          </w:tcPr>
          <w:p w14:paraId="6C2B7978" w14:textId="77777777" w:rsidR="009770C1" w:rsidRPr="00EE0778" w:rsidRDefault="009770C1" w:rsidP="002E7124">
            <w:pPr>
              <w:pStyle w:val="TableParagraph"/>
            </w:pPr>
            <w:r w:rsidRPr="00EE0778">
              <w:t>Italic</w:t>
            </w:r>
          </w:p>
        </w:tc>
        <w:tc>
          <w:tcPr>
            <w:tcW w:w="2336" w:type="dxa"/>
            <w:shd w:val="clear" w:color="auto" w:fill="auto"/>
          </w:tcPr>
          <w:p w14:paraId="5ADFE1F5" w14:textId="77777777" w:rsidR="009770C1" w:rsidRPr="00EE0778" w:rsidRDefault="009770C1" w:rsidP="002E7124">
            <w:pPr>
              <w:pStyle w:val="TableParagraph"/>
            </w:pPr>
          </w:p>
        </w:tc>
        <w:tc>
          <w:tcPr>
            <w:tcW w:w="2433"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2B18A2">
        <w:tc>
          <w:tcPr>
            <w:tcW w:w="917" w:type="dxa"/>
            <w:shd w:val="clear" w:color="auto" w:fill="auto"/>
          </w:tcPr>
          <w:p w14:paraId="7A10B153" w14:textId="77777777" w:rsidR="009770C1" w:rsidRPr="00EE0778" w:rsidRDefault="009770C1" w:rsidP="002E7124">
            <w:pPr>
              <w:pStyle w:val="TableParagraph"/>
            </w:pPr>
            <w:r w:rsidRPr="00EE0778">
              <w:t>Font 6</w:t>
            </w:r>
          </w:p>
        </w:tc>
        <w:tc>
          <w:tcPr>
            <w:tcW w:w="1019" w:type="dxa"/>
            <w:shd w:val="clear" w:color="auto" w:fill="auto"/>
          </w:tcPr>
          <w:p w14:paraId="6D6FB662" w14:textId="77777777" w:rsidR="009770C1" w:rsidRPr="00EE0778" w:rsidRDefault="009770C1" w:rsidP="002E7124">
            <w:pPr>
              <w:pStyle w:val="TableParagraph"/>
            </w:pPr>
            <w:r w:rsidRPr="00EE0778">
              <w:t>‘wght’</w:t>
            </w:r>
          </w:p>
        </w:tc>
        <w:tc>
          <w:tcPr>
            <w:tcW w:w="1233" w:type="dxa"/>
            <w:shd w:val="clear" w:color="auto" w:fill="auto"/>
          </w:tcPr>
          <w:p w14:paraId="71B4C9E8" w14:textId="77777777" w:rsidR="009770C1" w:rsidRPr="00EE0778" w:rsidRDefault="009770C1" w:rsidP="002E7124">
            <w:pPr>
              <w:pStyle w:val="TableParagraph"/>
            </w:pPr>
            <w:r w:rsidRPr="00EE0778">
              <w:t>900</w:t>
            </w:r>
          </w:p>
        </w:tc>
        <w:tc>
          <w:tcPr>
            <w:tcW w:w="1412" w:type="dxa"/>
            <w:shd w:val="clear" w:color="auto" w:fill="auto"/>
          </w:tcPr>
          <w:p w14:paraId="3FB2B04F" w14:textId="77777777" w:rsidR="009770C1" w:rsidRPr="00EE0778" w:rsidRDefault="009770C1" w:rsidP="002E7124">
            <w:pPr>
              <w:pStyle w:val="TableParagraph"/>
            </w:pPr>
            <w:r w:rsidRPr="00EE0778">
              <w:t>Heavy</w:t>
            </w:r>
          </w:p>
        </w:tc>
        <w:tc>
          <w:tcPr>
            <w:tcW w:w="2336" w:type="dxa"/>
            <w:shd w:val="clear" w:color="auto" w:fill="auto"/>
          </w:tcPr>
          <w:p w14:paraId="4522973F" w14:textId="77777777" w:rsidR="009770C1" w:rsidRPr="00EE0778" w:rsidRDefault="009770C1" w:rsidP="002E7124">
            <w:pPr>
              <w:pStyle w:val="TableParagraph"/>
            </w:pPr>
          </w:p>
        </w:tc>
        <w:tc>
          <w:tcPr>
            <w:tcW w:w="2433"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2B18A2">
        <w:tc>
          <w:tcPr>
            <w:tcW w:w="917" w:type="dxa"/>
            <w:shd w:val="clear" w:color="auto" w:fill="auto"/>
          </w:tcPr>
          <w:p w14:paraId="6E0D5526" w14:textId="77777777" w:rsidR="009770C1" w:rsidRPr="00EE0778" w:rsidRDefault="009770C1" w:rsidP="002E7124">
            <w:pPr>
              <w:pStyle w:val="TableParagraph"/>
            </w:pPr>
            <w:r w:rsidRPr="00EE0778">
              <w:t>Font 6</w:t>
            </w:r>
          </w:p>
        </w:tc>
        <w:tc>
          <w:tcPr>
            <w:tcW w:w="1019" w:type="dxa"/>
            <w:shd w:val="clear" w:color="auto" w:fill="auto"/>
          </w:tcPr>
          <w:p w14:paraId="1088939C" w14:textId="77777777" w:rsidR="009770C1" w:rsidRPr="00EE0778" w:rsidRDefault="009770C1" w:rsidP="002E7124">
            <w:pPr>
              <w:pStyle w:val="TableParagraph"/>
            </w:pPr>
            <w:r w:rsidRPr="00EE0778">
              <w:t>‘ital’</w:t>
            </w:r>
          </w:p>
        </w:tc>
        <w:tc>
          <w:tcPr>
            <w:tcW w:w="1233" w:type="dxa"/>
            <w:shd w:val="clear" w:color="auto" w:fill="auto"/>
          </w:tcPr>
          <w:p w14:paraId="62938470" w14:textId="77777777" w:rsidR="009770C1" w:rsidRPr="00EE0778" w:rsidRDefault="009770C1" w:rsidP="002E7124">
            <w:pPr>
              <w:pStyle w:val="TableParagraph"/>
            </w:pPr>
            <w:r w:rsidRPr="00EE0778">
              <w:t>1</w:t>
            </w:r>
          </w:p>
        </w:tc>
        <w:tc>
          <w:tcPr>
            <w:tcW w:w="1412" w:type="dxa"/>
            <w:shd w:val="clear" w:color="auto" w:fill="auto"/>
          </w:tcPr>
          <w:p w14:paraId="504CA270" w14:textId="77777777" w:rsidR="009770C1" w:rsidRPr="00EE0778" w:rsidRDefault="009770C1" w:rsidP="002E7124">
            <w:pPr>
              <w:pStyle w:val="TableParagraph"/>
            </w:pPr>
            <w:r w:rsidRPr="00EE0778">
              <w:t>Italic</w:t>
            </w:r>
          </w:p>
        </w:tc>
        <w:tc>
          <w:tcPr>
            <w:tcW w:w="2336" w:type="dxa"/>
            <w:shd w:val="clear" w:color="auto" w:fill="auto"/>
          </w:tcPr>
          <w:p w14:paraId="27009627" w14:textId="77777777" w:rsidR="009770C1" w:rsidRPr="00EE0778" w:rsidRDefault="009770C1" w:rsidP="002E7124">
            <w:pPr>
              <w:pStyle w:val="TableParagraph"/>
            </w:pPr>
          </w:p>
        </w:tc>
        <w:tc>
          <w:tcPr>
            <w:tcW w:w="2433" w:type="dxa"/>
            <w:shd w:val="clear" w:color="auto" w:fill="auto"/>
          </w:tcPr>
          <w:p w14:paraId="5C8D2C7C" w14:textId="77777777" w:rsidR="009770C1" w:rsidRPr="00EE0778" w:rsidRDefault="009770C1" w:rsidP="002E7124">
            <w:pPr>
              <w:pStyle w:val="TableParagraph"/>
            </w:pPr>
          </w:p>
        </w:tc>
      </w:tr>
    </w:tbl>
    <w:p w14:paraId="59B14795" w14:textId="77777777" w:rsidR="009770C1" w:rsidRPr="000D49CD" w:rsidRDefault="009770C1" w:rsidP="00863065">
      <w:pPr>
        <w:pStyle w:val="Heading5"/>
      </w:pPr>
      <w:r w:rsidRPr="000D49CD">
        <w:lastRenderedPageBreak/>
        <w:t>Example 3: Non-variation family with weight and 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77777777" w:rsidR="009770C1" w:rsidRPr="00EE0778" w:rsidRDefault="009770C1" w:rsidP="002E7124">
            <w:pPr>
              <w:pStyle w:val="TableHeader"/>
            </w:pPr>
            <w:r w:rsidRPr="00EE0778">
              <w:t>Axis Name</w:t>
            </w:r>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749"/>
        <w:gridCol w:w="2340"/>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77777777" w:rsidR="009770C1" w:rsidRPr="00EE0778" w:rsidRDefault="009770C1" w:rsidP="002E7124">
            <w:pPr>
              <w:pStyle w:val="TableParagraph"/>
            </w:pPr>
            <w:r w:rsidRPr="00EE0778">
              <w:t>OlderSiblingFontAttribute</w:t>
            </w:r>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77777777" w:rsidR="009770C1" w:rsidRPr="000D49CD" w:rsidRDefault="009770C1" w:rsidP="00863065">
      <w:pPr>
        <w:pStyle w:val="Heading5"/>
      </w:pPr>
      <w:r w:rsidRPr="000D49CD">
        <w:t>Example 4: A weight/width variation font</w:t>
      </w:r>
    </w:p>
    <w:p w14:paraId="703A94AE" w14:textId="77777777" w:rsidR="009770C1" w:rsidRPr="000D49CD" w:rsidRDefault="009770C1" w:rsidP="002B18A2">
      <w:pPr>
        <w:spacing w:before="100" w:beforeAutospacing="1" w:after="100" w:afterAutospacing="1" w:line="240" w:lineRule="auto"/>
      </w:pPr>
      <w:r w:rsidRPr="000D49CD">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77777777" w:rsidR="009770C1" w:rsidRPr="00EE0778" w:rsidRDefault="009770C1" w:rsidP="002E7124">
            <w:pPr>
              <w:pStyle w:val="TableHeader"/>
            </w:pPr>
            <w:r w:rsidRPr="00EE0778">
              <w:t>Axis Name</w:t>
            </w:r>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77777777" w:rsidR="009770C1" w:rsidRPr="000D49CD" w:rsidRDefault="009770C1" w:rsidP="002B18A2">
      <w:pPr>
        <w:spacing w:before="100" w:beforeAutospacing="1" w:after="100" w:afterAutospacing="1" w:line="240" w:lineRule="auto"/>
      </w:pPr>
      <w:r w:rsidRPr="000D49CD">
        <w:t>Suppose the variation font has 6 named instances that correspond to three different weights for each of two widths. The style attributes table should include axis value records for at least those three weights and those two widths, but could also include records for other weight or width values. The font may include the following axis value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528"/>
        <w:gridCol w:w="2664"/>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lastRenderedPageBreak/>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7777777" w:rsidR="009770C1" w:rsidRPr="00EE0778" w:rsidRDefault="009770C1" w:rsidP="002E7124">
            <w:pPr>
              <w:pStyle w:val="TableParagraph"/>
            </w:pPr>
            <w:r w:rsidRPr="00EE0778">
              <w:t>ElidableAxisValueName</w:t>
            </w:r>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t>‘wdth’</w:t>
            </w:r>
          </w:p>
        </w:tc>
        <w:tc>
          <w:tcPr>
            <w:tcW w:w="1350" w:type="dxa"/>
            <w:shd w:val="clear" w:color="auto" w:fill="auto"/>
          </w:tcPr>
          <w:p w14:paraId="53AEE018" w14:textId="77777777" w:rsidR="009770C1" w:rsidRPr="00EE0778" w:rsidRDefault="009770C1" w:rsidP="002E7124">
            <w:pPr>
              <w:pStyle w:val="TableParagraph"/>
            </w:pPr>
            <w:r w:rsidRPr="00EE0778">
              <w:t>62.6</w:t>
            </w:r>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77777777" w:rsidR="009770C1" w:rsidRPr="00EE0778" w:rsidRDefault="009770C1" w:rsidP="002E7124">
            <w:pPr>
              <w:pStyle w:val="TableParagraph"/>
            </w:pPr>
            <w:r w:rsidRPr="00EE0778">
              <w:t>ElidableAxisValueName</w:t>
            </w:r>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77777777" w:rsidR="009770C1" w:rsidRPr="000D49CD" w:rsidRDefault="009770C1" w:rsidP="00863065">
      <w:pPr>
        <w:pStyle w:val="Heading5"/>
      </w:pPr>
      <w:r w:rsidRPr="000D49CD">
        <w:t>Example 5: A family comprised of a non-italic variation font plus an italic variation 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77777777" w:rsidR="009770C1" w:rsidRPr="00EE0778" w:rsidRDefault="009770C1" w:rsidP="002E7124">
            <w:pPr>
              <w:pStyle w:val="TableHeader"/>
            </w:pPr>
            <w:r w:rsidRPr="00EE0778">
              <w:t>Axis Name</w:t>
            </w:r>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77777777" w:rsidR="009770C1" w:rsidRPr="000D49CD" w:rsidRDefault="009770C1" w:rsidP="002B18A2">
      <w:pPr>
        <w:spacing w:before="100" w:beforeAutospacing="1" w:after="100" w:afterAutospacing="1" w:line="240" w:lineRule="auto"/>
      </w:pPr>
      <w:r w:rsidRPr="000D49CD">
        <w:t>In addition to axis value records for various weight or width values, the first font would also include a record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528"/>
        <w:gridCol w:w="2664"/>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77777777" w:rsidR="009770C1" w:rsidRPr="00EE0778" w:rsidRDefault="009770C1" w:rsidP="002E7124">
            <w:pPr>
              <w:pStyle w:val="TableParagraph"/>
            </w:pPr>
            <w:r w:rsidRPr="00EE0778">
              <w:t>ElidableAxisValueName</w:t>
            </w:r>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77777777" w:rsidR="009770C1" w:rsidRPr="000D49CD" w:rsidRDefault="009770C1" w:rsidP="002B18A2">
      <w:pPr>
        <w:spacing w:before="100" w:beforeAutospacing="1" w:after="100" w:afterAutospacing="1" w:line="240" w:lineRule="auto"/>
      </w:pPr>
      <w:r w:rsidRPr="000D49CD">
        <w:t>The second font would include a record to reflect the italic attribute, in addition to the records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77777777" w:rsidR="009770C1" w:rsidRPr="000D49CD" w:rsidRDefault="009770C1" w:rsidP="002B18A2">
      <w:pPr>
        <w:spacing w:before="100" w:beforeAutospacing="1" w:after="120" w:line="240" w:lineRule="auto"/>
      </w:pPr>
      <w:r w:rsidRPr="000D49CD">
        <w:lastRenderedPageBreak/>
        <w:t>The pattern in this example can be applied to other cases involving a family with style variations implemented using a combination of font-variation (‘fvar’) mechanisms plus static, non-variation designs. The axis records in each font would span both variation and non-variation axes. Axis value records in a given font would include multiple values for axes implemented using variation mechanisms, plus single records for the relevant attribute values of other axes.</w:t>
      </w:r>
    </w:p>
    <w:p w14:paraId="774064DB" w14:textId="77777777" w:rsidR="009770C1" w:rsidRPr="000D49CD" w:rsidRDefault="009770C1" w:rsidP="00863065">
      <w:pPr>
        <w:pStyle w:val="Heading5"/>
      </w:pPr>
      <w:r w:rsidRPr="000D49CD">
        <w:t>Example 6: A varible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528"/>
        <w:gridCol w:w="2664"/>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77777777" w:rsidR="009770C1" w:rsidRPr="00EE0778" w:rsidRDefault="009770C1" w:rsidP="002E7124">
            <w:pPr>
              <w:pStyle w:val="TableParagraph"/>
            </w:pPr>
            <w:r w:rsidRPr="00EE0778">
              <w:t>ElidableAxisValueName</w:t>
            </w:r>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77777777" w:rsidR="009770C1" w:rsidRPr="00A10B4B" w:rsidRDefault="009770C1" w:rsidP="002E7124">
            <w:pPr>
              <w:pStyle w:val="TableParagraph"/>
            </w:pPr>
            <w:r w:rsidRPr="00A10B4B">
              <w:t>'TRM2' = 4500</w:t>
            </w:r>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77777777" w:rsidR="009770C1" w:rsidRPr="000D49CD" w:rsidRDefault="009770C1" w:rsidP="00863065">
      <w:pPr>
        <w:pStyle w:val="Heading3"/>
      </w:pPr>
      <w:bookmarkStart w:id="1492" w:name="_Toc469671865"/>
      <w:bookmarkStart w:id="1493" w:name="_Toc469672164"/>
      <w:bookmarkStart w:id="1494" w:name="_Toc469932094"/>
      <w:bookmarkStart w:id="1495" w:name="_VVAR_–_Vertical"/>
      <w:bookmarkStart w:id="1496" w:name="_Toc518658332"/>
      <w:bookmarkStart w:id="1497" w:name="_Toc521662578"/>
      <w:bookmarkStart w:id="1498" w:name="_Toc534817114"/>
      <w:bookmarkStart w:id="1499" w:name="_Toc98438017"/>
      <w:bookmarkEnd w:id="1492"/>
      <w:bookmarkEnd w:id="1493"/>
      <w:bookmarkEnd w:id="1494"/>
      <w:bookmarkEnd w:id="1495"/>
      <w:r w:rsidRPr="000D49CD">
        <w:t>VVAR – Vertical metrics variations table</w:t>
      </w:r>
      <w:bookmarkEnd w:id="1496"/>
      <w:bookmarkEnd w:id="1497"/>
      <w:bookmarkEnd w:id="1498"/>
      <w:bookmarkEnd w:id="1499"/>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77777777" w:rsidR="009770C1" w:rsidRPr="000D49CD" w:rsidRDefault="009770C1" w:rsidP="002B18A2">
      <w:pPr>
        <w:spacing w:before="100" w:beforeAutospacing="1" w:after="100" w:afterAutospacing="1" w:line="240" w:lineRule="auto"/>
      </w:pPr>
      <w:r w:rsidRPr="000D49CD">
        <w:lastRenderedPageBreak/>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lastRenderedPageBreak/>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1500" w:name="_Toc98178601"/>
      <w:bookmarkStart w:id="1501" w:name="_Toc98438018"/>
      <w:bookmarkStart w:id="1502" w:name="_Toc98178602"/>
      <w:bookmarkStart w:id="1503" w:name="_Toc98438019"/>
      <w:bookmarkStart w:id="1504" w:name="_Toc98178603"/>
      <w:bookmarkStart w:id="1505" w:name="_Toc98438020"/>
      <w:bookmarkStart w:id="1506" w:name="_Toc98178604"/>
      <w:bookmarkStart w:id="1507" w:name="_Toc98438021"/>
      <w:bookmarkStart w:id="1508" w:name="_Toc98178605"/>
      <w:bookmarkStart w:id="1509" w:name="_Toc98438022"/>
      <w:bookmarkStart w:id="1510" w:name="_Toc518658333"/>
      <w:bookmarkStart w:id="1511" w:name="_Toc521662579"/>
      <w:bookmarkStart w:id="1512" w:name="_Toc534817115"/>
      <w:bookmarkStart w:id="1513" w:name="_Toc98438023"/>
      <w:bookmarkEnd w:id="1500"/>
      <w:bookmarkEnd w:id="1501"/>
      <w:bookmarkEnd w:id="1502"/>
      <w:bookmarkEnd w:id="1503"/>
      <w:bookmarkEnd w:id="1504"/>
      <w:bookmarkEnd w:id="1505"/>
      <w:bookmarkEnd w:id="1506"/>
      <w:bookmarkEnd w:id="1507"/>
      <w:bookmarkEnd w:id="1508"/>
      <w:bookmarkEnd w:id="1509"/>
      <w:r w:rsidRPr="000D49CD">
        <w:t>Recommendations for OFF fonts</w:t>
      </w:r>
      <w:bookmarkEnd w:id="1356"/>
      <w:bookmarkEnd w:id="1357"/>
      <w:bookmarkEnd w:id="1358"/>
      <w:bookmarkEnd w:id="1359"/>
      <w:bookmarkEnd w:id="1360"/>
      <w:bookmarkEnd w:id="1510"/>
      <w:bookmarkEnd w:id="1511"/>
      <w:bookmarkEnd w:id="1512"/>
      <w:bookmarkEnd w:id="1513"/>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1514" w:name="_Toc147299905"/>
      <w:bookmarkStart w:id="1515" w:name="_Toc147290018"/>
      <w:bookmarkStart w:id="1516" w:name="_Toc223524241"/>
      <w:bookmarkStart w:id="1517" w:name="_Toc224979160"/>
      <w:bookmarkStart w:id="1518" w:name="_Toc518658334"/>
      <w:bookmarkStart w:id="1519" w:name="_Toc521662580"/>
      <w:bookmarkStart w:id="1520" w:name="_Toc534817116"/>
      <w:bookmarkStart w:id="1521" w:name="_Toc98438024"/>
      <w:r w:rsidRPr="000D49CD">
        <w:t>Byte ordering</w:t>
      </w:r>
      <w:bookmarkEnd w:id="1514"/>
      <w:bookmarkEnd w:id="1515"/>
      <w:bookmarkEnd w:id="1516"/>
      <w:bookmarkEnd w:id="1517"/>
      <w:bookmarkEnd w:id="1518"/>
      <w:bookmarkEnd w:id="1519"/>
      <w:bookmarkEnd w:id="1520"/>
      <w:bookmarkEnd w:id="1521"/>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1522" w:name="_Toc98178608"/>
      <w:bookmarkStart w:id="1523" w:name="_Toc98438025"/>
      <w:bookmarkStart w:id="1524" w:name="_Toc98178609"/>
      <w:bookmarkStart w:id="1525" w:name="_Toc98438026"/>
      <w:bookmarkStart w:id="1526" w:name="_Toc147299907"/>
      <w:bookmarkStart w:id="1527" w:name="_Toc147290020"/>
      <w:bookmarkStart w:id="1528" w:name="_Toc223524243"/>
      <w:bookmarkStart w:id="1529" w:name="_Toc224979162"/>
      <w:bookmarkStart w:id="1530" w:name="_Toc518658336"/>
      <w:bookmarkStart w:id="1531" w:name="_Toc521662582"/>
      <w:bookmarkStart w:id="1532" w:name="_Toc534817118"/>
      <w:bookmarkStart w:id="1533" w:name="_Toc98438027"/>
      <w:bookmarkEnd w:id="1522"/>
      <w:bookmarkEnd w:id="1523"/>
      <w:bookmarkEnd w:id="1524"/>
      <w:bookmarkEnd w:id="1525"/>
      <w:r w:rsidRPr="000D49CD">
        <w:t>Mixing outline formats</w:t>
      </w:r>
      <w:bookmarkEnd w:id="1526"/>
      <w:bookmarkEnd w:id="1527"/>
      <w:bookmarkEnd w:id="1528"/>
      <w:bookmarkEnd w:id="1529"/>
      <w:bookmarkEnd w:id="1530"/>
      <w:bookmarkEnd w:id="1531"/>
      <w:bookmarkEnd w:id="1532"/>
      <w:bookmarkEnd w:id="1533"/>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1534" w:name="_Filenames"/>
      <w:bookmarkStart w:id="1535" w:name="_Toc147299908"/>
      <w:bookmarkStart w:id="1536" w:name="_Toc147290021"/>
      <w:bookmarkStart w:id="1537" w:name="_Toc223524244"/>
      <w:bookmarkStart w:id="1538" w:name="_Toc224979163"/>
      <w:bookmarkStart w:id="1539" w:name="_Toc518658337"/>
      <w:bookmarkStart w:id="1540" w:name="_Toc521662583"/>
      <w:bookmarkStart w:id="1541" w:name="_Toc534817119"/>
      <w:bookmarkStart w:id="1542" w:name="_Toc98438028"/>
      <w:bookmarkEnd w:id="1534"/>
      <w:r w:rsidRPr="000D49CD">
        <w:lastRenderedPageBreak/>
        <w:t>Filenames</w:t>
      </w:r>
      <w:bookmarkEnd w:id="1535"/>
      <w:bookmarkEnd w:id="1536"/>
      <w:bookmarkEnd w:id="1537"/>
      <w:bookmarkEnd w:id="1538"/>
      <w:bookmarkEnd w:id="1539"/>
      <w:bookmarkEnd w:id="1540"/>
      <w:bookmarkEnd w:id="1541"/>
      <w:bookmarkEnd w:id="1542"/>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variable font that uses OFF font variations mechanisms and associated tables should use the extensions .OTF, .TTF, .OTC or .TTC following the above guidance. If there is a need to provide some indication wihtin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1543" w:name="_Toc147299909"/>
      <w:bookmarkStart w:id="1544" w:name="_Toc147290022"/>
      <w:bookmarkStart w:id="1545" w:name="_Toc223524245"/>
      <w:bookmarkStart w:id="1546" w:name="_Toc224979164"/>
      <w:bookmarkStart w:id="1547" w:name="_Toc518658338"/>
      <w:bookmarkStart w:id="1548" w:name="_Toc521662584"/>
      <w:bookmarkStart w:id="1549" w:name="_Toc534817120"/>
      <w:bookmarkStart w:id="1550" w:name="_Toc98438029"/>
      <w:r w:rsidRPr="000D49CD">
        <w:t>Table alignment and length</w:t>
      </w:r>
      <w:bookmarkEnd w:id="1543"/>
      <w:bookmarkEnd w:id="1544"/>
      <w:bookmarkEnd w:id="1545"/>
      <w:bookmarkEnd w:id="1546"/>
      <w:bookmarkEnd w:id="1547"/>
      <w:bookmarkEnd w:id="1548"/>
      <w:bookmarkEnd w:id="1549"/>
      <w:bookmarkEnd w:id="1550"/>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1551" w:name="_Toc147299911"/>
      <w:bookmarkStart w:id="1552" w:name="_Toc147290024"/>
      <w:bookmarkStart w:id="1553" w:name="_Toc223524247"/>
      <w:bookmarkStart w:id="1554" w:name="_Toc224979166"/>
      <w:bookmarkStart w:id="1555" w:name="_Toc518658339"/>
      <w:bookmarkStart w:id="1556" w:name="_Toc521662585"/>
      <w:bookmarkStart w:id="1557" w:name="_Toc534817121"/>
      <w:bookmarkStart w:id="1558" w:name="_Toc98438030"/>
      <w:r w:rsidRPr="000D49CD">
        <w:t>Glyph 0: the .notdef glyph</w:t>
      </w:r>
      <w:bookmarkEnd w:id="1551"/>
      <w:bookmarkEnd w:id="1552"/>
      <w:bookmarkEnd w:id="1553"/>
      <w:bookmarkEnd w:id="1554"/>
      <w:bookmarkEnd w:id="1555"/>
      <w:bookmarkEnd w:id="1556"/>
      <w:bookmarkEnd w:id="1557"/>
      <w:bookmarkEnd w:id="1558"/>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lastRenderedPageBreak/>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1C2CF3">
        <w:fldChar w:fldCharType="begin"/>
      </w:r>
      <w:r w:rsidR="001C2CF3">
        <w:instrText xml:space="preserve"> INCLUDEPICTURE  "\\\\mst\\public\\simonda\\SpecForMike\\otspec\\notdef.gif" \* MERGEFORMATINET </w:instrText>
      </w:r>
      <w:r w:rsidR="001C2CF3">
        <w:fldChar w:fldCharType="separate"/>
      </w:r>
      <w:r w:rsidR="002E5BC8">
        <w:fldChar w:fldCharType="begin"/>
      </w:r>
      <w:r w:rsidR="002E5BC8">
        <w:instrText xml:space="preserve"> INCLUDEPICTURE  "\\\\mst\\public\\simonda\\SpecForMike\\otspec\\notdef.gif" \* MERGEFORMATINET </w:instrText>
      </w:r>
      <w:r w:rsidR="002E5BC8">
        <w:fldChar w:fldCharType="separate"/>
      </w:r>
      <w:r w:rsidR="0035319C">
        <w:fldChar w:fldCharType="begin"/>
      </w:r>
      <w:r w:rsidR="0035319C">
        <w:instrText xml:space="preserve"> INCLUDEPICTURE  "\\\\mst\\public\\simonda\\SpecForMike\\otspec\\notdef.gif" \* MERGEFORMATINET </w:instrText>
      </w:r>
      <w:r w:rsidR="0035319C">
        <w:fldChar w:fldCharType="separate"/>
      </w:r>
      <w:r w:rsidR="00434724">
        <w:pict w14:anchorId="294B0FBA">
          <v:shape id="_x0000_i5546" type="#_x0000_t75" alt="Suggested shapes of .notdef glyph" style="width:5in;height:115.5pt">
            <v:imagedata r:id="rId249" r:href="rId250"/>
          </v:shape>
        </w:pict>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1559" w:name="_Toc147299912"/>
      <w:bookmarkStart w:id="1560" w:name="_Toc147290025"/>
      <w:bookmarkStart w:id="1561" w:name="_Toc223524248"/>
      <w:bookmarkStart w:id="1562" w:name="_Toc224979167"/>
      <w:bookmarkStart w:id="1563" w:name="_Toc518658340"/>
      <w:bookmarkStart w:id="1564" w:name="_Toc521662586"/>
      <w:bookmarkStart w:id="1565" w:name="_Toc534817122"/>
      <w:bookmarkStart w:id="1566" w:name="_Toc98438031"/>
      <w:r w:rsidRPr="000D49CD">
        <w:t>'BASE' table</w:t>
      </w:r>
      <w:bookmarkEnd w:id="1559"/>
      <w:bookmarkEnd w:id="1560"/>
      <w:bookmarkEnd w:id="1561"/>
      <w:bookmarkEnd w:id="1562"/>
      <w:bookmarkEnd w:id="1563"/>
      <w:bookmarkEnd w:id="1564"/>
      <w:bookmarkEnd w:id="1565"/>
      <w:bookmarkEnd w:id="1566"/>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t>However, glyphs from different scripts in this font may not appear correctly aligned relative to each other when used with applications that either don't support the 'BASE' table or that support it but assume that 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1567" w:name="_Toc147299913"/>
      <w:bookmarkStart w:id="1568" w:name="_Toc147290026"/>
      <w:bookmarkStart w:id="1569" w:name="_Toc223524249"/>
      <w:bookmarkStart w:id="1570" w:name="_Toc224979168"/>
      <w:bookmarkStart w:id="1571" w:name="_Toc518658341"/>
      <w:bookmarkStart w:id="1572" w:name="_Toc521662587"/>
      <w:bookmarkStart w:id="1573" w:name="_Toc534817123"/>
      <w:bookmarkStart w:id="1574" w:name="_Toc98438032"/>
      <w:r w:rsidRPr="000D49CD">
        <w:t>'cmap' table</w:t>
      </w:r>
      <w:bookmarkEnd w:id="1567"/>
      <w:bookmarkEnd w:id="1568"/>
      <w:bookmarkEnd w:id="1569"/>
      <w:bookmarkEnd w:id="1570"/>
      <w:bookmarkEnd w:id="1571"/>
      <w:bookmarkEnd w:id="1572"/>
      <w:bookmarkEnd w:id="1573"/>
      <w:bookmarkEnd w:id="1574"/>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1575" w:name="_Toc98178616"/>
      <w:bookmarkStart w:id="1576" w:name="_Toc98438033"/>
      <w:bookmarkStart w:id="1577" w:name="_Toc98178617"/>
      <w:bookmarkStart w:id="1578" w:name="_Toc98438034"/>
      <w:bookmarkStart w:id="1579" w:name="_Toc98178618"/>
      <w:bookmarkStart w:id="1580" w:name="_Toc98438035"/>
      <w:bookmarkStart w:id="1581" w:name="_Toc98178619"/>
      <w:bookmarkStart w:id="1582" w:name="_Toc98438036"/>
      <w:bookmarkStart w:id="1583" w:name="_Toc147299914"/>
      <w:bookmarkStart w:id="1584" w:name="_Toc147290027"/>
      <w:bookmarkStart w:id="1585" w:name="_Toc223524250"/>
      <w:bookmarkStart w:id="1586" w:name="_Toc224979169"/>
      <w:bookmarkStart w:id="1587" w:name="_Toc518658342"/>
      <w:bookmarkStart w:id="1588" w:name="_Toc521662588"/>
      <w:bookmarkStart w:id="1589" w:name="_Toc534817124"/>
      <w:bookmarkStart w:id="1590" w:name="_Toc98438037"/>
      <w:bookmarkEnd w:id="1575"/>
      <w:bookmarkEnd w:id="1576"/>
      <w:bookmarkEnd w:id="1577"/>
      <w:bookmarkEnd w:id="1578"/>
      <w:bookmarkEnd w:id="1579"/>
      <w:bookmarkEnd w:id="1580"/>
      <w:bookmarkEnd w:id="1581"/>
      <w:bookmarkEnd w:id="1582"/>
      <w:r w:rsidRPr="000D49CD">
        <w:t>'cvt' table</w:t>
      </w:r>
      <w:bookmarkEnd w:id="1583"/>
      <w:bookmarkEnd w:id="1584"/>
      <w:bookmarkEnd w:id="1585"/>
      <w:bookmarkEnd w:id="1586"/>
      <w:bookmarkEnd w:id="1587"/>
      <w:bookmarkEnd w:id="1588"/>
      <w:bookmarkEnd w:id="1589"/>
      <w:bookmarkEnd w:id="1590"/>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1591" w:name="_Toc147299915"/>
      <w:bookmarkStart w:id="1592" w:name="_Toc147290028"/>
      <w:bookmarkStart w:id="1593" w:name="_Toc223524251"/>
      <w:bookmarkStart w:id="1594" w:name="_Toc224979170"/>
      <w:bookmarkStart w:id="1595" w:name="_Toc518658343"/>
      <w:bookmarkStart w:id="1596" w:name="_Toc521662589"/>
      <w:bookmarkStart w:id="1597" w:name="_Toc534817125"/>
      <w:bookmarkStart w:id="1598" w:name="_Toc98438038"/>
      <w:r w:rsidRPr="000D49CD">
        <w:lastRenderedPageBreak/>
        <w:t>'fpgm' table</w:t>
      </w:r>
      <w:bookmarkEnd w:id="1591"/>
      <w:bookmarkEnd w:id="1592"/>
      <w:bookmarkEnd w:id="1593"/>
      <w:bookmarkEnd w:id="1594"/>
      <w:bookmarkEnd w:id="1595"/>
      <w:bookmarkEnd w:id="1596"/>
      <w:bookmarkEnd w:id="1597"/>
      <w:bookmarkEnd w:id="1598"/>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1599" w:name="_Toc147299916"/>
      <w:bookmarkStart w:id="1600" w:name="_Toc147290029"/>
      <w:bookmarkStart w:id="1601" w:name="_Toc223524252"/>
      <w:bookmarkStart w:id="1602" w:name="_Toc224979171"/>
      <w:bookmarkStart w:id="1603" w:name="_Toc518658344"/>
      <w:bookmarkStart w:id="1604" w:name="_Toc521662590"/>
      <w:bookmarkStart w:id="1605" w:name="_Toc534817126"/>
      <w:bookmarkStart w:id="1606" w:name="_Toc98438039"/>
      <w:r w:rsidRPr="000D49CD">
        <w:t>'glyf' table</w:t>
      </w:r>
      <w:bookmarkEnd w:id="1599"/>
      <w:bookmarkEnd w:id="1600"/>
      <w:bookmarkEnd w:id="1601"/>
      <w:bookmarkEnd w:id="1602"/>
      <w:bookmarkEnd w:id="1603"/>
      <w:bookmarkEnd w:id="1604"/>
      <w:bookmarkEnd w:id="1605"/>
      <w:bookmarkEnd w:id="1606"/>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1607" w:name="_Toc147299917"/>
      <w:bookmarkStart w:id="1608" w:name="_Toc147290030"/>
      <w:bookmarkStart w:id="1609" w:name="_Toc223524253"/>
      <w:bookmarkStart w:id="1610" w:name="_Toc224979172"/>
      <w:bookmarkStart w:id="1611" w:name="_Toc518658345"/>
      <w:bookmarkStart w:id="1612" w:name="_Toc521662591"/>
      <w:bookmarkStart w:id="1613" w:name="_Toc534817127"/>
      <w:bookmarkStart w:id="1614" w:name="_Toc98438040"/>
      <w:r w:rsidRPr="000D49CD">
        <w:t>'hdmx' table</w:t>
      </w:r>
      <w:bookmarkEnd w:id="1607"/>
      <w:bookmarkEnd w:id="1608"/>
      <w:bookmarkEnd w:id="1609"/>
      <w:bookmarkEnd w:id="1610"/>
      <w:bookmarkEnd w:id="1611"/>
      <w:bookmarkEnd w:id="1612"/>
      <w:bookmarkEnd w:id="1613"/>
      <w:bookmarkEnd w:id="1614"/>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1615" w:name="_Toc147299918"/>
      <w:bookmarkStart w:id="1616" w:name="_Toc147290031"/>
      <w:bookmarkStart w:id="1617" w:name="_Toc223524254"/>
      <w:bookmarkStart w:id="1618" w:name="_Toc224979173"/>
      <w:bookmarkStart w:id="1619" w:name="_Toc518658346"/>
      <w:bookmarkStart w:id="1620" w:name="_Toc521662592"/>
      <w:bookmarkStart w:id="1621" w:name="_Toc534817128"/>
      <w:bookmarkStart w:id="1622" w:name="_Toc98438041"/>
      <w:r w:rsidRPr="000D49CD">
        <w:t>'head' table</w:t>
      </w:r>
      <w:bookmarkEnd w:id="1615"/>
      <w:bookmarkEnd w:id="1616"/>
      <w:bookmarkEnd w:id="1617"/>
      <w:bookmarkEnd w:id="1618"/>
      <w:bookmarkEnd w:id="1619"/>
      <w:bookmarkEnd w:id="1620"/>
      <w:bookmarkEnd w:id="1621"/>
      <w:bookmarkEnd w:id="1622"/>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1623" w:name="_Toc147299919"/>
      <w:bookmarkStart w:id="1624" w:name="_Toc147290032"/>
      <w:bookmarkStart w:id="1625" w:name="_Toc223524255"/>
      <w:bookmarkStart w:id="1626" w:name="_Toc224979174"/>
      <w:bookmarkStart w:id="1627" w:name="_Toc518658347"/>
      <w:bookmarkStart w:id="1628" w:name="_Toc521662593"/>
      <w:bookmarkStart w:id="1629" w:name="_Toc534817129"/>
      <w:bookmarkStart w:id="1630" w:name="_Toc98438042"/>
      <w:r w:rsidRPr="000D49CD">
        <w:t>'hhea' table</w:t>
      </w:r>
      <w:bookmarkEnd w:id="1623"/>
      <w:bookmarkEnd w:id="1624"/>
      <w:bookmarkEnd w:id="1625"/>
      <w:bookmarkEnd w:id="1626"/>
      <w:bookmarkEnd w:id="1627"/>
      <w:bookmarkEnd w:id="1628"/>
      <w:bookmarkEnd w:id="1629"/>
      <w:bookmarkEnd w:id="1630"/>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1631" w:name="_Toc147299920"/>
      <w:bookmarkStart w:id="1632" w:name="_Toc147290033"/>
      <w:bookmarkStart w:id="1633" w:name="_Toc223524256"/>
      <w:bookmarkStart w:id="1634" w:name="_Toc224979175"/>
      <w:bookmarkStart w:id="1635" w:name="_Toc518658348"/>
      <w:bookmarkStart w:id="1636" w:name="_Toc521662594"/>
      <w:bookmarkStart w:id="1637" w:name="_Toc534817130"/>
      <w:bookmarkStart w:id="1638" w:name="_Toc98438043"/>
      <w:r w:rsidRPr="000D49CD">
        <w:lastRenderedPageBreak/>
        <w:t>'hmtx' table</w:t>
      </w:r>
      <w:bookmarkEnd w:id="1631"/>
      <w:bookmarkEnd w:id="1632"/>
      <w:bookmarkEnd w:id="1633"/>
      <w:bookmarkEnd w:id="1634"/>
      <w:bookmarkEnd w:id="1635"/>
      <w:bookmarkEnd w:id="1636"/>
      <w:bookmarkEnd w:id="1637"/>
      <w:bookmarkEnd w:id="1638"/>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1639" w:name="_Toc147299921"/>
      <w:bookmarkStart w:id="1640" w:name="_Toc147290034"/>
      <w:bookmarkStart w:id="1641" w:name="_Toc223524257"/>
      <w:bookmarkStart w:id="1642" w:name="_Toc224979176"/>
      <w:bookmarkStart w:id="1643" w:name="_Toc518658349"/>
      <w:bookmarkStart w:id="1644" w:name="_Toc521662595"/>
      <w:bookmarkStart w:id="1645" w:name="_Toc534817131"/>
      <w:bookmarkStart w:id="1646" w:name="_Toc98438044"/>
      <w:r w:rsidRPr="000D49CD">
        <w:t>'kern' table</w:t>
      </w:r>
      <w:bookmarkEnd w:id="1639"/>
      <w:bookmarkEnd w:id="1640"/>
      <w:bookmarkEnd w:id="1641"/>
      <w:bookmarkEnd w:id="1642"/>
      <w:bookmarkEnd w:id="1643"/>
      <w:bookmarkEnd w:id="1644"/>
      <w:bookmarkEnd w:id="1645"/>
      <w:bookmarkEnd w:id="1646"/>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t>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1647" w:name="_Toc147299922"/>
      <w:bookmarkStart w:id="1648" w:name="_Toc147290035"/>
      <w:bookmarkStart w:id="1649" w:name="_Toc223524258"/>
      <w:bookmarkStart w:id="1650" w:name="_Toc224979177"/>
      <w:bookmarkStart w:id="1651" w:name="_Toc518658350"/>
      <w:bookmarkStart w:id="1652" w:name="_Toc521662596"/>
      <w:bookmarkStart w:id="1653" w:name="_Toc534817132"/>
      <w:bookmarkStart w:id="1654" w:name="_Toc98438045"/>
      <w:r w:rsidRPr="000D49CD">
        <w:t>'loca' table</w:t>
      </w:r>
      <w:bookmarkEnd w:id="1647"/>
      <w:bookmarkEnd w:id="1648"/>
      <w:bookmarkEnd w:id="1649"/>
      <w:bookmarkEnd w:id="1650"/>
      <w:bookmarkEnd w:id="1651"/>
      <w:bookmarkEnd w:id="1652"/>
      <w:bookmarkEnd w:id="1653"/>
      <w:bookmarkEnd w:id="1654"/>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1655" w:name="_Toc147299923"/>
      <w:bookmarkStart w:id="1656" w:name="_Toc147290036"/>
      <w:bookmarkStart w:id="1657" w:name="_Toc223524259"/>
      <w:bookmarkStart w:id="1658" w:name="_Toc224979178"/>
      <w:bookmarkStart w:id="1659" w:name="_Toc518658351"/>
      <w:bookmarkStart w:id="1660" w:name="_Toc521662597"/>
      <w:bookmarkStart w:id="1661" w:name="_Toc534817133"/>
      <w:bookmarkStart w:id="1662" w:name="_Toc98438046"/>
      <w:r w:rsidRPr="000D49CD">
        <w:t>'LTSH' table</w:t>
      </w:r>
      <w:bookmarkEnd w:id="1655"/>
      <w:bookmarkEnd w:id="1656"/>
      <w:bookmarkEnd w:id="1657"/>
      <w:bookmarkEnd w:id="1658"/>
      <w:bookmarkEnd w:id="1659"/>
      <w:bookmarkEnd w:id="1660"/>
      <w:bookmarkEnd w:id="1661"/>
      <w:bookmarkEnd w:id="1662"/>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1663" w:name="_Toc147299924"/>
      <w:bookmarkStart w:id="1664" w:name="_Toc147290037"/>
      <w:bookmarkStart w:id="1665" w:name="_Toc223524260"/>
      <w:bookmarkStart w:id="1666" w:name="_Toc224979179"/>
      <w:bookmarkStart w:id="1667" w:name="_Toc518658352"/>
      <w:bookmarkStart w:id="1668" w:name="_Toc521662598"/>
      <w:bookmarkStart w:id="1669" w:name="_Toc534817134"/>
      <w:bookmarkStart w:id="1670" w:name="_Toc98438047"/>
      <w:r w:rsidRPr="000D49CD">
        <w:t>'maxp' table</w:t>
      </w:r>
      <w:bookmarkEnd w:id="1663"/>
      <w:bookmarkEnd w:id="1664"/>
      <w:bookmarkEnd w:id="1665"/>
      <w:bookmarkEnd w:id="1666"/>
      <w:bookmarkEnd w:id="1667"/>
      <w:bookmarkEnd w:id="1668"/>
      <w:bookmarkEnd w:id="1669"/>
      <w:bookmarkEnd w:id="1670"/>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1671" w:name="_'name'_table"/>
      <w:bookmarkStart w:id="1672" w:name="_Toc147299925"/>
      <w:bookmarkStart w:id="1673" w:name="_Toc147290038"/>
      <w:bookmarkStart w:id="1674" w:name="_Toc223524261"/>
      <w:bookmarkStart w:id="1675" w:name="_Toc224979180"/>
      <w:bookmarkStart w:id="1676" w:name="_Toc518658353"/>
      <w:bookmarkStart w:id="1677" w:name="_Toc521662599"/>
      <w:bookmarkStart w:id="1678" w:name="_Toc534817135"/>
      <w:bookmarkStart w:id="1679" w:name="_Toc98438048"/>
      <w:bookmarkEnd w:id="1671"/>
      <w:r w:rsidRPr="000D49CD">
        <w:lastRenderedPageBreak/>
        <w:t>'name' table</w:t>
      </w:r>
      <w:bookmarkEnd w:id="1672"/>
      <w:bookmarkEnd w:id="1673"/>
      <w:bookmarkEnd w:id="1674"/>
      <w:bookmarkEnd w:id="1675"/>
      <w:bookmarkEnd w:id="1676"/>
      <w:bookmarkEnd w:id="1677"/>
      <w:bookmarkEnd w:id="1678"/>
      <w:bookmarkEnd w:id="1679"/>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lastRenderedPageBreak/>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t xml:space="preserve">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w:t>
      </w:r>
      <w:r w:rsidRPr="000D49CD">
        <w:lastRenderedPageBreak/>
        <w:t>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A particular Name ID 20 string always corresponds to a particular Macintosh cmap subtable. However, some host OFF/TTF fonts also contain a post table, format 4, which provides a mapping from glyph ID to 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1680" w:name="_Toc147299926"/>
      <w:bookmarkStart w:id="1681" w:name="_Toc147290039"/>
      <w:bookmarkStart w:id="1682" w:name="_Toc223524262"/>
      <w:bookmarkStart w:id="1683" w:name="_Toc224979181"/>
      <w:bookmarkStart w:id="1684" w:name="_Toc518658354"/>
      <w:bookmarkStart w:id="1685" w:name="_Toc521662600"/>
      <w:bookmarkStart w:id="1686" w:name="_Toc534817136"/>
      <w:bookmarkStart w:id="1687" w:name="_Toc98438049"/>
      <w:r w:rsidRPr="000D49CD">
        <w:t>'OS/2' table</w:t>
      </w:r>
      <w:bookmarkEnd w:id="1680"/>
      <w:bookmarkEnd w:id="1681"/>
      <w:bookmarkEnd w:id="1682"/>
      <w:bookmarkEnd w:id="1683"/>
      <w:bookmarkEnd w:id="1684"/>
      <w:bookmarkEnd w:id="1685"/>
      <w:bookmarkEnd w:id="1686"/>
      <w:bookmarkEnd w:id="1687"/>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t xml:space="preserve">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w:t>
      </w:r>
      <w:r w:rsidRPr="00DE085F">
        <w:lastRenderedPageBreak/>
        <w:t>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1688" w:name="_Toc98178633"/>
      <w:bookmarkStart w:id="1689" w:name="_Toc98438050"/>
      <w:bookmarkStart w:id="1690" w:name="_Toc147299927"/>
      <w:bookmarkStart w:id="1691" w:name="_Toc147290040"/>
      <w:bookmarkStart w:id="1692" w:name="_Toc223524263"/>
      <w:bookmarkStart w:id="1693" w:name="_Toc224979182"/>
      <w:bookmarkStart w:id="1694" w:name="_Toc518658355"/>
      <w:bookmarkStart w:id="1695" w:name="_Toc521662601"/>
      <w:bookmarkStart w:id="1696" w:name="_Toc534817137"/>
      <w:bookmarkStart w:id="1697" w:name="_Toc98438051"/>
      <w:bookmarkEnd w:id="1688"/>
      <w:bookmarkEnd w:id="1689"/>
      <w:r w:rsidRPr="000D49CD">
        <w:t>'post' table</w:t>
      </w:r>
      <w:bookmarkEnd w:id="1690"/>
      <w:bookmarkEnd w:id="1691"/>
      <w:bookmarkEnd w:id="1692"/>
      <w:bookmarkEnd w:id="1693"/>
      <w:bookmarkEnd w:id="1694"/>
      <w:bookmarkEnd w:id="1695"/>
      <w:bookmarkEnd w:id="1696"/>
      <w:bookmarkEnd w:id="1697"/>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ins w:id="1698" w:author="vladl" w:date="2022-06-08T21:29:00Z">
        <w:r w:rsidR="00B92E53">
          <w:t xml:space="preserve"> 1</w:t>
        </w:r>
      </w:ins>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t>NOTE</w:t>
      </w:r>
      <w:ins w:id="1699" w:author="vladl" w:date="2022-06-08T21:29:00Z">
        <w:r w:rsidR="00B92E53">
          <w:t xml:space="preserve"> 2</w:t>
        </w:r>
      </w:ins>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1700" w:name="_Toc147299928"/>
      <w:bookmarkStart w:id="1701" w:name="_Toc147290041"/>
      <w:bookmarkStart w:id="1702" w:name="_Toc223524264"/>
      <w:bookmarkStart w:id="1703" w:name="_Toc224979183"/>
      <w:bookmarkStart w:id="1704" w:name="_Toc518658356"/>
      <w:bookmarkStart w:id="1705" w:name="_Toc521662602"/>
      <w:bookmarkStart w:id="1706" w:name="_Toc534817138"/>
      <w:bookmarkStart w:id="1707" w:name="_Toc98438052"/>
      <w:r w:rsidRPr="000D49CD">
        <w:t>'prep' table</w:t>
      </w:r>
      <w:bookmarkEnd w:id="1700"/>
      <w:bookmarkEnd w:id="1701"/>
      <w:bookmarkEnd w:id="1702"/>
      <w:bookmarkEnd w:id="1703"/>
      <w:bookmarkEnd w:id="1704"/>
      <w:bookmarkEnd w:id="1705"/>
      <w:bookmarkEnd w:id="1706"/>
      <w:bookmarkEnd w:id="1707"/>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1708" w:name="_Toc147299929"/>
      <w:bookmarkStart w:id="1709" w:name="_Toc147290042"/>
      <w:bookmarkStart w:id="1710" w:name="_Toc223524265"/>
      <w:bookmarkStart w:id="1711" w:name="_Toc224979184"/>
      <w:bookmarkStart w:id="1712" w:name="_Toc518658357"/>
      <w:bookmarkStart w:id="1713" w:name="_Toc521662603"/>
      <w:bookmarkStart w:id="1714" w:name="_Toc534817139"/>
      <w:bookmarkStart w:id="1715" w:name="_Toc98438053"/>
      <w:r w:rsidRPr="000D49CD">
        <w:t>'VDMX' table</w:t>
      </w:r>
      <w:bookmarkEnd w:id="1708"/>
      <w:bookmarkEnd w:id="1709"/>
      <w:bookmarkEnd w:id="1710"/>
      <w:bookmarkEnd w:id="1711"/>
      <w:bookmarkEnd w:id="1712"/>
      <w:bookmarkEnd w:id="1713"/>
      <w:bookmarkEnd w:id="1714"/>
      <w:bookmarkEnd w:id="1715"/>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1716" w:name="_Toc518658358"/>
      <w:bookmarkStart w:id="1717" w:name="_Toc521662604"/>
      <w:bookmarkStart w:id="1718" w:name="_Toc534817140"/>
      <w:bookmarkStart w:id="1719" w:name="_Toc98438054"/>
      <w:r w:rsidRPr="000D49CD">
        <w:lastRenderedPageBreak/>
        <w:t>TrueType Collections</w:t>
      </w:r>
      <w:bookmarkEnd w:id="1716"/>
      <w:bookmarkEnd w:id="1717"/>
      <w:bookmarkEnd w:id="1718"/>
      <w:bookmarkEnd w:id="1719"/>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1720" w:name="_Toc113088030"/>
      <w:bookmarkStart w:id="1721" w:name="_Toc113348434"/>
      <w:bookmarkStart w:id="1722" w:name="_Toc117279923"/>
      <w:bookmarkStart w:id="1723" w:name="_Toc147299930"/>
      <w:bookmarkStart w:id="1724" w:name="_Toc224979185"/>
      <w:bookmarkStart w:id="1725" w:name="_Toc518658359"/>
      <w:bookmarkStart w:id="1726" w:name="_Toc521662605"/>
      <w:bookmarkStart w:id="1727" w:name="_Toc534817141"/>
      <w:bookmarkStart w:id="1728" w:name="_Toc98438055"/>
      <w:r w:rsidRPr="000D49CD">
        <w:t>General recommendations</w:t>
      </w:r>
      <w:bookmarkEnd w:id="1720"/>
      <w:bookmarkEnd w:id="1721"/>
      <w:bookmarkEnd w:id="1722"/>
      <w:bookmarkEnd w:id="1723"/>
      <w:bookmarkEnd w:id="1724"/>
      <w:bookmarkEnd w:id="1725"/>
      <w:bookmarkEnd w:id="1726"/>
      <w:bookmarkEnd w:id="1727"/>
      <w:bookmarkEnd w:id="1728"/>
    </w:p>
    <w:p w14:paraId="1ED12893" w14:textId="77777777" w:rsidR="009770C1" w:rsidRPr="000D49CD" w:rsidRDefault="009770C1" w:rsidP="00C65318">
      <w:pPr>
        <w:pStyle w:val="Heading2"/>
      </w:pPr>
      <w:bookmarkStart w:id="1729" w:name="_Toc147299931"/>
      <w:bookmarkStart w:id="1730" w:name="_Toc224979186"/>
      <w:bookmarkStart w:id="1731" w:name="_Toc518658360"/>
      <w:bookmarkStart w:id="1732" w:name="_Toc521662606"/>
      <w:bookmarkStart w:id="1733" w:name="_Toc534817142"/>
      <w:bookmarkStart w:id="1734" w:name="_Toc98438056"/>
      <w:r w:rsidRPr="000D49CD">
        <w:t>Optimized table ordering</w:t>
      </w:r>
      <w:bookmarkEnd w:id="1729"/>
      <w:bookmarkEnd w:id="1730"/>
      <w:bookmarkEnd w:id="1731"/>
      <w:bookmarkEnd w:id="1732"/>
      <w:bookmarkEnd w:id="1733"/>
      <w:bookmarkEnd w:id="1734"/>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t>head, hhea, maxp, OS/2, name, cmap, post, CFF, (other tables, as convenient)</w:t>
      </w:r>
    </w:p>
    <w:p w14:paraId="67C47D15" w14:textId="77777777" w:rsidR="009770C1" w:rsidRPr="000D49CD" w:rsidRDefault="009770C1" w:rsidP="00C65318">
      <w:pPr>
        <w:pStyle w:val="Heading2"/>
      </w:pPr>
      <w:bookmarkStart w:id="1735" w:name="_Toc147299932"/>
      <w:bookmarkStart w:id="1736" w:name="_Toc224979187"/>
      <w:bookmarkStart w:id="1737" w:name="_Toc518658361"/>
      <w:bookmarkStart w:id="1738" w:name="_Toc521662607"/>
      <w:bookmarkStart w:id="1739" w:name="_Toc534817143"/>
      <w:bookmarkStart w:id="1740" w:name="_Toc98438057"/>
      <w:r w:rsidRPr="000D49CD">
        <w:t>Non-standard (Symbol) fonts</w:t>
      </w:r>
      <w:bookmarkEnd w:id="1735"/>
      <w:bookmarkEnd w:id="1736"/>
      <w:bookmarkEnd w:id="1737"/>
      <w:bookmarkEnd w:id="1738"/>
      <w:bookmarkEnd w:id="1739"/>
      <w:bookmarkEnd w:id="1740"/>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1741" w:name="_Toc147299934"/>
      <w:bookmarkStart w:id="1742" w:name="_Toc224979189"/>
      <w:bookmarkStart w:id="1743" w:name="_Toc518658362"/>
      <w:bookmarkStart w:id="1744" w:name="_Toc521662608"/>
      <w:bookmarkStart w:id="1745" w:name="_Toc534817144"/>
      <w:bookmarkStart w:id="1746" w:name="_Toc98438058"/>
      <w:r w:rsidRPr="000D49CD">
        <w:t>Baseline to baseline distances</w:t>
      </w:r>
      <w:bookmarkEnd w:id="1741"/>
      <w:bookmarkEnd w:id="1742"/>
      <w:bookmarkEnd w:id="1743"/>
      <w:bookmarkEnd w:id="1744"/>
      <w:bookmarkEnd w:id="1745"/>
      <w:bookmarkEnd w:id="1746"/>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lastRenderedPageBreak/>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lastRenderedPageBreak/>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1747" w:name="_Toc147299935"/>
      <w:bookmarkStart w:id="1748" w:name="_Toc224979190"/>
      <w:bookmarkStart w:id="1749" w:name="_Toc518658363"/>
      <w:bookmarkStart w:id="1750" w:name="_Toc521662609"/>
      <w:bookmarkStart w:id="1751" w:name="_Toc534817145"/>
      <w:bookmarkStart w:id="1752" w:name="_Toc98438059"/>
      <w:r w:rsidRPr="000D49CD">
        <w:t>Style bits</w:t>
      </w:r>
      <w:bookmarkEnd w:id="1747"/>
      <w:bookmarkEnd w:id="1748"/>
      <w:bookmarkEnd w:id="1749"/>
      <w:bookmarkEnd w:id="1750"/>
      <w:bookmarkEnd w:id="1751"/>
      <w:bookmarkEnd w:id="1752"/>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1753" w:name="_Toc147299936"/>
      <w:bookmarkStart w:id="1754" w:name="_Toc224979191"/>
      <w:bookmarkStart w:id="1755" w:name="_Toc518658364"/>
      <w:bookmarkStart w:id="1756" w:name="_Toc521662610"/>
      <w:bookmarkStart w:id="1757" w:name="_Toc534817146"/>
      <w:bookmarkStart w:id="1758" w:name="_Toc98438060"/>
      <w:r w:rsidRPr="000D49CD">
        <w:t>Drop-out control</w:t>
      </w:r>
      <w:bookmarkEnd w:id="1753"/>
      <w:bookmarkEnd w:id="1754"/>
      <w:bookmarkEnd w:id="1755"/>
      <w:bookmarkEnd w:id="1756"/>
      <w:bookmarkEnd w:id="1757"/>
      <w:bookmarkEnd w:id="1758"/>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1759" w:name="_Toc147299937"/>
      <w:bookmarkStart w:id="1760" w:name="_Toc224979192"/>
      <w:bookmarkStart w:id="1761" w:name="_Toc518658365"/>
      <w:bookmarkStart w:id="1762" w:name="_Toc521662611"/>
      <w:bookmarkStart w:id="1763" w:name="_Toc534817147"/>
      <w:bookmarkStart w:id="1764" w:name="_Toc98438061"/>
      <w:r w:rsidRPr="000D49CD">
        <w:t>Embedded bitmaps</w:t>
      </w:r>
      <w:bookmarkEnd w:id="1759"/>
      <w:bookmarkEnd w:id="1760"/>
      <w:bookmarkEnd w:id="1761"/>
      <w:bookmarkEnd w:id="1762"/>
      <w:bookmarkEnd w:id="1763"/>
      <w:bookmarkEnd w:id="1764"/>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1765" w:name="_OFF_CJK_font"/>
      <w:bookmarkStart w:id="1766" w:name="_Toc147299938"/>
      <w:bookmarkStart w:id="1767" w:name="_Toc224979193"/>
      <w:bookmarkStart w:id="1768" w:name="_Toc518658366"/>
      <w:bookmarkStart w:id="1769" w:name="_Toc521662612"/>
      <w:bookmarkStart w:id="1770" w:name="_Toc534817148"/>
      <w:bookmarkStart w:id="1771" w:name="_Toc98438062"/>
      <w:bookmarkEnd w:id="1765"/>
      <w:r w:rsidRPr="000D49CD">
        <w:t>OFF CJK font guidelines</w:t>
      </w:r>
      <w:bookmarkEnd w:id="1766"/>
      <w:bookmarkEnd w:id="1767"/>
      <w:bookmarkEnd w:id="1768"/>
      <w:bookmarkEnd w:id="1769"/>
      <w:bookmarkEnd w:id="1770"/>
      <w:bookmarkEnd w:id="1771"/>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lastRenderedPageBreak/>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1772" w:name="_Toc518658367"/>
      <w:bookmarkStart w:id="1773" w:name="_Toc521662613"/>
      <w:bookmarkStart w:id="1774" w:name="_Toc534817149"/>
      <w:bookmarkStart w:id="1775" w:name="_Toc98438063"/>
      <w:r w:rsidRPr="000D49CD">
        <w:t>Stroke reduction in variable fonts</w:t>
      </w:r>
      <w:bookmarkEnd w:id="1772"/>
      <w:bookmarkEnd w:id="1773"/>
      <w:bookmarkEnd w:id="1774"/>
      <w:bookmarkEnd w:id="1775"/>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1776" w:name="_Families_with_optical"/>
      <w:bookmarkStart w:id="1777" w:name="_Toc518658368"/>
      <w:bookmarkStart w:id="1778" w:name="_Toc521662614"/>
      <w:bookmarkStart w:id="1779" w:name="_Toc534817150"/>
      <w:bookmarkStart w:id="1780" w:name="_Toc98438064"/>
      <w:bookmarkEnd w:id="1776"/>
      <w:r w:rsidRPr="000D49CD">
        <w:t>Families with optical size variants</w:t>
      </w:r>
      <w:bookmarkEnd w:id="1777"/>
      <w:bookmarkEnd w:id="1778"/>
      <w:bookmarkEnd w:id="1779"/>
      <w:bookmarkEnd w:id="1780"/>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77777777" w:rsidR="009770C1" w:rsidRPr="000D49CD" w:rsidRDefault="009770C1" w:rsidP="004C7BDE">
      <w:pPr>
        <w:pStyle w:val="ANNEX"/>
        <w:numPr>
          <w:ilvl w:val="0"/>
          <w:numId w:val="2"/>
        </w:numPr>
        <w:tabs>
          <w:tab w:val="clear" w:pos="403"/>
        </w:tabs>
        <w:autoSpaceDE w:val="0"/>
        <w:autoSpaceDN w:val="0"/>
        <w:adjustRightInd w:val="0"/>
        <w:spacing w:after="760"/>
      </w:pPr>
      <w:bookmarkStart w:id="1781" w:name="_Toc147299939"/>
      <w:bookmarkStart w:id="1782" w:name="_Toc224979194"/>
      <w:bookmarkStart w:id="1783" w:name="_Toc518658369"/>
      <w:bookmarkStart w:id="1784" w:name="_Toc521662615"/>
      <w:r w:rsidRPr="004037EF">
        <w:lastRenderedPageBreak/>
        <w:t xml:space="preserve"> </w:t>
      </w:r>
      <w:bookmarkEnd w:id="1781"/>
      <w:bookmarkEnd w:id="1782"/>
      <w:bookmarkEnd w:id="1783"/>
      <w:bookmarkEnd w:id="1784"/>
      <w:r w:rsidRPr="000D49CD">
        <w:br/>
      </w:r>
      <w:bookmarkStart w:id="1785" w:name="_Toc144802330"/>
      <w:bookmarkStart w:id="1786" w:name="_Toc117279924"/>
      <w:bookmarkStart w:id="1787" w:name="_Toc147299940"/>
      <w:bookmarkStart w:id="1788" w:name="_Toc224979195"/>
      <w:bookmarkStart w:id="1789" w:name="_Toc518658370"/>
      <w:bookmarkStart w:id="1790" w:name="_Toc521662616"/>
      <w:bookmarkStart w:id="1791" w:name="_Toc534817151"/>
      <w:bookmarkStart w:id="1792" w:name="_Toc98438065"/>
      <w:bookmarkEnd w:id="1785"/>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t>Font Class and Font Subclass parameters</w:t>
      </w:r>
      <w:bookmarkEnd w:id="1786"/>
      <w:bookmarkEnd w:id="1787"/>
      <w:bookmarkEnd w:id="1788"/>
      <w:bookmarkEnd w:id="1789"/>
      <w:bookmarkEnd w:id="1790"/>
      <w:bookmarkEnd w:id="1791"/>
      <w:bookmarkEnd w:id="1792"/>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793" w:name="_Toc534816701"/>
      <w:bookmarkStart w:id="1794" w:name="_Toc534817152"/>
      <w:bookmarkStart w:id="1795" w:name="_Toc534817736"/>
      <w:bookmarkStart w:id="1796" w:name="_Toc98438066"/>
      <w:r>
        <w:t>General</w:t>
      </w:r>
      <w:bookmarkEnd w:id="1793"/>
      <w:bookmarkEnd w:id="1794"/>
      <w:bookmarkEnd w:id="1795"/>
      <w:bookmarkEnd w:id="1796"/>
    </w:p>
    <w:p w14:paraId="69E3A4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annex defines the Font Class and the Font Subclass parameter values to be used in the classification of font designs by the font designer or supplier. This information is stored in the sFamilyClass field of a font's OS/2 table.</w:t>
      </w:r>
    </w:p>
    <w:p w14:paraId="5D31AE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lang w:eastAsia="en-US"/>
        </w:rPr>
      </w:pPr>
      <w:bookmarkStart w:id="1797" w:name="_Toc113088034"/>
      <w:bookmarkStart w:id="1798" w:name="_Toc113348438"/>
      <w:bookmarkStart w:id="1799" w:name="_Toc117279926"/>
      <w:bookmarkStart w:id="1800" w:name="_Toc147299942"/>
      <w:bookmarkStart w:id="1801" w:name="_Toc224979197"/>
      <w:bookmarkStart w:id="1802" w:name="_Toc518658372"/>
      <w:bookmarkStart w:id="1803" w:name="_Toc534816702"/>
      <w:bookmarkStart w:id="1804" w:name="_Toc534817153"/>
      <w:bookmarkStart w:id="1805" w:name="_Toc534817737"/>
      <w:bookmarkStart w:id="1806" w:name="_Toc98438067"/>
      <w:r w:rsidRPr="000D49CD">
        <w:rPr>
          <w:lang w:eastAsia="en-US"/>
        </w:rPr>
        <w:t>sFamilyClass</w:t>
      </w:r>
      <w:bookmarkEnd w:id="1797"/>
      <w:bookmarkEnd w:id="1798"/>
      <w:bookmarkEnd w:id="1799"/>
      <w:bookmarkEnd w:id="1800"/>
      <w:bookmarkEnd w:id="1801"/>
      <w:bookmarkEnd w:id="1802"/>
      <w:bookmarkEnd w:id="1803"/>
      <w:bookmarkEnd w:id="1804"/>
      <w:bookmarkEnd w:id="1805"/>
      <w:bookmarkEnd w:id="1806"/>
    </w:p>
    <w:p w14:paraId="5612B21E" w14:textId="77777777" w:rsidR="009770C1" w:rsidRPr="000D49CD" w:rsidRDefault="009770C1" w:rsidP="002B18A2">
      <w:pPr>
        <w:spacing w:before="100" w:beforeAutospacing="1" w:after="100" w:afterAutospacing="1"/>
        <w:rPr>
          <w:rFonts w:eastAsia="Times New Roman"/>
        </w:rPr>
      </w:pPr>
      <w:r w:rsidRPr="000D49CD">
        <w:rPr>
          <w:rFonts w:eastAsia="Times New Roman"/>
          <w:b/>
          <w:bCs/>
        </w:rPr>
        <w:t>Format:</w:t>
      </w:r>
      <w:r w:rsidRPr="000D49CD">
        <w:rPr>
          <w:rFonts w:eastAsia="Times New Roman"/>
        </w:rPr>
        <w:t xml:space="preserve"> int16</w:t>
      </w:r>
    </w:p>
    <w:p w14:paraId="2648080F" w14:textId="77777777" w:rsidR="009770C1" w:rsidRPr="000D49CD" w:rsidRDefault="009770C1">
      <w:pPr>
        <w:spacing w:before="100" w:beforeAutospacing="1" w:after="100" w:afterAutospacing="1"/>
        <w:rPr>
          <w:rFonts w:eastAsia="Times New Roman"/>
        </w:rPr>
      </w:pPr>
      <w:r w:rsidRPr="000D49CD">
        <w:rPr>
          <w:rFonts w:eastAsia="Times New Roman"/>
          <w:b/>
          <w:bCs/>
        </w:rPr>
        <w:t>Title:</w:t>
      </w:r>
      <w:r w:rsidRPr="000D49CD">
        <w:rPr>
          <w:rFonts w:eastAsia="Times New Roman"/>
        </w:rPr>
        <w:t xml:space="preserve"> Font-family class and subclass.</w:t>
      </w:r>
    </w:p>
    <w:p w14:paraId="3469F527" w14:textId="77777777" w:rsidR="009770C1" w:rsidRPr="000D49CD" w:rsidRDefault="009770C1">
      <w:pPr>
        <w:spacing w:before="100" w:beforeAutospacing="1" w:after="100" w:afterAutospacing="1"/>
        <w:rPr>
          <w:rFonts w:eastAsia="Times New Roman"/>
        </w:rPr>
      </w:pPr>
      <w:r w:rsidRPr="000D49CD">
        <w:rPr>
          <w:rFonts w:eastAsia="Times New Roman"/>
          <w:b/>
          <w:bCs/>
        </w:rPr>
        <w:t>Description:</w:t>
      </w:r>
      <w:r w:rsidRPr="000D49CD">
        <w:rPr>
          <w:rFonts w:eastAsia="Times New Roman"/>
        </w:rPr>
        <w:t xml:space="preserve"> This parameter is a classification of font-family design.</w:t>
      </w:r>
    </w:p>
    <w:p w14:paraId="5FEE9A81" w14:textId="77777777" w:rsidR="009770C1" w:rsidRPr="000D49CD" w:rsidRDefault="009770C1">
      <w:pPr>
        <w:spacing w:before="100" w:beforeAutospacing="1" w:afterAutospacing="1"/>
        <w:rPr>
          <w:rFonts w:eastAsia="Times New Roman"/>
        </w:rPr>
      </w:pPr>
      <w:r w:rsidRPr="000D49CD">
        <w:rPr>
          <w:rFonts w:eastAsia="Times New Roman"/>
          <w:b/>
          <w:bCs/>
        </w:rPr>
        <w:t>Comments:</w:t>
      </w:r>
      <w:r w:rsidRPr="000D49CD">
        <w:rPr>
          <w:rFonts w:eastAsia="Times New Roman"/>
        </w:rPr>
        <w:t xml:space="preserve"> 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w:t>
      </w:r>
    </w:p>
    <w:p w14:paraId="5FAA2FB0"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values classify a font design as to its appearance, but do not identify the specific font family, typeface variation, designer, supplier, size, or metric table differences. It should be noted that some font designs may be classified equally well into more than IBM Font Class or Subclass. Such designs should be matched to a classification for which substitution of another font design from the same class or subclass would generally result in a similar appearance of the presented document.</w:t>
      </w:r>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807" w:name="_Toc113088035"/>
      <w:bookmarkStart w:id="1808" w:name="_Toc113348439"/>
      <w:bookmarkStart w:id="1809" w:name="_Toc117279927"/>
      <w:bookmarkStart w:id="1810" w:name="_Toc147299943"/>
      <w:bookmarkStart w:id="1811" w:name="_Toc224979198"/>
      <w:bookmarkStart w:id="1812" w:name="_Toc518658373"/>
      <w:bookmarkStart w:id="1813" w:name="_Toc534816703"/>
      <w:bookmarkStart w:id="1814" w:name="_Toc534817154"/>
      <w:bookmarkStart w:id="1815" w:name="_Toc534817738"/>
      <w:bookmarkStart w:id="1816" w:name="_Toc98438068"/>
      <w:r w:rsidRPr="000D49CD">
        <w:t>Class ID=0 No Classification</w:t>
      </w:r>
      <w:bookmarkEnd w:id="1807"/>
      <w:bookmarkEnd w:id="1808"/>
      <w:bookmarkEnd w:id="1809"/>
      <w:bookmarkEnd w:id="1810"/>
      <w:bookmarkEnd w:id="1811"/>
      <w:bookmarkEnd w:id="1812"/>
      <w:bookmarkEnd w:id="1813"/>
      <w:bookmarkEnd w:id="1814"/>
      <w:bookmarkEnd w:id="1815"/>
      <w:bookmarkEnd w:id="1816"/>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817" w:name="_Toc113088036"/>
      <w:bookmarkStart w:id="1818" w:name="_Toc113348440"/>
      <w:bookmarkStart w:id="1819" w:name="_Toc117279928"/>
      <w:bookmarkStart w:id="1820" w:name="_Toc147299944"/>
      <w:bookmarkStart w:id="1821" w:name="_Toc224979199"/>
      <w:bookmarkStart w:id="1822" w:name="_Toc518658374"/>
      <w:bookmarkStart w:id="1823" w:name="_Toc534816704"/>
      <w:bookmarkStart w:id="1824" w:name="_Toc534817155"/>
      <w:bookmarkStart w:id="1825" w:name="_Toc534817739"/>
      <w:bookmarkStart w:id="1826" w:name="_Toc98438069"/>
      <w:r w:rsidRPr="000D49CD">
        <w:t>Class ID=1 Oldstyle Serifs</w:t>
      </w:r>
      <w:bookmarkEnd w:id="1817"/>
      <w:bookmarkEnd w:id="1818"/>
      <w:bookmarkEnd w:id="1819"/>
      <w:bookmarkEnd w:id="1820"/>
      <w:bookmarkEnd w:id="1821"/>
      <w:bookmarkEnd w:id="1822"/>
      <w:bookmarkEnd w:id="1823"/>
      <w:bookmarkEnd w:id="1824"/>
      <w:bookmarkEnd w:id="1825"/>
      <w:bookmarkEnd w:id="1826"/>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1827" w:name="OLE_LINK7"/>
      <w:r w:rsidRPr="000D49CD">
        <w:rPr>
          <w:rFonts w:eastAsia="Times New Roman"/>
        </w:rPr>
        <w:t xml:space="preserve">Amendment 1 </w:t>
      </w:r>
      <w:bookmarkEnd w:id="1827"/>
      <w:r w:rsidRPr="000D49CD">
        <w:rPr>
          <w:rFonts w:eastAsia="Times New Roman"/>
        </w:rPr>
        <w:t>standard.</w:t>
      </w:r>
    </w:p>
    <w:p w14:paraId="5C1CB0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28" w:name="_Toc113088037"/>
      <w:bookmarkStart w:id="1829" w:name="_Toc113348441"/>
      <w:bookmarkStart w:id="1830" w:name="_Toc224979200"/>
      <w:bookmarkStart w:id="1831" w:name="_Toc518658375"/>
      <w:bookmarkStart w:id="1832" w:name="_Toc534816705"/>
      <w:bookmarkStart w:id="1833" w:name="_Toc534817156"/>
      <w:bookmarkStart w:id="1834" w:name="_Toc534817740"/>
      <w:bookmarkStart w:id="1835" w:name="_Toc98438070"/>
      <w:r w:rsidRPr="000D49CD">
        <w:rPr>
          <w:lang w:eastAsia="en-US"/>
        </w:rPr>
        <w:t>Subclass ID = 0 : No Classification</w:t>
      </w:r>
      <w:bookmarkEnd w:id="1828"/>
      <w:bookmarkEnd w:id="1829"/>
      <w:bookmarkEnd w:id="1830"/>
      <w:bookmarkEnd w:id="1831"/>
      <w:bookmarkEnd w:id="1832"/>
      <w:bookmarkEnd w:id="1833"/>
      <w:bookmarkEnd w:id="1834"/>
      <w:bookmarkEnd w:id="1835"/>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36" w:name="_Toc113088038"/>
      <w:bookmarkStart w:id="1837" w:name="_Toc113348442"/>
      <w:bookmarkStart w:id="1838" w:name="_Toc224979201"/>
      <w:bookmarkStart w:id="1839" w:name="_Toc518658376"/>
      <w:bookmarkStart w:id="1840" w:name="_Toc534816706"/>
      <w:bookmarkStart w:id="1841" w:name="_Toc534817157"/>
      <w:bookmarkStart w:id="1842" w:name="_Toc534817741"/>
      <w:bookmarkStart w:id="1843" w:name="_Toc98438071"/>
      <w:r w:rsidRPr="000D49CD">
        <w:rPr>
          <w:lang w:eastAsia="en-US"/>
        </w:rPr>
        <w:lastRenderedPageBreak/>
        <w:t>Subclass ID = 1 : IBM Rounded Legibility</w:t>
      </w:r>
      <w:bookmarkEnd w:id="1836"/>
      <w:bookmarkEnd w:id="1837"/>
      <w:bookmarkEnd w:id="1838"/>
      <w:bookmarkEnd w:id="1839"/>
      <w:bookmarkEnd w:id="1840"/>
      <w:bookmarkEnd w:id="1841"/>
      <w:bookmarkEnd w:id="1842"/>
      <w:bookmarkEnd w:id="1843"/>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44" w:name="_Toc113088039"/>
      <w:bookmarkStart w:id="1845" w:name="_Toc113348443"/>
      <w:bookmarkStart w:id="1846" w:name="_Toc224979202"/>
      <w:bookmarkStart w:id="1847" w:name="_Toc518658377"/>
      <w:bookmarkStart w:id="1848" w:name="_Toc534816707"/>
      <w:bookmarkStart w:id="1849" w:name="_Toc534817158"/>
      <w:bookmarkStart w:id="1850" w:name="_Toc534817742"/>
      <w:bookmarkStart w:id="1851" w:name="_Toc98438072"/>
      <w:r w:rsidRPr="000D49CD">
        <w:rPr>
          <w:lang w:eastAsia="en-US"/>
        </w:rPr>
        <w:t>Subclass ID = 2 : Garalde</w:t>
      </w:r>
      <w:bookmarkEnd w:id="1844"/>
      <w:bookmarkEnd w:id="1845"/>
      <w:bookmarkEnd w:id="1846"/>
      <w:bookmarkEnd w:id="1847"/>
      <w:bookmarkEnd w:id="1848"/>
      <w:bookmarkEnd w:id="1849"/>
      <w:bookmarkEnd w:id="1850"/>
      <w:bookmarkEnd w:id="1851"/>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52" w:name="_Toc113088040"/>
      <w:bookmarkStart w:id="1853" w:name="_Toc113348444"/>
      <w:bookmarkStart w:id="1854" w:name="_Toc224979203"/>
      <w:bookmarkStart w:id="1855" w:name="_Toc518658378"/>
      <w:bookmarkStart w:id="1856" w:name="_Toc534816708"/>
      <w:bookmarkStart w:id="1857" w:name="_Toc534817159"/>
      <w:bookmarkStart w:id="1858" w:name="_Toc534817743"/>
      <w:bookmarkStart w:id="1859" w:name="_Toc98438073"/>
      <w:r w:rsidRPr="000D49CD">
        <w:rPr>
          <w:lang w:eastAsia="en-US"/>
        </w:rPr>
        <w:t>Subclass ID = 3 : Venetian</w:t>
      </w:r>
      <w:bookmarkEnd w:id="1852"/>
      <w:bookmarkEnd w:id="1853"/>
      <w:bookmarkEnd w:id="1854"/>
      <w:bookmarkEnd w:id="1855"/>
      <w:bookmarkEnd w:id="1856"/>
      <w:bookmarkEnd w:id="1857"/>
      <w:bookmarkEnd w:id="1858"/>
      <w:bookmarkEnd w:id="1859"/>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60" w:name="_Toc113088041"/>
      <w:bookmarkStart w:id="1861" w:name="_Toc113348445"/>
      <w:bookmarkStart w:id="1862" w:name="_Toc224979204"/>
      <w:bookmarkStart w:id="1863" w:name="_Toc518658379"/>
      <w:bookmarkStart w:id="1864" w:name="_Toc534816709"/>
      <w:bookmarkStart w:id="1865" w:name="_Toc534817160"/>
      <w:bookmarkStart w:id="1866" w:name="_Toc534817744"/>
      <w:bookmarkStart w:id="1867" w:name="_Toc98438074"/>
      <w:r w:rsidRPr="000D49CD">
        <w:rPr>
          <w:lang w:eastAsia="en-US"/>
        </w:rPr>
        <w:t>Subclass ID = 4 : Modified Venetian</w:t>
      </w:r>
      <w:bookmarkEnd w:id="1860"/>
      <w:bookmarkEnd w:id="1861"/>
      <w:bookmarkEnd w:id="1862"/>
      <w:bookmarkEnd w:id="1863"/>
      <w:bookmarkEnd w:id="1864"/>
      <w:bookmarkEnd w:id="1865"/>
      <w:bookmarkEnd w:id="1866"/>
      <w:bookmarkEnd w:id="1867"/>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68" w:name="_Toc113088042"/>
      <w:bookmarkStart w:id="1869" w:name="_Toc113348446"/>
      <w:bookmarkStart w:id="1870" w:name="_Toc224979205"/>
      <w:bookmarkStart w:id="1871" w:name="_Toc518658380"/>
      <w:bookmarkStart w:id="1872" w:name="_Toc534816710"/>
      <w:bookmarkStart w:id="1873" w:name="_Toc534817161"/>
      <w:bookmarkStart w:id="1874" w:name="_Toc534817745"/>
      <w:bookmarkStart w:id="1875" w:name="_Toc98438075"/>
      <w:r w:rsidRPr="000D49CD">
        <w:rPr>
          <w:lang w:eastAsia="en-US"/>
        </w:rPr>
        <w:t>Subclass ID = 5 : Dutch Modern</w:t>
      </w:r>
      <w:bookmarkEnd w:id="1868"/>
      <w:bookmarkEnd w:id="1869"/>
      <w:bookmarkEnd w:id="1870"/>
      <w:bookmarkEnd w:id="1871"/>
      <w:bookmarkEnd w:id="1872"/>
      <w:bookmarkEnd w:id="1873"/>
      <w:bookmarkEnd w:id="1874"/>
      <w:bookmarkEnd w:id="1875"/>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76" w:name="_Toc113088043"/>
      <w:bookmarkStart w:id="1877" w:name="_Toc113348447"/>
      <w:bookmarkStart w:id="1878" w:name="_Toc224979206"/>
      <w:bookmarkStart w:id="1879" w:name="_Toc518658381"/>
      <w:bookmarkStart w:id="1880" w:name="_Toc534816711"/>
      <w:bookmarkStart w:id="1881" w:name="_Toc534817162"/>
      <w:bookmarkStart w:id="1882" w:name="_Toc534817746"/>
      <w:bookmarkStart w:id="1883" w:name="_Toc98438076"/>
      <w:r w:rsidRPr="000D49CD">
        <w:rPr>
          <w:lang w:eastAsia="en-US"/>
        </w:rPr>
        <w:t>Subclass ID = 6 : Dutch Traditional</w:t>
      </w:r>
      <w:bookmarkEnd w:id="1876"/>
      <w:bookmarkEnd w:id="1877"/>
      <w:bookmarkEnd w:id="1878"/>
      <w:bookmarkEnd w:id="1879"/>
      <w:bookmarkEnd w:id="1880"/>
      <w:bookmarkEnd w:id="1881"/>
      <w:bookmarkEnd w:id="1882"/>
      <w:bookmarkEnd w:id="1883"/>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of the bowls. An example of this font style is the IBM Press Roman family. This IBM Subclass reflects the ISO Serif Class and Legibility Subclass as documented in the ISO/IEC 9541-1 Amendment 1 standard.</w:t>
      </w:r>
    </w:p>
    <w:p w14:paraId="0289764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84" w:name="_Toc113088044"/>
      <w:bookmarkStart w:id="1885" w:name="_Toc113348448"/>
      <w:bookmarkStart w:id="1886" w:name="_Toc224979207"/>
      <w:bookmarkStart w:id="1887" w:name="_Toc518658382"/>
      <w:bookmarkStart w:id="1888" w:name="_Toc534816712"/>
      <w:bookmarkStart w:id="1889" w:name="_Toc534817163"/>
      <w:bookmarkStart w:id="1890" w:name="_Toc534817747"/>
      <w:bookmarkStart w:id="1891" w:name="_Toc98438077"/>
      <w:r w:rsidRPr="000D49CD">
        <w:rPr>
          <w:lang w:eastAsia="en-US"/>
        </w:rPr>
        <w:t>Subclass ID = 7 : Contemporary</w:t>
      </w:r>
      <w:bookmarkEnd w:id="1884"/>
      <w:bookmarkEnd w:id="1885"/>
      <w:bookmarkEnd w:id="1886"/>
      <w:bookmarkEnd w:id="1887"/>
      <w:bookmarkEnd w:id="1888"/>
      <w:bookmarkEnd w:id="1889"/>
      <w:bookmarkEnd w:id="1890"/>
      <w:bookmarkEnd w:id="1891"/>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92" w:name="_Toc113088045"/>
      <w:bookmarkStart w:id="1893" w:name="_Toc113348449"/>
      <w:bookmarkStart w:id="1894" w:name="_Toc224979208"/>
      <w:bookmarkStart w:id="1895" w:name="_Toc518658383"/>
      <w:bookmarkStart w:id="1896" w:name="_Toc534816713"/>
      <w:bookmarkStart w:id="1897" w:name="_Toc534817164"/>
      <w:bookmarkStart w:id="1898" w:name="_Toc534817748"/>
      <w:bookmarkStart w:id="1899" w:name="_Toc98438078"/>
      <w:r w:rsidRPr="000D49CD">
        <w:rPr>
          <w:lang w:eastAsia="en-US"/>
        </w:rPr>
        <w:lastRenderedPageBreak/>
        <w:t>Subclass ID = 8 : Calligraphic</w:t>
      </w:r>
      <w:bookmarkEnd w:id="1892"/>
      <w:bookmarkEnd w:id="1893"/>
      <w:bookmarkEnd w:id="1894"/>
      <w:bookmarkEnd w:id="1895"/>
      <w:bookmarkEnd w:id="1896"/>
      <w:bookmarkEnd w:id="1897"/>
      <w:bookmarkEnd w:id="1898"/>
      <w:bookmarkEnd w:id="1899"/>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00" w:name="_Toc113088046"/>
      <w:bookmarkStart w:id="1901" w:name="_Toc113348450"/>
      <w:bookmarkStart w:id="1902" w:name="_Toc224979209"/>
      <w:bookmarkStart w:id="1903" w:name="_Toc518658384"/>
      <w:bookmarkStart w:id="1904" w:name="_Toc534816714"/>
      <w:bookmarkStart w:id="1905" w:name="_Toc534817165"/>
      <w:bookmarkStart w:id="1906" w:name="_Toc534817749"/>
      <w:bookmarkStart w:id="1907" w:name="_Toc98438079"/>
      <w:r w:rsidRPr="000D49CD">
        <w:rPr>
          <w:lang w:eastAsia="en-US"/>
        </w:rPr>
        <w:t>Subclass ID = 9-14 : (reserved for future use)</w:t>
      </w:r>
      <w:bookmarkEnd w:id="1900"/>
      <w:bookmarkEnd w:id="1901"/>
      <w:bookmarkEnd w:id="1902"/>
      <w:bookmarkEnd w:id="1903"/>
      <w:bookmarkEnd w:id="1904"/>
      <w:bookmarkEnd w:id="1905"/>
      <w:bookmarkEnd w:id="1906"/>
      <w:bookmarkEnd w:id="1907"/>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08" w:name="_Toc113088047"/>
      <w:bookmarkStart w:id="1909" w:name="_Toc113348451"/>
      <w:bookmarkStart w:id="1910" w:name="_Toc224979210"/>
      <w:bookmarkStart w:id="1911" w:name="_Toc518658385"/>
      <w:bookmarkStart w:id="1912" w:name="_Toc534816715"/>
      <w:bookmarkStart w:id="1913" w:name="_Toc534817166"/>
      <w:bookmarkStart w:id="1914" w:name="_Toc534817750"/>
      <w:bookmarkStart w:id="1915" w:name="_Toc98438080"/>
      <w:r w:rsidRPr="000D49CD">
        <w:rPr>
          <w:lang w:eastAsia="en-US"/>
        </w:rPr>
        <w:t>Subclass ID = 15 : Miscellaneous</w:t>
      </w:r>
      <w:bookmarkEnd w:id="1908"/>
      <w:bookmarkEnd w:id="1909"/>
      <w:bookmarkEnd w:id="1910"/>
      <w:bookmarkEnd w:id="1911"/>
      <w:bookmarkEnd w:id="1912"/>
      <w:bookmarkEnd w:id="1913"/>
      <w:bookmarkEnd w:id="1914"/>
      <w:bookmarkEnd w:id="1915"/>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1916" w:name="_Toc113088048"/>
      <w:bookmarkStart w:id="1917" w:name="_Toc113348452"/>
      <w:bookmarkStart w:id="1918" w:name="_Toc117279929"/>
      <w:bookmarkStart w:id="1919" w:name="_Toc147299945"/>
      <w:bookmarkStart w:id="1920" w:name="_Toc224979211"/>
      <w:bookmarkStart w:id="1921" w:name="_Toc518658386"/>
      <w:bookmarkStart w:id="1922" w:name="_Toc534816716"/>
      <w:bookmarkStart w:id="1923" w:name="_Toc534817167"/>
      <w:bookmarkStart w:id="1924" w:name="_Toc534817751"/>
      <w:bookmarkStart w:id="1925" w:name="_Toc98438081"/>
      <w:r w:rsidRPr="000D49CD">
        <w:rPr>
          <w:rFonts w:eastAsia="Times New Roman" w:cs="Arial"/>
          <w:lang w:eastAsia="en-US"/>
        </w:rPr>
        <w:t>Class ID=2 Transitional Serifs</w:t>
      </w:r>
      <w:bookmarkEnd w:id="1916"/>
      <w:bookmarkEnd w:id="1917"/>
      <w:bookmarkEnd w:id="1918"/>
      <w:bookmarkEnd w:id="1919"/>
      <w:bookmarkEnd w:id="1920"/>
      <w:bookmarkEnd w:id="1921"/>
      <w:bookmarkEnd w:id="1922"/>
      <w:bookmarkEnd w:id="1923"/>
      <w:bookmarkEnd w:id="1924"/>
      <w:bookmarkEnd w:id="1925"/>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26" w:name="_Toc113088049"/>
      <w:bookmarkStart w:id="1927" w:name="_Toc113348453"/>
      <w:bookmarkStart w:id="1928" w:name="_Toc224979212"/>
      <w:bookmarkStart w:id="1929" w:name="_Toc518658387"/>
      <w:bookmarkStart w:id="1930" w:name="_Toc534816717"/>
      <w:bookmarkStart w:id="1931" w:name="_Toc534817168"/>
      <w:bookmarkStart w:id="1932" w:name="_Toc534817752"/>
      <w:bookmarkStart w:id="1933" w:name="_Toc98438082"/>
      <w:r w:rsidRPr="000D49CD">
        <w:rPr>
          <w:lang w:eastAsia="en-US"/>
        </w:rPr>
        <w:t>Subclass ID = 0 : No Classification</w:t>
      </w:r>
      <w:bookmarkEnd w:id="1926"/>
      <w:bookmarkEnd w:id="1927"/>
      <w:bookmarkEnd w:id="1928"/>
      <w:bookmarkEnd w:id="1929"/>
      <w:bookmarkEnd w:id="1930"/>
      <w:bookmarkEnd w:id="1931"/>
      <w:bookmarkEnd w:id="1932"/>
      <w:bookmarkEnd w:id="1933"/>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34" w:name="_Toc113088050"/>
      <w:bookmarkStart w:id="1935" w:name="_Toc113348454"/>
      <w:bookmarkStart w:id="1936" w:name="_Toc224979213"/>
      <w:bookmarkStart w:id="1937" w:name="_Toc518658388"/>
      <w:bookmarkStart w:id="1938" w:name="_Toc534816718"/>
      <w:bookmarkStart w:id="1939" w:name="_Toc534817169"/>
      <w:bookmarkStart w:id="1940" w:name="_Toc534817753"/>
      <w:bookmarkStart w:id="1941" w:name="_Toc98438083"/>
      <w:r w:rsidRPr="000D49CD">
        <w:rPr>
          <w:lang w:eastAsia="en-US"/>
        </w:rPr>
        <w:t>Subclass ID = 1 : Direct Line</w:t>
      </w:r>
      <w:bookmarkEnd w:id="1934"/>
      <w:bookmarkEnd w:id="1935"/>
      <w:bookmarkEnd w:id="1936"/>
      <w:bookmarkEnd w:id="1937"/>
      <w:bookmarkEnd w:id="1938"/>
      <w:bookmarkEnd w:id="1939"/>
      <w:bookmarkEnd w:id="1940"/>
      <w:bookmarkEnd w:id="1941"/>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42" w:name="_Toc113088051"/>
      <w:bookmarkStart w:id="1943" w:name="_Toc113348455"/>
      <w:bookmarkStart w:id="1944" w:name="_Toc224979214"/>
      <w:bookmarkStart w:id="1945" w:name="_Toc518658389"/>
      <w:bookmarkStart w:id="1946" w:name="_Toc534816719"/>
      <w:bookmarkStart w:id="1947" w:name="_Toc534817170"/>
      <w:bookmarkStart w:id="1948" w:name="_Toc534817754"/>
      <w:bookmarkStart w:id="1949" w:name="_Toc98438084"/>
      <w:r w:rsidRPr="000D49CD">
        <w:rPr>
          <w:lang w:eastAsia="en-US"/>
        </w:rPr>
        <w:t>Subclass ID = 2 : Script</w:t>
      </w:r>
      <w:bookmarkEnd w:id="1942"/>
      <w:bookmarkEnd w:id="1943"/>
      <w:bookmarkEnd w:id="1944"/>
      <w:bookmarkEnd w:id="1945"/>
      <w:bookmarkEnd w:id="1946"/>
      <w:bookmarkEnd w:id="1947"/>
      <w:bookmarkEnd w:id="1948"/>
      <w:bookmarkEnd w:id="1949"/>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hand written script appearance while retaining the Transitional Direct Line style. An example of this font style is the IBM Nasseem (Arabic) family. This IBM Subclass is not strictly specified in the ISO/IEC 9541-1 Amendment 1 standard, though the ISO Serif Class, Transitional Subclass, and Direct Line Specific Group would be a close approximation.</w:t>
      </w:r>
    </w:p>
    <w:p w14:paraId="61D16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50" w:name="_Toc113088052"/>
      <w:bookmarkStart w:id="1951" w:name="_Toc113348456"/>
      <w:bookmarkStart w:id="1952" w:name="_Toc224979215"/>
      <w:bookmarkStart w:id="1953" w:name="_Toc518658390"/>
      <w:bookmarkStart w:id="1954" w:name="_Toc534816720"/>
      <w:bookmarkStart w:id="1955" w:name="_Toc534817171"/>
      <w:bookmarkStart w:id="1956" w:name="_Toc534817755"/>
      <w:bookmarkStart w:id="1957" w:name="_Toc98438085"/>
      <w:r w:rsidRPr="000D49CD">
        <w:rPr>
          <w:lang w:eastAsia="en-US"/>
        </w:rPr>
        <w:t>Subclass ID = 3-14 : (reserved for future use)</w:t>
      </w:r>
      <w:bookmarkEnd w:id="1950"/>
      <w:bookmarkEnd w:id="1951"/>
      <w:bookmarkEnd w:id="1952"/>
      <w:bookmarkEnd w:id="1953"/>
      <w:bookmarkEnd w:id="1954"/>
      <w:bookmarkEnd w:id="1955"/>
      <w:bookmarkEnd w:id="1956"/>
      <w:bookmarkEnd w:id="1957"/>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58" w:name="_Toc113088053"/>
      <w:bookmarkStart w:id="1959" w:name="_Toc113348457"/>
      <w:bookmarkStart w:id="1960" w:name="_Toc224979216"/>
      <w:bookmarkStart w:id="1961" w:name="_Toc518658391"/>
      <w:bookmarkStart w:id="1962" w:name="_Toc534816721"/>
      <w:bookmarkStart w:id="1963" w:name="_Toc534817172"/>
      <w:bookmarkStart w:id="1964" w:name="_Toc534817756"/>
      <w:bookmarkStart w:id="1965" w:name="_Toc98438086"/>
      <w:r w:rsidRPr="000D49CD">
        <w:rPr>
          <w:lang w:eastAsia="en-US"/>
        </w:rPr>
        <w:t>Subclass ID = 15 : Miscellaneous</w:t>
      </w:r>
      <w:bookmarkEnd w:id="1958"/>
      <w:bookmarkEnd w:id="1959"/>
      <w:bookmarkEnd w:id="1960"/>
      <w:bookmarkEnd w:id="1961"/>
      <w:bookmarkEnd w:id="1962"/>
      <w:bookmarkEnd w:id="1963"/>
      <w:bookmarkEnd w:id="1964"/>
      <w:bookmarkEnd w:id="1965"/>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966" w:name="_Toc113088054"/>
      <w:bookmarkStart w:id="1967" w:name="_Toc113348458"/>
      <w:bookmarkStart w:id="1968" w:name="_Toc117279930"/>
      <w:bookmarkStart w:id="1969" w:name="_Toc147299946"/>
      <w:bookmarkStart w:id="1970" w:name="_Toc224979217"/>
      <w:bookmarkStart w:id="1971" w:name="_Toc518658392"/>
      <w:bookmarkStart w:id="1972" w:name="_Toc534816722"/>
      <w:bookmarkStart w:id="1973" w:name="_Toc534817173"/>
      <w:bookmarkStart w:id="1974" w:name="_Toc534817757"/>
      <w:bookmarkStart w:id="1975" w:name="_Toc98438087"/>
      <w:r w:rsidRPr="000D49CD">
        <w:lastRenderedPageBreak/>
        <w:t>Class ID=3 Modern Serifs</w:t>
      </w:r>
      <w:bookmarkEnd w:id="1966"/>
      <w:bookmarkEnd w:id="1967"/>
      <w:bookmarkEnd w:id="1968"/>
      <w:bookmarkEnd w:id="1969"/>
      <w:bookmarkEnd w:id="1970"/>
      <w:bookmarkEnd w:id="1971"/>
      <w:bookmarkEnd w:id="1972"/>
      <w:bookmarkEnd w:id="1973"/>
      <w:bookmarkEnd w:id="1974"/>
      <w:bookmarkEnd w:id="1975"/>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76" w:name="_Toc113088055"/>
      <w:bookmarkStart w:id="1977" w:name="_Toc113348459"/>
      <w:bookmarkStart w:id="1978" w:name="_Toc224979218"/>
      <w:bookmarkStart w:id="1979" w:name="_Toc518658393"/>
      <w:bookmarkStart w:id="1980" w:name="_Toc534816723"/>
      <w:bookmarkStart w:id="1981" w:name="_Toc534817174"/>
      <w:bookmarkStart w:id="1982" w:name="_Toc534817758"/>
      <w:bookmarkStart w:id="1983" w:name="_Toc98438088"/>
      <w:r w:rsidRPr="000D49CD">
        <w:rPr>
          <w:lang w:eastAsia="en-US"/>
        </w:rPr>
        <w:t>Subclass ID = 0 : No Classification</w:t>
      </w:r>
      <w:bookmarkEnd w:id="1976"/>
      <w:bookmarkEnd w:id="1977"/>
      <w:bookmarkEnd w:id="1978"/>
      <w:bookmarkEnd w:id="1979"/>
      <w:bookmarkEnd w:id="1980"/>
      <w:bookmarkEnd w:id="1981"/>
      <w:bookmarkEnd w:id="1982"/>
      <w:bookmarkEnd w:id="1983"/>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84" w:name="_Toc113088056"/>
      <w:bookmarkStart w:id="1985" w:name="_Toc113348460"/>
      <w:bookmarkStart w:id="1986" w:name="_Toc224979219"/>
      <w:bookmarkStart w:id="1987" w:name="_Toc518658394"/>
      <w:bookmarkStart w:id="1988" w:name="_Toc534816724"/>
      <w:bookmarkStart w:id="1989" w:name="_Toc534817175"/>
      <w:bookmarkStart w:id="1990" w:name="_Toc534817759"/>
      <w:bookmarkStart w:id="1991" w:name="_Toc98438089"/>
      <w:r w:rsidRPr="000D49CD">
        <w:rPr>
          <w:lang w:eastAsia="en-US"/>
        </w:rPr>
        <w:t>Subclass ID = 1 : Italian</w:t>
      </w:r>
      <w:bookmarkEnd w:id="1984"/>
      <w:bookmarkEnd w:id="1985"/>
      <w:bookmarkEnd w:id="1986"/>
      <w:bookmarkEnd w:id="1987"/>
      <w:bookmarkEnd w:id="1988"/>
      <w:bookmarkEnd w:id="1989"/>
      <w:bookmarkEnd w:id="1990"/>
      <w:bookmarkEnd w:id="1991"/>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92" w:name="_Toc113088057"/>
      <w:bookmarkStart w:id="1993" w:name="_Toc113348461"/>
      <w:bookmarkStart w:id="1994" w:name="_Toc224979220"/>
      <w:bookmarkStart w:id="1995" w:name="_Toc518658395"/>
      <w:bookmarkStart w:id="1996" w:name="_Toc534816725"/>
      <w:bookmarkStart w:id="1997" w:name="_Toc534817176"/>
      <w:bookmarkStart w:id="1998" w:name="_Toc534817760"/>
      <w:bookmarkStart w:id="1999" w:name="_Toc98438090"/>
      <w:r w:rsidRPr="000D49CD">
        <w:rPr>
          <w:lang w:eastAsia="en-US"/>
        </w:rPr>
        <w:t>Subclass ID = 2 : Script</w:t>
      </w:r>
      <w:bookmarkEnd w:id="1992"/>
      <w:bookmarkEnd w:id="1993"/>
      <w:bookmarkEnd w:id="1994"/>
      <w:bookmarkEnd w:id="1995"/>
      <w:bookmarkEnd w:id="1996"/>
      <w:bookmarkEnd w:id="1997"/>
      <w:bookmarkEnd w:id="1998"/>
      <w:bookmarkEnd w:id="1999"/>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00" w:name="_Toc113088058"/>
      <w:bookmarkStart w:id="2001" w:name="_Toc113348462"/>
      <w:bookmarkStart w:id="2002" w:name="_Toc224979221"/>
      <w:bookmarkStart w:id="2003" w:name="_Toc518658396"/>
      <w:bookmarkStart w:id="2004" w:name="_Toc534816726"/>
      <w:bookmarkStart w:id="2005" w:name="_Toc534817177"/>
      <w:bookmarkStart w:id="2006" w:name="_Toc534817761"/>
      <w:bookmarkStart w:id="2007" w:name="_Toc98438091"/>
      <w:r w:rsidRPr="000D49CD">
        <w:rPr>
          <w:lang w:eastAsia="en-US"/>
        </w:rPr>
        <w:t>Subclass ID = 3-14 : (reserved for future use)</w:t>
      </w:r>
      <w:bookmarkEnd w:id="2000"/>
      <w:bookmarkEnd w:id="2001"/>
      <w:bookmarkEnd w:id="2002"/>
      <w:bookmarkEnd w:id="2003"/>
      <w:bookmarkEnd w:id="2004"/>
      <w:bookmarkEnd w:id="2005"/>
      <w:bookmarkEnd w:id="2006"/>
      <w:bookmarkEnd w:id="2007"/>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08" w:name="_Toc113088059"/>
      <w:bookmarkStart w:id="2009" w:name="_Toc113348463"/>
      <w:bookmarkStart w:id="2010" w:name="_Toc224979222"/>
      <w:bookmarkStart w:id="2011" w:name="_Toc518658397"/>
      <w:bookmarkStart w:id="2012" w:name="_Toc534816727"/>
      <w:bookmarkStart w:id="2013" w:name="_Toc534817178"/>
      <w:bookmarkStart w:id="2014" w:name="_Toc534817762"/>
      <w:bookmarkStart w:id="2015" w:name="_Toc98438092"/>
      <w:r w:rsidRPr="000D49CD">
        <w:rPr>
          <w:lang w:eastAsia="en-US"/>
        </w:rPr>
        <w:t>Subclass ID = 15 : Miscellaneous</w:t>
      </w:r>
      <w:bookmarkEnd w:id="2008"/>
      <w:bookmarkEnd w:id="2009"/>
      <w:bookmarkEnd w:id="2010"/>
      <w:bookmarkEnd w:id="2011"/>
      <w:bookmarkEnd w:id="2012"/>
      <w:bookmarkEnd w:id="2013"/>
      <w:bookmarkEnd w:id="2014"/>
      <w:bookmarkEnd w:id="2015"/>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016" w:name="_Toc113088060"/>
      <w:bookmarkStart w:id="2017" w:name="_Toc113348464"/>
      <w:bookmarkStart w:id="2018" w:name="_Toc117279931"/>
      <w:bookmarkStart w:id="2019" w:name="_Toc147299947"/>
      <w:bookmarkStart w:id="2020" w:name="_Toc224979223"/>
      <w:bookmarkStart w:id="2021" w:name="_Toc518658398"/>
      <w:bookmarkStart w:id="2022" w:name="_Toc534816728"/>
      <w:bookmarkStart w:id="2023" w:name="_Toc534817179"/>
      <w:bookmarkStart w:id="2024" w:name="_Toc534817763"/>
      <w:bookmarkStart w:id="2025" w:name="_Toc98438093"/>
      <w:r w:rsidRPr="000D49CD">
        <w:t>Class ID=4 Clarendon Serifs</w:t>
      </w:r>
      <w:bookmarkEnd w:id="2016"/>
      <w:bookmarkEnd w:id="2017"/>
      <w:bookmarkEnd w:id="2018"/>
      <w:bookmarkEnd w:id="2019"/>
      <w:bookmarkEnd w:id="2020"/>
      <w:bookmarkEnd w:id="2021"/>
      <w:bookmarkEnd w:id="2022"/>
      <w:bookmarkEnd w:id="2023"/>
      <w:bookmarkEnd w:id="2024"/>
      <w:bookmarkEnd w:id="2025"/>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26" w:name="_Toc113088061"/>
      <w:bookmarkStart w:id="2027" w:name="_Toc113348465"/>
      <w:bookmarkStart w:id="2028" w:name="_Toc224979224"/>
      <w:bookmarkStart w:id="2029" w:name="_Toc518658399"/>
      <w:bookmarkStart w:id="2030" w:name="_Toc534816729"/>
      <w:bookmarkStart w:id="2031" w:name="_Toc534817180"/>
      <w:bookmarkStart w:id="2032" w:name="_Toc534817764"/>
      <w:bookmarkStart w:id="2033" w:name="_Toc98438094"/>
      <w:r w:rsidRPr="000D49CD">
        <w:rPr>
          <w:lang w:eastAsia="en-US"/>
        </w:rPr>
        <w:t>Subclass ID = 0 : No Classification</w:t>
      </w:r>
      <w:bookmarkEnd w:id="2026"/>
      <w:bookmarkEnd w:id="2027"/>
      <w:bookmarkEnd w:id="2028"/>
      <w:bookmarkEnd w:id="2029"/>
      <w:bookmarkEnd w:id="2030"/>
      <w:bookmarkEnd w:id="2031"/>
      <w:bookmarkEnd w:id="2032"/>
      <w:bookmarkEnd w:id="2033"/>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34" w:name="_Toc113088062"/>
      <w:bookmarkStart w:id="2035" w:name="_Toc113348466"/>
      <w:bookmarkStart w:id="2036" w:name="_Toc224979225"/>
      <w:bookmarkStart w:id="2037" w:name="_Toc518658400"/>
      <w:bookmarkStart w:id="2038" w:name="_Toc534816730"/>
      <w:bookmarkStart w:id="2039" w:name="_Toc534817181"/>
      <w:bookmarkStart w:id="2040" w:name="_Toc534817765"/>
      <w:bookmarkStart w:id="2041" w:name="_Toc98438095"/>
      <w:r w:rsidRPr="000D49CD">
        <w:rPr>
          <w:lang w:eastAsia="en-US"/>
        </w:rPr>
        <w:t>Subclass ID = 1 : Clarendon</w:t>
      </w:r>
      <w:bookmarkEnd w:id="2034"/>
      <w:bookmarkEnd w:id="2035"/>
      <w:bookmarkEnd w:id="2036"/>
      <w:bookmarkEnd w:id="2037"/>
      <w:bookmarkEnd w:id="2038"/>
      <w:bookmarkEnd w:id="2039"/>
      <w:bookmarkEnd w:id="2040"/>
      <w:bookmarkEnd w:id="2041"/>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and strokes of equal weight. An example of this font style is the Allied Linotype Clarendon family. This IBM Subclass reflects the ISO Serif </w:t>
      </w:r>
      <w:r w:rsidRPr="000D49CD">
        <w:rPr>
          <w:rFonts w:eastAsia="Times New Roman"/>
        </w:rPr>
        <w:lastRenderedPageBreak/>
        <w:t>Class, Square Serif Subclass, and Clarendon Specific Group as documented in the ISO/IEC 9541-1 Amendment 1 standard.</w:t>
      </w:r>
    </w:p>
    <w:p w14:paraId="328C56C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42" w:name="_Toc113088063"/>
      <w:bookmarkStart w:id="2043" w:name="_Toc113348467"/>
      <w:bookmarkStart w:id="2044" w:name="_Toc224979226"/>
      <w:bookmarkStart w:id="2045" w:name="_Toc518658401"/>
      <w:bookmarkStart w:id="2046" w:name="_Toc534816731"/>
      <w:bookmarkStart w:id="2047" w:name="_Toc534817182"/>
      <w:bookmarkStart w:id="2048" w:name="_Toc534817766"/>
      <w:bookmarkStart w:id="2049" w:name="_Toc98438096"/>
      <w:r w:rsidRPr="000D49CD">
        <w:rPr>
          <w:lang w:eastAsia="en-US"/>
        </w:rPr>
        <w:t>Subclass ID = 2 : Modern</w:t>
      </w:r>
      <w:bookmarkEnd w:id="2042"/>
      <w:bookmarkEnd w:id="2043"/>
      <w:bookmarkEnd w:id="2044"/>
      <w:bookmarkEnd w:id="2045"/>
      <w:bookmarkEnd w:id="2046"/>
      <w:bookmarkEnd w:id="2047"/>
      <w:bookmarkEnd w:id="2048"/>
      <w:bookmarkEnd w:id="2049"/>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50" w:name="_Toc113088064"/>
      <w:bookmarkStart w:id="2051" w:name="_Toc113348468"/>
      <w:bookmarkStart w:id="2052" w:name="_Toc224979227"/>
      <w:bookmarkStart w:id="2053" w:name="_Toc518658402"/>
      <w:bookmarkStart w:id="2054" w:name="_Toc534816732"/>
      <w:bookmarkStart w:id="2055" w:name="_Toc534817183"/>
      <w:bookmarkStart w:id="2056" w:name="_Toc534817767"/>
      <w:bookmarkStart w:id="2057" w:name="_Toc98438097"/>
      <w:r w:rsidRPr="000D49CD">
        <w:rPr>
          <w:lang w:eastAsia="en-US"/>
        </w:rPr>
        <w:t>Subclass ID = 3 : Traditional</w:t>
      </w:r>
      <w:bookmarkEnd w:id="2050"/>
      <w:bookmarkEnd w:id="2051"/>
      <w:bookmarkEnd w:id="2052"/>
      <w:bookmarkEnd w:id="2053"/>
      <w:bookmarkEnd w:id="2054"/>
      <w:bookmarkEnd w:id="2055"/>
      <w:bookmarkEnd w:id="2056"/>
      <w:bookmarkEnd w:id="2057"/>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58" w:name="_Toc113088065"/>
      <w:bookmarkStart w:id="2059" w:name="_Toc113348469"/>
      <w:bookmarkStart w:id="2060" w:name="_Toc224979228"/>
      <w:bookmarkStart w:id="2061" w:name="_Toc518658403"/>
      <w:bookmarkStart w:id="2062" w:name="_Toc534816733"/>
      <w:bookmarkStart w:id="2063" w:name="_Toc534817184"/>
      <w:bookmarkStart w:id="2064" w:name="_Toc534817768"/>
      <w:bookmarkStart w:id="2065" w:name="_Toc98438098"/>
      <w:r w:rsidRPr="000D49CD">
        <w:rPr>
          <w:lang w:eastAsia="en-US"/>
        </w:rPr>
        <w:t>Subclass ID = 4 : Newspaper</w:t>
      </w:r>
      <w:bookmarkEnd w:id="2058"/>
      <w:bookmarkEnd w:id="2059"/>
      <w:bookmarkEnd w:id="2060"/>
      <w:bookmarkEnd w:id="2061"/>
      <w:bookmarkEnd w:id="2062"/>
      <w:bookmarkEnd w:id="2063"/>
      <w:bookmarkEnd w:id="2064"/>
      <w:bookmarkEnd w:id="2065"/>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66" w:name="_Toc113088066"/>
      <w:bookmarkStart w:id="2067" w:name="_Toc113348470"/>
      <w:bookmarkStart w:id="2068" w:name="_Toc224979229"/>
      <w:bookmarkStart w:id="2069" w:name="_Toc518658404"/>
      <w:bookmarkStart w:id="2070" w:name="_Toc534816734"/>
      <w:bookmarkStart w:id="2071" w:name="_Toc534817185"/>
      <w:bookmarkStart w:id="2072" w:name="_Toc534817769"/>
      <w:bookmarkStart w:id="2073" w:name="_Toc98438099"/>
      <w:r w:rsidRPr="000D49CD">
        <w:rPr>
          <w:lang w:eastAsia="en-US"/>
        </w:rPr>
        <w:t>Subclass ID = 5 : Stub Serif</w:t>
      </w:r>
      <w:bookmarkEnd w:id="2066"/>
      <w:bookmarkEnd w:id="2067"/>
      <w:bookmarkEnd w:id="2068"/>
      <w:bookmarkEnd w:id="2069"/>
      <w:bookmarkEnd w:id="2070"/>
      <w:bookmarkEnd w:id="2071"/>
      <w:bookmarkEnd w:id="2072"/>
      <w:bookmarkEnd w:id="2073"/>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74" w:name="_Toc113088067"/>
      <w:bookmarkStart w:id="2075" w:name="_Toc113348471"/>
      <w:bookmarkStart w:id="2076" w:name="_Toc224979230"/>
      <w:bookmarkStart w:id="2077" w:name="_Toc518658405"/>
      <w:bookmarkStart w:id="2078" w:name="_Toc534816735"/>
      <w:bookmarkStart w:id="2079" w:name="_Toc534817186"/>
      <w:bookmarkStart w:id="2080" w:name="_Toc534817770"/>
      <w:bookmarkStart w:id="2081" w:name="_Toc98438100"/>
      <w:r w:rsidRPr="000D49CD">
        <w:rPr>
          <w:lang w:eastAsia="en-US"/>
        </w:rPr>
        <w:t>Subclass ID = 6 : Monotone</w:t>
      </w:r>
      <w:bookmarkEnd w:id="2074"/>
      <w:bookmarkEnd w:id="2075"/>
      <w:bookmarkEnd w:id="2076"/>
      <w:bookmarkEnd w:id="2077"/>
      <w:bookmarkEnd w:id="2078"/>
      <w:bookmarkEnd w:id="2079"/>
      <w:bookmarkEnd w:id="2080"/>
      <w:bookmarkEnd w:id="2081"/>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monotone stems. An example of this font style is the ITC Korinna Family. This IBM Subclass is not strictly specified in the ISO/IEC 9541-1 Amendment 1 standard.</w:t>
      </w:r>
    </w:p>
    <w:p w14:paraId="266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82" w:name="_Toc113088068"/>
      <w:bookmarkStart w:id="2083" w:name="_Toc113348472"/>
      <w:bookmarkStart w:id="2084" w:name="_Toc224979231"/>
      <w:bookmarkStart w:id="2085" w:name="_Toc518658406"/>
      <w:bookmarkStart w:id="2086" w:name="_Toc534816736"/>
      <w:bookmarkStart w:id="2087" w:name="_Toc534817187"/>
      <w:bookmarkStart w:id="2088" w:name="_Toc534817771"/>
      <w:bookmarkStart w:id="2089" w:name="_Toc98438101"/>
      <w:r w:rsidRPr="000D49CD">
        <w:rPr>
          <w:lang w:eastAsia="en-US"/>
        </w:rPr>
        <w:t>Subclass ID = 7 : Typewriter</w:t>
      </w:r>
      <w:bookmarkEnd w:id="2082"/>
      <w:bookmarkEnd w:id="2083"/>
      <w:bookmarkEnd w:id="2084"/>
      <w:bookmarkEnd w:id="2085"/>
      <w:bookmarkEnd w:id="2086"/>
      <w:bookmarkEnd w:id="2087"/>
      <w:bookmarkEnd w:id="2088"/>
      <w:bookmarkEnd w:id="2089"/>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90" w:name="_Toc113088069"/>
      <w:bookmarkStart w:id="2091" w:name="_Toc113348473"/>
      <w:bookmarkStart w:id="2092" w:name="_Toc224979232"/>
      <w:bookmarkStart w:id="2093" w:name="_Toc518658407"/>
      <w:bookmarkStart w:id="2094" w:name="_Toc534816737"/>
      <w:bookmarkStart w:id="2095" w:name="_Toc534817188"/>
      <w:bookmarkStart w:id="2096" w:name="_Toc534817772"/>
      <w:bookmarkStart w:id="2097" w:name="_Toc98438102"/>
      <w:r w:rsidRPr="000D49CD">
        <w:rPr>
          <w:lang w:eastAsia="en-US"/>
        </w:rPr>
        <w:t>Subclass ID = 8-14: (reserved for future use)</w:t>
      </w:r>
      <w:bookmarkEnd w:id="2090"/>
      <w:bookmarkEnd w:id="2091"/>
      <w:bookmarkEnd w:id="2092"/>
      <w:bookmarkEnd w:id="2093"/>
      <w:bookmarkEnd w:id="2094"/>
      <w:bookmarkEnd w:id="2095"/>
      <w:bookmarkEnd w:id="2096"/>
      <w:bookmarkEnd w:id="2097"/>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98" w:name="_Toc113088070"/>
      <w:bookmarkStart w:id="2099" w:name="_Toc113348474"/>
      <w:bookmarkStart w:id="2100" w:name="_Toc224979233"/>
      <w:bookmarkStart w:id="2101" w:name="_Toc518658408"/>
      <w:bookmarkStart w:id="2102" w:name="_Toc534816738"/>
      <w:bookmarkStart w:id="2103" w:name="_Toc534817189"/>
      <w:bookmarkStart w:id="2104" w:name="_Toc534817773"/>
      <w:bookmarkStart w:id="2105" w:name="_Toc98438103"/>
      <w:r w:rsidRPr="000D49CD">
        <w:rPr>
          <w:lang w:eastAsia="en-US"/>
        </w:rPr>
        <w:lastRenderedPageBreak/>
        <w:t>Subclass ID = 15 : Miscellaneous</w:t>
      </w:r>
      <w:bookmarkEnd w:id="2098"/>
      <w:bookmarkEnd w:id="2099"/>
      <w:bookmarkEnd w:id="2100"/>
      <w:bookmarkEnd w:id="2101"/>
      <w:bookmarkEnd w:id="2102"/>
      <w:bookmarkEnd w:id="2103"/>
      <w:bookmarkEnd w:id="2104"/>
      <w:bookmarkEnd w:id="2105"/>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06" w:name="_Toc113088071"/>
      <w:bookmarkStart w:id="2107" w:name="_Toc113348475"/>
      <w:bookmarkStart w:id="2108" w:name="_Toc117279932"/>
      <w:bookmarkStart w:id="2109" w:name="_Toc147299948"/>
      <w:bookmarkStart w:id="2110" w:name="_Toc224979234"/>
      <w:bookmarkStart w:id="2111" w:name="_Toc518658409"/>
      <w:bookmarkStart w:id="2112" w:name="_Toc534816739"/>
      <w:bookmarkStart w:id="2113" w:name="_Toc534817190"/>
      <w:bookmarkStart w:id="2114" w:name="_Toc534817774"/>
      <w:bookmarkStart w:id="2115" w:name="_Toc98438104"/>
      <w:r w:rsidRPr="000D49CD">
        <w:t>Class ID=5 Slab Serifs</w:t>
      </w:r>
      <w:bookmarkEnd w:id="2106"/>
      <w:bookmarkEnd w:id="2107"/>
      <w:bookmarkEnd w:id="2108"/>
      <w:bookmarkEnd w:id="2109"/>
      <w:bookmarkEnd w:id="2110"/>
      <w:bookmarkEnd w:id="2111"/>
      <w:bookmarkEnd w:id="2112"/>
      <w:bookmarkEnd w:id="2113"/>
      <w:bookmarkEnd w:id="2114"/>
      <w:bookmarkEnd w:id="2115"/>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16" w:name="_Toc113088072"/>
      <w:bookmarkStart w:id="2117" w:name="_Toc113348476"/>
      <w:bookmarkStart w:id="2118" w:name="_Toc224979235"/>
      <w:bookmarkStart w:id="2119" w:name="_Toc518658410"/>
      <w:bookmarkStart w:id="2120" w:name="_Toc534816740"/>
      <w:bookmarkStart w:id="2121" w:name="_Toc534817191"/>
      <w:bookmarkStart w:id="2122" w:name="_Toc534817775"/>
      <w:bookmarkStart w:id="2123" w:name="_Toc98438105"/>
      <w:r w:rsidRPr="000D49CD">
        <w:rPr>
          <w:lang w:eastAsia="en-US"/>
        </w:rPr>
        <w:t>Subclass ID = 0 : No Classification</w:t>
      </w:r>
      <w:bookmarkEnd w:id="2116"/>
      <w:bookmarkEnd w:id="2117"/>
      <w:bookmarkEnd w:id="2118"/>
      <w:bookmarkEnd w:id="2119"/>
      <w:bookmarkEnd w:id="2120"/>
      <w:bookmarkEnd w:id="2121"/>
      <w:bookmarkEnd w:id="2122"/>
      <w:bookmarkEnd w:id="2123"/>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51DDDA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24" w:name="_Toc113088073"/>
      <w:bookmarkStart w:id="2125" w:name="_Toc113348477"/>
      <w:bookmarkStart w:id="2126" w:name="_Toc224979236"/>
      <w:bookmarkStart w:id="2127" w:name="_Toc518658411"/>
      <w:bookmarkStart w:id="2128" w:name="_Toc534816741"/>
      <w:bookmarkStart w:id="2129" w:name="_Toc534817192"/>
      <w:bookmarkStart w:id="2130" w:name="_Toc534817776"/>
      <w:bookmarkStart w:id="2131" w:name="_Toc98438106"/>
      <w:r w:rsidRPr="000D49CD">
        <w:rPr>
          <w:lang w:eastAsia="en-US"/>
        </w:rPr>
        <w:t>Subclass ID = 1 : Monotone</w:t>
      </w:r>
      <w:bookmarkEnd w:id="2124"/>
      <w:bookmarkEnd w:id="2125"/>
      <w:bookmarkEnd w:id="2126"/>
      <w:bookmarkEnd w:id="2127"/>
      <w:bookmarkEnd w:id="2128"/>
      <w:bookmarkEnd w:id="2129"/>
      <w:bookmarkEnd w:id="2130"/>
      <w:bookmarkEnd w:id="2131"/>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32" w:name="_Toc113088074"/>
      <w:bookmarkStart w:id="2133" w:name="_Toc113348478"/>
      <w:bookmarkStart w:id="2134" w:name="_Toc224979237"/>
      <w:bookmarkStart w:id="2135" w:name="_Toc518658412"/>
      <w:bookmarkStart w:id="2136" w:name="_Toc534816742"/>
      <w:bookmarkStart w:id="2137" w:name="_Toc534817193"/>
      <w:bookmarkStart w:id="2138" w:name="_Toc534817777"/>
      <w:bookmarkStart w:id="2139" w:name="_Toc98438107"/>
      <w:r w:rsidRPr="000D49CD">
        <w:rPr>
          <w:lang w:eastAsia="en-US"/>
        </w:rPr>
        <w:t>Subclass ID = 2 : Humanist</w:t>
      </w:r>
      <w:bookmarkEnd w:id="2132"/>
      <w:bookmarkEnd w:id="2133"/>
      <w:bookmarkEnd w:id="2134"/>
      <w:bookmarkEnd w:id="2135"/>
      <w:bookmarkEnd w:id="2136"/>
      <w:bookmarkEnd w:id="2137"/>
      <w:bookmarkEnd w:id="2138"/>
      <w:bookmarkEnd w:id="2139"/>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40" w:name="_Toc113088075"/>
      <w:bookmarkStart w:id="2141" w:name="_Toc113348479"/>
      <w:bookmarkStart w:id="2142" w:name="_Toc224979238"/>
      <w:bookmarkStart w:id="2143" w:name="_Toc518658413"/>
      <w:bookmarkStart w:id="2144" w:name="_Toc534816743"/>
      <w:bookmarkStart w:id="2145" w:name="_Toc534817194"/>
      <w:bookmarkStart w:id="2146" w:name="_Toc534817778"/>
      <w:bookmarkStart w:id="2147" w:name="_Toc98438108"/>
      <w:r w:rsidRPr="000D49CD">
        <w:rPr>
          <w:lang w:eastAsia="en-US"/>
        </w:rPr>
        <w:t>Subclass ID = 3 : Geometric</w:t>
      </w:r>
      <w:bookmarkEnd w:id="2140"/>
      <w:bookmarkEnd w:id="2141"/>
      <w:bookmarkEnd w:id="2142"/>
      <w:bookmarkEnd w:id="2143"/>
      <w:bookmarkEnd w:id="2144"/>
      <w:bookmarkEnd w:id="2145"/>
      <w:bookmarkEnd w:id="2146"/>
      <w:bookmarkEnd w:id="2147"/>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48" w:name="_Toc113088076"/>
      <w:bookmarkStart w:id="2149" w:name="_Toc113348480"/>
      <w:bookmarkStart w:id="2150" w:name="_Toc224979239"/>
      <w:bookmarkStart w:id="2151" w:name="_Toc518658414"/>
      <w:bookmarkStart w:id="2152" w:name="_Toc534816744"/>
      <w:bookmarkStart w:id="2153" w:name="_Toc534817195"/>
      <w:bookmarkStart w:id="2154" w:name="_Toc534817779"/>
      <w:bookmarkStart w:id="2155" w:name="_Toc98438109"/>
      <w:r w:rsidRPr="000D49CD">
        <w:rPr>
          <w:lang w:eastAsia="en-US"/>
        </w:rPr>
        <w:t>Subclass ID = 4 : Swiss</w:t>
      </w:r>
      <w:bookmarkEnd w:id="2148"/>
      <w:bookmarkEnd w:id="2149"/>
      <w:bookmarkEnd w:id="2150"/>
      <w:bookmarkEnd w:id="2151"/>
      <w:bookmarkEnd w:id="2152"/>
      <w:bookmarkEnd w:id="2153"/>
      <w:bookmarkEnd w:id="2154"/>
      <w:bookmarkEnd w:id="2155"/>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56" w:name="_Toc113088077"/>
      <w:bookmarkStart w:id="2157" w:name="_Toc113348481"/>
      <w:bookmarkStart w:id="2158" w:name="_Toc224979240"/>
      <w:bookmarkStart w:id="2159" w:name="_Toc518658415"/>
      <w:bookmarkStart w:id="2160" w:name="_Toc534816745"/>
      <w:bookmarkStart w:id="2161" w:name="_Toc534817196"/>
      <w:bookmarkStart w:id="2162" w:name="_Toc534817780"/>
      <w:bookmarkStart w:id="2163" w:name="_Toc98438110"/>
      <w:r w:rsidRPr="000D49CD">
        <w:rPr>
          <w:lang w:eastAsia="en-US"/>
        </w:rPr>
        <w:t>Subclass ID = 5 : Typewriter</w:t>
      </w:r>
      <w:bookmarkEnd w:id="2156"/>
      <w:bookmarkEnd w:id="2157"/>
      <w:bookmarkEnd w:id="2158"/>
      <w:bookmarkEnd w:id="2159"/>
      <w:bookmarkEnd w:id="2160"/>
      <w:bookmarkEnd w:id="2161"/>
      <w:bookmarkEnd w:id="2162"/>
      <w:bookmarkEnd w:id="2163"/>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and strokes of equal but moderate thickness, and a geometric design. An example of this font style is the IBM Courier Family. This IBM </w:t>
      </w:r>
      <w:r w:rsidRPr="000D49CD">
        <w:rPr>
          <w:rFonts w:eastAsia="Times New Roman"/>
        </w:rPr>
        <w:lastRenderedPageBreak/>
        <w:t>Subclass is not strictly specified in the ISO/IEC 9541-1 Amendment 1 standard, though the ISO Serif Class, Square Serif Subclass, and Monotone Specific Group would be a close approximation.</w:t>
      </w:r>
    </w:p>
    <w:p w14:paraId="05F8CB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64" w:name="_Toc113088078"/>
      <w:bookmarkStart w:id="2165" w:name="_Toc113348482"/>
      <w:bookmarkStart w:id="2166" w:name="_Toc224979241"/>
      <w:bookmarkStart w:id="2167" w:name="_Toc518658416"/>
      <w:bookmarkStart w:id="2168" w:name="_Toc534816746"/>
      <w:bookmarkStart w:id="2169" w:name="_Toc534817197"/>
      <w:bookmarkStart w:id="2170" w:name="_Toc534817781"/>
      <w:bookmarkStart w:id="2171" w:name="_Toc98438111"/>
      <w:r w:rsidRPr="000D49CD">
        <w:rPr>
          <w:lang w:eastAsia="en-US"/>
        </w:rPr>
        <w:t>Subclass ID = 6-14 : (reserved for future use)</w:t>
      </w:r>
      <w:bookmarkEnd w:id="2164"/>
      <w:bookmarkEnd w:id="2165"/>
      <w:bookmarkEnd w:id="2166"/>
      <w:bookmarkEnd w:id="2167"/>
      <w:bookmarkEnd w:id="2168"/>
      <w:bookmarkEnd w:id="2169"/>
      <w:bookmarkEnd w:id="2170"/>
      <w:bookmarkEnd w:id="2171"/>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72" w:name="_Toc113088079"/>
      <w:bookmarkStart w:id="2173" w:name="_Toc113348483"/>
      <w:bookmarkStart w:id="2174" w:name="_Toc224979242"/>
      <w:bookmarkStart w:id="2175" w:name="_Toc518658417"/>
      <w:bookmarkStart w:id="2176" w:name="_Toc534816747"/>
      <w:bookmarkStart w:id="2177" w:name="_Toc534817198"/>
      <w:bookmarkStart w:id="2178" w:name="_Toc534817782"/>
      <w:bookmarkStart w:id="2179" w:name="_Toc98438112"/>
      <w:r w:rsidRPr="000D49CD">
        <w:rPr>
          <w:lang w:eastAsia="en-US"/>
        </w:rPr>
        <w:t>Subclass ID = 15 : Miscellaneous</w:t>
      </w:r>
      <w:bookmarkEnd w:id="2172"/>
      <w:bookmarkEnd w:id="2173"/>
      <w:bookmarkEnd w:id="2174"/>
      <w:bookmarkEnd w:id="2175"/>
      <w:bookmarkEnd w:id="2176"/>
      <w:bookmarkEnd w:id="2177"/>
      <w:bookmarkEnd w:id="2178"/>
      <w:bookmarkEnd w:id="2179"/>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80" w:name="_Toc113088080"/>
      <w:bookmarkStart w:id="2181" w:name="_Toc113348484"/>
      <w:bookmarkStart w:id="2182" w:name="_Toc117279933"/>
      <w:bookmarkStart w:id="2183" w:name="_Toc147299949"/>
      <w:bookmarkStart w:id="2184" w:name="_Toc224979243"/>
      <w:bookmarkStart w:id="2185" w:name="_Toc518658418"/>
      <w:bookmarkStart w:id="2186" w:name="_Toc534816748"/>
      <w:bookmarkStart w:id="2187" w:name="_Toc534817199"/>
      <w:bookmarkStart w:id="2188" w:name="_Toc534817783"/>
      <w:bookmarkStart w:id="2189" w:name="_Toc98438113"/>
      <w:r w:rsidRPr="000D49CD">
        <w:t>Class ID=6 (reserved for future use)</w:t>
      </w:r>
      <w:bookmarkEnd w:id="2180"/>
      <w:bookmarkEnd w:id="2181"/>
      <w:bookmarkEnd w:id="2182"/>
      <w:bookmarkEnd w:id="2183"/>
      <w:bookmarkEnd w:id="2184"/>
      <w:bookmarkEnd w:id="2185"/>
      <w:bookmarkEnd w:id="2186"/>
      <w:bookmarkEnd w:id="2187"/>
      <w:bookmarkEnd w:id="2188"/>
      <w:bookmarkEnd w:id="2189"/>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90" w:name="_Toc113088081"/>
      <w:bookmarkStart w:id="2191" w:name="_Toc113348485"/>
      <w:bookmarkStart w:id="2192" w:name="_Toc117279934"/>
      <w:bookmarkStart w:id="2193" w:name="_Toc147299950"/>
      <w:bookmarkStart w:id="2194" w:name="_Toc224979244"/>
      <w:bookmarkStart w:id="2195" w:name="_Toc518658419"/>
      <w:bookmarkStart w:id="2196" w:name="_Toc534816749"/>
      <w:bookmarkStart w:id="2197" w:name="_Toc534817200"/>
      <w:bookmarkStart w:id="2198" w:name="_Toc534817784"/>
      <w:bookmarkStart w:id="2199" w:name="_Toc98438114"/>
      <w:r w:rsidRPr="000D49CD">
        <w:t>Class ID=7 Freeform Serifs</w:t>
      </w:r>
      <w:bookmarkEnd w:id="2190"/>
      <w:bookmarkEnd w:id="2191"/>
      <w:bookmarkEnd w:id="2192"/>
      <w:bookmarkEnd w:id="2193"/>
      <w:bookmarkEnd w:id="2194"/>
      <w:bookmarkEnd w:id="2195"/>
      <w:bookmarkEnd w:id="2196"/>
      <w:bookmarkEnd w:id="2197"/>
      <w:bookmarkEnd w:id="2198"/>
      <w:bookmarkEnd w:id="2199"/>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00" w:name="_Toc113088082"/>
      <w:bookmarkStart w:id="2201" w:name="_Toc113348486"/>
      <w:bookmarkStart w:id="2202" w:name="_Toc224979245"/>
      <w:bookmarkStart w:id="2203" w:name="_Toc518658420"/>
      <w:bookmarkStart w:id="2204" w:name="_Toc534816750"/>
      <w:bookmarkStart w:id="2205" w:name="_Toc534817201"/>
      <w:bookmarkStart w:id="2206" w:name="_Toc534817785"/>
      <w:bookmarkStart w:id="2207" w:name="_Toc98438115"/>
      <w:r w:rsidRPr="000D49CD">
        <w:rPr>
          <w:lang w:eastAsia="en-US"/>
        </w:rPr>
        <w:t>Subclass ID = 0 : No Classification</w:t>
      </w:r>
      <w:bookmarkEnd w:id="2200"/>
      <w:bookmarkEnd w:id="2201"/>
      <w:bookmarkEnd w:id="2202"/>
      <w:bookmarkEnd w:id="2203"/>
      <w:bookmarkEnd w:id="2204"/>
      <w:bookmarkEnd w:id="2205"/>
      <w:bookmarkEnd w:id="2206"/>
      <w:bookmarkEnd w:id="2207"/>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08" w:name="_Toc113088083"/>
      <w:bookmarkStart w:id="2209" w:name="_Toc113348487"/>
      <w:bookmarkStart w:id="2210" w:name="_Toc224979246"/>
      <w:bookmarkStart w:id="2211" w:name="_Toc518658421"/>
      <w:bookmarkStart w:id="2212" w:name="_Toc534816751"/>
      <w:bookmarkStart w:id="2213" w:name="_Toc534817202"/>
      <w:bookmarkStart w:id="2214" w:name="_Toc534817786"/>
      <w:bookmarkStart w:id="2215" w:name="_Toc98438116"/>
      <w:r w:rsidRPr="000D49CD">
        <w:rPr>
          <w:lang w:eastAsia="en-US"/>
        </w:rPr>
        <w:t>Subclass ID = 1 : Modern</w:t>
      </w:r>
      <w:bookmarkEnd w:id="2208"/>
      <w:bookmarkEnd w:id="2209"/>
      <w:bookmarkEnd w:id="2210"/>
      <w:bookmarkEnd w:id="2211"/>
      <w:bookmarkEnd w:id="2212"/>
      <w:bookmarkEnd w:id="2213"/>
      <w:bookmarkEnd w:id="2214"/>
      <w:bookmarkEnd w:id="2215"/>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16" w:name="_Toc113088084"/>
      <w:bookmarkStart w:id="2217" w:name="_Toc113348488"/>
      <w:bookmarkStart w:id="2218" w:name="_Toc224979247"/>
      <w:bookmarkStart w:id="2219" w:name="_Toc518658422"/>
      <w:bookmarkStart w:id="2220" w:name="_Toc534816752"/>
      <w:bookmarkStart w:id="2221" w:name="_Toc534817203"/>
      <w:bookmarkStart w:id="2222" w:name="_Toc534817787"/>
      <w:bookmarkStart w:id="2223" w:name="_Toc98438117"/>
      <w:r w:rsidRPr="000D49CD">
        <w:rPr>
          <w:lang w:eastAsia="en-US"/>
        </w:rPr>
        <w:t>Subclass ID = 2-14 : (reserved for future use)</w:t>
      </w:r>
      <w:bookmarkEnd w:id="2216"/>
      <w:bookmarkEnd w:id="2217"/>
      <w:bookmarkEnd w:id="2218"/>
      <w:bookmarkEnd w:id="2219"/>
      <w:bookmarkEnd w:id="2220"/>
      <w:bookmarkEnd w:id="2221"/>
      <w:bookmarkEnd w:id="2222"/>
      <w:bookmarkEnd w:id="2223"/>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24" w:name="_Toc113088085"/>
      <w:bookmarkStart w:id="2225" w:name="_Toc113348489"/>
      <w:bookmarkStart w:id="2226" w:name="_Toc224979248"/>
      <w:bookmarkStart w:id="2227" w:name="_Toc518658423"/>
      <w:bookmarkStart w:id="2228" w:name="_Toc534816753"/>
      <w:bookmarkStart w:id="2229" w:name="_Toc534817204"/>
      <w:bookmarkStart w:id="2230" w:name="_Toc534817788"/>
      <w:bookmarkStart w:id="2231" w:name="_Toc98438118"/>
      <w:r w:rsidRPr="000D49CD">
        <w:rPr>
          <w:lang w:eastAsia="en-US"/>
        </w:rPr>
        <w:t>Subclass ID = 15 : Miscellaneous</w:t>
      </w:r>
      <w:bookmarkEnd w:id="2224"/>
      <w:bookmarkEnd w:id="2225"/>
      <w:bookmarkEnd w:id="2226"/>
      <w:bookmarkEnd w:id="2227"/>
      <w:bookmarkEnd w:id="2228"/>
      <w:bookmarkEnd w:id="2229"/>
      <w:bookmarkEnd w:id="2230"/>
      <w:bookmarkEnd w:id="2231"/>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232" w:name="_Toc113088086"/>
      <w:bookmarkStart w:id="2233" w:name="_Toc113348490"/>
      <w:bookmarkStart w:id="2234" w:name="_Toc117279935"/>
      <w:bookmarkStart w:id="2235" w:name="_Toc147299951"/>
      <w:bookmarkStart w:id="2236" w:name="_Toc224979249"/>
      <w:bookmarkStart w:id="2237" w:name="_Toc518658424"/>
      <w:bookmarkStart w:id="2238" w:name="_Toc534816754"/>
      <w:bookmarkStart w:id="2239" w:name="_Toc534817205"/>
      <w:bookmarkStart w:id="2240" w:name="_Toc534817789"/>
      <w:bookmarkStart w:id="2241" w:name="_Toc98438119"/>
      <w:r w:rsidRPr="000D49CD">
        <w:t>Class ID=8 Sans Serifs</w:t>
      </w:r>
      <w:bookmarkEnd w:id="2232"/>
      <w:bookmarkEnd w:id="2233"/>
      <w:bookmarkEnd w:id="2234"/>
      <w:bookmarkEnd w:id="2235"/>
      <w:bookmarkEnd w:id="2236"/>
      <w:bookmarkEnd w:id="2237"/>
      <w:bookmarkEnd w:id="2238"/>
      <w:bookmarkEnd w:id="2239"/>
      <w:bookmarkEnd w:id="2240"/>
      <w:bookmarkEnd w:id="2241"/>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42" w:name="_Toc113088087"/>
      <w:bookmarkStart w:id="2243" w:name="_Toc113348491"/>
      <w:bookmarkStart w:id="2244" w:name="_Toc224979250"/>
      <w:bookmarkStart w:id="2245" w:name="_Toc518658425"/>
      <w:bookmarkStart w:id="2246" w:name="_Toc534816755"/>
      <w:bookmarkStart w:id="2247" w:name="_Toc534817206"/>
      <w:bookmarkStart w:id="2248" w:name="_Toc534817790"/>
      <w:bookmarkStart w:id="2249" w:name="_Toc98438120"/>
      <w:r w:rsidRPr="000D49CD">
        <w:rPr>
          <w:lang w:eastAsia="en-US"/>
        </w:rPr>
        <w:lastRenderedPageBreak/>
        <w:t>Subclass ID = 0 : No Classification</w:t>
      </w:r>
      <w:bookmarkEnd w:id="2242"/>
      <w:bookmarkEnd w:id="2243"/>
      <w:bookmarkEnd w:id="2244"/>
      <w:bookmarkEnd w:id="2245"/>
      <w:bookmarkEnd w:id="2246"/>
      <w:bookmarkEnd w:id="2247"/>
      <w:bookmarkEnd w:id="2248"/>
      <w:bookmarkEnd w:id="2249"/>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50" w:name="_Toc113088088"/>
      <w:bookmarkStart w:id="2251" w:name="_Toc113348492"/>
      <w:bookmarkStart w:id="2252" w:name="_Toc224979251"/>
      <w:bookmarkStart w:id="2253" w:name="_Toc518658426"/>
      <w:bookmarkStart w:id="2254" w:name="_Toc534816756"/>
      <w:bookmarkStart w:id="2255" w:name="_Toc534817207"/>
      <w:bookmarkStart w:id="2256" w:name="_Toc534817791"/>
      <w:bookmarkStart w:id="2257" w:name="_Toc98438121"/>
      <w:r w:rsidRPr="000D49CD">
        <w:rPr>
          <w:lang w:eastAsia="en-US"/>
        </w:rPr>
        <w:t>Subclass ID = 1 : IBM Neo-grotesque Gothic</w:t>
      </w:r>
      <w:bookmarkEnd w:id="2250"/>
      <w:bookmarkEnd w:id="2251"/>
      <w:bookmarkEnd w:id="2252"/>
      <w:bookmarkEnd w:id="2253"/>
      <w:bookmarkEnd w:id="2254"/>
      <w:bookmarkEnd w:id="2255"/>
      <w:bookmarkEnd w:id="2256"/>
      <w:bookmarkEnd w:id="2257"/>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58" w:name="_Toc113088089"/>
      <w:bookmarkStart w:id="2259" w:name="_Toc113348493"/>
      <w:bookmarkStart w:id="2260" w:name="_Toc224979252"/>
      <w:bookmarkStart w:id="2261" w:name="_Toc518658427"/>
      <w:bookmarkStart w:id="2262" w:name="_Toc534816757"/>
      <w:bookmarkStart w:id="2263" w:name="_Toc534817208"/>
      <w:bookmarkStart w:id="2264" w:name="_Toc534817792"/>
      <w:bookmarkStart w:id="2265" w:name="_Toc98438122"/>
      <w:r w:rsidRPr="000D49CD">
        <w:rPr>
          <w:lang w:eastAsia="en-US"/>
        </w:rPr>
        <w:t>Subclass ID = 2 : Humanist</w:t>
      </w:r>
      <w:bookmarkEnd w:id="2258"/>
      <w:bookmarkEnd w:id="2259"/>
      <w:bookmarkEnd w:id="2260"/>
      <w:bookmarkEnd w:id="2261"/>
      <w:bookmarkEnd w:id="2262"/>
      <w:bookmarkEnd w:id="2263"/>
      <w:bookmarkEnd w:id="2264"/>
      <w:bookmarkEnd w:id="2265"/>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66" w:name="_Toc113088090"/>
      <w:bookmarkStart w:id="2267" w:name="_Toc113348494"/>
      <w:bookmarkStart w:id="2268" w:name="_Toc224979253"/>
      <w:bookmarkStart w:id="2269" w:name="_Toc518658428"/>
      <w:bookmarkStart w:id="2270" w:name="_Toc534816758"/>
      <w:bookmarkStart w:id="2271" w:name="_Toc534817209"/>
      <w:bookmarkStart w:id="2272" w:name="_Toc534817793"/>
      <w:bookmarkStart w:id="2273" w:name="_Toc98438123"/>
      <w:r w:rsidRPr="000D49CD">
        <w:rPr>
          <w:lang w:eastAsia="en-US"/>
        </w:rPr>
        <w:t>Subclass ID = 3 : Low-x Round Geometric</w:t>
      </w:r>
      <w:bookmarkEnd w:id="2266"/>
      <w:bookmarkEnd w:id="2267"/>
      <w:bookmarkEnd w:id="2268"/>
      <w:bookmarkEnd w:id="2269"/>
      <w:bookmarkEnd w:id="2270"/>
      <w:bookmarkEnd w:id="2271"/>
      <w:bookmarkEnd w:id="2272"/>
      <w:bookmarkEnd w:id="2273"/>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74" w:name="_Toc113088091"/>
      <w:bookmarkStart w:id="2275" w:name="_Toc113348495"/>
      <w:bookmarkStart w:id="2276" w:name="_Toc224979254"/>
      <w:bookmarkStart w:id="2277" w:name="_Toc518658429"/>
      <w:bookmarkStart w:id="2278" w:name="_Toc534816759"/>
      <w:bookmarkStart w:id="2279" w:name="_Toc534817210"/>
      <w:bookmarkStart w:id="2280" w:name="_Toc534817794"/>
      <w:bookmarkStart w:id="2281" w:name="_Toc98438124"/>
      <w:r w:rsidRPr="000D49CD">
        <w:rPr>
          <w:lang w:eastAsia="en-US"/>
        </w:rPr>
        <w:t>Subclass ID = 4 : High-x Round Geometric</w:t>
      </w:r>
      <w:bookmarkEnd w:id="2274"/>
      <w:bookmarkEnd w:id="2275"/>
      <w:bookmarkEnd w:id="2276"/>
      <w:bookmarkEnd w:id="2277"/>
      <w:bookmarkEnd w:id="2278"/>
      <w:bookmarkEnd w:id="2279"/>
      <w:bookmarkEnd w:id="2280"/>
      <w:bookmarkEnd w:id="2281"/>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82" w:name="_Toc113088092"/>
      <w:bookmarkStart w:id="2283" w:name="_Toc113348496"/>
      <w:bookmarkStart w:id="2284" w:name="_Toc224979255"/>
      <w:bookmarkStart w:id="2285" w:name="_Toc518658430"/>
      <w:bookmarkStart w:id="2286" w:name="_Toc534816760"/>
      <w:bookmarkStart w:id="2287" w:name="_Toc534817211"/>
      <w:bookmarkStart w:id="2288" w:name="_Toc534817795"/>
      <w:bookmarkStart w:id="2289" w:name="_Toc98438125"/>
      <w:r w:rsidRPr="000D49CD">
        <w:rPr>
          <w:lang w:eastAsia="en-US"/>
        </w:rPr>
        <w:t>Subclass ID = 5 : Neo-grotesque Gothic</w:t>
      </w:r>
      <w:bookmarkEnd w:id="2282"/>
      <w:bookmarkEnd w:id="2283"/>
      <w:bookmarkEnd w:id="2284"/>
      <w:bookmarkEnd w:id="2285"/>
      <w:bookmarkEnd w:id="2286"/>
      <w:bookmarkEnd w:id="2287"/>
      <w:bookmarkEnd w:id="2288"/>
      <w:bookmarkEnd w:id="2289"/>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90" w:name="_Toc113088093"/>
      <w:bookmarkStart w:id="2291" w:name="_Toc113348497"/>
      <w:bookmarkStart w:id="2292" w:name="_Toc224979256"/>
      <w:bookmarkStart w:id="2293" w:name="_Toc518658431"/>
      <w:bookmarkStart w:id="2294" w:name="_Toc534816761"/>
      <w:bookmarkStart w:id="2295" w:name="_Toc534817212"/>
      <w:bookmarkStart w:id="2296" w:name="_Toc534817796"/>
      <w:bookmarkStart w:id="2297" w:name="_Toc98438126"/>
      <w:r w:rsidRPr="000D49CD">
        <w:rPr>
          <w:lang w:eastAsia="en-US"/>
        </w:rPr>
        <w:t>Subclass ID = 6 : Modified Neo-grotesque Gothic</w:t>
      </w:r>
      <w:bookmarkEnd w:id="2290"/>
      <w:bookmarkEnd w:id="2291"/>
      <w:bookmarkEnd w:id="2292"/>
      <w:bookmarkEnd w:id="2293"/>
      <w:bookmarkEnd w:id="2294"/>
      <w:bookmarkEnd w:id="2295"/>
      <w:bookmarkEnd w:id="2296"/>
      <w:bookmarkEnd w:id="2297"/>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98" w:name="_Toc113088094"/>
      <w:bookmarkStart w:id="2299" w:name="_Toc113348498"/>
      <w:bookmarkStart w:id="2300" w:name="_Toc224979257"/>
      <w:bookmarkStart w:id="2301" w:name="_Toc518658432"/>
      <w:bookmarkStart w:id="2302" w:name="_Toc534816762"/>
      <w:bookmarkStart w:id="2303" w:name="_Toc534817213"/>
      <w:bookmarkStart w:id="2304" w:name="_Toc534817797"/>
      <w:bookmarkStart w:id="2305" w:name="_Toc98438127"/>
      <w:r w:rsidRPr="000D49CD">
        <w:rPr>
          <w:lang w:eastAsia="en-US"/>
        </w:rPr>
        <w:lastRenderedPageBreak/>
        <w:t>Subclass ID = 7-8 : (reserved for future use)</w:t>
      </w:r>
      <w:bookmarkEnd w:id="2298"/>
      <w:bookmarkEnd w:id="2299"/>
      <w:bookmarkEnd w:id="2300"/>
      <w:bookmarkEnd w:id="2301"/>
      <w:bookmarkEnd w:id="2302"/>
      <w:bookmarkEnd w:id="2303"/>
      <w:bookmarkEnd w:id="2304"/>
      <w:bookmarkEnd w:id="2305"/>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06" w:name="_Toc113088095"/>
      <w:bookmarkStart w:id="2307" w:name="_Toc113348499"/>
      <w:bookmarkStart w:id="2308" w:name="_Toc224979258"/>
      <w:bookmarkStart w:id="2309" w:name="_Toc518658433"/>
      <w:bookmarkStart w:id="2310" w:name="_Toc534816763"/>
      <w:bookmarkStart w:id="2311" w:name="_Toc534817214"/>
      <w:bookmarkStart w:id="2312" w:name="_Toc534817798"/>
      <w:bookmarkStart w:id="2313" w:name="_Toc98438128"/>
      <w:r w:rsidRPr="000D49CD">
        <w:rPr>
          <w:lang w:eastAsia="en-US"/>
        </w:rPr>
        <w:t>Subclass ID = 9 : Typewriter Gothic</w:t>
      </w:r>
      <w:bookmarkEnd w:id="2306"/>
      <w:bookmarkEnd w:id="2307"/>
      <w:bookmarkEnd w:id="2308"/>
      <w:bookmarkEnd w:id="2309"/>
      <w:bookmarkEnd w:id="2310"/>
      <w:bookmarkEnd w:id="2311"/>
      <w:bookmarkEnd w:id="2312"/>
      <w:bookmarkEnd w:id="2313"/>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14" w:name="_Toc113088096"/>
      <w:bookmarkStart w:id="2315" w:name="_Toc113348500"/>
      <w:bookmarkStart w:id="2316" w:name="_Toc224979259"/>
      <w:bookmarkStart w:id="2317" w:name="_Toc518658434"/>
      <w:bookmarkStart w:id="2318" w:name="_Toc534816764"/>
      <w:bookmarkStart w:id="2319" w:name="_Toc534817215"/>
      <w:bookmarkStart w:id="2320" w:name="_Toc534817799"/>
      <w:bookmarkStart w:id="2321" w:name="_Toc98438129"/>
      <w:r w:rsidRPr="000D49CD">
        <w:rPr>
          <w:lang w:eastAsia="en-US"/>
        </w:rPr>
        <w:t>Subclass ID = 10 : Matrix</w:t>
      </w:r>
      <w:bookmarkEnd w:id="2314"/>
      <w:bookmarkEnd w:id="2315"/>
      <w:bookmarkEnd w:id="2316"/>
      <w:bookmarkEnd w:id="2317"/>
      <w:bookmarkEnd w:id="2318"/>
      <w:bookmarkEnd w:id="2319"/>
      <w:bookmarkEnd w:id="2320"/>
      <w:bookmarkEnd w:id="2321"/>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22" w:name="_Toc113088097"/>
      <w:bookmarkStart w:id="2323" w:name="_Toc113348501"/>
      <w:bookmarkStart w:id="2324" w:name="_Toc224979260"/>
      <w:bookmarkStart w:id="2325" w:name="_Toc518658435"/>
      <w:bookmarkStart w:id="2326" w:name="_Toc534816765"/>
      <w:bookmarkStart w:id="2327" w:name="_Toc534817216"/>
      <w:bookmarkStart w:id="2328" w:name="_Toc534817800"/>
      <w:bookmarkStart w:id="2329" w:name="_Toc98438130"/>
      <w:r w:rsidRPr="000D49CD">
        <w:rPr>
          <w:lang w:eastAsia="en-US"/>
        </w:rPr>
        <w:t>Subclass ID = 11-14 : (reserved for future use)</w:t>
      </w:r>
      <w:bookmarkEnd w:id="2322"/>
      <w:bookmarkEnd w:id="2323"/>
      <w:bookmarkEnd w:id="2324"/>
      <w:bookmarkEnd w:id="2325"/>
      <w:bookmarkEnd w:id="2326"/>
      <w:bookmarkEnd w:id="2327"/>
      <w:bookmarkEnd w:id="2328"/>
      <w:bookmarkEnd w:id="2329"/>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30" w:name="_Toc113088098"/>
      <w:bookmarkStart w:id="2331" w:name="_Toc113348502"/>
      <w:bookmarkStart w:id="2332" w:name="_Toc224979261"/>
      <w:bookmarkStart w:id="2333" w:name="_Toc518658436"/>
      <w:bookmarkStart w:id="2334" w:name="_Toc534816766"/>
      <w:bookmarkStart w:id="2335" w:name="_Toc534817217"/>
      <w:bookmarkStart w:id="2336" w:name="_Toc534817801"/>
      <w:bookmarkStart w:id="2337" w:name="_Toc98438131"/>
      <w:r w:rsidRPr="000D49CD">
        <w:rPr>
          <w:lang w:eastAsia="en-US"/>
        </w:rPr>
        <w:t>Subclass ID = 15 : Miscellaneous</w:t>
      </w:r>
      <w:bookmarkEnd w:id="2330"/>
      <w:bookmarkEnd w:id="2331"/>
      <w:bookmarkEnd w:id="2332"/>
      <w:bookmarkEnd w:id="2333"/>
      <w:bookmarkEnd w:id="2334"/>
      <w:bookmarkEnd w:id="2335"/>
      <w:bookmarkEnd w:id="2336"/>
      <w:bookmarkEnd w:id="2337"/>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338" w:name="_Toc113088099"/>
      <w:bookmarkStart w:id="2339" w:name="_Toc113348503"/>
      <w:bookmarkStart w:id="2340" w:name="_Toc117279936"/>
      <w:bookmarkStart w:id="2341" w:name="_Toc147299952"/>
      <w:bookmarkStart w:id="2342" w:name="_Toc224979262"/>
      <w:bookmarkStart w:id="2343" w:name="_Toc518658437"/>
      <w:bookmarkStart w:id="2344" w:name="_Toc534816767"/>
      <w:bookmarkStart w:id="2345" w:name="_Toc534817218"/>
      <w:bookmarkStart w:id="2346" w:name="_Toc534817802"/>
      <w:bookmarkStart w:id="2347" w:name="_Toc98438132"/>
      <w:r w:rsidRPr="000D49CD">
        <w:t>Class ID=9 Ornamentals</w:t>
      </w:r>
      <w:bookmarkEnd w:id="2338"/>
      <w:bookmarkEnd w:id="2339"/>
      <w:bookmarkEnd w:id="2340"/>
      <w:bookmarkEnd w:id="2341"/>
      <w:bookmarkEnd w:id="2342"/>
      <w:bookmarkEnd w:id="2343"/>
      <w:bookmarkEnd w:id="2344"/>
      <w:bookmarkEnd w:id="2345"/>
      <w:bookmarkEnd w:id="2346"/>
      <w:bookmarkEnd w:id="2347"/>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48" w:name="_Toc113088100"/>
      <w:bookmarkStart w:id="2349" w:name="_Toc113348504"/>
      <w:bookmarkStart w:id="2350" w:name="_Toc224979263"/>
      <w:bookmarkStart w:id="2351" w:name="_Toc518658438"/>
      <w:bookmarkStart w:id="2352" w:name="_Toc534816768"/>
      <w:bookmarkStart w:id="2353" w:name="_Toc534817219"/>
      <w:bookmarkStart w:id="2354" w:name="_Toc534817803"/>
      <w:bookmarkStart w:id="2355" w:name="_Toc98438133"/>
      <w:r w:rsidRPr="000D49CD">
        <w:rPr>
          <w:lang w:eastAsia="en-US"/>
        </w:rPr>
        <w:t>Subclass ID = 0 : No Classification</w:t>
      </w:r>
      <w:bookmarkEnd w:id="2348"/>
      <w:bookmarkEnd w:id="2349"/>
      <w:bookmarkEnd w:id="2350"/>
      <w:bookmarkEnd w:id="2351"/>
      <w:bookmarkEnd w:id="2352"/>
      <w:bookmarkEnd w:id="2353"/>
      <w:bookmarkEnd w:id="2354"/>
      <w:bookmarkEnd w:id="2355"/>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56" w:name="_Toc113088101"/>
      <w:bookmarkStart w:id="2357" w:name="_Toc113348505"/>
      <w:bookmarkStart w:id="2358" w:name="_Toc224979264"/>
      <w:bookmarkStart w:id="2359" w:name="_Toc518658439"/>
      <w:bookmarkStart w:id="2360" w:name="_Toc534816769"/>
      <w:bookmarkStart w:id="2361" w:name="_Toc534817220"/>
      <w:bookmarkStart w:id="2362" w:name="_Toc534817804"/>
      <w:bookmarkStart w:id="2363" w:name="_Toc98438134"/>
      <w:r w:rsidRPr="000D49CD">
        <w:rPr>
          <w:lang w:eastAsia="en-US"/>
        </w:rPr>
        <w:t>Subclass ID = 1 : Engraver</w:t>
      </w:r>
      <w:bookmarkEnd w:id="2356"/>
      <w:bookmarkEnd w:id="2357"/>
      <w:bookmarkEnd w:id="2358"/>
      <w:bookmarkEnd w:id="2359"/>
      <w:bookmarkEnd w:id="2360"/>
      <w:bookmarkEnd w:id="2361"/>
      <w:bookmarkEnd w:id="2362"/>
      <w:bookmarkEnd w:id="2363"/>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64" w:name="_Toc113088102"/>
      <w:bookmarkStart w:id="2365" w:name="_Toc113348506"/>
      <w:bookmarkStart w:id="2366" w:name="_Toc224979265"/>
      <w:bookmarkStart w:id="2367" w:name="_Toc518658440"/>
      <w:bookmarkStart w:id="2368" w:name="_Toc534816770"/>
      <w:bookmarkStart w:id="2369" w:name="_Toc534817221"/>
      <w:bookmarkStart w:id="2370" w:name="_Toc534817805"/>
      <w:bookmarkStart w:id="2371" w:name="_Toc98438135"/>
      <w:r w:rsidRPr="000D49CD">
        <w:rPr>
          <w:lang w:eastAsia="en-US"/>
        </w:rPr>
        <w:t>Subclass ID = 2 : Black Letter</w:t>
      </w:r>
      <w:bookmarkEnd w:id="2364"/>
      <w:bookmarkEnd w:id="2365"/>
      <w:bookmarkEnd w:id="2366"/>
      <w:bookmarkEnd w:id="2367"/>
      <w:bookmarkEnd w:id="2368"/>
      <w:bookmarkEnd w:id="2369"/>
      <w:bookmarkEnd w:id="2370"/>
      <w:bookmarkEnd w:id="2371"/>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72" w:name="_Toc113088103"/>
      <w:bookmarkStart w:id="2373" w:name="_Toc113348507"/>
      <w:bookmarkStart w:id="2374" w:name="_Toc224979266"/>
      <w:bookmarkStart w:id="2375" w:name="_Toc518658441"/>
      <w:bookmarkStart w:id="2376" w:name="_Toc534816771"/>
      <w:bookmarkStart w:id="2377" w:name="_Toc534817222"/>
      <w:bookmarkStart w:id="2378" w:name="_Toc534817806"/>
      <w:bookmarkStart w:id="2379" w:name="_Toc98438136"/>
      <w:r w:rsidRPr="000D49CD">
        <w:rPr>
          <w:lang w:eastAsia="en-US"/>
        </w:rPr>
        <w:lastRenderedPageBreak/>
        <w:t>Subclass ID = 3 : Decorative</w:t>
      </w:r>
      <w:bookmarkEnd w:id="2372"/>
      <w:bookmarkEnd w:id="2373"/>
      <w:bookmarkEnd w:id="2374"/>
      <w:bookmarkEnd w:id="2375"/>
      <w:bookmarkEnd w:id="2376"/>
      <w:bookmarkEnd w:id="2377"/>
      <w:bookmarkEnd w:id="2378"/>
      <w:bookmarkEnd w:id="2379"/>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80" w:name="_Toc113088104"/>
      <w:bookmarkStart w:id="2381" w:name="_Toc113348508"/>
      <w:bookmarkStart w:id="2382" w:name="_Toc224979267"/>
      <w:bookmarkStart w:id="2383" w:name="_Toc518658442"/>
      <w:bookmarkStart w:id="2384" w:name="_Toc534816772"/>
      <w:bookmarkStart w:id="2385" w:name="_Toc534817223"/>
      <w:bookmarkStart w:id="2386" w:name="_Toc534817807"/>
      <w:bookmarkStart w:id="2387" w:name="_Toc98438137"/>
      <w:r w:rsidRPr="000D49CD">
        <w:rPr>
          <w:lang w:eastAsia="en-US"/>
        </w:rPr>
        <w:t>Subclass ID = 4 : Three Dimensional</w:t>
      </w:r>
      <w:bookmarkEnd w:id="2380"/>
      <w:bookmarkEnd w:id="2381"/>
      <w:bookmarkEnd w:id="2382"/>
      <w:bookmarkEnd w:id="2383"/>
      <w:bookmarkEnd w:id="2384"/>
      <w:bookmarkEnd w:id="2385"/>
      <w:bookmarkEnd w:id="2386"/>
      <w:bookmarkEnd w:id="2387"/>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88" w:name="_Toc113088105"/>
      <w:bookmarkStart w:id="2389" w:name="_Toc113348509"/>
      <w:bookmarkStart w:id="2390" w:name="_Toc224979268"/>
      <w:bookmarkStart w:id="2391" w:name="_Toc518658443"/>
      <w:bookmarkStart w:id="2392" w:name="_Toc534816773"/>
      <w:bookmarkStart w:id="2393" w:name="_Toc534817224"/>
      <w:bookmarkStart w:id="2394" w:name="_Toc534817808"/>
      <w:bookmarkStart w:id="2395" w:name="_Toc98438138"/>
      <w:r w:rsidRPr="000D49CD">
        <w:rPr>
          <w:lang w:eastAsia="en-US"/>
        </w:rPr>
        <w:t>Subclass ID = 5-14 : (reserved for future use)</w:t>
      </w:r>
      <w:bookmarkEnd w:id="2388"/>
      <w:bookmarkEnd w:id="2389"/>
      <w:bookmarkEnd w:id="2390"/>
      <w:bookmarkEnd w:id="2391"/>
      <w:bookmarkEnd w:id="2392"/>
      <w:bookmarkEnd w:id="2393"/>
      <w:bookmarkEnd w:id="2394"/>
      <w:bookmarkEnd w:id="2395"/>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96" w:name="_Toc113088106"/>
      <w:bookmarkStart w:id="2397" w:name="_Toc113348510"/>
      <w:bookmarkStart w:id="2398" w:name="_Toc224979269"/>
      <w:bookmarkStart w:id="2399" w:name="_Toc518658444"/>
      <w:bookmarkStart w:id="2400" w:name="_Toc534816774"/>
      <w:bookmarkStart w:id="2401" w:name="_Toc534817225"/>
      <w:bookmarkStart w:id="2402" w:name="_Toc534817809"/>
      <w:bookmarkStart w:id="2403" w:name="_Toc98438139"/>
      <w:r w:rsidRPr="000D49CD">
        <w:rPr>
          <w:lang w:eastAsia="en-US"/>
        </w:rPr>
        <w:t>Subclass ID = 15 : Miscellaneous</w:t>
      </w:r>
      <w:bookmarkEnd w:id="2396"/>
      <w:bookmarkEnd w:id="2397"/>
      <w:bookmarkEnd w:id="2398"/>
      <w:bookmarkEnd w:id="2399"/>
      <w:bookmarkEnd w:id="2400"/>
      <w:bookmarkEnd w:id="2401"/>
      <w:bookmarkEnd w:id="2402"/>
      <w:bookmarkEnd w:id="2403"/>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04" w:name="_Toc113088107"/>
      <w:bookmarkStart w:id="2405" w:name="_Toc113348511"/>
      <w:bookmarkStart w:id="2406" w:name="_Toc117279937"/>
      <w:bookmarkStart w:id="2407" w:name="_Toc147299953"/>
      <w:bookmarkStart w:id="2408" w:name="_Toc224979270"/>
      <w:bookmarkStart w:id="2409" w:name="_Toc518658445"/>
      <w:bookmarkStart w:id="2410" w:name="_Toc534816775"/>
      <w:bookmarkStart w:id="2411" w:name="_Toc534817226"/>
      <w:bookmarkStart w:id="2412" w:name="_Toc534817810"/>
      <w:bookmarkStart w:id="2413" w:name="_Toc98438140"/>
      <w:r w:rsidRPr="000D49CD">
        <w:t>Class ID=10 Scripts</w:t>
      </w:r>
      <w:bookmarkEnd w:id="2404"/>
      <w:bookmarkEnd w:id="2405"/>
      <w:bookmarkEnd w:id="2406"/>
      <w:bookmarkEnd w:id="2407"/>
      <w:bookmarkEnd w:id="2408"/>
      <w:bookmarkEnd w:id="2409"/>
      <w:bookmarkEnd w:id="2410"/>
      <w:bookmarkEnd w:id="2411"/>
      <w:bookmarkEnd w:id="2412"/>
      <w:bookmarkEnd w:id="2413"/>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14" w:name="_Toc113088108"/>
      <w:bookmarkStart w:id="2415" w:name="_Toc113348512"/>
      <w:bookmarkStart w:id="2416" w:name="_Toc224979271"/>
      <w:bookmarkStart w:id="2417" w:name="_Toc518658446"/>
      <w:bookmarkStart w:id="2418" w:name="_Toc534816776"/>
      <w:bookmarkStart w:id="2419" w:name="_Toc534817227"/>
      <w:bookmarkStart w:id="2420" w:name="_Toc534817811"/>
      <w:bookmarkStart w:id="2421" w:name="_Toc98438141"/>
      <w:r w:rsidRPr="000D49CD">
        <w:rPr>
          <w:lang w:eastAsia="en-US"/>
        </w:rPr>
        <w:t>Subclass ID = 0 : No Classification</w:t>
      </w:r>
      <w:bookmarkEnd w:id="2414"/>
      <w:bookmarkEnd w:id="2415"/>
      <w:bookmarkEnd w:id="2416"/>
      <w:bookmarkEnd w:id="2417"/>
      <w:bookmarkEnd w:id="2418"/>
      <w:bookmarkEnd w:id="2419"/>
      <w:bookmarkEnd w:id="2420"/>
      <w:bookmarkEnd w:id="2421"/>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22" w:name="_Toc113088109"/>
      <w:bookmarkStart w:id="2423" w:name="_Toc113348513"/>
      <w:bookmarkStart w:id="2424" w:name="_Toc224979272"/>
      <w:bookmarkStart w:id="2425" w:name="_Toc518658447"/>
      <w:bookmarkStart w:id="2426" w:name="_Toc534816777"/>
      <w:bookmarkStart w:id="2427" w:name="_Toc534817228"/>
      <w:bookmarkStart w:id="2428" w:name="_Toc534817812"/>
      <w:bookmarkStart w:id="2429" w:name="_Toc98438142"/>
      <w:r w:rsidRPr="000D49CD">
        <w:rPr>
          <w:lang w:eastAsia="en-US"/>
        </w:rPr>
        <w:t>Subclass ID = 1 : Uncial</w:t>
      </w:r>
      <w:bookmarkEnd w:id="2422"/>
      <w:bookmarkEnd w:id="2423"/>
      <w:bookmarkEnd w:id="2424"/>
      <w:bookmarkEnd w:id="2425"/>
      <w:bookmarkEnd w:id="2426"/>
      <w:bookmarkEnd w:id="2427"/>
      <w:bookmarkEnd w:id="2428"/>
      <w:bookmarkEnd w:id="2429"/>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30" w:name="_Toc113088110"/>
      <w:bookmarkStart w:id="2431" w:name="_Toc113348514"/>
      <w:bookmarkStart w:id="2432" w:name="_Toc224979273"/>
      <w:bookmarkStart w:id="2433" w:name="_Toc518658448"/>
      <w:bookmarkStart w:id="2434" w:name="_Toc534816778"/>
      <w:bookmarkStart w:id="2435" w:name="_Toc534817229"/>
      <w:bookmarkStart w:id="2436" w:name="_Toc534817813"/>
      <w:bookmarkStart w:id="2437" w:name="_Toc98438143"/>
      <w:r w:rsidRPr="000D49CD">
        <w:rPr>
          <w:lang w:eastAsia="en-US"/>
        </w:rPr>
        <w:t>Subclass ID = 2 : Brush Joined</w:t>
      </w:r>
      <w:bookmarkEnd w:id="2430"/>
      <w:bookmarkEnd w:id="2431"/>
      <w:bookmarkEnd w:id="2432"/>
      <w:bookmarkEnd w:id="2433"/>
      <w:bookmarkEnd w:id="2434"/>
      <w:bookmarkEnd w:id="2435"/>
      <w:bookmarkEnd w:id="2436"/>
      <w:bookmarkEnd w:id="2437"/>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38" w:name="_Toc113088111"/>
      <w:bookmarkStart w:id="2439" w:name="_Toc113348515"/>
      <w:bookmarkStart w:id="2440" w:name="_Toc224979274"/>
      <w:bookmarkStart w:id="2441" w:name="_Toc518658449"/>
      <w:bookmarkStart w:id="2442" w:name="_Toc534816779"/>
      <w:bookmarkStart w:id="2443" w:name="_Toc534817230"/>
      <w:bookmarkStart w:id="2444" w:name="_Toc534817814"/>
      <w:bookmarkStart w:id="2445" w:name="_Toc98438144"/>
      <w:r w:rsidRPr="000D49CD">
        <w:rPr>
          <w:lang w:eastAsia="en-US"/>
        </w:rPr>
        <w:lastRenderedPageBreak/>
        <w:t>Subclass ID = 3 : Formal Joined</w:t>
      </w:r>
      <w:bookmarkEnd w:id="2438"/>
      <w:bookmarkEnd w:id="2439"/>
      <w:bookmarkEnd w:id="2440"/>
      <w:bookmarkEnd w:id="2441"/>
      <w:bookmarkEnd w:id="2442"/>
      <w:bookmarkEnd w:id="2443"/>
      <w:bookmarkEnd w:id="2444"/>
      <w:bookmarkEnd w:id="2445"/>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46" w:name="_Toc113088112"/>
      <w:bookmarkStart w:id="2447" w:name="_Toc113348516"/>
      <w:bookmarkStart w:id="2448" w:name="_Toc224979275"/>
      <w:bookmarkStart w:id="2449" w:name="_Toc518658450"/>
      <w:bookmarkStart w:id="2450" w:name="_Toc534816780"/>
      <w:bookmarkStart w:id="2451" w:name="_Toc534817231"/>
      <w:bookmarkStart w:id="2452" w:name="_Toc534817815"/>
      <w:bookmarkStart w:id="2453" w:name="_Toc98438145"/>
      <w:r w:rsidRPr="000D49CD">
        <w:rPr>
          <w:lang w:eastAsia="en-US"/>
        </w:rPr>
        <w:t>Subclass ID = 4 : Monotone Joined</w:t>
      </w:r>
      <w:bookmarkEnd w:id="2446"/>
      <w:bookmarkEnd w:id="2447"/>
      <w:bookmarkEnd w:id="2448"/>
      <w:bookmarkEnd w:id="2449"/>
      <w:bookmarkEnd w:id="2450"/>
      <w:bookmarkEnd w:id="2451"/>
      <w:bookmarkEnd w:id="2452"/>
      <w:bookmarkEnd w:id="2453"/>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54" w:name="_Toc113088113"/>
      <w:bookmarkStart w:id="2455" w:name="_Toc113348517"/>
      <w:bookmarkStart w:id="2456" w:name="_Toc224979276"/>
      <w:bookmarkStart w:id="2457" w:name="_Toc518658451"/>
      <w:bookmarkStart w:id="2458" w:name="_Toc534816781"/>
      <w:bookmarkStart w:id="2459" w:name="_Toc534817232"/>
      <w:bookmarkStart w:id="2460" w:name="_Toc534817816"/>
      <w:bookmarkStart w:id="2461" w:name="_Toc98438146"/>
      <w:r w:rsidRPr="000D49CD">
        <w:rPr>
          <w:lang w:eastAsia="en-US"/>
        </w:rPr>
        <w:t>Subclass ID = 5 : Calligraphic</w:t>
      </w:r>
      <w:bookmarkEnd w:id="2454"/>
      <w:bookmarkEnd w:id="2455"/>
      <w:bookmarkEnd w:id="2456"/>
      <w:bookmarkEnd w:id="2457"/>
      <w:bookmarkEnd w:id="2458"/>
      <w:bookmarkEnd w:id="2459"/>
      <w:bookmarkEnd w:id="2460"/>
      <w:bookmarkEnd w:id="2461"/>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62" w:name="_Toc113088114"/>
      <w:bookmarkStart w:id="2463" w:name="_Toc113348518"/>
      <w:bookmarkStart w:id="2464" w:name="_Toc224979277"/>
      <w:bookmarkStart w:id="2465" w:name="_Toc518658452"/>
      <w:bookmarkStart w:id="2466" w:name="_Toc534816782"/>
      <w:bookmarkStart w:id="2467" w:name="_Toc534817233"/>
      <w:bookmarkStart w:id="2468" w:name="_Toc534817817"/>
      <w:bookmarkStart w:id="2469" w:name="_Toc98438147"/>
      <w:r w:rsidRPr="000D49CD">
        <w:rPr>
          <w:lang w:eastAsia="en-US"/>
        </w:rPr>
        <w:t>Subclass ID = 6 : Brush Unjoined</w:t>
      </w:r>
      <w:bookmarkEnd w:id="2462"/>
      <w:bookmarkEnd w:id="2463"/>
      <w:bookmarkEnd w:id="2464"/>
      <w:bookmarkEnd w:id="2465"/>
      <w:bookmarkEnd w:id="2466"/>
      <w:bookmarkEnd w:id="2467"/>
      <w:bookmarkEnd w:id="2468"/>
      <w:bookmarkEnd w:id="2469"/>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the appearance of being painted with a brush, with moderate contrast between thick and thin strokes. An example of this font style is the Saltino family. This IBM Subclass reflects the ISO Script Class, Unjoined Subclass, and Brush Specific Group as documented in the ISO/IEC 9541-1 Amendment 1 standard.</w:t>
      </w:r>
    </w:p>
    <w:p w14:paraId="7831F56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70" w:name="_Toc113088115"/>
      <w:bookmarkStart w:id="2471" w:name="_Toc113348519"/>
      <w:bookmarkStart w:id="2472" w:name="_Toc224979278"/>
      <w:bookmarkStart w:id="2473" w:name="_Toc518658453"/>
      <w:bookmarkStart w:id="2474" w:name="_Toc534816783"/>
      <w:bookmarkStart w:id="2475" w:name="_Toc534817234"/>
      <w:bookmarkStart w:id="2476" w:name="_Toc534817818"/>
      <w:bookmarkStart w:id="2477" w:name="_Toc98438148"/>
      <w:r w:rsidRPr="000D49CD">
        <w:rPr>
          <w:lang w:eastAsia="en-US"/>
        </w:rPr>
        <w:t>Subclass ID = 7 : Formal Unjoined</w:t>
      </w:r>
      <w:bookmarkEnd w:id="2470"/>
      <w:bookmarkEnd w:id="2471"/>
      <w:bookmarkEnd w:id="2472"/>
      <w:bookmarkEnd w:id="2473"/>
      <w:bookmarkEnd w:id="2474"/>
      <w:bookmarkEnd w:id="2475"/>
      <w:bookmarkEnd w:id="2476"/>
      <w:bookmarkEnd w:id="2477"/>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78" w:name="_Toc113088116"/>
      <w:bookmarkStart w:id="2479" w:name="_Toc113348520"/>
      <w:bookmarkStart w:id="2480" w:name="_Toc224979279"/>
      <w:bookmarkStart w:id="2481" w:name="_Toc518658454"/>
      <w:bookmarkStart w:id="2482" w:name="_Toc534816784"/>
      <w:bookmarkStart w:id="2483" w:name="_Toc534817235"/>
      <w:bookmarkStart w:id="2484" w:name="_Toc534817819"/>
      <w:bookmarkStart w:id="2485" w:name="_Toc98438149"/>
      <w:r w:rsidRPr="000D49CD">
        <w:rPr>
          <w:lang w:eastAsia="en-US"/>
        </w:rPr>
        <w:t>Subclass ID = 8 : Monotone Unjoined</w:t>
      </w:r>
      <w:bookmarkEnd w:id="2478"/>
      <w:bookmarkEnd w:id="2479"/>
      <w:bookmarkEnd w:id="2480"/>
      <w:bookmarkEnd w:id="2481"/>
      <w:bookmarkEnd w:id="2482"/>
      <w:bookmarkEnd w:id="2483"/>
      <w:bookmarkEnd w:id="2484"/>
      <w:bookmarkEnd w:id="2485"/>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86" w:name="_Toc113088117"/>
      <w:bookmarkStart w:id="2487" w:name="_Toc113348521"/>
      <w:bookmarkStart w:id="2488" w:name="_Toc224979280"/>
      <w:bookmarkStart w:id="2489" w:name="_Toc518658455"/>
      <w:bookmarkStart w:id="2490" w:name="_Toc534816785"/>
      <w:bookmarkStart w:id="2491" w:name="_Toc534817236"/>
      <w:bookmarkStart w:id="2492" w:name="_Toc534817820"/>
      <w:bookmarkStart w:id="2493" w:name="_Toc98438150"/>
      <w:r w:rsidRPr="000D49CD">
        <w:rPr>
          <w:lang w:eastAsia="en-US"/>
        </w:rPr>
        <w:t>Subclass ID = 9-14 : (reserved for future use)</w:t>
      </w:r>
      <w:bookmarkEnd w:id="2486"/>
      <w:bookmarkEnd w:id="2487"/>
      <w:bookmarkEnd w:id="2488"/>
      <w:bookmarkEnd w:id="2489"/>
      <w:bookmarkEnd w:id="2490"/>
      <w:bookmarkEnd w:id="2491"/>
      <w:bookmarkEnd w:id="2492"/>
      <w:bookmarkEnd w:id="2493"/>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94" w:name="_Toc113088118"/>
      <w:bookmarkStart w:id="2495" w:name="_Toc113348522"/>
      <w:bookmarkStart w:id="2496" w:name="_Toc224979281"/>
      <w:bookmarkStart w:id="2497" w:name="_Toc518658456"/>
      <w:bookmarkStart w:id="2498" w:name="_Toc534816786"/>
      <w:bookmarkStart w:id="2499" w:name="_Toc534817237"/>
      <w:bookmarkStart w:id="2500" w:name="_Toc534817821"/>
      <w:bookmarkStart w:id="2501" w:name="_Toc98438151"/>
      <w:r w:rsidRPr="000D49CD">
        <w:rPr>
          <w:lang w:eastAsia="en-US"/>
        </w:rPr>
        <w:lastRenderedPageBreak/>
        <w:t>Subclass ID = 15 : Miscellaneous</w:t>
      </w:r>
      <w:bookmarkEnd w:id="2494"/>
      <w:bookmarkEnd w:id="2495"/>
      <w:bookmarkEnd w:id="2496"/>
      <w:bookmarkEnd w:id="2497"/>
      <w:bookmarkEnd w:id="2498"/>
      <w:bookmarkEnd w:id="2499"/>
      <w:bookmarkEnd w:id="2500"/>
      <w:bookmarkEnd w:id="2501"/>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02" w:name="_Toc113088119"/>
      <w:bookmarkStart w:id="2503" w:name="_Toc113348523"/>
      <w:bookmarkStart w:id="2504" w:name="_Toc117279938"/>
      <w:bookmarkStart w:id="2505" w:name="_Toc147299954"/>
      <w:bookmarkStart w:id="2506" w:name="_Toc224979282"/>
      <w:bookmarkStart w:id="2507" w:name="_Toc518658457"/>
      <w:bookmarkStart w:id="2508" w:name="_Toc534816787"/>
      <w:bookmarkStart w:id="2509" w:name="_Toc534817238"/>
      <w:bookmarkStart w:id="2510" w:name="_Toc534817822"/>
      <w:bookmarkStart w:id="2511" w:name="_Toc98438152"/>
      <w:r w:rsidRPr="000D49CD">
        <w:t>Class ID=11 (reserved for future use)</w:t>
      </w:r>
      <w:bookmarkEnd w:id="2502"/>
      <w:bookmarkEnd w:id="2503"/>
      <w:bookmarkEnd w:id="2504"/>
      <w:bookmarkEnd w:id="2505"/>
      <w:bookmarkEnd w:id="2506"/>
      <w:bookmarkEnd w:id="2507"/>
      <w:bookmarkEnd w:id="2508"/>
      <w:bookmarkEnd w:id="2509"/>
      <w:bookmarkEnd w:id="2510"/>
      <w:bookmarkEnd w:id="2511"/>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12" w:name="_Toc113088120"/>
      <w:bookmarkStart w:id="2513" w:name="_Toc113348524"/>
      <w:bookmarkStart w:id="2514" w:name="_Toc117279939"/>
      <w:bookmarkStart w:id="2515" w:name="_Toc147299955"/>
      <w:bookmarkStart w:id="2516" w:name="_Toc224979283"/>
      <w:bookmarkStart w:id="2517" w:name="_Toc518658458"/>
      <w:bookmarkStart w:id="2518" w:name="_Toc534816788"/>
      <w:bookmarkStart w:id="2519" w:name="_Toc534817239"/>
      <w:bookmarkStart w:id="2520" w:name="_Toc534817823"/>
      <w:bookmarkStart w:id="2521" w:name="_Toc98438153"/>
      <w:r w:rsidRPr="000D49CD">
        <w:t>Class ID=12 Symbolic</w:t>
      </w:r>
      <w:bookmarkEnd w:id="2512"/>
      <w:bookmarkEnd w:id="2513"/>
      <w:bookmarkEnd w:id="2514"/>
      <w:bookmarkEnd w:id="2515"/>
      <w:bookmarkEnd w:id="2516"/>
      <w:bookmarkEnd w:id="2517"/>
      <w:bookmarkEnd w:id="2518"/>
      <w:bookmarkEnd w:id="2519"/>
      <w:bookmarkEnd w:id="2520"/>
      <w:bookmarkEnd w:id="2521"/>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22" w:name="_Toc113088121"/>
      <w:bookmarkStart w:id="2523" w:name="_Toc113348525"/>
      <w:bookmarkStart w:id="2524" w:name="_Toc224979284"/>
      <w:bookmarkStart w:id="2525" w:name="_Toc518658459"/>
      <w:bookmarkStart w:id="2526" w:name="_Toc534816789"/>
      <w:bookmarkStart w:id="2527" w:name="_Toc534817240"/>
      <w:bookmarkStart w:id="2528" w:name="_Toc534817824"/>
      <w:bookmarkStart w:id="2529" w:name="_Toc98438154"/>
      <w:r w:rsidRPr="000D49CD">
        <w:rPr>
          <w:lang w:eastAsia="en-US"/>
        </w:rPr>
        <w:t xml:space="preserve">Subclass ID = 0 : No </w:t>
      </w:r>
      <w:r w:rsidRPr="000D49CD">
        <w:t>C</w:t>
      </w:r>
      <w:r w:rsidRPr="000D49CD">
        <w:rPr>
          <w:lang w:eastAsia="en-US"/>
        </w:rPr>
        <w:t>lassification</w:t>
      </w:r>
      <w:bookmarkEnd w:id="2522"/>
      <w:bookmarkEnd w:id="2523"/>
      <w:bookmarkEnd w:id="2524"/>
      <w:bookmarkEnd w:id="2525"/>
      <w:bookmarkEnd w:id="2526"/>
      <w:bookmarkEnd w:id="2527"/>
      <w:bookmarkEnd w:id="2528"/>
      <w:bookmarkEnd w:id="2529"/>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30" w:name="_Toc113088122"/>
      <w:bookmarkStart w:id="2531" w:name="_Toc113348526"/>
      <w:bookmarkStart w:id="2532" w:name="_Toc224979285"/>
      <w:bookmarkStart w:id="2533" w:name="_Toc518658460"/>
      <w:bookmarkStart w:id="2534" w:name="_Toc534816790"/>
      <w:bookmarkStart w:id="2535" w:name="_Toc534817241"/>
      <w:bookmarkStart w:id="2536" w:name="_Toc534817825"/>
      <w:bookmarkStart w:id="2537" w:name="_Toc98438155"/>
      <w:r w:rsidRPr="000D49CD">
        <w:rPr>
          <w:lang w:eastAsia="en-US"/>
        </w:rPr>
        <w:t>Subclass ID = 1-2 : (reserved for future use)</w:t>
      </w:r>
      <w:bookmarkEnd w:id="2530"/>
      <w:bookmarkEnd w:id="2531"/>
      <w:bookmarkEnd w:id="2532"/>
      <w:bookmarkEnd w:id="2533"/>
      <w:bookmarkEnd w:id="2534"/>
      <w:bookmarkEnd w:id="2535"/>
      <w:bookmarkEnd w:id="2536"/>
      <w:bookmarkEnd w:id="2537"/>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t>These subclass IDs are reserved for future assignment.</w:t>
      </w:r>
    </w:p>
    <w:p w14:paraId="0C23E6C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38" w:name="_Toc113088123"/>
      <w:bookmarkStart w:id="2539" w:name="_Toc113348527"/>
      <w:bookmarkStart w:id="2540" w:name="_Toc224979286"/>
      <w:bookmarkStart w:id="2541" w:name="_Toc518658461"/>
      <w:bookmarkStart w:id="2542" w:name="_Toc534816791"/>
      <w:bookmarkStart w:id="2543" w:name="_Toc534817242"/>
      <w:bookmarkStart w:id="2544" w:name="_Toc534817826"/>
      <w:bookmarkStart w:id="2545" w:name="_Toc98438156"/>
      <w:r w:rsidRPr="000D49CD">
        <w:rPr>
          <w:lang w:eastAsia="en-US"/>
        </w:rPr>
        <w:t>Subclass ID = 3 : Mixed Serif</w:t>
      </w:r>
      <w:bookmarkEnd w:id="2538"/>
      <w:bookmarkEnd w:id="2539"/>
      <w:bookmarkEnd w:id="2540"/>
      <w:bookmarkEnd w:id="2541"/>
      <w:bookmarkEnd w:id="2542"/>
      <w:bookmarkEnd w:id="2543"/>
      <w:bookmarkEnd w:id="2544"/>
      <w:bookmarkEnd w:id="2545"/>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46" w:name="_Toc113088124"/>
      <w:bookmarkStart w:id="2547" w:name="_Toc113348528"/>
      <w:bookmarkStart w:id="2548" w:name="_Toc224979287"/>
      <w:bookmarkStart w:id="2549" w:name="_Toc518658462"/>
      <w:bookmarkStart w:id="2550" w:name="_Toc534816792"/>
      <w:bookmarkStart w:id="2551" w:name="_Toc534817243"/>
      <w:bookmarkStart w:id="2552" w:name="_Toc534817827"/>
      <w:bookmarkStart w:id="2553" w:name="_Toc98438157"/>
      <w:r w:rsidRPr="000D49CD">
        <w:rPr>
          <w:lang w:eastAsia="en-US"/>
        </w:rPr>
        <w:t>Subclass ID = 4-5 : (reserved for future use)</w:t>
      </w:r>
      <w:bookmarkEnd w:id="2546"/>
      <w:bookmarkEnd w:id="2547"/>
      <w:bookmarkEnd w:id="2548"/>
      <w:bookmarkEnd w:id="2549"/>
      <w:bookmarkEnd w:id="2550"/>
      <w:bookmarkEnd w:id="2551"/>
      <w:bookmarkEnd w:id="2552"/>
      <w:bookmarkEnd w:id="2553"/>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54" w:name="_Toc113088125"/>
      <w:bookmarkStart w:id="2555" w:name="_Toc113348529"/>
      <w:bookmarkStart w:id="2556" w:name="_Toc224979288"/>
      <w:bookmarkStart w:id="2557" w:name="_Toc518658463"/>
      <w:bookmarkStart w:id="2558" w:name="_Toc534816793"/>
      <w:bookmarkStart w:id="2559" w:name="_Toc534817244"/>
      <w:bookmarkStart w:id="2560" w:name="_Toc534817828"/>
      <w:bookmarkStart w:id="2561" w:name="_Toc98438158"/>
      <w:r w:rsidRPr="000D49CD">
        <w:rPr>
          <w:lang w:eastAsia="en-US"/>
        </w:rPr>
        <w:t>Subclass ID = 6 : Oldstyle Serif</w:t>
      </w:r>
      <w:bookmarkEnd w:id="2554"/>
      <w:bookmarkEnd w:id="2555"/>
      <w:bookmarkEnd w:id="2556"/>
      <w:bookmarkEnd w:id="2557"/>
      <w:bookmarkEnd w:id="2558"/>
      <w:bookmarkEnd w:id="2559"/>
      <w:bookmarkEnd w:id="2560"/>
      <w:bookmarkEnd w:id="2561"/>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62" w:name="_Toc113088126"/>
      <w:bookmarkStart w:id="2563" w:name="_Toc113348530"/>
      <w:bookmarkStart w:id="2564" w:name="_Toc224979289"/>
      <w:bookmarkStart w:id="2565" w:name="_Toc518658464"/>
      <w:bookmarkStart w:id="2566" w:name="_Toc534816794"/>
      <w:bookmarkStart w:id="2567" w:name="_Toc534817245"/>
      <w:bookmarkStart w:id="2568" w:name="_Toc534817829"/>
      <w:bookmarkStart w:id="2569" w:name="_Toc98438159"/>
      <w:r w:rsidRPr="000D49CD">
        <w:rPr>
          <w:lang w:eastAsia="en-US"/>
        </w:rPr>
        <w:t>Subclass ID = 7 : Neo-grotesque Sans Serif</w:t>
      </w:r>
      <w:bookmarkEnd w:id="2562"/>
      <w:bookmarkEnd w:id="2563"/>
      <w:bookmarkEnd w:id="2564"/>
      <w:bookmarkEnd w:id="2565"/>
      <w:bookmarkEnd w:id="2566"/>
      <w:bookmarkEnd w:id="2567"/>
      <w:bookmarkEnd w:id="2568"/>
      <w:bookmarkEnd w:id="2569"/>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characterized by a Neo-grotesque Sans Serif IBM Font Class and Subclass design on those characters of the font for which design is important (e.g., superscript and subscript characters, numbers, </w:t>
      </w:r>
      <w:r w:rsidRPr="000D49CD">
        <w:rPr>
          <w:rFonts w:eastAsia="Times New Roman"/>
        </w:rPr>
        <w:lastRenderedPageBreak/>
        <w:t>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70" w:name="_Toc113088127"/>
      <w:bookmarkStart w:id="2571" w:name="_Toc113348531"/>
      <w:bookmarkStart w:id="2572" w:name="_Toc224979290"/>
      <w:bookmarkStart w:id="2573" w:name="_Toc518658465"/>
      <w:bookmarkStart w:id="2574" w:name="_Toc534816795"/>
      <w:bookmarkStart w:id="2575" w:name="_Toc534817246"/>
      <w:bookmarkStart w:id="2576" w:name="_Toc534817830"/>
      <w:bookmarkStart w:id="2577" w:name="_Toc98438160"/>
      <w:r w:rsidRPr="000D49CD">
        <w:rPr>
          <w:lang w:eastAsia="en-US"/>
        </w:rPr>
        <w:t>Subclass ID = 8-14 : (reserved for future use)</w:t>
      </w:r>
      <w:bookmarkEnd w:id="2570"/>
      <w:bookmarkEnd w:id="2571"/>
      <w:bookmarkEnd w:id="2572"/>
      <w:bookmarkEnd w:id="2573"/>
      <w:bookmarkEnd w:id="2574"/>
      <w:bookmarkEnd w:id="2575"/>
      <w:bookmarkEnd w:id="2576"/>
      <w:bookmarkEnd w:id="2577"/>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78" w:name="_Toc113088128"/>
      <w:bookmarkStart w:id="2579" w:name="_Toc113348532"/>
      <w:bookmarkStart w:id="2580" w:name="_Toc224979291"/>
      <w:bookmarkStart w:id="2581" w:name="_Toc518658466"/>
      <w:bookmarkStart w:id="2582" w:name="_Toc534816796"/>
      <w:bookmarkStart w:id="2583" w:name="_Toc534817247"/>
      <w:bookmarkStart w:id="2584" w:name="_Toc534817831"/>
      <w:bookmarkStart w:id="2585" w:name="_Toc98438161"/>
      <w:r w:rsidRPr="000D49CD">
        <w:rPr>
          <w:lang w:eastAsia="en-US"/>
        </w:rPr>
        <w:t>Subclass ID = 15 : Miscellaneous</w:t>
      </w:r>
      <w:bookmarkEnd w:id="2578"/>
      <w:bookmarkEnd w:id="2579"/>
      <w:bookmarkEnd w:id="2580"/>
      <w:bookmarkEnd w:id="2581"/>
      <w:bookmarkEnd w:id="2582"/>
      <w:bookmarkEnd w:id="2583"/>
      <w:bookmarkEnd w:id="2584"/>
      <w:bookmarkEnd w:id="2585"/>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86" w:name="_Toc113088129"/>
      <w:bookmarkStart w:id="2587" w:name="_Toc113348533"/>
      <w:bookmarkStart w:id="2588" w:name="_Toc117279940"/>
      <w:bookmarkStart w:id="2589" w:name="_Toc147299956"/>
      <w:bookmarkStart w:id="2590" w:name="_Toc224979292"/>
      <w:bookmarkStart w:id="2591" w:name="_Toc518658467"/>
      <w:bookmarkStart w:id="2592" w:name="_Toc534816797"/>
      <w:bookmarkStart w:id="2593" w:name="_Toc534817248"/>
      <w:bookmarkStart w:id="2594" w:name="_Toc534817832"/>
      <w:bookmarkStart w:id="2595" w:name="_Toc98438162"/>
      <w:r w:rsidRPr="000D49CD">
        <w:t>Class ID=13 Reserved</w:t>
      </w:r>
      <w:bookmarkEnd w:id="2586"/>
      <w:bookmarkEnd w:id="2587"/>
      <w:bookmarkEnd w:id="2588"/>
      <w:bookmarkEnd w:id="2589"/>
      <w:bookmarkEnd w:id="2590"/>
      <w:bookmarkEnd w:id="2591"/>
      <w:bookmarkEnd w:id="2592"/>
      <w:bookmarkEnd w:id="2593"/>
      <w:bookmarkEnd w:id="2594"/>
      <w:bookmarkEnd w:id="2595"/>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96" w:name="_Toc113088130"/>
      <w:bookmarkStart w:id="2597" w:name="_Toc113348534"/>
      <w:bookmarkStart w:id="2598" w:name="_Toc117279941"/>
      <w:bookmarkStart w:id="2599" w:name="_Toc147299957"/>
      <w:bookmarkStart w:id="2600" w:name="_Toc224979293"/>
      <w:bookmarkStart w:id="2601" w:name="_Toc518658468"/>
      <w:bookmarkStart w:id="2602" w:name="_Toc534816798"/>
      <w:bookmarkStart w:id="2603" w:name="_Toc534817249"/>
      <w:bookmarkStart w:id="2604" w:name="_Toc534817833"/>
      <w:bookmarkStart w:id="2605" w:name="_Toc98438163"/>
      <w:r w:rsidRPr="000D49CD">
        <w:t>Class ID=14 Reserved</w:t>
      </w:r>
      <w:bookmarkEnd w:id="2596"/>
      <w:bookmarkEnd w:id="2597"/>
      <w:bookmarkEnd w:id="2598"/>
      <w:bookmarkEnd w:id="2599"/>
      <w:bookmarkEnd w:id="2600"/>
      <w:bookmarkEnd w:id="2601"/>
      <w:bookmarkEnd w:id="2602"/>
      <w:bookmarkEnd w:id="2603"/>
      <w:bookmarkEnd w:id="2604"/>
      <w:bookmarkEnd w:id="2605"/>
    </w:p>
    <w:p w14:paraId="1B41A38E" w14:textId="3BDFFDA5" w:rsidR="009770C1" w:rsidRDefault="009770C1" w:rsidP="004C7BDE">
      <w:pPr>
        <w:pStyle w:val="ANNEX"/>
        <w:numPr>
          <w:ilvl w:val="0"/>
          <w:numId w:val="2"/>
        </w:numPr>
        <w:tabs>
          <w:tab w:val="clear" w:pos="403"/>
        </w:tabs>
        <w:spacing w:after="760"/>
      </w:pPr>
      <w:r w:rsidRPr="000D49CD">
        <w:rPr>
          <w:b w:val="0"/>
        </w:rPr>
        <w:lastRenderedPageBreak/>
        <w:br/>
      </w:r>
      <w:bookmarkStart w:id="2606" w:name="_Toc117279942"/>
      <w:bookmarkStart w:id="2607" w:name="_Toc147299958"/>
      <w:bookmarkStart w:id="2608" w:name="_Toc224979294"/>
      <w:bookmarkStart w:id="2609" w:name="_Toc518658469"/>
      <w:bookmarkStart w:id="2610" w:name="_Toc521662617"/>
      <w:bookmarkStart w:id="2611" w:name="_Toc534817250"/>
      <w:bookmarkStart w:id="2612" w:name="_Toc98438164"/>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2606"/>
      <w:bookmarkEnd w:id="2607"/>
      <w:bookmarkEnd w:id="2608"/>
      <w:bookmarkEnd w:id="2609"/>
      <w:bookmarkEnd w:id="2610"/>
      <w:bookmarkEnd w:id="2611"/>
      <w:bookmarkEnd w:id="2612"/>
    </w:p>
    <w:tbl>
      <w:tblPr>
        <w:tblW w:w="9751" w:type="dxa"/>
        <w:jc w:val="center"/>
        <w:tblCellSpacing w:w="0" w:type="dxa"/>
        <w:tblCellMar>
          <w:left w:w="0" w:type="dxa"/>
          <w:right w:w="0" w:type="dxa"/>
        </w:tblCellMar>
        <w:tblLook w:val="0000" w:firstRow="0" w:lastRow="0" w:firstColumn="0" w:lastColumn="0" w:noHBand="0" w:noVBand="0"/>
      </w:tblPr>
      <w:tblGrid>
        <w:gridCol w:w="7984"/>
        <w:gridCol w:w="1767"/>
      </w:tblGrid>
      <w:tr w:rsidR="009770C1" w:rsidRPr="00A10B4B" w14:paraId="2F50E83C" w14:textId="77777777" w:rsidTr="00173D13">
        <w:trPr>
          <w:tblCellSpacing w:w="0" w:type="dxa"/>
          <w:jc w:val="center"/>
        </w:trPr>
        <w:tc>
          <w:tcPr>
            <w:tcW w:w="9751" w:type="dxa"/>
            <w:gridSpan w:val="2"/>
          </w:tcPr>
          <w:p w14:paraId="402C4385" w14:textId="77777777" w:rsidR="009770C1" w:rsidRPr="00A3645F" w:rsidRDefault="009770C1" w:rsidP="004C7BDE">
            <w:pPr>
              <w:pStyle w:val="a2"/>
              <w:numPr>
                <w:ilvl w:val="1"/>
                <w:numId w:val="2"/>
              </w:numPr>
              <w:tabs>
                <w:tab w:val="clear" w:pos="567"/>
                <w:tab w:val="left" w:pos="500"/>
              </w:tabs>
              <w:suppressAutoHyphens/>
              <w:spacing w:line="270" w:lineRule="exact"/>
              <w:outlineLvl w:val="1"/>
            </w:pPr>
            <w:bookmarkStart w:id="2613" w:name="_Toc113088132"/>
            <w:bookmarkStart w:id="2614" w:name="_Toc113348536"/>
            <w:bookmarkStart w:id="2615" w:name="_Toc117279943"/>
            <w:bookmarkStart w:id="2616" w:name="_Toc147299959"/>
            <w:bookmarkStart w:id="2617" w:name="_Toc224979295"/>
            <w:bookmarkStart w:id="2618" w:name="_Toc518658470"/>
            <w:bookmarkStart w:id="2619" w:name="_Toc534816800"/>
            <w:bookmarkStart w:id="2620" w:name="_Toc534817251"/>
            <w:bookmarkStart w:id="2621" w:name="_Toc534817835"/>
            <w:bookmarkStart w:id="2622" w:name="_Toc98438165"/>
            <w:r w:rsidRPr="00A3645F">
              <w:lastRenderedPageBreak/>
              <w:t>OS/2 - OS/2 and Windows metrics (version 0)</w:t>
            </w:r>
            <w:bookmarkEnd w:id="2613"/>
            <w:bookmarkEnd w:id="2614"/>
            <w:bookmarkEnd w:id="2615"/>
            <w:bookmarkEnd w:id="2616"/>
            <w:bookmarkEnd w:id="2617"/>
            <w:bookmarkEnd w:id="2618"/>
            <w:bookmarkEnd w:id="2619"/>
            <w:bookmarkEnd w:id="2620"/>
            <w:bookmarkEnd w:id="2621"/>
            <w:bookmarkEnd w:id="2622"/>
          </w:p>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t>Tag</w:t>
                  </w:r>
                </w:p>
              </w:tc>
              <w:tc>
                <w:tcPr>
                  <w:tcW w:w="0" w:type="auto"/>
                  <w:shd w:val="clear" w:color="auto" w:fill="auto"/>
                </w:tcPr>
                <w:p w14:paraId="2E7F63BE" w14:textId="77777777" w:rsidR="009770C1" w:rsidRPr="00A10B4B" w:rsidRDefault="009770C1" w:rsidP="0004457B">
                  <w:pPr>
                    <w:pStyle w:val="TableParagraph"/>
                  </w:pPr>
                  <w:r w:rsidRPr="00A10B4B">
                    <w:t>achVendID[4]</w:t>
                  </w:r>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lastRenderedPageBreak/>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2623" w:name="OLE_LINK11"/>
                  <w:bookmarkStart w:id="2624" w:name="OLE_LINK12"/>
                  <w:r w:rsidRPr="00A10B4B">
                    <w:t>The version number allows for identification of the precise contents and layout for the OS/2 table. The version number for this layout is zero (0).</w:t>
                  </w:r>
                  <w:bookmarkEnd w:id="2623"/>
                  <w:bookmarkEnd w:id="2624"/>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w:t>
                  </w:r>
                  <w:r w:rsidRPr="00A10B4B">
                    <w:lastRenderedPageBreak/>
                    <w:t xml:space="preserve">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lastRenderedPageBreak/>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lastRenderedPageBreak/>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w:t>
                  </w:r>
                  <w:r w:rsidRPr="00A10B4B">
                    <w:lastRenderedPageBreak/>
                    <w:t xml:space="preserve">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lastRenderedPageBreak/>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 xml:space="preserve">If a font has two recommended sizes for subscripts, e.g., numerics and other, the numeric sizes should be stressed. This size field maps to the em square size of the font being used for a subscript. The horizontal font size specifies a font designer's recommended </w:t>
                  </w:r>
                  <w:r w:rsidRPr="00A10B4B">
                    <w:lastRenderedPageBreak/>
                    <w:t>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 xml:space="preserve">The Subscript X offset parameter specifies a font designer's recommended horizontal offset -- from the character origin of the font to the character origin of the subscript's character -- for subscript characters associated with this font. If a font does not include </w:t>
                  </w:r>
                  <w:r w:rsidRPr="00A10B4B">
                    <w:lastRenderedPageBreak/>
                    <w:t>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lastRenderedPageBreak/>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lastRenderedPageBreak/>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lastRenderedPageBreak/>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lastRenderedPageBreak/>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lastRenderedPageBreak/>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lastRenderedPageBreak/>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lastRenderedPageBreak/>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lastRenderedPageBreak/>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lastRenderedPageBreak/>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lastRenderedPageBreak/>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77777777" w:rsidR="009770C1" w:rsidRPr="00A10B4B" w:rsidRDefault="009770C1" w:rsidP="002B18A2">
                  <w:pPr>
                    <w:ind w:left="36" w:right="18"/>
                  </w:pPr>
                  <w:r w:rsidRPr="00A10B4B">
                    <w:t>4-byte 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lastRenderedPageBreak/>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lastRenderedPageBreak/>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w:t>
                  </w:r>
                  <w:r w:rsidRPr="00A10B4B">
                    <w:lastRenderedPageBreak/>
                    <w:t xml:space="preserve">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lastRenderedPageBreak/>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w:t>
                  </w:r>
                  <w:r w:rsidRPr="00A10B4B">
                    <w:lastRenderedPageBreak/>
                    <w:t>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r w:rsidR="009770C1" w:rsidRPr="000D49CD" w14:paraId="5B9CD581" w14:textId="77777777" w:rsidTr="00173D13">
        <w:trPr>
          <w:gridAfter w:val="1"/>
          <w:wAfter w:w="1767" w:type="dxa"/>
          <w:tblCellSpacing w:w="0" w:type="dxa"/>
          <w:jc w:val="center"/>
        </w:trPr>
        <w:tc>
          <w:tcPr>
            <w:tcW w:w="7984" w:type="dxa"/>
          </w:tcPr>
          <w:p w14:paraId="271D80CC" w14:textId="7CD90AB2" w:rsidR="009770C1" w:rsidRPr="000D49CD" w:rsidRDefault="009770C1" w:rsidP="004C7BDE">
            <w:pPr>
              <w:pStyle w:val="a2"/>
              <w:keepNext w:val="0"/>
              <w:numPr>
                <w:ilvl w:val="1"/>
                <w:numId w:val="2"/>
              </w:numPr>
              <w:tabs>
                <w:tab w:val="clear" w:pos="567"/>
                <w:tab w:val="left" w:pos="500"/>
              </w:tabs>
              <w:suppressAutoHyphens/>
              <w:spacing w:before="0" w:line="270" w:lineRule="exact"/>
              <w:outlineLvl w:val="1"/>
            </w:pPr>
            <w:r>
              <w:lastRenderedPageBreak/>
              <w:t> </w:t>
            </w:r>
            <w:bookmarkStart w:id="2625" w:name="_Toc113088133"/>
            <w:bookmarkStart w:id="2626" w:name="_Toc113348537"/>
            <w:bookmarkStart w:id="2627" w:name="_Toc117279944"/>
            <w:bookmarkStart w:id="2628" w:name="_Toc147299960"/>
            <w:bookmarkStart w:id="2629" w:name="_Toc224979296"/>
            <w:bookmarkStart w:id="2630" w:name="_Toc518658471"/>
            <w:bookmarkStart w:id="2631" w:name="_Toc534816801"/>
            <w:bookmarkStart w:id="2632" w:name="_Toc534817252"/>
            <w:bookmarkStart w:id="2633" w:name="_Toc534817836"/>
            <w:bookmarkStart w:id="2634" w:name="_Toc98438166"/>
            <w:r w:rsidRPr="000D49CD">
              <w:t>OS/2 - OS/2 and Windows metrics (version 1)</w:t>
            </w:r>
            <w:bookmarkEnd w:id="2625"/>
            <w:bookmarkEnd w:id="2626"/>
            <w:bookmarkEnd w:id="2627"/>
            <w:bookmarkEnd w:id="2628"/>
            <w:bookmarkEnd w:id="2629"/>
            <w:bookmarkEnd w:id="2630"/>
            <w:bookmarkEnd w:id="2631"/>
            <w:bookmarkEnd w:id="2632"/>
            <w:bookmarkEnd w:id="2633"/>
            <w:bookmarkEnd w:id="2634"/>
          </w:p>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lastRenderedPageBreak/>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77777777" w:rsidR="009770C1" w:rsidRPr="000B0218" w:rsidRDefault="009770C1" w:rsidP="00D222F1">
                  <w:pPr>
                    <w:pStyle w:val="TableParagraph"/>
                  </w:pPr>
                  <w:r w:rsidRPr="000B0218">
                    <w:t>achVendID[4]</w:t>
                  </w:r>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The version number allows for identification of the precise contents and layout for the OS/2 table. The version number for this layout is 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lastRenderedPageBreak/>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lastRenderedPageBreak/>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lastRenderedPageBreak/>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 xml:space="preserve">Fonts with this setting indicate that they may be embedded and permanently installed on the remote system by an application. The user of the remote system acquires the identical rights, obligations and licenses for that font as the original </w:t>
                  </w:r>
                  <w:r w:rsidRPr="000B0218">
                    <w:lastRenderedPageBreak/>
                    <w:t>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lastRenderedPageBreak/>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w:t>
                  </w:r>
                  <w:r w:rsidRPr="000D49CD">
                    <w:lastRenderedPageBreak/>
                    <w:t>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lastRenderedPageBreak/>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lastRenderedPageBreak/>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lastRenderedPageBreak/>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w:t>
                  </w:r>
                  <w:r w:rsidRPr="000D49CD">
                    <w:lastRenderedPageBreak/>
                    <w:t>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lastRenderedPageBreak/>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lastRenderedPageBreak/>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6479"/>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lastRenderedPageBreak/>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lastRenderedPageBreak/>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lastRenderedPageBreak/>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lastRenderedPageBreak/>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lastRenderedPageBreak/>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lastRenderedPageBreak/>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w:t>
                  </w:r>
                  <w:r w:rsidRPr="000D49CD">
                    <w:lastRenderedPageBreak/>
                    <w:t xml:space="preserve">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lastRenderedPageBreak/>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lastRenderedPageBreak/>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lastRenderedPageBreak/>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77777777" w:rsidR="009770C1" w:rsidRPr="000D49CD" w:rsidRDefault="009770C1" w:rsidP="002B18A2">
                  <w:pPr>
                    <w:spacing w:after="120"/>
                    <w:ind w:left="72" w:right="36"/>
                  </w:pPr>
                  <w:r w:rsidRPr="000D49CD">
                    <w:t>4-byte 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 xml:space="preserve">This is not the royalty owner of the original artwork. This is the company responsible for the marketing and distribution of the typeface that is being classified. It is reasonable to assume that there </w:t>
                  </w:r>
                  <w:r w:rsidRPr="000D49CD">
                    <w:lastRenderedPageBreak/>
                    <w:t>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lastRenderedPageBreak/>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 xml:space="preserve">This field contains information on the original design of the font. Bits 0 &amp; 5 can be used to determine if the font was designed with these features or whether some type of machine simulation was performed </w:t>
                  </w:r>
                  <w:r w:rsidRPr="000D49CD">
                    <w:lastRenderedPageBreak/>
                    <w:t>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lastRenderedPageBreak/>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The typographic ascender for this font. Remember that this is not the same as the Ascender value in the 'hhea' table. One good source for 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w:t>
                  </w:r>
                  <w:r w:rsidRPr="000D49CD">
                    <w:lastRenderedPageBreak/>
                    <w:t xml:space="preserve">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lastRenderedPageBreak/>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4B86D6CB" w14:textId="77777777" w:rsidR="009770C1" w:rsidRPr="000D49CD" w:rsidRDefault="009770C1">
            <w:pPr>
              <w:spacing w:after="120"/>
            </w:pPr>
            <w:r w:rsidRPr="000D49CD">
              <w:rPr>
                <w:b/>
                <w:bCs/>
              </w:rPr>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w:t>
                  </w:r>
                  <w:r w:rsidRPr="000D49CD">
                    <w:lastRenderedPageBreak/>
                    <w:t xml:space="preserve">access the 'sfnt' resource and parse it to extract this data from the "OS/2" table. </w:t>
                  </w:r>
                </w:p>
              </w:tc>
            </w:tr>
          </w:tbl>
          <w:p w14:paraId="17580D2D" w14:textId="77777777" w:rsidR="009770C1" w:rsidRPr="000D49CD" w:rsidRDefault="009770C1">
            <w:pPr>
              <w:spacing w:after="120"/>
            </w:pPr>
            <w:r w:rsidRPr="000D49CD">
              <w:lastRenderedPageBreak/>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430A874" w14:textId="77777777" w:rsidR="009770C1" w:rsidRPr="000D49CD" w:rsidRDefault="009770C1">
            <w:pPr>
              <w:spacing w:after="120"/>
            </w:pPr>
            <w:r w:rsidRPr="000D49CD">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 xml:space="preserve">This field is used to specify the code pages encompassed by the font file in the 'cmap' subtable for platform 3, encoding ID 1 (Microsoft platform). If the font file is encoding ID 0, then the Symbol Character </w:t>
                  </w:r>
                  <w:r w:rsidRPr="000D49CD">
                    <w:lastRenderedPageBreak/>
                    <w:t>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lastRenderedPageBreak/>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2AB7903A" w14:textId="77777777" w:rsidR="009770C1" w:rsidRPr="000D49CD" w:rsidRDefault="009770C1">
      <w:pPr>
        <w:pStyle w:val="BodyText"/>
        <w:rPr>
          <w:sz w:val="20"/>
        </w:rPr>
      </w:pPr>
      <w:r>
        <w:rPr>
          <w:vanish/>
        </w:rPr>
        <w:lastRenderedPageBreak/>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635" w:name="_Toc224979298"/>
      <w:bookmarkStart w:id="2636" w:name="_Toc518658473"/>
      <w:bookmarkStart w:id="2637" w:name="_Toc534816802"/>
      <w:bookmarkStart w:id="2638" w:name="_Toc534817253"/>
      <w:bookmarkStart w:id="2639" w:name="_Toc534817837"/>
      <w:bookmarkStart w:id="2640" w:name="_Toc98438167"/>
      <w:r w:rsidRPr="000D49CD">
        <w:t>OS/2 - OS/2 and Windows metrics (version 3)</w:t>
      </w:r>
      <w:bookmarkEnd w:id="2635"/>
      <w:bookmarkEnd w:id="2636"/>
      <w:bookmarkEnd w:id="2637"/>
      <w:bookmarkEnd w:id="2638"/>
      <w:bookmarkEnd w:id="2639"/>
      <w:bookmarkEnd w:id="2640"/>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lastRenderedPageBreak/>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77777777" w:rsidR="009770C1" w:rsidRPr="00A6098F" w:rsidRDefault="009770C1" w:rsidP="00173D13">
            <w:pPr>
              <w:pStyle w:val="TableParagraph"/>
            </w:pPr>
            <w:r w:rsidRPr="00A6098F">
              <w:t>achVendID[4]</w:t>
            </w:r>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lastRenderedPageBreak/>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w:t>
            </w:r>
            <w:r w:rsidRPr="000D49CD">
              <w:lastRenderedPageBreak/>
              <w:t xml:space="preserve">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lastRenderedPageBreak/>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 xml:space="preserve">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w:t>
            </w:r>
            <w:r w:rsidRPr="000D49CD">
              <w:lastRenderedPageBreak/>
              <w:t>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lastRenderedPageBreak/>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w:t>
            </w:r>
            <w:r w:rsidRPr="00A6098F">
              <w:lastRenderedPageBreak/>
              <w:t xml:space="preserve">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lastRenderedPageBreak/>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w:t>
            </w:r>
            <w:r w:rsidRPr="000D49CD">
              <w:lastRenderedPageBreak/>
              <w:t>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lastRenderedPageBreak/>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lastRenderedPageBreak/>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w:t>
            </w:r>
            <w:r w:rsidRPr="000D49CD">
              <w:lastRenderedPageBreak/>
              <w:t xml:space="preserve">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lastRenderedPageBreak/>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lastRenderedPageBreak/>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lastRenderedPageBreak/>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lastRenderedPageBreak/>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lastRenderedPageBreak/>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lastRenderedPageBreak/>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77777777" w:rsidR="009770C1" w:rsidRPr="000D49CD" w:rsidRDefault="009770C1" w:rsidP="002B18A2">
            <w:pPr>
              <w:spacing w:after="180"/>
              <w:ind w:left="48" w:right="24"/>
            </w:pPr>
            <w:r w:rsidRPr="000D49CD">
              <w:t>4-byte 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lastRenderedPageBreak/>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lastRenderedPageBreak/>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w:t>
            </w:r>
            <w:r w:rsidRPr="000D49CD">
              <w:lastRenderedPageBreak/>
              <w:t xml:space="preserve">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lastRenderedPageBreak/>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lastRenderedPageBreak/>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lastRenderedPageBreak/>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 xml:space="preserve">This is the Unicode encoding of the glyph that Windows uses as the break character. The break character is used to separate words and justify text. Most fonts specify 'space' as </w:t>
            </w:r>
            <w:r w:rsidRPr="000D49CD">
              <w:lastRenderedPageBreak/>
              <w:t>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lastRenderedPageBreak/>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641" w:name="_Toc518658474"/>
      <w:r>
        <w:br w:type="page"/>
      </w:r>
      <w:bookmarkStart w:id="2642" w:name="_Toc534816803"/>
      <w:bookmarkStart w:id="2643" w:name="_Toc534817254"/>
      <w:bookmarkStart w:id="2644" w:name="_Toc534817838"/>
      <w:bookmarkStart w:id="2645" w:name="_Toc98438168"/>
      <w:r w:rsidRPr="000D49CD">
        <w:lastRenderedPageBreak/>
        <w:t>OS/2 - OS/2 and Windows metrics (version 4)</w:t>
      </w:r>
      <w:bookmarkEnd w:id="2641"/>
      <w:bookmarkEnd w:id="2642"/>
      <w:bookmarkEnd w:id="2643"/>
      <w:bookmarkEnd w:id="2644"/>
      <w:bookmarkEnd w:id="2645"/>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lastRenderedPageBreak/>
              <w:t>Tag</w:t>
            </w:r>
          </w:p>
        </w:tc>
        <w:tc>
          <w:tcPr>
            <w:tcW w:w="2126" w:type="dxa"/>
            <w:shd w:val="clear" w:color="auto" w:fill="auto"/>
          </w:tcPr>
          <w:p w14:paraId="539CB625" w14:textId="77777777" w:rsidR="009770C1" w:rsidRPr="00A6098F" w:rsidRDefault="009770C1" w:rsidP="000200B9">
            <w:pPr>
              <w:pStyle w:val="TableParagraph"/>
            </w:pPr>
            <w:r w:rsidRPr="00A6098F">
              <w:t>achVendID[4]</w:t>
            </w:r>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lastRenderedPageBreak/>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lastRenderedPageBreak/>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lastRenderedPageBreak/>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lastRenderedPageBreak/>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lastRenderedPageBreak/>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w:t>
            </w:r>
            <w:r w:rsidRPr="000D49CD">
              <w:lastRenderedPageBreak/>
              <w:t xml:space="preserve">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lastRenderedPageBreak/>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lastRenderedPageBreak/>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lastRenderedPageBreak/>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lastRenderedPageBreak/>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lastRenderedPageBreak/>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lastRenderedPageBreak/>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lastRenderedPageBreak/>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lastRenderedPageBreak/>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77777777" w:rsidR="009770C1" w:rsidRPr="000D49CD" w:rsidRDefault="009770C1" w:rsidP="002B18A2">
            <w:pPr>
              <w:ind w:left="48" w:right="24"/>
            </w:pPr>
            <w:r w:rsidRPr="000D49CD">
              <w:t>4-byte 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lastRenderedPageBreak/>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 xml:space="preserve">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w:t>
            </w:r>
            <w:r w:rsidRPr="00943A3D">
              <w:lastRenderedPageBreak/>
              <w:t>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w:t>
            </w:r>
            <w:r w:rsidRPr="000D49CD">
              <w:lastRenderedPageBreak/>
              <w:t xml:space="preserve">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lastRenderedPageBreak/>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lastRenderedPageBreak/>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lastRenderedPageBreak/>
        <w:br/>
      </w:r>
      <w:bookmarkStart w:id="2646" w:name="_Toc224979299"/>
      <w:bookmarkStart w:id="2647" w:name="_Toc518658475"/>
      <w:bookmarkStart w:id="2648" w:name="_Toc521662618"/>
      <w:bookmarkStart w:id="2649" w:name="_Toc534817255"/>
      <w:bookmarkStart w:id="2650" w:name="_Toc98438169"/>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2646"/>
      <w:bookmarkEnd w:id="2647"/>
      <w:bookmarkEnd w:id="2648"/>
      <w:bookmarkEnd w:id="2649"/>
      <w:bookmarkEnd w:id="2650"/>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lastRenderedPageBreak/>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lastRenderedPageBreak/>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lastRenderedPageBreak/>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lastRenderedPageBreak/>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lastRenderedPageBreak/>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lastRenderedPageBreak/>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2651" w:name="_Toc473811974"/>
      <w:bookmarkStart w:id="2652" w:name="_Toc473811976"/>
      <w:bookmarkStart w:id="2653" w:name="_Toc473811978"/>
      <w:bookmarkStart w:id="2654" w:name="_Toc473811980"/>
      <w:bookmarkStart w:id="2655" w:name="_Toc473811982"/>
      <w:bookmarkStart w:id="2656" w:name="_Toc473811983"/>
      <w:bookmarkStart w:id="2657" w:name="_Toc473811985"/>
      <w:bookmarkStart w:id="2658" w:name="_Toc473811986"/>
      <w:bookmarkStart w:id="2659" w:name="_Toc473811988"/>
      <w:bookmarkStart w:id="2660" w:name="_Toc473811990"/>
      <w:bookmarkStart w:id="2661" w:name="_Toc473811992"/>
      <w:bookmarkStart w:id="2662" w:name="_Toc473811993"/>
      <w:bookmarkStart w:id="2663" w:name="_Toc473811996"/>
      <w:bookmarkStart w:id="2664" w:name="_Toc473811998"/>
      <w:bookmarkStart w:id="2665" w:name="_Toc473812000"/>
      <w:bookmarkStart w:id="2666" w:name="_Toc473812001"/>
      <w:bookmarkStart w:id="2667" w:name="_Toc473812003"/>
      <w:bookmarkStart w:id="2668" w:name="_Toc473812005"/>
      <w:bookmarkStart w:id="2669" w:name="_Toc473812007"/>
      <w:bookmarkStart w:id="2670" w:name="_Toc473812013"/>
      <w:bookmarkStart w:id="2671" w:name="_Toc473812019"/>
      <w:bookmarkStart w:id="2672" w:name="_Toc473812025"/>
      <w:bookmarkStart w:id="2673" w:name="_Toc473812028"/>
      <w:bookmarkStart w:id="2674" w:name="_Toc473812031"/>
      <w:bookmarkStart w:id="2675" w:name="_Toc473812034"/>
      <w:bookmarkStart w:id="2676" w:name="_Toc473812041"/>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14D11EF" w14:textId="7C23F634" w:rsidR="009770C1" w:rsidRPr="000D49CD" w:rsidRDefault="009770C1" w:rsidP="004C7BDE">
      <w:pPr>
        <w:pStyle w:val="ANNEX"/>
        <w:numPr>
          <w:ilvl w:val="0"/>
          <w:numId w:val="2"/>
        </w:numPr>
        <w:tabs>
          <w:tab w:val="clear" w:pos="403"/>
        </w:tabs>
        <w:spacing w:after="760"/>
      </w:pPr>
      <w:r w:rsidRPr="000D49CD">
        <w:lastRenderedPageBreak/>
        <w:br/>
      </w:r>
      <w:bookmarkStart w:id="2677" w:name="_Toc518658496"/>
      <w:bookmarkStart w:id="2678" w:name="_Toc521662620"/>
      <w:bookmarkStart w:id="2679" w:name="_Toc534817276"/>
      <w:bookmarkStart w:id="2680" w:name="_Toc98438170"/>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2677"/>
      <w:bookmarkEnd w:id="2678"/>
      <w:bookmarkEnd w:id="2679"/>
      <w:r w:rsidR="00757044">
        <w:t>Font</w:t>
      </w:r>
      <w:bookmarkEnd w:id="2680"/>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w:t>
            </w:r>
            <w:r w:rsidRPr="00022CFA">
              <w:lastRenderedPageBreak/>
              <w:t xml:space="preserve">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lastRenderedPageBreak/>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lastRenderedPageBreak/>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lastRenderedPageBreak/>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w:t>
            </w:r>
            <w:r w:rsidRPr="00022CFA">
              <w:lastRenderedPageBreak/>
              <w:t>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lastRenderedPageBreak/>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w:t>
            </w:r>
            <w:r w:rsidRPr="00022CFA">
              <w:lastRenderedPageBreak/>
              <w:t>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lastRenderedPageBreak/>
        <w:br/>
      </w:r>
      <w:bookmarkStart w:id="2681" w:name="_Toc518658497"/>
      <w:bookmarkStart w:id="2682" w:name="_Toc521662621"/>
      <w:bookmarkStart w:id="2683" w:name="_Toc534817277"/>
      <w:bookmarkStart w:id="2684" w:name="_Toc98438171"/>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2681"/>
      <w:bookmarkEnd w:id="2682"/>
      <w:bookmarkEnd w:id="2683"/>
      <w:bookmarkEnd w:id="2684"/>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51"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52"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lastRenderedPageBreak/>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lastRenderedPageBreak/>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2685" w:name="_Toc518658498"/>
      <w:bookmarkStart w:id="2686" w:name="_Toc521662622"/>
      <w:r>
        <w:br w:type="page"/>
      </w:r>
      <w:bookmarkStart w:id="2687" w:name="_Toc534817278"/>
      <w:r w:rsidRPr="000D49CD">
        <w:lastRenderedPageBreak/>
        <w:t>Bibliography</w:t>
      </w:r>
      <w:bookmarkEnd w:id="2685"/>
      <w:bookmarkEnd w:id="2686"/>
      <w:bookmarkEnd w:id="2687"/>
    </w:p>
    <w:p w14:paraId="6BE27EE4"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List of Locale ID (LCID) Values as Assigned by Microsoft - </w:t>
      </w:r>
      <w:r w:rsidR="00FA6977" w:rsidRPr="00FA6977">
        <w:rPr>
          <w:highlight w:val="yellow"/>
          <w:rPrChange w:id="2688" w:author="vladl" w:date="2022-06-21T23:20:00Z">
            <w:rPr/>
          </w:rPrChange>
        </w:rPr>
        <w:fldChar w:fldCharType="begin"/>
      </w:r>
      <w:r w:rsidR="00FA6977" w:rsidRPr="00FA6977">
        <w:rPr>
          <w:highlight w:val="yellow"/>
          <w:rPrChange w:id="2689" w:author="vladl" w:date="2022-06-21T23:20:00Z">
            <w:rPr/>
          </w:rPrChange>
        </w:rPr>
        <w:instrText xml:space="preserve"> HYPERLINK "http://www.microsoft.com/globaldev/reference/lcid-all.mspx" \t "_top" </w:instrText>
      </w:r>
      <w:r w:rsidR="00FA6977" w:rsidRPr="00FA6977">
        <w:rPr>
          <w:highlight w:val="yellow"/>
          <w:rPrChange w:id="2690" w:author="vladl" w:date="2022-06-21T23:20:00Z">
            <w:rPr>
              <w:rStyle w:val="Hyperlink"/>
              <w:rFonts w:ascii="Cambria" w:hAnsi="Cambria"/>
              <w:sz w:val="22"/>
              <w:szCs w:val="22"/>
            </w:rPr>
          </w:rPrChange>
        </w:rPr>
        <w:fldChar w:fldCharType="separate"/>
      </w:r>
      <w:r w:rsidRPr="00FA6977">
        <w:rPr>
          <w:rStyle w:val="Hyperlink"/>
          <w:rFonts w:ascii="Cambria" w:hAnsi="Cambria"/>
          <w:sz w:val="22"/>
          <w:szCs w:val="22"/>
          <w:highlight w:val="yellow"/>
          <w:rPrChange w:id="2691" w:author="vladl" w:date="2022-06-21T23:20:00Z">
            <w:rPr>
              <w:rStyle w:val="Hyperlink"/>
              <w:rFonts w:ascii="Cambria" w:hAnsi="Cambria"/>
              <w:sz w:val="22"/>
              <w:szCs w:val="22"/>
            </w:rPr>
          </w:rPrChange>
        </w:rPr>
        <w:t>http://www.microsoft.com/globaldev/reference/lcid-all.mspx</w:t>
      </w:r>
      <w:r w:rsidR="00FA6977" w:rsidRPr="00FA6977">
        <w:rPr>
          <w:rStyle w:val="Hyperlink"/>
          <w:rFonts w:ascii="Cambria" w:hAnsi="Cambria"/>
          <w:sz w:val="22"/>
          <w:szCs w:val="22"/>
          <w:highlight w:val="yellow"/>
          <w:rPrChange w:id="2692" w:author="vladl" w:date="2022-06-21T23:20:00Z">
            <w:rPr>
              <w:rStyle w:val="Hyperlink"/>
              <w:rFonts w:ascii="Cambria" w:hAnsi="Cambria"/>
              <w:sz w:val="22"/>
              <w:szCs w:val="22"/>
            </w:rPr>
          </w:rPrChange>
        </w:rPr>
        <w:fldChar w:fldCharType="end"/>
      </w:r>
    </w:p>
    <w:p w14:paraId="6B2AD8E7" w14:textId="630F1E0F"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ins w:id="2693" w:author="vladl" w:date="2022-06-21T23:24:00Z">
        <w:r w:rsidR="00FA6977" w:rsidRPr="00FA6977">
          <w:rPr>
            <w:rFonts w:ascii="Cambria" w:hAnsi="Cambria"/>
            <w:sz w:val="22"/>
            <w:szCs w:val="22"/>
          </w:rPr>
          <w:t xml:space="preserve">Reference </w:t>
        </w:r>
      </w:ins>
      <w:r w:rsidRPr="00FA6977">
        <w:rPr>
          <w:rFonts w:ascii="Cambria" w:hAnsi="Cambria"/>
          <w:sz w:val="22"/>
          <w:szCs w:val="22"/>
        </w:rPr>
        <w:t xml:space="preserve">Manual, chapter 6: The ‘post’ table - </w:t>
      </w:r>
      <w:r w:rsidR="00FA6977" w:rsidRPr="00FA6977">
        <w:rPr>
          <w:rFonts w:ascii="Cambria" w:hAnsi="Cambria"/>
          <w:sz w:val="22"/>
          <w:szCs w:val="22"/>
        </w:rPr>
        <w:fldChar w:fldCharType="begin"/>
      </w:r>
      <w:r w:rsidR="00FA6977" w:rsidRPr="00FA6977">
        <w:rPr>
          <w:rFonts w:ascii="Cambria" w:hAnsi="Cambria"/>
          <w:sz w:val="22"/>
          <w:szCs w:val="22"/>
        </w:rPr>
        <w:instrText xml:space="preserve"> HYPERLINK "https://developer.apple.com/fonts/TrueType-Reference-Manual/RM06/Chap6post.html" </w:instrText>
      </w:r>
      <w:r w:rsidR="00FA6977" w:rsidRPr="00FA6977">
        <w:rPr>
          <w:rFonts w:ascii="Cambria" w:hAnsi="Cambria"/>
          <w:sz w:val="22"/>
          <w:szCs w:val="22"/>
        </w:rPr>
        <w:fldChar w:fldCharType="separate"/>
      </w:r>
      <w:ins w:id="2694" w:author="vladl" w:date="2022-06-21T23:25:00Z">
        <w:r w:rsidR="00FA6977" w:rsidRPr="00FA6977">
          <w:rPr>
            <w:rStyle w:val="Hyperlink"/>
            <w:rFonts w:ascii="Cambria" w:hAnsi="Cambria"/>
            <w:sz w:val="22"/>
            <w:szCs w:val="22"/>
            <w:lang w:val="en-GB"/>
          </w:rPr>
          <w:t>https://developer.apple.com/fonts/TrueType-Reference-Manual/RM06/Chap6post.html</w:t>
        </w:r>
      </w:ins>
      <w:ins w:id="2695" w:author="vladl" w:date="2022-06-21T23:26:00Z">
        <w:r w:rsidR="00FA6977" w:rsidRPr="00FA6977">
          <w:rPr>
            <w:rFonts w:ascii="Cambria" w:hAnsi="Cambria"/>
            <w:sz w:val="22"/>
            <w:szCs w:val="22"/>
          </w:rPr>
          <w:fldChar w:fldCharType="end"/>
        </w:r>
        <w:r w:rsidR="00FA6977" w:rsidRPr="00FA6977">
          <w:rPr>
            <w:rFonts w:ascii="Cambria" w:hAnsi="Cambria"/>
            <w:sz w:val="22"/>
            <w:szCs w:val="22"/>
          </w:rPr>
          <w:br/>
        </w:r>
      </w:ins>
      <w:del w:id="2696" w:author="vladl" w:date="2022-06-21T23:25:00Z">
        <w:r w:rsidR="00FA6977" w:rsidRPr="00FA6977" w:rsidDel="00FA6977">
          <w:fldChar w:fldCharType="begin"/>
        </w:r>
        <w:r w:rsidR="00FA6977" w:rsidRPr="00FA6977" w:rsidDel="00FA6977">
          <w:rPr>
            <w:rFonts w:ascii="Cambria" w:hAnsi="Cambria"/>
            <w:sz w:val="22"/>
            <w:szCs w:val="22"/>
          </w:rPr>
          <w:delInstrText xml:space="preserve"> HYPERLINK "https://developer.apple.com/fonts/TTRefMan/RM06/Chap6post.html" </w:delInstrText>
        </w:r>
        <w:r w:rsidR="00FA6977" w:rsidRPr="00FA6977" w:rsidDel="00FA6977">
          <w:fldChar w:fldCharType="separate"/>
        </w:r>
        <w:r w:rsidRPr="00FA6977" w:rsidDel="00FA6977">
          <w:rPr>
            <w:rFonts w:ascii="Cambria" w:hAnsi="Cambria"/>
            <w:sz w:val="22"/>
            <w:szCs w:val="22"/>
            <w:lang w:val="fr-FR"/>
          </w:rPr>
          <w:delText>https://developer.apple.com/fonts/TTRefMan/RM06/Chap6post.html</w:delText>
        </w:r>
        <w:r w:rsidR="00FA6977" w:rsidRPr="00FA6977" w:rsidDel="00FA6977">
          <w:rPr>
            <w:rStyle w:val="Hyperlink"/>
            <w:rFonts w:ascii="Cambria" w:hAnsi="Cambria"/>
            <w:sz w:val="22"/>
            <w:szCs w:val="22"/>
          </w:rPr>
          <w:fldChar w:fldCharType="end"/>
        </w:r>
      </w:del>
    </w:p>
    <w:p w14:paraId="65CFFB4B" w14:textId="3685501F" w:rsidR="009770C1" w:rsidRPr="002F5ED3" w:rsidRDefault="009770C1" w:rsidP="002F5ED3">
      <w:pPr>
        <w:pStyle w:val="Bibliography1"/>
        <w:tabs>
          <w:tab w:val="clear" w:pos="660"/>
          <w:tab w:val="left" w:pos="810"/>
        </w:tabs>
        <w:ind w:left="810" w:hanging="450"/>
        <w:jc w:val="left"/>
        <w:rPr>
          <w:rFonts w:ascii="Cambria" w:hAnsi="Cambria"/>
          <w:sz w:val="22"/>
          <w:szCs w:val="22"/>
        </w:rPr>
      </w:pPr>
      <w:r w:rsidRPr="002F5ED3">
        <w:rPr>
          <w:rFonts w:ascii="Cambria" w:hAnsi="Cambria"/>
          <w:sz w:val="22"/>
          <w:szCs w:val="22"/>
        </w:rPr>
        <w:t xml:space="preserve">Adobe Glyph List specification - </w:t>
      </w:r>
      <w:ins w:id="2697" w:author="vladl" w:date="2022-07-22T01:36:00Z">
        <w:r w:rsidR="002F5ED3" w:rsidRPr="002F5ED3">
          <w:rPr>
            <w:rFonts w:ascii="Cambria" w:hAnsi="Cambria"/>
            <w:sz w:val="22"/>
            <w:szCs w:val="22"/>
          </w:rPr>
          <w:br/>
        </w:r>
      </w:ins>
      <w:commentRangeStart w:id="2698"/>
      <w:ins w:id="2699" w:author="vladl" w:date="2022-07-22T01:37:00Z">
        <w:r w:rsidR="002F5ED3" w:rsidRPr="002F5ED3">
          <w:rPr>
            <w:rFonts w:ascii="Cambria" w:hAnsi="Cambria"/>
            <w:sz w:val="22"/>
            <w:szCs w:val="22"/>
            <w:highlight w:val="yellow"/>
          </w:rPr>
          <w:t>https://github.com/adobe-type-tools/agl-specification</w:t>
        </w:r>
      </w:ins>
      <w:commentRangeEnd w:id="2698"/>
      <w:ins w:id="2700" w:author="vladl" w:date="2022-07-22T01:39:00Z">
        <w:r w:rsidR="005947E3">
          <w:rPr>
            <w:rStyle w:val="CommentReference"/>
            <w:rFonts w:eastAsia="Arial" w:cs="Arial"/>
            <w:lang w:val="en-US" w:eastAsia="en-US"/>
          </w:rPr>
          <w:commentReference w:id="2698"/>
        </w:r>
      </w:ins>
      <w:ins w:id="2702" w:author="vladl" w:date="2022-07-22T01:36:00Z">
        <w:r w:rsidR="002F5ED3" w:rsidRPr="002F5ED3">
          <w:rPr>
            <w:rFonts w:ascii="Cambria" w:hAnsi="Cambria"/>
            <w:sz w:val="22"/>
            <w:szCs w:val="22"/>
          </w:rPr>
          <w:br/>
        </w:r>
      </w:ins>
      <w:del w:id="2703" w:author="vladl" w:date="2022-07-22T01:37:00Z">
        <w:r w:rsidR="0035319C" w:rsidRPr="002F5ED3" w:rsidDel="002F5ED3">
          <w:rPr>
            <w:rFonts w:ascii="Cambria" w:hAnsi="Cambria"/>
            <w:sz w:val="22"/>
            <w:szCs w:val="22"/>
          </w:rPr>
          <w:fldChar w:fldCharType="begin"/>
        </w:r>
        <w:r w:rsidR="0035319C" w:rsidRPr="002F5ED3" w:rsidDel="002F5ED3">
          <w:rPr>
            <w:rFonts w:ascii="Cambria" w:hAnsi="Cambria"/>
            <w:sz w:val="22"/>
            <w:szCs w:val="22"/>
          </w:rPr>
          <w:delInstrText xml:space="preserve"> HYPERLINK "http://sourceforge.net/adobe/aglfn/wiki/AGL%20Specification/" </w:delInstrText>
        </w:r>
        <w:r w:rsidR="0035319C" w:rsidRPr="002F5ED3" w:rsidDel="002F5ED3">
          <w:rPr>
            <w:rFonts w:ascii="Cambria" w:hAnsi="Cambria"/>
            <w:sz w:val="22"/>
            <w:szCs w:val="22"/>
          </w:rPr>
          <w:fldChar w:fldCharType="separate"/>
        </w:r>
        <w:r w:rsidRPr="002F5ED3" w:rsidDel="002F5ED3">
          <w:rPr>
            <w:rStyle w:val="Hyperlink"/>
            <w:rFonts w:ascii="Cambria" w:hAnsi="Cambria"/>
            <w:sz w:val="22"/>
            <w:szCs w:val="22"/>
            <w:highlight w:val="yellow"/>
          </w:rPr>
          <w:delText>http://sourceforge.net/adobe/aglfn/wiki/AGL%20Specification/</w:delText>
        </w:r>
        <w:r w:rsidR="0035319C" w:rsidRPr="002F5ED3" w:rsidDel="002F5ED3">
          <w:rPr>
            <w:rStyle w:val="Hyperlink"/>
            <w:rFonts w:ascii="Cambria" w:hAnsi="Cambria"/>
            <w:sz w:val="22"/>
            <w:szCs w:val="22"/>
            <w:highlight w:val="yellow"/>
          </w:rPr>
          <w:fldChar w:fldCharType="end"/>
        </w:r>
      </w:del>
    </w:p>
    <w:p w14:paraId="76E8634E" w14:textId="4B404EBF" w:rsidR="009770C1" w:rsidRPr="00605F4B" w:rsidRDefault="009770C1" w:rsidP="007D2F39">
      <w:pPr>
        <w:pStyle w:val="Bibliography1"/>
        <w:tabs>
          <w:tab w:val="clear" w:pos="660"/>
          <w:tab w:val="left" w:pos="810"/>
        </w:tabs>
        <w:ind w:left="810" w:hanging="450"/>
        <w:jc w:val="left"/>
        <w:rPr>
          <w:rFonts w:ascii="Cambria" w:hAnsi="Cambria"/>
          <w:sz w:val="22"/>
          <w:szCs w:val="22"/>
          <w:lang w:eastAsia="en-US"/>
        </w:rPr>
      </w:pPr>
      <w:r w:rsidRPr="00605F4B">
        <w:rPr>
          <w:rFonts w:ascii="Cambria" w:hAnsi="Cambria"/>
          <w:sz w:val="22"/>
          <w:szCs w:val="22"/>
        </w:rPr>
        <w:t xml:space="preserve">Type 2 Charstring format, </w:t>
      </w:r>
      <w:hyperlink r:id="rId255" w:tgtFrame="_top" w:history="1">
        <w:r w:rsidRPr="00605F4B">
          <w:rPr>
            <w:rStyle w:val="Hyperlink"/>
            <w:rFonts w:ascii="Cambria" w:hAnsi="Cambria"/>
            <w:sz w:val="22"/>
            <w:szCs w:val="22"/>
          </w:rPr>
          <w:t>http://partners.adobe.com/public/developer/en/font/5177.Type2.pdf</w:t>
        </w:r>
      </w:hyperlink>
      <w:r w:rsidRPr="00605F4B">
        <w:rPr>
          <w:rFonts w:ascii="Cambria" w:hAnsi="Cambria"/>
          <w:sz w:val="22"/>
          <w:szCs w:val="22"/>
        </w:rPr>
        <w:t>&gt;</w:t>
      </w:r>
    </w:p>
    <w:p w14:paraId="4C36993A" w14:textId="6E59A6C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The Compact Font Format specification, &lt;</w:t>
      </w:r>
      <w:hyperlink r:id="rId256" w:tgtFrame="_top" w:history="1">
        <w:r w:rsidRPr="00605F4B">
          <w:rPr>
            <w:rStyle w:val="Hyperlink"/>
            <w:rFonts w:ascii="Cambria" w:hAnsi="Cambria"/>
            <w:sz w:val="22"/>
            <w:szCs w:val="22"/>
          </w:rPr>
          <w:t>http://partners.adobe.com/public/developer/en/font/51</w:t>
        </w:r>
        <w:r w:rsidRPr="00605F4B">
          <w:rPr>
            <w:rStyle w:val="Hyperlink"/>
            <w:rFonts w:ascii="Cambria" w:hAnsi="Cambria"/>
            <w:sz w:val="22"/>
            <w:szCs w:val="22"/>
          </w:rPr>
          <w:t>7</w:t>
        </w:r>
        <w:r w:rsidRPr="00605F4B">
          <w:rPr>
            <w:rStyle w:val="Hyperlink"/>
            <w:rFonts w:ascii="Cambria" w:hAnsi="Cambria"/>
            <w:sz w:val="22"/>
            <w:szCs w:val="22"/>
          </w:rPr>
          <w:t>6.CFF.pdf</w:t>
        </w:r>
      </w:hyperlink>
      <w:r w:rsidRPr="00605F4B">
        <w:rPr>
          <w:rFonts w:ascii="Cambria" w:hAnsi="Cambria"/>
          <w:sz w:val="22"/>
          <w:szCs w:val="22"/>
        </w:rPr>
        <w:t>&gt;</w:t>
      </w:r>
    </w:p>
    <w:p w14:paraId="65A12381"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Vendor registry - </w:t>
      </w:r>
      <w:hyperlink r:id="rId257" w:tgtFrame="_top" w:history="1">
        <w:r w:rsidRPr="00605F4B">
          <w:rPr>
            <w:rStyle w:val="Hyperlink"/>
            <w:rFonts w:ascii="Cambria" w:hAnsi="Cambria"/>
            <w:sz w:val="22"/>
            <w:szCs w:val="22"/>
          </w:rPr>
          <w:t>http://www.microsoft.com/typography/links/vendorlist.aspx</w:t>
        </w:r>
      </w:hyperlink>
    </w:p>
    <w:p w14:paraId="71DBF91B" w14:textId="3819BC56"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del w:id="2704" w:author="vladl" w:date="2022-06-21T23:22:00Z">
        <w:r w:rsidR="00FA6977" w:rsidDel="00FA6977">
          <w:fldChar w:fldCharType="begin"/>
        </w:r>
        <w:r w:rsidR="00FA6977" w:rsidDel="00FA6977">
          <w:delInstrText xml:space="preserve"> HYPERLINK "http://developer.apple.com/fonts/TTRefMan/" </w:delInstrText>
        </w:r>
        <w:r w:rsidR="00FA6977" w:rsidDel="00FA6977">
          <w:fldChar w:fldCharType="separate"/>
        </w:r>
        <w:r w:rsidRPr="00FA6977" w:rsidDel="00FA6977">
          <w:rPr>
            <w:rFonts w:ascii="Cambria" w:hAnsi="Cambria"/>
            <w:sz w:val="22"/>
            <w:szCs w:val="22"/>
            <w:lang w:val="fr-FR"/>
          </w:rPr>
          <w:delText>http://developer.apple.com/fonts/TTRefMan/</w:delText>
        </w:r>
        <w:r w:rsidR="00FA6977" w:rsidDel="00FA6977">
          <w:rPr>
            <w:rStyle w:val="Hyperlink"/>
            <w:rFonts w:ascii="Cambria" w:hAnsi="Cambria"/>
            <w:sz w:val="22"/>
            <w:szCs w:val="22"/>
          </w:rPr>
          <w:fldChar w:fldCharType="end"/>
        </w:r>
      </w:del>
      <w:ins w:id="2705" w:author="vladl" w:date="2022-06-21T23:22:00Z">
        <w:r w:rsidR="00FA6977" w:rsidRPr="00FA6977">
          <w:t xml:space="preserve"> </w:t>
        </w:r>
        <w:r w:rsidR="00FA6977">
          <w:rPr>
            <w:rFonts w:ascii="Cambria" w:hAnsi="Cambria"/>
            <w:sz w:val="22"/>
            <w:szCs w:val="22"/>
            <w:lang w:val="fr-FR"/>
          </w:rPr>
          <w:fldChar w:fldCharType="begin"/>
        </w:r>
        <w:r w:rsidR="00FA6977">
          <w:rPr>
            <w:rFonts w:ascii="Cambria" w:hAnsi="Cambria"/>
            <w:sz w:val="22"/>
            <w:szCs w:val="22"/>
            <w:lang w:val="fr-FR"/>
          </w:rPr>
          <w:instrText xml:space="preserve"> HYPERLINK "</w:instrText>
        </w:r>
        <w:r w:rsidR="00FA6977" w:rsidRPr="00FA6977">
          <w:rPr>
            <w:rFonts w:ascii="Cambria" w:hAnsi="Cambria"/>
            <w:sz w:val="22"/>
            <w:szCs w:val="22"/>
            <w:lang w:val="fr-FR"/>
          </w:rPr>
          <w:instrText>https://developer.apple.com/fonts/TrueType-Reference-Manual/</w:instrText>
        </w:r>
        <w:r w:rsidR="00FA6977">
          <w:rPr>
            <w:rFonts w:ascii="Cambria" w:hAnsi="Cambria"/>
            <w:sz w:val="22"/>
            <w:szCs w:val="22"/>
            <w:lang w:val="fr-FR"/>
          </w:rPr>
          <w:instrText xml:space="preserve">" </w:instrText>
        </w:r>
        <w:r w:rsidR="00FA6977">
          <w:rPr>
            <w:rFonts w:ascii="Cambria" w:hAnsi="Cambria"/>
            <w:sz w:val="22"/>
            <w:szCs w:val="22"/>
            <w:lang w:val="fr-FR"/>
          </w:rPr>
          <w:fldChar w:fldCharType="separate"/>
        </w:r>
        <w:r w:rsidR="00FA6977" w:rsidRPr="00B00936">
          <w:rPr>
            <w:rStyle w:val="Hyperlink"/>
            <w:rFonts w:ascii="Cambria" w:hAnsi="Cambria"/>
            <w:sz w:val="22"/>
            <w:szCs w:val="22"/>
          </w:rPr>
          <w:t>https://developer.apple.com/fonts/TrueType-Reference-Manual/</w:t>
        </w:r>
        <w:r w:rsidR="00FA6977">
          <w:rPr>
            <w:rFonts w:ascii="Cambria" w:hAnsi="Cambria"/>
            <w:sz w:val="22"/>
            <w:szCs w:val="22"/>
            <w:lang w:val="fr-FR"/>
          </w:rPr>
          <w:fldChar w:fldCharType="end"/>
        </w:r>
      </w:ins>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r w:rsidR="00FA6977" w:rsidRPr="00FA6977">
        <w:rPr>
          <w:highlight w:val="yellow"/>
          <w:rPrChange w:id="2706" w:author="vladl" w:date="2022-06-21T23:27:00Z">
            <w:rPr/>
          </w:rPrChange>
        </w:rPr>
        <w:fldChar w:fldCharType="begin"/>
      </w:r>
      <w:r w:rsidR="00FA6977" w:rsidRPr="00FA6977">
        <w:rPr>
          <w:highlight w:val="yellow"/>
          <w:rPrChange w:id="2707" w:author="vladl" w:date="2022-06-21T23:27:00Z">
            <w:rPr/>
          </w:rPrChange>
        </w:rPr>
        <w:instrText xml:space="preserve"> HYPERLINK "http://www.microsoft.com/typography/SpecificationsOverview.mspx" </w:instrText>
      </w:r>
      <w:r w:rsidR="00FA6977" w:rsidRPr="00FA6977">
        <w:rPr>
          <w:highlight w:val="yellow"/>
          <w:rPrChange w:id="2708" w:author="vladl" w:date="2022-06-21T23:27:00Z">
            <w:rPr>
              <w:rStyle w:val="Hyperlink"/>
              <w:rFonts w:ascii="Cambria" w:hAnsi="Cambria"/>
              <w:sz w:val="22"/>
              <w:szCs w:val="22"/>
            </w:rPr>
          </w:rPrChange>
        </w:rPr>
        <w:fldChar w:fldCharType="separate"/>
      </w:r>
      <w:r w:rsidRPr="00FA6977">
        <w:rPr>
          <w:rStyle w:val="Hyperlink"/>
          <w:rFonts w:ascii="Cambria" w:hAnsi="Cambria"/>
          <w:sz w:val="22"/>
          <w:szCs w:val="22"/>
          <w:highlight w:val="yellow"/>
          <w:rPrChange w:id="2709" w:author="vladl" w:date="2022-06-21T23:27:00Z">
            <w:rPr>
              <w:rStyle w:val="Hyperlink"/>
              <w:rFonts w:ascii="Cambria" w:hAnsi="Cambria"/>
              <w:sz w:val="22"/>
              <w:szCs w:val="22"/>
            </w:rPr>
          </w:rPrChange>
        </w:rPr>
        <w:t>http://www.microsoft.com/typography/SpecificationsOverview.mspx</w:t>
      </w:r>
      <w:r w:rsidR="00FA6977" w:rsidRPr="00FA6977">
        <w:rPr>
          <w:rStyle w:val="Hyperlink"/>
          <w:rFonts w:ascii="Cambria" w:hAnsi="Cambria"/>
          <w:sz w:val="22"/>
          <w:szCs w:val="22"/>
          <w:highlight w:val="yellow"/>
          <w:rPrChange w:id="2710" w:author="vladl" w:date="2022-06-21T23:27:00Z">
            <w:rPr>
              <w:rStyle w:val="Hyperlink"/>
              <w:rFonts w:ascii="Cambria" w:hAnsi="Cambria"/>
              <w:sz w:val="22"/>
              <w:szCs w:val="22"/>
            </w:rPr>
          </w:rPrChange>
        </w:rPr>
        <w:fldChar w:fldCharType="end"/>
      </w:r>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58"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59"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r w:rsidR="00FA6977" w:rsidRPr="00FA6977">
        <w:rPr>
          <w:highlight w:val="yellow"/>
          <w:rPrChange w:id="2711" w:author="vladl" w:date="2022-06-21T23:29:00Z">
            <w:rPr/>
          </w:rPrChange>
        </w:rPr>
        <w:fldChar w:fldCharType="begin"/>
      </w:r>
      <w:r w:rsidR="00FA6977" w:rsidRPr="00FA6977">
        <w:rPr>
          <w:highlight w:val="yellow"/>
          <w:rPrChange w:id="2712" w:author="vladl" w:date="2022-06-21T23:29:00Z">
            <w:rPr/>
          </w:rPrChange>
        </w:rPr>
        <w:instrText xml:space="preserve"> HYPERLINK "http://www.microsoft.com/typography/developers/OpenType/featuretags.aspx" </w:instrText>
      </w:r>
      <w:r w:rsidR="00FA6977" w:rsidRPr="00FA6977">
        <w:rPr>
          <w:highlight w:val="yellow"/>
          <w:rPrChange w:id="2713" w:author="vladl" w:date="2022-06-21T23:29:00Z">
            <w:rPr>
              <w:rStyle w:val="Hyperlink"/>
              <w:rFonts w:ascii="Cambria" w:hAnsi="Cambria" w:cs="Arial"/>
              <w:sz w:val="22"/>
              <w:szCs w:val="22"/>
            </w:rPr>
          </w:rPrChange>
        </w:rPr>
        <w:fldChar w:fldCharType="separate"/>
      </w:r>
      <w:r w:rsidRPr="00FA6977">
        <w:rPr>
          <w:rStyle w:val="Hyperlink"/>
          <w:rFonts w:ascii="Cambria" w:hAnsi="Cambria" w:cs="Arial"/>
          <w:sz w:val="22"/>
          <w:szCs w:val="22"/>
          <w:highlight w:val="yellow"/>
          <w:rPrChange w:id="2714" w:author="vladl" w:date="2022-06-21T23:29:00Z">
            <w:rPr>
              <w:rStyle w:val="Hyperlink"/>
              <w:rFonts w:ascii="Cambria" w:hAnsi="Cambria" w:cs="Arial"/>
              <w:sz w:val="22"/>
              <w:szCs w:val="22"/>
            </w:rPr>
          </w:rPrChange>
        </w:rPr>
        <w:t>http://www.microsoft.com/typography/developers/OpenType/featuretags.aspx</w:t>
      </w:r>
      <w:r w:rsidR="00FA6977" w:rsidRPr="00FA6977">
        <w:rPr>
          <w:rStyle w:val="Hyperlink"/>
          <w:rFonts w:ascii="Cambria" w:hAnsi="Cambria" w:cs="Arial"/>
          <w:sz w:val="22"/>
          <w:szCs w:val="22"/>
          <w:highlight w:val="yellow"/>
          <w:rPrChange w:id="2715" w:author="vladl" w:date="2022-06-21T23:29:00Z">
            <w:rPr>
              <w:rStyle w:val="Hyperlink"/>
              <w:rFonts w:ascii="Cambria" w:hAnsi="Cambria" w:cs="Arial"/>
              <w:sz w:val="22"/>
              <w:szCs w:val="22"/>
            </w:rPr>
          </w:rPrChange>
        </w:rPr>
        <w:fldChar w:fldCharType="end"/>
      </w:r>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r w:rsidR="00FA6977" w:rsidRPr="00FA6977">
        <w:rPr>
          <w:highlight w:val="yellow"/>
          <w:rPrChange w:id="2716" w:author="vladl" w:date="2022-06-21T23:29:00Z">
            <w:rPr/>
          </w:rPrChange>
        </w:rPr>
        <w:fldChar w:fldCharType="begin"/>
      </w:r>
      <w:r w:rsidR="00FA6977" w:rsidRPr="00FA6977">
        <w:rPr>
          <w:highlight w:val="yellow"/>
          <w:rPrChange w:id="2717" w:author="vladl" w:date="2022-06-21T23:29:00Z">
            <w:rPr/>
          </w:rPrChange>
        </w:rPr>
        <w:instrText xml:space="preserve"> HYPERLINK "ftp://ftp.rsa.com/pub/pkcs/ascii/pkcs-7.asc" </w:instrText>
      </w:r>
      <w:r w:rsidR="00FA6977" w:rsidRPr="00FA6977">
        <w:rPr>
          <w:highlight w:val="yellow"/>
          <w:rPrChange w:id="2718" w:author="vladl" w:date="2022-06-21T23:29:00Z">
            <w:rPr>
              <w:rStyle w:val="Hyperlink"/>
              <w:rFonts w:ascii="Cambria" w:hAnsi="Cambria" w:cs="Arial"/>
              <w:sz w:val="22"/>
              <w:szCs w:val="22"/>
            </w:rPr>
          </w:rPrChange>
        </w:rPr>
        <w:fldChar w:fldCharType="separate"/>
      </w:r>
      <w:r w:rsidRPr="00FA6977">
        <w:rPr>
          <w:rStyle w:val="Hyperlink"/>
          <w:rFonts w:ascii="Cambria" w:hAnsi="Cambria" w:cs="Arial"/>
          <w:sz w:val="22"/>
          <w:szCs w:val="22"/>
          <w:highlight w:val="yellow"/>
          <w:rPrChange w:id="2719" w:author="vladl" w:date="2022-06-21T23:29:00Z">
            <w:rPr>
              <w:rStyle w:val="Hyperlink"/>
              <w:rFonts w:ascii="Cambria" w:hAnsi="Cambria" w:cs="Arial"/>
              <w:sz w:val="22"/>
              <w:szCs w:val="22"/>
            </w:rPr>
          </w:rPrChange>
        </w:rPr>
        <w:t>ftp://ftp.rsa.com/pub/pkcs/ascii/pkcs-7.asc</w:t>
      </w:r>
      <w:r w:rsidR="00FA6977" w:rsidRPr="00FA6977">
        <w:rPr>
          <w:rStyle w:val="Hyperlink"/>
          <w:rFonts w:ascii="Cambria" w:hAnsi="Cambria" w:cs="Arial"/>
          <w:sz w:val="22"/>
          <w:szCs w:val="22"/>
          <w:highlight w:val="yellow"/>
          <w:rPrChange w:id="2720" w:author="vladl" w:date="2022-06-21T23:29:00Z">
            <w:rPr>
              <w:rStyle w:val="Hyperlink"/>
              <w:rFonts w:ascii="Cambria" w:hAnsi="Cambria" w:cs="Arial"/>
              <w:sz w:val="22"/>
              <w:szCs w:val="22"/>
            </w:rPr>
          </w:rPrChange>
        </w:rPr>
        <w:fldChar w:fldCharType="end"/>
      </w:r>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r w:rsidR="00FA6977" w:rsidRPr="00FA6977">
        <w:rPr>
          <w:highlight w:val="yellow"/>
          <w:rPrChange w:id="2721" w:author="vladl" w:date="2022-06-21T23:29:00Z">
            <w:rPr/>
          </w:rPrChange>
        </w:rPr>
        <w:fldChar w:fldCharType="begin"/>
      </w:r>
      <w:r w:rsidR="00FA6977" w:rsidRPr="00FA6977">
        <w:rPr>
          <w:highlight w:val="yellow"/>
          <w:rPrChange w:id="2722" w:author="vladl" w:date="2022-06-21T23:29:00Z">
            <w:rPr/>
          </w:rPrChange>
        </w:rPr>
        <w:instrText xml:space="preserve"> HYPERLINK "ftp://ftp.rsa.com/pub/pkcs/ascii/pkcs-9.asc" </w:instrText>
      </w:r>
      <w:r w:rsidR="00FA6977" w:rsidRPr="00FA6977">
        <w:rPr>
          <w:highlight w:val="yellow"/>
          <w:rPrChange w:id="2723" w:author="vladl" w:date="2022-06-21T23:29:00Z">
            <w:rPr>
              <w:rStyle w:val="Hyperlink"/>
              <w:rFonts w:ascii="Cambria" w:hAnsi="Cambria" w:cs="Arial"/>
              <w:sz w:val="22"/>
              <w:szCs w:val="22"/>
            </w:rPr>
          </w:rPrChange>
        </w:rPr>
        <w:fldChar w:fldCharType="separate"/>
      </w:r>
      <w:r w:rsidRPr="00FA6977">
        <w:rPr>
          <w:rStyle w:val="Hyperlink"/>
          <w:rFonts w:ascii="Cambria" w:hAnsi="Cambria" w:cs="Arial"/>
          <w:sz w:val="22"/>
          <w:szCs w:val="22"/>
          <w:highlight w:val="yellow"/>
          <w:rPrChange w:id="2724" w:author="vladl" w:date="2022-06-21T23:29:00Z">
            <w:rPr>
              <w:rStyle w:val="Hyperlink"/>
              <w:rFonts w:ascii="Cambria" w:hAnsi="Cambria" w:cs="Arial"/>
              <w:sz w:val="22"/>
              <w:szCs w:val="22"/>
            </w:rPr>
          </w:rPrChange>
        </w:rPr>
        <w:t>ftp://ftp.rsa.com/pub/pkcs/ascii/pkcs-9.asc</w:t>
      </w:r>
      <w:r w:rsidR="00FA6977" w:rsidRPr="00FA6977">
        <w:rPr>
          <w:rStyle w:val="Hyperlink"/>
          <w:rFonts w:ascii="Cambria" w:hAnsi="Cambria" w:cs="Arial"/>
          <w:sz w:val="22"/>
          <w:szCs w:val="22"/>
          <w:highlight w:val="yellow"/>
          <w:rPrChange w:id="2725" w:author="vladl" w:date="2022-06-21T23:29:00Z">
            <w:rPr>
              <w:rStyle w:val="Hyperlink"/>
              <w:rFonts w:ascii="Cambria" w:hAnsi="Cambria" w:cs="Arial"/>
              <w:sz w:val="22"/>
              <w:szCs w:val="22"/>
            </w:rPr>
          </w:rPrChange>
        </w:rPr>
        <w:fldChar w:fldCharType="end"/>
      </w:r>
    </w:p>
    <w:p w14:paraId="6265310D" w14:textId="77777777" w:rsidR="009770C1" w:rsidRPr="00605F4B" w:rsidRDefault="009770C1">
      <w:pPr>
        <w:pStyle w:val="Bibliography1"/>
        <w:tabs>
          <w:tab w:val="clear" w:pos="660"/>
          <w:tab w:val="num" w:pos="810"/>
        </w:tabs>
        <w:ind w:left="810" w:hanging="450"/>
        <w:jc w:val="left"/>
        <w:rPr>
          <w:rFonts w:ascii="Cambria" w:hAnsi="Cambria"/>
          <w:sz w:val="22"/>
          <w:szCs w:val="22"/>
          <w:lang w:eastAsia="en-US"/>
        </w:rPr>
      </w:pPr>
      <w:r w:rsidRPr="00605F4B">
        <w:rPr>
          <w:rFonts w:ascii="Cambria" w:hAnsi="Cambria"/>
          <w:sz w:val="22"/>
          <w:szCs w:val="22"/>
          <w:lang w:eastAsia="en-US"/>
        </w:rPr>
        <w:t xml:space="preserve"> PANOSE Specification:  </w:t>
      </w:r>
      <w:hyperlink r:id="rId260"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61"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62"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63"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CSS Custom Properties for Cascading Variables Module Level 1 specification: </w:t>
      </w:r>
      <w:hyperlink r:id="rId264"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lastRenderedPageBreak/>
        <w:t xml:space="preserve">Scalable Vector Graphics (SVG) 2 specification: </w:t>
      </w:r>
      <w:hyperlink r:id="rId265"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66"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67"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68"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69"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70"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43B46E6C"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ins w:id="2726" w:author="vladl" w:date="2022-06-21T23:11:00Z">
        <w:r w:rsidR="00963448" w:rsidRPr="00F72781">
          <w:rPr>
            <w:rFonts w:ascii="Cambria" w:hAnsi="Cambria"/>
            <w:sz w:val="22"/>
            <w:szCs w:val="22"/>
          </w:rPr>
          <w:br/>
        </w:r>
      </w:ins>
      <w:ins w:id="2727" w:author="vladl" w:date="2022-06-21T23:12:00Z">
        <w:r w:rsidR="00F72781" w:rsidRPr="00F72781">
          <w:rPr>
            <w:rFonts w:ascii="Cambria" w:hAnsi="Cambria"/>
            <w:sz w:val="22"/>
            <w:szCs w:val="22"/>
          </w:rPr>
          <w:fldChar w:fldCharType="begin"/>
        </w:r>
        <w:r w:rsidR="00F72781" w:rsidRPr="00F72781">
          <w:rPr>
            <w:rFonts w:ascii="Cambria" w:hAnsi="Cambria"/>
            <w:sz w:val="22"/>
            <w:szCs w:val="22"/>
          </w:rPr>
          <w:instrText xml:space="preserve"> HYPERLINK "</w:instrText>
        </w:r>
      </w:ins>
      <w:ins w:id="2728" w:author="vladl" w:date="2022-06-21T23:11:00Z">
        <w:r w:rsidR="00F72781" w:rsidRPr="00F72781">
          <w:rPr>
            <w:rFonts w:ascii="Cambria" w:hAnsi="Cambria"/>
            <w:sz w:val="22"/>
            <w:szCs w:val="22"/>
          </w:rPr>
          <w:instrText>https://www.rfc-editor.org/info/bcp47</w:instrText>
        </w:r>
      </w:ins>
      <w:ins w:id="2729" w:author="vladl" w:date="2022-06-21T23:12:00Z">
        <w:r w:rsidR="00F72781" w:rsidRPr="00F72781">
          <w:rPr>
            <w:rFonts w:ascii="Cambria" w:hAnsi="Cambria"/>
            <w:sz w:val="22"/>
            <w:szCs w:val="22"/>
          </w:rPr>
          <w:instrText xml:space="preserve">" </w:instrText>
        </w:r>
        <w:r w:rsidR="00F72781" w:rsidRPr="00F72781">
          <w:rPr>
            <w:rFonts w:ascii="Cambria" w:hAnsi="Cambria"/>
            <w:sz w:val="22"/>
            <w:szCs w:val="22"/>
          </w:rPr>
          <w:fldChar w:fldCharType="separate"/>
        </w:r>
      </w:ins>
      <w:ins w:id="2730" w:author="vladl" w:date="2022-06-21T23:11:00Z">
        <w:r w:rsidR="00F72781" w:rsidRPr="00F72781">
          <w:rPr>
            <w:rStyle w:val="Hyperlink"/>
            <w:rFonts w:ascii="Cambria" w:hAnsi="Cambria"/>
            <w:sz w:val="22"/>
            <w:szCs w:val="22"/>
            <w:lang w:val="en-GB"/>
          </w:rPr>
          <w:t>https://www.rfc-editor.org/info/bcp47</w:t>
        </w:r>
      </w:ins>
      <w:ins w:id="2731" w:author="vladl" w:date="2022-06-21T23:12:00Z">
        <w:r w:rsidR="00F72781" w:rsidRPr="00F72781">
          <w:rPr>
            <w:rFonts w:ascii="Cambria" w:hAnsi="Cambria"/>
            <w:sz w:val="22"/>
            <w:szCs w:val="22"/>
          </w:rPr>
          <w:fldChar w:fldCharType="end"/>
        </w:r>
      </w:ins>
      <w:del w:id="2732" w:author="vladl" w:date="2022-06-21T23:12:00Z">
        <w:r w:rsidRPr="00F72781" w:rsidDel="00F72781">
          <w:rPr>
            <w:rFonts w:ascii="Cambria" w:hAnsi="Cambria"/>
            <w:sz w:val="22"/>
            <w:szCs w:val="22"/>
            <w:lang w:val="fr-FR"/>
          </w:rPr>
          <w:delText>http://tools.ietf.org/html/bcp47</w:delText>
        </w:r>
      </w:del>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71" w:history="1">
        <w:r w:rsidRPr="00605F4B">
          <w:rPr>
            <w:rStyle w:val="Hyperlink"/>
            <w:rFonts w:ascii="Cambria" w:hAnsi="Cambria"/>
            <w:sz w:val="22"/>
            <w:szCs w:val="22"/>
          </w:rPr>
          <w:t>http://www.iana.org/assignments/language-subtag-registry/language-subtag-registry</w:t>
        </w:r>
      </w:hyperlink>
    </w:p>
    <w:p w14:paraId="3E2B2F58" w14:textId="7128C343"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cs="Arial"/>
          <w:sz w:val="22"/>
          <w:szCs w:val="22"/>
        </w:rPr>
        <w:t>Adobe Technical Note #5902: “PostScript Name Generation for Variation Fonts”.</w:t>
      </w:r>
      <w:del w:id="2733" w:author="vladl" w:date="2022-07-21T23:45:00Z">
        <w:r w:rsidRPr="00364E07" w:rsidDel="0035319C">
          <w:rPr>
            <w:rFonts w:ascii="Cambria" w:hAnsi="Cambria" w:cs="Arial"/>
            <w:sz w:val="22"/>
            <w:szCs w:val="22"/>
          </w:rPr>
          <w:br/>
        </w:r>
      </w:del>
      <w:r w:rsidR="0035319C" w:rsidRPr="00364E07">
        <w:rPr>
          <w:rFonts w:ascii="Cambria" w:hAnsi="Cambria"/>
          <w:sz w:val="22"/>
          <w:szCs w:val="22"/>
        </w:rPr>
        <w:fldChar w:fldCharType="begin"/>
      </w:r>
      <w:r w:rsidR="0035319C" w:rsidRPr="00364E07">
        <w:rPr>
          <w:rFonts w:ascii="Cambria" w:hAnsi="Cambria"/>
          <w:sz w:val="22"/>
          <w:szCs w:val="22"/>
        </w:rPr>
        <w:instrText xml:space="preserve"> HYPERLINK " http://partners.adobe.com/public/developer/en/font/5902.AdobePSNameGeneration.pdf" </w:instrText>
      </w:r>
      <w:r w:rsidR="0035319C" w:rsidRPr="00364E07">
        <w:rPr>
          <w:rFonts w:ascii="Cambria" w:hAnsi="Cambria"/>
          <w:sz w:val="22"/>
          <w:szCs w:val="22"/>
        </w:rPr>
        <w:fldChar w:fldCharType="separate"/>
      </w:r>
      <w:ins w:id="2734" w:author="vladl" w:date="2022-07-21T23:44:00Z">
        <w:r w:rsidR="0035319C" w:rsidRPr="00364E07">
          <w:rPr>
            <w:rStyle w:val="Hyperlink"/>
            <w:rFonts w:ascii="Cambria" w:hAnsi="Cambria"/>
            <w:sz w:val="22"/>
            <w:szCs w:val="22"/>
            <w:lang w:val="en-GB"/>
          </w:rPr>
          <w:t xml:space="preserve"> http://partners.adobe.com/public/developer/en/font/</w:t>
        </w:r>
      </w:ins>
      <w:ins w:id="2735" w:author="vladl" w:date="2022-06-21T22:46:00Z">
        <w:r w:rsidR="0035319C" w:rsidRPr="00364E07">
          <w:rPr>
            <w:rStyle w:val="Hyperlink"/>
            <w:rFonts w:ascii="Cambria" w:hAnsi="Cambria"/>
            <w:sz w:val="22"/>
            <w:szCs w:val="22"/>
            <w:lang w:val="en-GB"/>
          </w:rPr>
          <w:t>5902.AdobePSN</w:t>
        </w:r>
        <w:r w:rsidR="0035319C" w:rsidRPr="00364E07">
          <w:rPr>
            <w:rStyle w:val="Hyperlink"/>
            <w:rFonts w:ascii="Cambria" w:hAnsi="Cambria"/>
            <w:sz w:val="22"/>
            <w:szCs w:val="22"/>
            <w:lang w:val="en-GB"/>
          </w:rPr>
          <w:t>a</w:t>
        </w:r>
        <w:r w:rsidR="0035319C" w:rsidRPr="00364E07">
          <w:rPr>
            <w:rStyle w:val="Hyperlink"/>
            <w:rFonts w:ascii="Cambria" w:hAnsi="Cambria"/>
            <w:sz w:val="22"/>
            <w:szCs w:val="22"/>
            <w:lang w:val="en-GB"/>
          </w:rPr>
          <w:t>meGeneration.pdf</w:t>
        </w:r>
      </w:ins>
      <w:ins w:id="2736" w:author="vladl" w:date="2022-07-21T23:45:00Z">
        <w:r w:rsidR="0035319C" w:rsidRPr="00364E07">
          <w:rPr>
            <w:rFonts w:ascii="Cambria" w:hAnsi="Cambria"/>
            <w:sz w:val="22"/>
            <w:szCs w:val="22"/>
          </w:rPr>
          <w:fldChar w:fldCharType="end"/>
        </w:r>
      </w:ins>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72"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73" w:anchor="appendixA" w:history="1">
        <w:r w:rsidRPr="00605F4B">
          <w:rPr>
            <w:rStyle w:val="Hyperlink"/>
            <w:rFonts w:ascii="Cambria" w:hAnsi="Cambria"/>
            <w:sz w:val="22"/>
            <w:szCs w:val="22"/>
          </w:rPr>
          <w:t>https://www.microsoft.com/typography/otspec/cff2.htm#appendixA</w:t>
        </w:r>
      </w:hyperlink>
    </w:p>
    <w:p w14:paraId="0EB2D7FC" w14:textId="01D64C7A"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sz w:val="22"/>
          <w:szCs w:val="22"/>
          <w:lang w:val="fr-FR"/>
        </w:rPr>
        <w:t>Adobe Technical Note #5015: "Type 1 Font Format Supplement".</w:t>
      </w:r>
      <w:r w:rsidRPr="00364E07">
        <w:rPr>
          <w:rFonts w:ascii="Cambria" w:hAnsi="Cambria"/>
          <w:sz w:val="22"/>
          <w:szCs w:val="22"/>
          <w:lang w:val="fr-FR"/>
        </w:rPr>
        <w:br/>
      </w:r>
      <w:r w:rsidR="00364E07" w:rsidRPr="00364E07">
        <w:rPr>
          <w:rFonts w:ascii="Cambria" w:hAnsi="Cambria"/>
          <w:sz w:val="22"/>
          <w:szCs w:val="22"/>
        </w:rPr>
        <w:fldChar w:fldCharType="begin"/>
      </w:r>
      <w:r w:rsidR="00364E07" w:rsidRPr="00364E07">
        <w:rPr>
          <w:rFonts w:ascii="Cambria" w:hAnsi="Cambria"/>
          <w:sz w:val="22"/>
          <w:szCs w:val="22"/>
        </w:rPr>
        <w:instrText xml:space="preserve"> HYPERLINK "</w:instrText>
      </w:r>
      <w:r w:rsidR="00364E07" w:rsidRPr="00364E07">
        <w:rPr>
          <w:rFonts w:ascii="Cambria" w:hAnsi="Cambria"/>
          <w:sz w:val="22"/>
          <w:szCs w:val="22"/>
        </w:rPr>
        <w:instrText>http://partners.adobe.com/public/developer/en/font/</w:instrText>
      </w:r>
      <w:r w:rsidR="00364E07" w:rsidRPr="00364E07">
        <w:rPr>
          <w:rFonts w:ascii="Cambria" w:hAnsi="Cambria"/>
          <w:sz w:val="22"/>
          <w:szCs w:val="22"/>
        </w:rPr>
        <w:instrText xml:space="preserve">5015.Type1_Supp.pdf" </w:instrText>
      </w:r>
      <w:r w:rsidR="00364E07" w:rsidRPr="00364E07">
        <w:rPr>
          <w:rFonts w:ascii="Cambria" w:hAnsi="Cambria"/>
          <w:sz w:val="22"/>
          <w:szCs w:val="22"/>
        </w:rPr>
        <w:fldChar w:fldCharType="separate"/>
      </w:r>
      <w:ins w:id="2737" w:author="vladl" w:date="2022-07-21T23:46:00Z">
        <w:r w:rsidR="00364E07" w:rsidRPr="00364E07">
          <w:rPr>
            <w:rStyle w:val="Hyperlink"/>
            <w:rFonts w:ascii="Cambria" w:hAnsi="Cambria"/>
            <w:sz w:val="22"/>
            <w:szCs w:val="22"/>
            <w:lang w:val="en-GB"/>
          </w:rPr>
          <w:t>http://partners.adobe.com/public/dev</w:t>
        </w:r>
        <w:r w:rsidR="00364E07" w:rsidRPr="00364E07">
          <w:rPr>
            <w:rStyle w:val="Hyperlink"/>
            <w:rFonts w:ascii="Cambria" w:hAnsi="Cambria"/>
            <w:sz w:val="22"/>
            <w:szCs w:val="22"/>
            <w:lang w:val="en-GB"/>
          </w:rPr>
          <w:t>e</w:t>
        </w:r>
        <w:r w:rsidR="00364E07" w:rsidRPr="00364E07">
          <w:rPr>
            <w:rStyle w:val="Hyperlink"/>
            <w:rFonts w:ascii="Cambria" w:hAnsi="Cambria"/>
            <w:sz w:val="22"/>
            <w:szCs w:val="22"/>
            <w:lang w:val="en-GB"/>
          </w:rPr>
          <w:t>loper/en/font/</w:t>
        </w:r>
      </w:ins>
      <w:ins w:id="2738" w:author="vladl" w:date="2022-06-21T22:54:00Z">
        <w:r w:rsidR="00364E07" w:rsidRPr="00364E07">
          <w:rPr>
            <w:rStyle w:val="Hyperlink"/>
            <w:rFonts w:ascii="Cambria" w:hAnsi="Cambria"/>
            <w:sz w:val="22"/>
            <w:szCs w:val="22"/>
            <w:lang w:val="en-GB"/>
          </w:rPr>
          <w:t>5015.Type1_Supp.pdf</w:t>
        </w:r>
      </w:ins>
      <w:ins w:id="2739" w:author="vladl" w:date="2022-07-21T23:46:00Z">
        <w:r w:rsidR="00364E07" w:rsidRPr="00364E07">
          <w:rPr>
            <w:rFonts w:ascii="Cambria" w:hAnsi="Cambria"/>
            <w:sz w:val="22"/>
            <w:szCs w:val="22"/>
          </w:rPr>
          <w:fldChar w:fldCharType="end"/>
        </w:r>
      </w:ins>
    </w:p>
    <w:bookmarkEnd w:id="1"/>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74" w:history="1">
        <w:r w:rsidRPr="001C519B">
          <w:rPr>
            <w:rStyle w:val="Hyperlink"/>
            <w:rFonts w:ascii="Cambria" w:hAnsi="Cambria"/>
            <w:sz w:val="22"/>
            <w:szCs w:val="22"/>
            <w:lang w:val="en-GB"/>
          </w:rPr>
          <w:t>https://datatracker.ietf.org/doc/htm</w:t>
        </w:r>
        <w:r w:rsidRPr="001C519B">
          <w:rPr>
            <w:rStyle w:val="Hyperlink"/>
            <w:rFonts w:ascii="Cambria" w:hAnsi="Cambria"/>
            <w:sz w:val="22"/>
            <w:szCs w:val="22"/>
            <w:lang w:val="en-GB"/>
          </w:rPr>
          <w:t>l</w:t>
        </w:r>
        <w:r w:rsidRPr="001C519B">
          <w:rPr>
            <w:rStyle w:val="Hyperlink"/>
            <w:rFonts w:ascii="Cambria" w:hAnsi="Cambria"/>
            <w:sz w:val="22"/>
            <w:szCs w:val="22"/>
            <w:lang w:val="en-GB"/>
          </w:rPr>
          <w:t>/rfc1952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75"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76"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77" w:history="1">
        <w:r w:rsidRPr="00022CFA">
          <w:rPr>
            <w:rStyle w:val="Hyperlink"/>
            <w:rFonts w:ascii="Cambria" w:hAnsi="Cambria" w:cs="Arial"/>
            <w:sz w:val="22"/>
            <w:szCs w:val="22"/>
          </w:rPr>
          <w:t>https://www.w3.org/TR/css-color-4/</w:t>
        </w:r>
      </w:hyperlink>
    </w:p>
    <w:p w14:paraId="03A6B241" w14:textId="77777777" w:rsidR="007762F8" w:rsidRPr="00022CFA" w:rsidRDefault="007762F8" w:rsidP="00B80769">
      <w:pPr>
        <w:rPr>
          <w:lang w:val="en-GB"/>
        </w:rPr>
      </w:pPr>
    </w:p>
    <w:sectPr w:rsidR="007762F8" w:rsidRPr="00022CFA" w:rsidSect="007057DE">
      <w:footerReference w:type="even" r:id="rId278"/>
      <w:footerReference w:type="default" r:id="rId279"/>
      <w:pgSz w:w="11906" w:h="16838" w:code="9"/>
      <w:pgMar w:top="794" w:right="737" w:bottom="284" w:left="851" w:header="709" w:footer="0" w:gutter="567"/>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698" w:author="vladl" w:date="2022-07-22T01:39:00Z" w:initials="v">
    <w:p w14:paraId="3889DFE8" w14:textId="12D2E38E" w:rsidR="005947E3" w:rsidRDefault="005947E3">
      <w:pPr>
        <w:pStyle w:val="CommentText"/>
      </w:pPr>
      <w:r>
        <w:rPr>
          <w:rStyle w:val="CommentReference"/>
        </w:rPr>
        <w:annotationRef/>
      </w:r>
      <w:r>
        <w:t>Can this document be converted to PDF (like other references)</w:t>
      </w:r>
      <w:bookmarkStart w:id="2701" w:name="_GoBack"/>
      <w:bookmarkEnd w:id="2701"/>
      <w:r>
        <w:t>?</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889DFE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380168" w14:textId="77777777" w:rsidR="00271E92" w:rsidRDefault="00271E92">
      <w:pPr>
        <w:spacing w:after="0" w:line="240" w:lineRule="auto"/>
      </w:pPr>
      <w:r>
        <w:separator/>
      </w:r>
    </w:p>
    <w:p w14:paraId="3B9AD8FC" w14:textId="77777777" w:rsidR="00271E92" w:rsidRDefault="00271E92"/>
    <w:p w14:paraId="3E830C18" w14:textId="77777777" w:rsidR="00271E92" w:rsidRDefault="00271E92" w:rsidP="00F876BF"/>
  </w:endnote>
  <w:endnote w:type="continuationSeparator" w:id="0">
    <w:p w14:paraId="2B4C242A" w14:textId="77777777" w:rsidR="00271E92" w:rsidRDefault="00271E92">
      <w:pPr>
        <w:spacing w:after="0" w:line="240" w:lineRule="auto"/>
      </w:pPr>
      <w:r>
        <w:continuationSeparator/>
      </w:r>
    </w:p>
    <w:p w14:paraId="23142565" w14:textId="77777777" w:rsidR="00271E92" w:rsidRDefault="00271E92"/>
    <w:p w14:paraId="56EB47C4" w14:textId="77777777" w:rsidR="00271E92" w:rsidRDefault="00271E92"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BatangChe">
    <w:altName w:val="바탕체"/>
    <w:charset w:val="81"/>
    <w:family w:val="moder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35319C" w:rsidRPr="00951BF6" w14:paraId="56AB3FEC" w14:textId="77777777" w:rsidTr="002B18A2">
      <w:trPr>
        <w:cantSplit/>
        <w:jc w:val="center"/>
      </w:trPr>
      <w:tc>
        <w:tcPr>
          <w:tcW w:w="4876" w:type="dxa"/>
        </w:tcPr>
        <w:p w14:paraId="707AF43C" w14:textId="5EDB9B2D" w:rsidR="0035319C" w:rsidRPr="00951BF6" w:rsidRDefault="0035319C"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2F5ED3">
            <w:rPr>
              <w:noProof/>
            </w:rPr>
            <w:t>viii</w:t>
          </w:r>
          <w:r w:rsidRPr="00951BF6">
            <w:fldChar w:fldCharType="end"/>
          </w:r>
        </w:p>
      </w:tc>
      <w:tc>
        <w:tcPr>
          <w:tcW w:w="4876" w:type="dxa"/>
        </w:tcPr>
        <w:p w14:paraId="37F89650" w14:textId="1F057843" w:rsidR="0035319C" w:rsidRPr="00951BF6" w:rsidRDefault="0035319C"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35319C" w:rsidRPr="00951BF6" w:rsidRDefault="0035319C" w:rsidP="002B18A2"/>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35319C" w:rsidRPr="00951BF6" w14:paraId="1BEE7D5B" w14:textId="77777777" w:rsidTr="002B18A2">
      <w:trPr>
        <w:cantSplit/>
        <w:jc w:val="center"/>
      </w:trPr>
      <w:tc>
        <w:tcPr>
          <w:tcW w:w="4876" w:type="dxa"/>
        </w:tcPr>
        <w:p w14:paraId="14C7A358" w14:textId="517EC372" w:rsidR="0035319C" w:rsidRPr="00951BF6" w:rsidRDefault="0035319C"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0480E535" w:rsidR="0035319C" w:rsidRPr="00951BF6" w:rsidRDefault="0035319C"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2F5ED3">
            <w:rPr>
              <w:noProof/>
            </w:rPr>
            <w:t>v</w:t>
          </w:r>
          <w:r w:rsidRPr="00951BF6">
            <w:fldChar w:fldCharType="end"/>
          </w:r>
        </w:p>
      </w:tc>
    </w:tr>
  </w:tbl>
  <w:p w14:paraId="274BD3FE" w14:textId="77777777" w:rsidR="0035319C" w:rsidRPr="00951BF6" w:rsidRDefault="0035319C" w:rsidP="002B18A2"/>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35319C" w14:paraId="7D25F6CA" w14:textId="77777777">
      <w:trPr>
        <w:cantSplit/>
        <w:jc w:val="center"/>
      </w:trPr>
      <w:tc>
        <w:tcPr>
          <w:tcW w:w="4876" w:type="dxa"/>
        </w:tcPr>
        <w:p w14:paraId="4E617848" w14:textId="77777777" w:rsidR="0035319C" w:rsidRDefault="0035319C">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35319C" w:rsidRDefault="0035319C">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35319C" w:rsidRDefault="0035319C">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F7038" w14:textId="35EFD333" w:rsidR="0035319C" w:rsidRPr="00BA1CC8" w:rsidRDefault="0035319C"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5947E3">
      <w:rPr>
        <w:b/>
        <w:noProof/>
      </w:rPr>
      <w:t>872</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35319C" w:rsidRDefault="0035319C"/>
  <w:p w14:paraId="63CEEEE1" w14:textId="77777777" w:rsidR="0035319C" w:rsidRDefault="0035319C" w:rsidP="00F876BF"/>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09707" w14:textId="4E933645" w:rsidR="0035319C" w:rsidRPr="00BA1CC8" w:rsidRDefault="0035319C"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5947E3">
      <w:rPr>
        <w:b/>
        <w:noProof/>
      </w:rPr>
      <w:t>873</w:t>
    </w:r>
    <w:r w:rsidRPr="00864D32">
      <w:rPr>
        <w:b/>
      </w:rPr>
      <w:fldChar w:fldCharType="end"/>
    </w:r>
  </w:p>
  <w:p w14:paraId="18EB78AF" w14:textId="77777777" w:rsidR="0035319C" w:rsidRDefault="0035319C"/>
  <w:p w14:paraId="0B0EEAF5" w14:textId="77777777" w:rsidR="0035319C" w:rsidRDefault="0035319C" w:rsidP="00F876B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318A26" w14:textId="77777777" w:rsidR="00271E92" w:rsidRDefault="00271E92">
      <w:pPr>
        <w:spacing w:after="0" w:line="240" w:lineRule="auto"/>
      </w:pPr>
      <w:r>
        <w:separator/>
      </w:r>
    </w:p>
    <w:p w14:paraId="148DBBCF" w14:textId="77777777" w:rsidR="00271E92" w:rsidRDefault="00271E92"/>
    <w:p w14:paraId="1C6AAC2C" w14:textId="77777777" w:rsidR="00271E92" w:rsidRDefault="00271E92" w:rsidP="00F876BF"/>
  </w:footnote>
  <w:footnote w:type="continuationSeparator" w:id="0">
    <w:p w14:paraId="36F0BE26" w14:textId="77777777" w:rsidR="00271E92" w:rsidRDefault="00271E92">
      <w:pPr>
        <w:spacing w:after="0" w:line="240" w:lineRule="auto"/>
      </w:pPr>
      <w:r>
        <w:continuationSeparator/>
      </w:r>
    </w:p>
    <w:p w14:paraId="4CBB7625" w14:textId="77777777" w:rsidR="00271E92" w:rsidRDefault="00271E92"/>
    <w:p w14:paraId="4EB04813" w14:textId="77777777" w:rsidR="00271E92" w:rsidRDefault="00271E92" w:rsidP="00F876BF"/>
  </w:footnote>
  <w:footnote w:id="1">
    <w:p w14:paraId="78C7E41A" w14:textId="77777777" w:rsidR="0035319C" w:rsidRDefault="0035319C" w:rsidP="009E0E8A">
      <w:pPr>
        <w:pStyle w:val="FootnoteText"/>
      </w:pPr>
      <w:r>
        <w:rPr>
          <w:rStyle w:val="FootnoteReference"/>
        </w:rPr>
        <w:footnoteRef/>
      </w:r>
      <w:r>
        <w:t xml:space="preserve"> </w:t>
      </w:r>
      <w:r>
        <w:rPr>
          <w:lang w:eastAsia="en-GB"/>
        </w:rPr>
        <w:t>OpenType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77777777" w:rsidR="0035319C" w:rsidRDefault="0035319C" w:rsidP="009E0E8A">
      <w:pPr>
        <w:pStyle w:val="FootnoteText"/>
      </w:pPr>
      <w:r>
        <w:rPr>
          <w:rStyle w:val="FootnoteReference"/>
        </w:rPr>
        <w:footnoteRef/>
      </w:r>
      <w:r>
        <w:t xml:space="preserve"> </w:t>
      </w:r>
      <w:r>
        <w:rPr>
          <w:lang w:eastAsia="en-GB"/>
        </w:rPr>
        <w:t>TrueType</w:t>
      </w:r>
      <w:r w:rsidRPr="000D49CD">
        <w:t>®</w:t>
      </w:r>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782AD46D" w14:textId="77777777" w:rsidR="0035319C" w:rsidRDefault="0035319C" w:rsidP="009E0E8A">
      <w:pPr>
        <w:pStyle w:val="FootnoteText"/>
      </w:pPr>
      <w:r>
        <w:rPr>
          <w:rStyle w:val="FootnoteReference"/>
        </w:rPr>
        <w:footnoteRef/>
      </w:r>
      <w:r>
        <w:t xml:space="preserve"> </w:t>
      </w:r>
      <w:r>
        <w:rPr>
          <w:lang w:eastAsia="en-GB"/>
        </w:rPr>
        <w:t>PostScript</w:t>
      </w:r>
      <w:r w:rsidRPr="000D49CD">
        <w:t>®</w:t>
      </w:r>
      <w:r>
        <w:rPr>
          <w:lang w:eastAsia="en-GB"/>
        </w:rPr>
        <w:t xml:space="preserve"> is the trademark of a product supplied by Adobe Systems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4">
    <w:p w14:paraId="1E244E57" w14:textId="77777777" w:rsidR="0035319C" w:rsidRDefault="0035319C">
      <w:pPr>
        <w:pStyle w:val="FootnoteText"/>
      </w:pPr>
      <w:r>
        <w:rPr>
          <w:rStyle w:val="FootnoteReference"/>
        </w:rPr>
        <w:footnoteRef/>
      </w:r>
      <w:r>
        <w:t xml:space="preserve"> </w:t>
      </w:r>
      <w:r w:rsidRPr="00CE7FF5">
        <w:t>Also available as a W3C Recommendation (Reference [15]).</w:t>
      </w:r>
    </w:p>
  </w:footnote>
  <w:footnote w:id="5">
    <w:p w14:paraId="71DE1314" w14:textId="77777777" w:rsidR="0035319C" w:rsidRDefault="0035319C">
      <w:pPr>
        <w:pStyle w:val="FootnoteText"/>
      </w:pPr>
      <w:r>
        <w:rPr>
          <w:rStyle w:val="FootnoteReference"/>
        </w:rPr>
        <w:footnoteRef/>
      </w:r>
      <w:r>
        <w:t xml:space="preserve"> </w:t>
      </w:r>
      <w:r>
        <w:rPr>
          <w:rFonts w:cs="Arial"/>
          <w:szCs w:val="18"/>
          <w:lang w:eastAsia="en-GB"/>
        </w:rPr>
        <w:t>MicroType</w:t>
      </w:r>
      <w:r w:rsidRPr="000D49CD">
        <w:rPr>
          <w:rFonts w:cs="Arial"/>
        </w:rPr>
        <w:t>®</w:t>
      </w:r>
      <w:r>
        <w:rPr>
          <w:rFonts w:cs="Arial"/>
          <w:szCs w:val="18"/>
          <w:lang w:eastAsia="en-GB"/>
        </w:rPr>
        <w:t xml:space="preserve"> is the trademark of a product supplied by Monotype Imaging Inc.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 w:id="6">
    <w:p w14:paraId="6F8EDE4C" w14:textId="77777777" w:rsidR="0035319C" w:rsidRDefault="0035319C">
      <w:pPr>
        <w:pStyle w:val="FootnoteText"/>
      </w:pPr>
      <w:r>
        <w:rPr>
          <w:rStyle w:val="FootnoteReference"/>
        </w:rPr>
        <w:footnoteRef/>
      </w:r>
      <w:r>
        <w:t xml:space="preserve"> </w:t>
      </w:r>
      <w:r>
        <w:rPr>
          <w:rFonts w:cs="Arial"/>
          <w:szCs w:val="18"/>
          <w:lang w:eastAsia="en-GB"/>
        </w:rPr>
        <w:t>ClearType</w:t>
      </w:r>
      <w:r w:rsidRPr="000D49CD">
        <w:rPr>
          <w:rFonts w:cs="Arial"/>
        </w:rPr>
        <w:t>®</w:t>
      </w:r>
      <w:r>
        <w:rPr>
          <w:rFonts w:cs="Arial"/>
          <w:szCs w:val="18"/>
          <w:lang w:eastAsia="en-GB"/>
        </w:rPr>
        <w:t xml:space="preserve"> is the trademark of a product supplied by Microsoft.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F30983" w14:textId="3EA9C50C" w:rsidR="0035319C" w:rsidRPr="00951BF6" w:rsidRDefault="0035319C"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F097F" w14:textId="61905628" w:rsidR="0035319C" w:rsidRPr="00951BF6" w:rsidRDefault="0035319C"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40097" w14:textId="77777777" w:rsidR="0035319C" w:rsidRDefault="0035319C">
    <w:pPr>
      <w:pStyle w:val="Header"/>
    </w:pPr>
    <w:fldSimple w:instr=" REF LibEnteteISO \* CHARFORMAT ">
      <w:r w:rsidRPr="00A50B77">
        <w:t>ISO/IEC WD 14496-22</w:t>
      </w:r>
    </w:fldSimple>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8"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4"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6"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7"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1"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4"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8"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1"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0"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88"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1"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93"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8"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9"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07"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26"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35"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6"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53"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59"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6"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9"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3"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80"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84"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85"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86"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9"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5"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7"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abstractNumId w:val="92"/>
  </w:num>
  <w:num w:numId="2">
    <w:abstractNumId w:val="23"/>
  </w:num>
  <w:num w:numId="3">
    <w:abstractNumId w:val="23"/>
  </w:num>
  <w:num w:numId="4">
    <w:abstractNumId w:val="29"/>
  </w:num>
  <w:num w:numId="5">
    <w:abstractNumId w:val="17"/>
  </w:num>
  <w:num w:numId="6">
    <w:abstractNumId w:val="6"/>
  </w:num>
  <w:num w:numId="7">
    <w:abstractNumId w:val="5"/>
  </w:num>
  <w:num w:numId="8">
    <w:abstractNumId w:val="4"/>
  </w:num>
  <w:num w:numId="9">
    <w:abstractNumId w:val="3"/>
  </w:num>
  <w:num w:numId="10">
    <w:abstractNumId w:val="2"/>
  </w:num>
  <w:num w:numId="11">
    <w:abstractNumId w:val="98"/>
  </w:num>
  <w:num w:numId="12">
    <w:abstractNumId w:val="184"/>
  </w:num>
  <w:num w:numId="13">
    <w:abstractNumId w:val="1"/>
  </w:num>
  <w:num w:numId="14">
    <w:abstractNumId w:val="158"/>
  </w:num>
  <w:num w:numId="15">
    <w:abstractNumId w:val="97"/>
  </w:num>
  <w:num w:numId="16">
    <w:abstractNumId w:val="181"/>
  </w:num>
  <w:num w:numId="17">
    <w:abstractNumId w:val="63"/>
  </w:num>
  <w:num w:numId="18">
    <w:abstractNumId w:val="68"/>
  </w:num>
  <w:num w:numId="19">
    <w:abstractNumId w:val="27"/>
  </w:num>
  <w:num w:numId="20">
    <w:abstractNumId w:val="157"/>
  </w:num>
  <w:num w:numId="21">
    <w:abstractNumId w:val="66"/>
  </w:num>
  <w:num w:numId="22">
    <w:abstractNumId w:val="142"/>
  </w:num>
  <w:num w:numId="23">
    <w:abstractNumId w:val="136"/>
  </w:num>
  <w:num w:numId="24">
    <w:abstractNumId w:val="71"/>
  </w:num>
  <w:num w:numId="25">
    <w:abstractNumId w:val="114"/>
  </w:num>
  <w:num w:numId="26">
    <w:abstractNumId w:val="161"/>
  </w:num>
  <w:num w:numId="27">
    <w:abstractNumId w:val="39"/>
  </w:num>
  <w:num w:numId="28">
    <w:abstractNumId w:val="111"/>
  </w:num>
  <w:num w:numId="29">
    <w:abstractNumId w:val="84"/>
  </w:num>
  <w:num w:numId="30">
    <w:abstractNumId w:val="200"/>
  </w:num>
  <w:num w:numId="31">
    <w:abstractNumId w:val="187"/>
  </w:num>
  <w:num w:numId="32">
    <w:abstractNumId w:val="112"/>
  </w:num>
  <w:num w:numId="33">
    <w:abstractNumId w:val="82"/>
  </w:num>
  <w:num w:numId="34">
    <w:abstractNumId w:val="170"/>
  </w:num>
  <w:num w:numId="35">
    <w:abstractNumId w:val="65"/>
  </w:num>
  <w:num w:numId="36">
    <w:abstractNumId w:val="199"/>
  </w:num>
  <w:num w:numId="37">
    <w:abstractNumId w:val="59"/>
  </w:num>
  <w:num w:numId="38">
    <w:abstractNumId w:val="159"/>
  </w:num>
  <w:num w:numId="39">
    <w:abstractNumId w:val="21"/>
  </w:num>
  <w:num w:numId="40">
    <w:abstractNumId w:val="186"/>
  </w:num>
  <w:num w:numId="41">
    <w:abstractNumId w:val="107"/>
  </w:num>
  <w:num w:numId="42">
    <w:abstractNumId w:val="171"/>
  </w:num>
  <w:num w:numId="43">
    <w:abstractNumId w:val="38"/>
  </w:num>
  <w:num w:numId="44">
    <w:abstractNumId w:val="129"/>
  </w:num>
  <w:num w:numId="45">
    <w:abstractNumId w:val="117"/>
  </w:num>
  <w:num w:numId="46">
    <w:abstractNumId w:val="147"/>
  </w:num>
  <w:num w:numId="47">
    <w:abstractNumId w:val="88"/>
  </w:num>
  <w:num w:numId="48">
    <w:abstractNumId w:val="192"/>
  </w:num>
  <w:num w:numId="49">
    <w:abstractNumId w:val="182"/>
  </w:num>
  <w:num w:numId="50">
    <w:abstractNumId w:val="167"/>
  </w:num>
  <w:num w:numId="51">
    <w:abstractNumId w:val="93"/>
  </w:num>
  <w:num w:numId="52">
    <w:abstractNumId w:val="58"/>
  </w:num>
  <w:num w:numId="53">
    <w:abstractNumId w:val="85"/>
  </w:num>
  <w:num w:numId="54">
    <w:abstractNumId w:val="31"/>
  </w:num>
  <w:num w:numId="55">
    <w:abstractNumId w:val="9"/>
  </w:num>
  <w:num w:numId="56">
    <w:abstractNumId w:val="191"/>
  </w:num>
  <w:num w:numId="57">
    <w:abstractNumId w:val="149"/>
  </w:num>
  <w:num w:numId="58">
    <w:abstractNumId w:val="197"/>
  </w:num>
  <w:num w:numId="59">
    <w:abstractNumId w:val="74"/>
  </w:num>
  <w:num w:numId="60">
    <w:abstractNumId w:val="146"/>
  </w:num>
  <w:num w:numId="61">
    <w:abstractNumId w:val="154"/>
  </w:num>
  <w:num w:numId="62">
    <w:abstractNumId w:val="64"/>
  </w:num>
  <w:num w:numId="63">
    <w:abstractNumId w:val="69"/>
  </w:num>
  <w:num w:numId="64">
    <w:abstractNumId w:val="99"/>
  </w:num>
  <w:num w:numId="65">
    <w:abstractNumId w:val="168"/>
  </w:num>
  <w:num w:numId="66">
    <w:abstractNumId w:val="128"/>
  </w:num>
  <w:num w:numId="67">
    <w:abstractNumId w:val="177"/>
  </w:num>
  <w:num w:numId="68">
    <w:abstractNumId w:val="47"/>
  </w:num>
  <w:num w:numId="69">
    <w:abstractNumId w:val="8"/>
  </w:num>
  <w:num w:numId="70">
    <w:abstractNumId w:val="178"/>
  </w:num>
  <w:num w:numId="71">
    <w:abstractNumId w:val="131"/>
  </w:num>
  <w:num w:numId="72">
    <w:abstractNumId w:val="26"/>
  </w:num>
  <w:num w:numId="73">
    <w:abstractNumId w:val="140"/>
  </w:num>
  <w:num w:numId="74">
    <w:abstractNumId w:val="132"/>
  </w:num>
  <w:num w:numId="75">
    <w:abstractNumId w:val="77"/>
    <w:lvlOverride w:ilvl="0">
      <w:startOverride w:val="1"/>
    </w:lvlOverride>
    <w:lvlOverride w:ilvl="1"/>
    <w:lvlOverride w:ilvl="2"/>
    <w:lvlOverride w:ilvl="3"/>
    <w:lvlOverride w:ilvl="4"/>
    <w:lvlOverride w:ilvl="5"/>
    <w:lvlOverride w:ilvl="6"/>
    <w:lvlOverride w:ilvl="7"/>
    <w:lvlOverride w:ilvl="8"/>
  </w:num>
  <w:num w:numId="76">
    <w:abstractNumId w:val="51"/>
  </w:num>
  <w:num w:numId="77">
    <w:abstractNumId w:val="109"/>
  </w:num>
  <w:num w:numId="78">
    <w:abstractNumId w:val="162"/>
  </w:num>
  <w:num w:numId="79">
    <w:abstractNumId w:val="189"/>
  </w:num>
  <w:num w:numId="80">
    <w:abstractNumId w:val="56"/>
  </w:num>
  <w:num w:numId="81">
    <w:abstractNumId w:val="11"/>
  </w:num>
  <w:num w:numId="82">
    <w:abstractNumId w:val="83"/>
  </w:num>
  <w:num w:numId="83">
    <w:abstractNumId w:val="195"/>
  </w:num>
  <w:num w:numId="84">
    <w:abstractNumId w:val="62"/>
  </w:num>
  <w:num w:numId="85">
    <w:abstractNumId w:val="137"/>
  </w:num>
  <w:num w:numId="86">
    <w:abstractNumId w:val="148"/>
  </w:num>
  <w:num w:numId="87">
    <w:abstractNumId w:val="101"/>
  </w:num>
  <w:num w:numId="88">
    <w:abstractNumId w:val="193"/>
  </w:num>
  <w:num w:numId="89">
    <w:abstractNumId w:val="155"/>
  </w:num>
  <w:num w:numId="90">
    <w:abstractNumId w:val="91"/>
  </w:num>
  <w:num w:numId="91">
    <w:abstractNumId w:val="72"/>
  </w:num>
  <w:num w:numId="92">
    <w:abstractNumId w:val="113"/>
  </w:num>
  <w:num w:numId="93">
    <w:abstractNumId w:val="150"/>
  </w:num>
  <w:num w:numId="94">
    <w:abstractNumId w:val="70"/>
  </w:num>
  <w:num w:numId="95">
    <w:abstractNumId w:val="12"/>
  </w:num>
  <w:num w:numId="96">
    <w:abstractNumId w:val="119"/>
  </w:num>
  <w:num w:numId="97">
    <w:abstractNumId w:val="41"/>
  </w:num>
  <w:num w:numId="98">
    <w:abstractNumId w:val="198"/>
  </w:num>
  <w:num w:numId="99">
    <w:abstractNumId w:val="153"/>
  </w:num>
  <w:num w:numId="100">
    <w:abstractNumId w:val="100"/>
  </w:num>
  <w:num w:numId="101">
    <w:abstractNumId w:val="190"/>
  </w:num>
  <w:num w:numId="102">
    <w:abstractNumId w:val="156"/>
  </w:num>
  <w:num w:numId="103">
    <w:abstractNumId w:val="169"/>
  </w:num>
  <w:num w:numId="104">
    <w:abstractNumId w:val="127"/>
  </w:num>
  <w:num w:numId="105">
    <w:abstractNumId w:val="144"/>
  </w:num>
  <w:num w:numId="106">
    <w:abstractNumId w:val="37"/>
  </w:num>
  <w:num w:numId="107">
    <w:abstractNumId w:val="61"/>
  </w:num>
  <w:num w:numId="108">
    <w:abstractNumId w:val="151"/>
  </w:num>
  <w:num w:numId="109">
    <w:abstractNumId w:val="76"/>
  </w:num>
  <w:num w:numId="110">
    <w:abstractNumId w:val="54"/>
  </w:num>
  <w:num w:numId="111">
    <w:abstractNumId w:val="115"/>
  </w:num>
  <w:num w:numId="112">
    <w:abstractNumId w:val="34"/>
  </w:num>
  <w:num w:numId="113">
    <w:abstractNumId w:val="42"/>
  </w:num>
  <w:num w:numId="114">
    <w:abstractNumId w:val="40"/>
  </w:num>
  <w:num w:numId="115">
    <w:abstractNumId w:val="95"/>
  </w:num>
  <w:num w:numId="116">
    <w:abstractNumId w:val="7"/>
  </w:num>
  <w:num w:numId="117">
    <w:abstractNumId w:val="105"/>
  </w:num>
  <w:num w:numId="118">
    <w:abstractNumId w:val="104"/>
  </w:num>
  <w:num w:numId="119">
    <w:abstractNumId w:val="124"/>
  </w:num>
  <w:num w:numId="120">
    <w:abstractNumId w:val="25"/>
  </w:num>
  <w:num w:numId="121">
    <w:abstractNumId w:val="48"/>
  </w:num>
  <w:num w:numId="122">
    <w:abstractNumId w:val="164"/>
  </w:num>
  <w:num w:numId="123">
    <w:abstractNumId w:val="175"/>
  </w:num>
  <w:num w:numId="124">
    <w:abstractNumId w:val="166"/>
  </w:num>
  <w:num w:numId="125">
    <w:abstractNumId w:val="78"/>
  </w:num>
  <w:num w:numId="126">
    <w:abstractNumId w:val="94"/>
  </w:num>
  <w:num w:numId="127">
    <w:abstractNumId w:val="160"/>
  </w:num>
  <w:num w:numId="128">
    <w:abstractNumId w:val="44"/>
  </w:num>
  <w:num w:numId="129">
    <w:abstractNumId w:val="15"/>
  </w:num>
  <w:num w:numId="130">
    <w:abstractNumId w:val="143"/>
  </w:num>
  <w:num w:numId="131">
    <w:abstractNumId w:val="174"/>
  </w:num>
  <w:num w:numId="132">
    <w:abstractNumId w:val="28"/>
  </w:num>
  <w:num w:numId="133">
    <w:abstractNumId w:val="20"/>
  </w:num>
  <w:num w:numId="134">
    <w:abstractNumId w:val="0"/>
  </w:num>
  <w:num w:numId="135">
    <w:abstractNumId w:val="73"/>
  </w:num>
  <w:num w:numId="136">
    <w:abstractNumId w:val="118"/>
  </w:num>
  <w:num w:numId="137">
    <w:abstractNumId w:val="22"/>
  </w:num>
  <w:num w:numId="138">
    <w:abstractNumId w:val="43"/>
  </w:num>
  <w:num w:numId="139">
    <w:abstractNumId w:val="55"/>
  </w:num>
  <w:num w:numId="14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4"/>
  </w:num>
  <w:num w:numId="142">
    <w:abstractNumId w:val="120"/>
  </w:num>
  <w:num w:numId="143">
    <w:abstractNumId w:val="173"/>
  </w:num>
  <w:num w:numId="144">
    <w:abstractNumId w:val="30"/>
  </w:num>
  <w:num w:numId="145">
    <w:abstractNumId w:val="103"/>
  </w:num>
  <w:num w:numId="146">
    <w:abstractNumId w:val="13"/>
  </w:num>
  <w:num w:numId="147">
    <w:abstractNumId w:val="33"/>
  </w:num>
  <w:num w:numId="148">
    <w:abstractNumId w:val="67"/>
  </w:num>
  <w:num w:numId="149">
    <w:abstractNumId w:val="134"/>
  </w:num>
  <w:num w:numId="150">
    <w:abstractNumId w:val="35"/>
  </w:num>
  <w:num w:numId="151">
    <w:abstractNumId w:val="50"/>
  </w:num>
  <w:num w:numId="152">
    <w:abstractNumId w:val="87"/>
  </w:num>
  <w:num w:numId="153">
    <w:abstractNumId w:val="53"/>
  </w:num>
  <w:num w:numId="154">
    <w:abstractNumId w:val="123"/>
  </w:num>
  <w:num w:numId="155">
    <w:abstractNumId w:val="57"/>
  </w:num>
  <w:num w:numId="156">
    <w:abstractNumId w:val="188"/>
  </w:num>
  <w:num w:numId="157">
    <w:abstractNumId w:val="80"/>
  </w:num>
  <w:num w:numId="158">
    <w:abstractNumId w:val="110"/>
  </w:num>
  <w:num w:numId="159">
    <w:abstractNumId w:val="145"/>
  </w:num>
  <w:num w:numId="160">
    <w:abstractNumId w:val="96"/>
  </w:num>
  <w:num w:numId="161">
    <w:abstractNumId w:val="102"/>
  </w:num>
  <w:num w:numId="162">
    <w:abstractNumId w:val="75"/>
  </w:num>
  <w:num w:numId="163">
    <w:abstractNumId w:val="163"/>
  </w:num>
  <w:num w:numId="164">
    <w:abstractNumId w:val="45"/>
  </w:num>
  <w:num w:numId="165">
    <w:abstractNumId w:val="122"/>
  </w:num>
  <w:num w:numId="166">
    <w:abstractNumId w:val="86"/>
  </w:num>
  <w:num w:numId="167">
    <w:abstractNumId w:val="201"/>
  </w:num>
  <w:num w:numId="168">
    <w:abstractNumId w:val="135"/>
  </w:num>
  <w:num w:numId="169">
    <w:abstractNumId w:val="106"/>
  </w:num>
  <w:num w:numId="170">
    <w:abstractNumId w:val="90"/>
  </w:num>
  <w:num w:numId="171">
    <w:abstractNumId w:val="141"/>
  </w:num>
  <w:num w:numId="172">
    <w:abstractNumId w:val="16"/>
  </w:num>
  <w:num w:numId="173">
    <w:abstractNumId w:val="89"/>
  </w:num>
  <w:num w:numId="174">
    <w:abstractNumId w:val="172"/>
  </w:num>
  <w:num w:numId="175">
    <w:abstractNumId w:val="19"/>
  </w:num>
  <w:num w:numId="176">
    <w:abstractNumId w:val="179"/>
  </w:num>
  <w:num w:numId="177">
    <w:abstractNumId w:val="176"/>
  </w:num>
  <w:num w:numId="178">
    <w:abstractNumId w:val="194"/>
  </w:num>
  <w:num w:numId="179">
    <w:abstractNumId w:val="81"/>
  </w:num>
  <w:num w:numId="180">
    <w:abstractNumId w:val="152"/>
  </w:num>
  <w:num w:numId="181">
    <w:abstractNumId w:val="138"/>
  </w:num>
  <w:num w:numId="182">
    <w:abstractNumId w:val="79"/>
  </w:num>
  <w:num w:numId="183">
    <w:abstractNumId w:val="18"/>
  </w:num>
  <w:num w:numId="184">
    <w:abstractNumId w:val="196"/>
  </w:num>
  <w:num w:numId="185">
    <w:abstractNumId w:val="185"/>
  </w:num>
  <w:num w:numId="186">
    <w:abstractNumId w:val="60"/>
  </w:num>
  <w:num w:numId="187">
    <w:abstractNumId w:val="49"/>
  </w:num>
  <w:num w:numId="188">
    <w:abstractNumId w:val="165"/>
  </w:num>
  <w:num w:numId="189">
    <w:abstractNumId w:val="36"/>
  </w:num>
  <w:num w:numId="190">
    <w:abstractNumId w:val="126"/>
  </w:num>
  <w:num w:numId="191">
    <w:abstractNumId w:val="24"/>
  </w:num>
  <w:num w:numId="192">
    <w:abstractNumId w:val="52"/>
  </w:num>
  <w:num w:numId="193">
    <w:abstractNumId w:val="180"/>
  </w:num>
  <w:num w:numId="194">
    <w:abstractNumId w:val="108"/>
  </w:num>
  <w:num w:numId="195">
    <w:abstractNumId w:val="116"/>
  </w:num>
  <w:num w:numId="196">
    <w:abstractNumId w:val="125"/>
  </w:num>
  <w:num w:numId="197">
    <w:abstractNumId w:val="133"/>
  </w:num>
  <w:num w:numId="198">
    <w:abstractNumId w:val="46"/>
  </w:num>
  <w:num w:numId="199">
    <w:abstractNumId w:val="139"/>
  </w:num>
  <w:num w:numId="200">
    <w:abstractNumId w:val="121"/>
  </w:num>
  <w:num w:numId="201">
    <w:abstractNumId w:val="10"/>
  </w:num>
  <w:num w:numId="202">
    <w:abstractNumId w:val="130"/>
  </w:num>
  <w:num w:numId="203">
    <w:abstractNumId w:val="32"/>
  </w:num>
  <w:numIdMacAtCleanup w:val="20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ladl">
    <w15:presenceInfo w15:providerId="Windows Live" w15:userId="f3d9a165f877c5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2CD"/>
    <w:rsid w:val="000035A7"/>
    <w:rsid w:val="000106B2"/>
    <w:rsid w:val="00012880"/>
    <w:rsid w:val="000200B9"/>
    <w:rsid w:val="00020F13"/>
    <w:rsid w:val="000215AB"/>
    <w:rsid w:val="00022A00"/>
    <w:rsid w:val="00022CFA"/>
    <w:rsid w:val="00024768"/>
    <w:rsid w:val="000313C4"/>
    <w:rsid w:val="0003233F"/>
    <w:rsid w:val="00032B2F"/>
    <w:rsid w:val="0003368E"/>
    <w:rsid w:val="00036351"/>
    <w:rsid w:val="000412D1"/>
    <w:rsid w:val="0004457B"/>
    <w:rsid w:val="0004588E"/>
    <w:rsid w:val="00052262"/>
    <w:rsid w:val="000551C2"/>
    <w:rsid w:val="00055455"/>
    <w:rsid w:val="00060093"/>
    <w:rsid w:val="0006220D"/>
    <w:rsid w:val="00067799"/>
    <w:rsid w:val="000804CA"/>
    <w:rsid w:val="0008312D"/>
    <w:rsid w:val="000846AE"/>
    <w:rsid w:val="00086C7B"/>
    <w:rsid w:val="000929AC"/>
    <w:rsid w:val="00096387"/>
    <w:rsid w:val="000A0949"/>
    <w:rsid w:val="000A0D05"/>
    <w:rsid w:val="000A33A4"/>
    <w:rsid w:val="000A5794"/>
    <w:rsid w:val="000A79B2"/>
    <w:rsid w:val="000B0C99"/>
    <w:rsid w:val="000C033F"/>
    <w:rsid w:val="000C396B"/>
    <w:rsid w:val="000D3125"/>
    <w:rsid w:val="000E5B88"/>
    <w:rsid w:val="000E7D58"/>
    <w:rsid w:val="000F64A1"/>
    <w:rsid w:val="00100509"/>
    <w:rsid w:val="00106787"/>
    <w:rsid w:val="00126F74"/>
    <w:rsid w:val="00133185"/>
    <w:rsid w:val="0013374E"/>
    <w:rsid w:val="00134E8C"/>
    <w:rsid w:val="00143A00"/>
    <w:rsid w:val="00145841"/>
    <w:rsid w:val="00147B92"/>
    <w:rsid w:val="001603E3"/>
    <w:rsid w:val="00161E92"/>
    <w:rsid w:val="00173D13"/>
    <w:rsid w:val="00174ABC"/>
    <w:rsid w:val="00192BC4"/>
    <w:rsid w:val="001963F6"/>
    <w:rsid w:val="001A0B0F"/>
    <w:rsid w:val="001A33D0"/>
    <w:rsid w:val="001B401D"/>
    <w:rsid w:val="001B51CD"/>
    <w:rsid w:val="001C0FDD"/>
    <w:rsid w:val="001C2CF3"/>
    <w:rsid w:val="001C407C"/>
    <w:rsid w:val="001C519B"/>
    <w:rsid w:val="001C6575"/>
    <w:rsid w:val="001D2A16"/>
    <w:rsid w:val="001F11BF"/>
    <w:rsid w:val="001F3D2B"/>
    <w:rsid w:val="0020632F"/>
    <w:rsid w:val="002116ED"/>
    <w:rsid w:val="00221D94"/>
    <w:rsid w:val="0023607A"/>
    <w:rsid w:val="00243705"/>
    <w:rsid w:val="002460CF"/>
    <w:rsid w:val="00250E3F"/>
    <w:rsid w:val="002549D6"/>
    <w:rsid w:val="00256967"/>
    <w:rsid w:val="002574BB"/>
    <w:rsid w:val="00264025"/>
    <w:rsid w:val="00264095"/>
    <w:rsid w:val="00266804"/>
    <w:rsid w:val="00267073"/>
    <w:rsid w:val="00267A0E"/>
    <w:rsid w:val="00271E92"/>
    <w:rsid w:val="00272D8B"/>
    <w:rsid w:val="00276796"/>
    <w:rsid w:val="002860B2"/>
    <w:rsid w:val="00293BDD"/>
    <w:rsid w:val="00294FB0"/>
    <w:rsid w:val="002A31F5"/>
    <w:rsid w:val="002B18A2"/>
    <w:rsid w:val="002B2BB2"/>
    <w:rsid w:val="002C3D2D"/>
    <w:rsid w:val="002C453D"/>
    <w:rsid w:val="002C7775"/>
    <w:rsid w:val="002D1AAE"/>
    <w:rsid w:val="002E0001"/>
    <w:rsid w:val="002E0796"/>
    <w:rsid w:val="002E2D87"/>
    <w:rsid w:val="002E5BC8"/>
    <w:rsid w:val="002E7124"/>
    <w:rsid w:val="002F529D"/>
    <w:rsid w:val="002F5ED3"/>
    <w:rsid w:val="003009CA"/>
    <w:rsid w:val="00304A59"/>
    <w:rsid w:val="00310DCA"/>
    <w:rsid w:val="00314414"/>
    <w:rsid w:val="003248B6"/>
    <w:rsid w:val="00333718"/>
    <w:rsid w:val="00334855"/>
    <w:rsid w:val="00334C68"/>
    <w:rsid w:val="0033695D"/>
    <w:rsid w:val="00345E86"/>
    <w:rsid w:val="0035319C"/>
    <w:rsid w:val="00364E07"/>
    <w:rsid w:val="00376B77"/>
    <w:rsid w:val="0037792D"/>
    <w:rsid w:val="003901DB"/>
    <w:rsid w:val="00395E39"/>
    <w:rsid w:val="003A3755"/>
    <w:rsid w:val="003A4A83"/>
    <w:rsid w:val="003B153F"/>
    <w:rsid w:val="003B498F"/>
    <w:rsid w:val="003C19B3"/>
    <w:rsid w:val="003D037E"/>
    <w:rsid w:val="003F2580"/>
    <w:rsid w:val="003F4B5C"/>
    <w:rsid w:val="003F51BA"/>
    <w:rsid w:val="00400F60"/>
    <w:rsid w:val="00404DBD"/>
    <w:rsid w:val="00411FA0"/>
    <w:rsid w:val="00415C21"/>
    <w:rsid w:val="004171A9"/>
    <w:rsid w:val="004206F9"/>
    <w:rsid w:val="00434724"/>
    <w:rsid w:val="004375E9"/>
    <w:rsid w:val="0044182A"/>
    <w:rsid w:val="004421EF"/>
    <w:rsid w:val="00447610"/>
    <w:rsid w:val="00450262"/>
    <w:rsid w:val="0045520B"/>
    <w:rsid w:val="004568E2"/>
    <w:rsid w:val="0046015E"/>
    <w:rsid w:val="00462D9A"/>
    <w:rsid w:val="00481387"/>
    <w:rsid w:val="00483CAD"/>
    <w:rsid w:val="00490CBC"/>
    <w:rsid w:val="0049107A"/>
    <w:rsid w:val="00493149"/>
    <w:rsid w:val="00493EB2"/>
    <w:rsid w:val="004B211C"/>
    <w:rsid w:val="004B46D1"/>
    <w:rsid w:val="004B6F9C"/>
    <w:rsid w:val="004C241D"/>
    <w:rsid w:val="004C7BDE"/>
    <w:rsid w:val="004D16C0"/>
    <w:rsid w:val="004D1F2E"/>
    <w:rsid w:val="004D5256"/>
    <w:rsid w:val="004E0973"/>
    <w:rsid w:val="004E2CB6"/>
    <w:rsid w:val="004E3AFD"/>
    <w:rsid w:val="004E6E8E"/>
    <w:rsid w:val="004F0823"/>
    <w:rsid w:val="00506394"/>
    <w:rsid w:val="005178A2"/>
    <w:rsid w:val="00521374"/>
    <w:rsid w:val="0052428F"/>
    <w:rsid w:val="00526284"/>
    <w:rsid w:val="00531957"/>
    <w:rsid w:val="00540B2E"/>
    <w:rsid w:val="0054733A"/>
    <w:rsid w:val="00556E01"/>
    <w:rsid w:val="00562A54"/>
    <w:rsid w:val="005631E7"/>
    <w:rsid w:val="00566EAB"/>
    <w:rsid w:val="0056701A"/>
    <w:rsid w:val="0056726C"/>
    <w:rsid w:val="0057432B"/>
    <w:rsid w:val="00586320"/>
    <w:rsid w:val="00592A95"/>
    <w:rsid w:val="005947E3"/>
    <w:rsid w:val="00596E93"/>
    <w:rsid w:val="005A39F1"/>
    <w:rsid w:val="005A4C3B"/>
    <w:rsid w:val="005A5C09"/>
    <w:rsid w:val="005B15E7"/>
    <w:rsid w:val="005B3EC6"/>
    <w:rsid w:val="005B70CA"/>
    <w:rsid w:val="005C0B0B"/>
    <w:rsid w:val="005C1F0E"/>
    <w:rsid w:val="005C60F0"/>
    <w:rsid w:val="005D0626"/>
    <w:rsid w:val="005D6017"/>
    <w:rsid w:val="005E7FF2"/>
    <w:rsid w:val="005F4E2E"/>
    <w:rsid w:val="00605F4B"/>
    <w:rsid w:val="00610D56"/>
    <w:rsid w:val="00614AE1"/>
    <w:rsid w:val="006160ED"/>
    <w:rsid w:val="00620104"/>
    <w:rsid w:val="00620841"/>
    <w:rsid w:val="00624C58"/>
    <w:rsid w:val="00644AF9"/>
    <w:rsid w:val="0065077B"/>
    <w:rsid w:val="00651F81"/>
    <w:rsid w:val="00673172"/>
    <w:rsid w:val="0068101F"/>
    <w:rsid w:val="006A1B0F"/>
    <w:rsid w:val="006A28B9"/>
    <w:rsid w:val="006A6E78"/>
    <w:rsid w:val="006B3D4C"/>
    <w:rsid w:val="006B5908"/>
    <w:rsid w:val="006C1264"/>
    <w:rsid w:val="006C47D6"/>
    <w:rsid w:val="006D3D76"/>
    <w:rsid w:val="006E6439"/>
    <w:rsid w:val="00700ED4"/>
    <w:rsid w:val="007057DE"/>
    <w:rsid w:val="00706284"/>
    <w:rsid w:val="00711653"/>
    <w:rsid w:val="007163B2"/>
    <w:rsid w:val="0071646B"/>
    <w:rsid w:val="00717445"/>
    <w:rsid w:val="00724F80"/>
    <w:rsid w:val="007264CC"/>
    <w:rsid w:val="00736EE9"/>
    <w:rsid w:val="007370C6"/>
    <w:rsid w:val="00741286"/>
    <w:rsid w:val="00751D5F"/>
    <w:rsid w:val="007527B0"/>
    <w:rsid w:val="0075281C"/>
    <w:rsid w:val="00757044"/>
    <w:rsid w:val="00762130"/>
    <w:rsid w:val="00762AED"/>
    <w:rsid w:val="007632BE"/>
    <w:rsid w:val="007646D6"/>
    <w:rsid w:val="007706E7"/>
    <w:rsid w:val="0077523E"/>
    <w:rsid w:val="007762F8"/>
    <w:rsid w:val="00776AF5"/>
    <w:rsid w:val="00776F65"/>
    <w:rsid w:val="00780E91"/>
    <w:rsid w:val="007812F0"/>
    <w:rsid w:val="00784750"/>
    <w:rsid w:val="00787C91"/>
    <w:rsid w:val="007912B4"/>
    <w:rsid w:val="00793CA7"/>
    <w:rsid w:val="00796711"/>
    <w:rsid w:val="00797D6A"/>
    <w:rsid w:val="007A2A0B"/>
    <w:rsid w:val="007A6959"/>
    <w:rsid w:val="007B232B"/>
    <w:rsid w:val="007B4468"/>
    <w:rsid w:val="007C684F"/>
    <w:rsid w:val="007D1F67"/>
    <w:rsid w:val="007D28F1"/>
    <w:rsid w:val="007D2F39"/>
    <w:rsid w:val="007D632F"/>
    <w:rsid w:val="007F112A"/>
    <w:rsid w:val="007F2B28"/>
    <w:rsid w:val="007F3B91"/>
    <w:rsid w:val="007F7F35"/>
    <w:rsid w:val="00802933"/>
    <w:rsid w:val="008044F5"/>
    <w:rsid w:val="00807573"/>
    <w:rsid w:val="0082639F"/>
    <w:rsid w:val="00833891"/>
    <w:rsid w:val="00845096"/>
    <w:rsid w:val="00860879"/>
    <w:rsid w:val="00863065"/>
    <w:rsid w:val="00864D32"/>
    <w:rsid w:val="00865386"/>
    <w:rsid w:val="008713ED"/>
    <w:rsid w:val="0087158B"/>
    <w:rsid w:val="008814B2"/>
    <w:rsid w:val="008816D7"/>
    <w:rsid w:val="0088217D"/>
    <w:rsid w:val="00885E28"/>
    <w:rsid w:val="008912CD"/>
    <w:rsid w:val="00891662"/>
    <w:rsid w:val="00897961"/>
    <w:rsid w:val="008A0AAD"/>
    <w:rsid w:val="008A12FC"/>
    <w:rsid w:val="008A6D64"/>
    <w:rsid w:val="008B1D2D"/>
    <w:rsid w:val="008B2A3C"/>
    <w:rsid w:val="008B47E1"/>
    <w:rsid w:val="008C750F"/>
    <w:rsid w:val="008D416C"/>
    <w:rsid w:val="008D541D"/>
    <w:rsid w:val="008F0CD2"/>
    <w:rsid w:val="0090196D"/>
    <w:rsid w:val="009067DF"/>
    <w:rsid w:val="00915826"/>
    <w:rsid w:val="00916B35"/>
    <w:rsid w:val="00922C4A"/>
    <w:rsid w:val="009301FF"/>
    <w:rsid w:val="00932B02"/>
    <w:rsid w:val="00943A3D"/>
    <w:rsid w:val="00943DDA"/>
    <w:rsid w:val="00957B37"/>
    <w:rsid w:val="00963448"/>
    <w:rsid w:val="009639AE"/>
    <w:rsid w:val="00967D78"/>
    <w:rsid w:val="0097303B"/>
    <w:rsid w:val="009770C1"/>
    <w:rsid w:val="00995EA8"/>
    <w:rsid w:val="00997329"/>
    <w:rsid w:val="009A6C20"/>
    <w:rsid w:val="009B0345"/>
    <w:rsid w:val="009B1EF9"/>
    <w:rsid w:val="009B69FD"/>
    <w:rsid w:val="009E0E8A"/>
    <w:rsid w:val="009E116B"/>
    <w:rsid w:val="009E2CDC"/>
    <w:rsid w:val="009E2D5C"/>
    <w:rsid w:val="009E7A20"/>
    <w:rsid w:val="009F7697"/>
    <w:rsid w:val="00A10C28"/>
    <w:rsid w:val="00A11687"/>
    <w:rsid w:val="00A12623"/>
    <w:rsid w:val="00A222A8"/>
    <w:rsid w:val="00A30DAB"/>
    <w:rsid w:val="00A4033A"/>
    <w:rsid w:val="00A4411E"/>
    <w:rsid w:val="00A45AE0"/>
    <w:rsid w:val="00A50D78"/>
    <w:rsid w:val="00A71357"/>
    <w:rsid w:val="00A738B3"/>
    <w:rsid w:val="00A752AD"/>
    <w:rsid w:val="00A86836"/>
    <w:rsid w:val="00A86F22"/>
    <w:rsid w:val="00A91792"/>
    <w:rsid w:val="00A94D1F"/>
    <w:rsid w:val="00AB1ADB"/>
    <w:rsid w:val="00AC5363"/>
    <w:rsid w:val="00AC5AD7"/>
    <w:rsid w:val="00AC7B59"/>
    <w:rsid w:val="00AD1C69"/>
    <w:rsid w:val="00AD1FB1"/>
    <w:rsid w:val="00AD6DB1"/>
    <w:rsid w:val="00B1477E"/>
    <w:rsid w:val="00B17FB7"/>
    <w:rsid w:val="00B24895"/>
    <w:rsid w:val="00B41E67"/>
    <w:rsid w:val="00B42E75"/>
    <w:rsid w:val="00B56C7B"/>
    <w:rsid w:val="00B56D39"/>
    <w:rsid w:val="00B57110"/>
    <w:rsid w:val="00B64E04"/>
    <w:rsid w:val="00B64E1E"/>
    <w:rsid w:val="00B70407"/>
    <w:rsid w:val="00B717F1"/>
    <w:rsid w:val="00B72F80"/>
    <w:rsid w:val="00B75F13"/>
    <w:rsid w:val="00B77025"/>
    <w:rsid w:val="00B80769"/>
    <w:rsid w:val="00B80F08"/>
    <w:rsid w:val="00B83404"/>
    <w:rsid w:val="00B9118A"/>
    <w:rsid w:val="00B919CA"/>
    <w:rsid w:val="00B92E53"/>
    <w:rsid w:val="00BA1F97"/>
    <w:rsid w:val="00BA44A3"/>
    <w:rsid w:val="00BA6E9D"/>
    <w:rsid w:val="00BA7419"/>
    <w:rsid w:val="00BB2DD9"/>
    <w:rsid w:val="00BC05F1"/>
    <w:rsid w:val="00BC394B"/>
    <w:rsid w:val="00BC40D5"/>
    <w:rsid w:val="00BE0AE6"/>
    <w:rsid w:val="00BE0BFC"/>
    <w:rsid w:val="00BF0A81"/>
    <w:rsid w:val="00BF3E06"/>
    <w:rsid w:val="00BF7921"/>
    <w:rsid w:val="00C00568"/>
    <w:rsid w:val="00C00E08"/>
    <w:rsid w:val="00C11681"/>
    <w:rsid w:val="00C1240C"/>
    <w:rsid w:val="00C131B4"/>
    <w:rsid w:val="00C151BF"/>
    <w:rsid w:val="00C311CA"/>
    <w:rsid w:val="00C32B42"/>
    <w:rsid w:val="00C33932"/>
    <w:rsid w:val="00C51B2F"/>
    <w:rsid w:val="00C56C84"/>
    <w:rsid w:val="00C6387E"/>
    <w:rsid w:val="00C65318"/>
    <w:rsid w:val="00C83357"/>
    <w:rsid w:val="00C845B4"/>
    <w:rsid w:val="00C92FA7"/>
    <w:rsid w:val="00CA546B"/>
    <w:rsid w:val="00CA558D"/>
    <w:rsid w:val="00CA6373"/>
    <w:rsid w:val="00CB5EA2"/>
    <w:rsid w:val="00CB5EBE"/>
    <w:rsid w:val="00CB78E9"/>
    <w:rsid w:val="00CD56B1"/>
    <w:rsid w:val="00CE0CB2"/>
    <w:rsid w:val="00CE4975"/>
    <w:rsid w:val="00CE7FD7"/>
    <w:rsid w:val="00D01A27"/>
    <w:rsid w:val="00D07899"/>
    <w:rsid w:val="00D2081E"/>
    <w:rsid w:val="00D222F1"/>
    <w:rsid w:val="00D227B7"/>
    <w:rsid w:val="00D3042C"/>
    <w:rsid w:val="00D33289"/>
    <w:rsid w:val="00D37C50"/>
    <w:rsid w:val="00D41326"/>
    <w:rsid w:val="00D4221F"/>
    <w:rsid w:val="00D423C3"/>
    <w:rsid w:val="00D53E03"/>
    <w:rsid w:val="00D67FF7"/>
    <w:rsid w:val="00D70E0A"/>
    <w:rsid w:val="00D772D9"/>
    <w:rsid w:val="00D81E15"/>
    <w:rsid w:val="00D93778"/>
    <w:rsid w:val="00DA43FE"/>
    <w:rsid w:val="00DB2100"/>
    <w:rsid w:val="00DC0CB1"/>
    <w:rsid w:val="00DC64BF"/>
    <w:rsid w:val="00DD1BA4"/>
    <w:rsid w:val="00DD258B"/>
    <w:rsid w:val="00DD68F9"/>
    <w:rsid w:val="00DE0567"/>
    <w:rsid w:val="00DE4393"/>
    <w:rsid w:val="00DF121D"/>
    <w:rsid w:val="00DF5653"/>
    <w:rsid w:val="00DF774C"/>
    <w:rsid w:val="00E028BA"/>
    <w:rsid w:val="00E06E92"/>
    <w:rsid w:val="00E24B0C"/>
    <w:rsid w:val="00E32553"/>
    <w:rsid w:val="00E41222"/>
    <w:rsid w:val="00E422C0"/>
    <w:rsid w:val="00E4402D"/>
    <w:rsid w:val="00E45DE1"/>
    <w:rsid w:val="00E66E01"/>
    <w:rsid w:val="00E67ECF"/>
    <w:rsid w:val="00E74720"/>
    <w:rsid w:val="00E74AEE"/>
    <w:rsid w:val="00E76AFF"/>
    <w:rsid w:val="00E9284D"/>
    <w:rsid w:val="00EA2209"/>
    <w:rsid w:val="00EA25AB"/>
    <w:rsid w:val="00EA3963"/>
    <w:rsid w:val="00EA43C3"/>
    <w:rsid w:val="00EA527E"/>
    <w:rsid w:val="00EA66DD"/>
    <w:rsid w:val="00EA7BD6"/>
    <w:rsid w:val="00EB0624"/>
    <w:rsid w:val="00EB5FF5"/>
    <w:rsid w:val="00EB6E66"/>
    <w:rsid w:val="00EB7BED"/>
    <w:rsid w:val="00EC021D"/>
    <w:rsid w:val="00ED12FA"/>
    <w:rsid w:val="00ED5EAC"/>
    <w:rsid w:val="00ED74C7"/>
    <w:rsid w:val="00EE2F83"/>
    <w:rsid w:val="00EE6B90"/>
    <w:rsid w:val="00EE728A"/>
    <w:rsid w:val="00F00CCE"/>
    <w:rsid w:val="00F05A8A"/>
    <w:rsid w:val="00F07A0C"/>
    <w:rsid w:val="00F10354"/>
    <w:rsid w:val="00F130CA"/>
    <w:rsid w:val="00F2367D"/>
    <w:rsid w:val="00F23DCE"/>
    <w:rsid w:val="00F43349"/>
    <w:rsid w:val="00F44352"/>
    <w:rsid w:val="00F45F92"/>
    <w:rsid w:val="00F6698B"/>
    <w:rsid w:val="00F72781"/>
    <w:rsid w:val="00F77E4F"/>
    <w:rsid w:val="00F809FE"/>
    <w:rsid w:val="00F817B5"/>
    <w:rsid w:val="00F81ACE"/>
    <w:rsid w:val="00F82397"/>
    <w:rsid w:val="00F828CA"/>
    <w:rsid w:val="00F85048"/>
    <w:rsid w:val="00F85C7E"/>
    <w:rsid w:val="00F876BF"/>
    <w:rsid w:val="00F972D4"/>
    <w:rsid w:val="00FA40C0"/>
    <w:rsid w:val="00FA6977"/>
    <w:rsid w:val="00FB0CD0"/>
    <w:rsid w:val="00FB1C64"/>
    <w:rsid w:val="00FC1328"/>
    <w:rsid w:val="00FC1FDA"/>
    <w:rsid w:val="00FC31CC"/>
    <w:rsid w:val="00FC324B"/>
    <w:rsid w:val="00FD5482"/>
    <w:rsid w:val="00FD6199"/>
    <w:rsid w:val="00FE0D82"/>
    <w:rsid w:val="00FE1682"/>
    <w:rsid w:val="00FE69DD"/>
    <w:rsid w:val="00FF2548"/>
    <w:rsid w:val="00FF33B9"/>
    <w:rsid w:val="00FF63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Connector 129"/>
        <o:r id="V:Rule2" type="connector" idref="#Straight Connector 338"/>
        <o:r id="V:Rule3" type="connector" idref="#Straight Connector 276"/>
        <o:r id="V:Rule4" type="connector" idref="#Straight Connector 430"/>
        <o:r id="V:Rule5" type="connector" idref="#Straight Connector 277"/>
        <o:r id="V:Rule6" type="connector" idref="#Straight Connector 128"/>
        <o:r id="V:Rule7" type="connector" idref="#Straight Connector 364"/>
        <o:r id="V:Rule8" type="connector" idref="#Straight Connector 331"/>
        <o:r id="V:Rule9" type="connector" idref="#Straight Connector 311"/>
        <o:r id="V:Rule10" type="connector" idref="#Straight Connector 479"/>
        <o:r id="V:Rule11" type="connector" idref="#Straight Connector 349"/>
        <o:r id="V:Rule12" type="connector" idref="#Straight Connector 367"/>
        <o:r id="V:Rule13" type="connector" idref="#Straight Connector 352"/>
        <o:r id="V:Rule14" type="connector" idref="#Straight Connector 350"/>
        <o:r id="V:Rule15" type="connector" idref="#Straight Connector 301"/>
        <o:r id="V:Rule16" type="connector" idref="#Straight Connector 356"/>
        <o:r id="V:Rule17" type="connector" idref="#Straight Connector 10"/>
        <o:r id="V:Rule18" type="connector" idref="#Straight Connector 431"/>
        <o:r id="V:Rule19" type="connector" idref="#Straight Connector 335"/>
        <o:r id="V:Rule20" type="connector" idref="#Straight Connector 187"/>
        <o:r id="V:Rule21" type="connector" idref="#Straight Connector 346"/>
        <o:r id="V:Rule22" type="connector" idref="#Straight Connector 468"/>
        <o:r id="V:Rule23" type="connector" idref="#Straight Connector 343"/>
        <o:r id="V:Rule24" type="connector" idref="#Straight Connector 15"/>
        <o:r id="V:Rule25" type="connector" idref="#Straight Connector 310"/>
        <o:r id="V:Rule26" type="connector" idref="#Straight Connector 130"/>
        <o:r id="V:Rule27" type="connector" idref="#Straight Connector 318"/>
        <o:r id="V:Rule28" type="connector" idref="#Straight Connector 333"/>
        <o:r id="V:Rule29" type="connector" idref="#Straight Connector 16"/>
        <o:r id="V:Rule30" type="connector" idref="#Straight Connector 450"/>
        <o:r id="V:Rule31" type="connector" idref="#Straight Connector 325"/>
        <o:r id="V:Rule32" type="connector" idref="#Straight Connector 469"/>
        <o:r id="V:Rule33" type="connector" idref="#Straight Connector 324"/>
        <o:r id="V:Rule34" type="connector" idref="#Straight Connector 319"/>
        <o:r id="V:Rule35" type="connector" idref="#Straight Connector 300"/>
        <o:r id="V:Rule36" type="connector" idref="#Straight Connector 34084709"/>
        <o:r id="V:Rule37" type="connector" idref="#Straight Connector 186"/>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B17FB7"/>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B17FB7"/>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uiPriority w:val="20"/>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Batang"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BatangChe"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png"/><Relationship Id="rId21" Type="http://schemas.openxmlformats.org/officeDocument/2006/relationships/footer" Target="footer2.xml"/><Relationship Id="rId63" Type="http://schemas.openxmlformats.org/officeDocument/2006/relationships/image" Target="media/image25.png"/><Relationship Id="rId159" Type="http://schemas.openxmlformats.org/officeDocument/2006/relationships/image" Target="file:///\\mst\public\simonda\SpecForMike\otspec\fig3d.gif" TargetMode="External"/><Relationship Id="rId170" Type="http://schemas.openxmlformats.org/officeDocument/2006/relationships/image" Target="file:///\\mst\public\simonda\SpecForMike\otspec\fig6c.gif" TargetMode="External"/><Relationship Id="rId226" Type="http://schemas.openxmlformats.org/officeDocument/2006/relationships/image" Target="media/image135.png"/><Relationship Id="rId268" Type="http://schemas.openxmlformats.org/officeDocument/2006/relationships/hyperlink" Target="http://www.unicode.org/reports/tr44/tr44-18.html" TargetMode="External"/><Relationship Id="rId32" Type="http://schemas.openxmlformats.org/officeDocument/2006/relationships/image" Target="media/image6.png"/><Relationship Id="rId74" Type="http://schemas.openxmlformats.org/officeDocument/2006/relationships/image" Target="media/image35.png"/><Relationship Id="rId128" Type="http://schemas.openxmlformats.org/officeDocument/2006/relationships/image" Target="file:///\\mst\public\simonda\SpecForMike\otspec\fig2b.gif" TargetMode="External"/><Relationship Id="rId5" Type="http://schemas.openxmlformats.org/officeDocument/2006/relationships/numbering" Target="numbering.xml"/><Relationship Id="rId181" Type="http://schemas.openxmlformats.org/officeDocument/2006/relationships/image" Target="media/image99.png"/><Relationship Id="rId237" Type="http://schemas.openxmlformats.org/officeDocument/2006/relationships/image" Target="media/image146.png"/><Relationship Id="rId279" Type="http://schemas.openxmlformats.org/officeDocument/2006/relationships/footer" Target="footer5.xml"/><Relationship Id="rId22" Type="http://schemas.openxmlformats.org/officeDocument/2006/relationships/header" Target="header3.xml"/><Relationship Id="rId43" Type="http://schemas.openxmlformats.org/officeDocument/2006/relationships/image" Target="media/image10.png"/><Relationship Id="rId64" Type="http://schemas.openxmlformats.org/officeDocument/2006/relationships/image" Target="media/image26.png"/><Relationship Id="rId118" Type="http://schemas.openxmlformats.org/officeDocument/2006/relationships/image" Target="file:///\\mst\public\simonda\SpecForMike\otspec\fig1e.gif" TargetMode="External"/><Relationship Id="rId139" Type="http://schemas.openxmlformats.org/officeDocument/2006/relationships/image" Target="media/image78.png"/><Relationship Id="rId85" Type="http://schemas.openxmlformats.org/officeDocument/2006/relationships/image" Target="media/image46.png"/><Relationship Id="rId150" Type="http://schemas.openxmlformats.org/officeDocument/2006/relationships/image" Target="media/image83.png"/><Relationship Id="rId171" Type="http://schemas.openxmlformats.org/officeDocument/2006/relationships/image" Target="media/image92.jpeg"/><Relationship Id="rId192" Type="http://schemas.openxmlformats.org/officeDocument/2006/relationships/image" Target="../../../../../../../../../../../Documents%20and%20Settings/Local%20Settings/Application%20Data/Microsoft/My%20Documents/GIFT/OpenType/otspec%201.4/otsp14exe/Typography/otspec/nlc2.gif" TargetMode="External"/><Relationship Id="rId206" Type="http://schemas.openxmlformats.org/officeDocument/2006/relationships/image" Target="media/image116.png"/><Relationship Id="rId227" Type="http://schemas.openxmlformats.org/officeDocument/2006/relationships/image" Target="media/image136.png"/><Relationship Id="rId248" Type="http://schemas.openxmlformats.org/officeDocument/2006/relationships/image" Target="media/image157.png"/><Relationship Id="rId269" Type="http://schemas.openxmlformats.org/officeDocument/2006/relationships/hyperlink" Target="http://www.unicode.org/reports/tr50/" TargetMode="External"/><Relationship Id="rId12" Type="http://schemas.openxmlformats.org/officeDocument/2006/relationships/hyperlink" Target="https://isotc.iso.org/livelink/livelink/open/jtc1sc29wg3" TargetMode="External"/><Relationship Id="rId33" Type="http://schemas.openxmlformats.org/officeDocument/2006/relationships/image" Target="media/image7.png"/><Relationship Id="rId108" Type="http://schemas.openxmlformats.org/officeDocument/2006/relationships/hyperlink" Target="https://www.w3.org/TR/SVG11/painting.html" TargetMode="External"/><Relationship Id="rId129" Type="http://schemas.openxmlformats.org/officeDocument/2006/relationships/image" Target="media/image72.png"/><Relationship Id="rId280" Type="http://schemas.openxmlformats.org/officeDocument/2006/relationships/fontTable" Target="fontTable.xml"/><Relationship Id="rId54" Type="http://schemas.openxmlformats.org/officeDocument/2006/relationships/image" Target="file:///\\mst\public\simonda\SpecForMike\otspec\IMG00287.GIF" TargetMode="External"/><Relationship Id="rId75" Type="http://schemas.openxmlformats.org/officeDocument/2006/relationships/image" Target="media/image36.png"/><Relationship Id="rId96" Type="http://schemas.openxmlformats.org/officeDocument/2006/relationships/hyperlink" Target="https://www.w3.org/TR/compositing-1/" TargetMode="External"/><Relationship Id="rId140" Type="http://schemas.openxmlformats.org/officeDocument/2006/relationships/image" Target="file:///\\mst\public\simonda\SpecForMike\otspec\fig7b.gif" TargetMode="External"/><Relationship Id="rId161" Type="http://schemas.openxmlformats.org/officeDocument/2006/relationships/image" Target="file:///\\mst\public\simonda\SpecForMike\otspec\fig3e.gif" TargetMode="External"/><Relationship Id="rId182" Type="http://schemas.openxmlformats.org/officeDocument/2006/relationships/image" Target="media/image100.png"/><Relationship Id="rId217" Type="http://schemas.openxmlformats.org/officeDocument/2006/relationships/image" Target="media/image127.emf"/><Relationship Id="rId6" Type="http://schemas.openxmlformats.org/officeDocument/2006/relationships/styles" Target="styles.xml"/><Relationship Id="rId238" Type="http://schemas.openxmlformats.org/officeDocument/2006/relationships/image" Target="media/image147.png"/><Relationship Id="rId259" Type="http://schemas.openxmlformats.org/officeDocument/2006/relationships/hyperlink" Target="http://www.microsoft.com/typography/SpecificationsOverview.mspx" TargetMode="External"/><Relationship Id="rId23" Type="http://schemas.openxmlformats.org/officeDocument/2006/relationships/footer" Target="footer3.xml"/><Relationship Id="rId119" Type="http://schemas.openxmlformats.org/officeDocument/2006/relationships/image" Target="media/image68.png"/><Relationship Id="rId270" Type="http://schemas.openxmlformats.org/officeDocument/2006/relationships/hyperlink" Target="http://www.w3.org/TR/WOFF2/" TargetMode="External"/><Relationship Id="rId44" Type="http://schemas.openxmlformats.org/officeDocument/2006/relationships/image" Target="media/image11.png"/><Relationship Id="rId65" Type="http://schemas.openxmlformats.org/officeDocument/2006/relationships/hyperlink" Target="https://html.spec.whatwg.org/multipage/canvas.html" TargetMode="External"/><Relationship Id="rId86" Type="http://schemas.openxmlformats.org/officeDocument/2006/relationships/image" Target="media/image47.png"/><Relationship Id="rId130" Type="http://schemas.openxmlformats.org/officeDocument/2006/relationships/image" Target="file:///\\mst\public\simonda\SpecForMike\otspec\fig2c.gif" TargetMode="External"/><Relationship Id="rId151" Type="http://schemas.openxmlformats.org/officeDocument/2006/relationships/image" Target="file:///\\mst\public\simonda\SpecForMike\otspec\fig4d.gif" TargetMode="External"/><Relationship Id="rId172" Type="http://schemas.openxmlformats.org/officeDocument/2006/relationships/image" Target="media/image93.wmf"/><Relationship Id="rId193" Type="http://schemas.openxmlformats.org/officeDocument/2006/relationships/image" Target="media/image105.png"/><Relationship Id="rId207" Type="http://schemas.openxmlformats.org/officeDocument/2006/relationships/image" Target="media/image117.png"/><Relationship Id="rId228" Type="http://schemas.openxmlformats.org/officeDocument/2006/relationships/image" Target="media/image137.emf"/><Relationship Id="rId249" Type="http://schemas.openxmlformats.org/officeDocument/2006/relationships/image" Target="media/image158.png"/><Relationship Id="rId13" Type="http://schemas.openxmlformats.org/officeDocument/2006/relationships/hyperlink" Target="https://www.iso.org/directives-and-policies.html" TargetMode="External"/><Relationship Id="rId109" Type="http://schemas.openxmlformats.org/officeDocument/2006/relationships/image" Target="media/image63.png"/><Relationship Id="rId260" Type="http://schemas.openxmlformats.org/officeDocument/2006/relationships/hyperlink" Target="http://www.panose.com/" TargetMode="External"/><Relationship Id="rId281" Type="http://schemas.microsoft.com/office/2011/relationships/people" Target="people.xml"/><Relationship Id="rId34" Type="http://schemas.openxmlformats.org/officeDocument/2006/relationships/hyperlink" Target="http://www.w3.org/2000/svg" TargetMode="External"/><Relationship Id="rId55" Type="http://schemas.openxmlformats.org/officeDocument/2006/relationships/image" Target="media/image18.png"/><Relationship Id="rId76" Type="http://schemas.openxmlformats.org/officeDocument/2006/relationships/image" Target="media/image37.png"/><Relationship Id="rId97" Type="http://schemas.openxmlformats.org/officeDocument/2006/relationships/image" Target="media/image55.png"/><Relationship Id="rId120" Type="http://schemas.openxmlformats.org/officeDocument/2006/relationships/image" Target="file:///\\mst\public\simonda\SpecForMike\otspec\fig1f.gif" TargetMode="External"/><Relationship Id="rId141" Type="http://schemas.openxmlformats.org/officeDocument/2006/relationships/image" Target="media/image79.png"/><Relationship Id="rId7" Type="http://schemas.openxmlformats.org/officeDocument/2006/relationships/settings" Target="settings.xml"/><Relationship Id="rId162" Type="http://schemas.openxmlformats.org/officeDocument/2006/relationships/image" Target="file:///\\mst\public\simonda\SpecForMike\otspec\fig3f.gif" TargetMode="External"/><Relationship Id="rId183" Type="http://schemas.openxmlformats.org/officeDocument/2006/relationships/image" Target="media/image101.png"/><Relationship Id="rId218" Type="http://schemas.openxmlformats.org/officeDocument/2006/relationships/image" Target="media/image128.png"/><Relationship Id="rId239" Type="http://schemas.openxmlformats.org/officeDocument/2006/relationships/image" Target="media/image148.png"/><Relationship Id="rId250" Type="http://schemas.openxmlformats.org/officeDocument/2006/relationships/image" Target="file:///\\mst\public\simonda\SpecForMike\otspec\notdef.gif" TargetMode="External"/><Relationship Id="rId271" Type="http://schemas.openxmlformats.org/officeDocument/2006/relationships/hyperlink" Target="http://www.iana.org/assignments/language-subtag-registry/language-subtag-registry" TargetMode="External"/><Relationship Id="rId24" Type="http://schemas.openxmlformats.org/officeDocument/2006/relationships/hyperlink" Target="http://www.microsoft.com/typography/otspec/ttinst.htm" TargetMode="External"/><Relationship Id="rId45" Type="http://schemas.openxmlformats.org/officeDocument/2006/relationships/image" Target="media/image12.png"/><Relationship Id="rId66" Type="http://schemas.openxmlformats.org/officeDocument/2006/relationships/image" Target="media/image27.png"/><Relationship Id="rId87" Type="http://schemas.openxmlformats.org/officeDocument/2006/relationships/image" Target="media/image48.png"/><Relationship Id="rId110" Type="http://schemas.openxmlformats.org/officeDocument/2006/relationships/image" Target="file:///\\mst\public\simonda\SpecForMike\otspec\fig1a.gif" TargetMode="External"/><Relationship Id="rId131" Type="http://schemas.openxmlformats.org/officeDocument/2006/relationships/image" Target="file:///\\mst\public\simonda\SpecForMike\otspec\fig2d.gif" TargetMode="External"/><Relationship Id="rId152" Type="http://schemas.openxmlformats.org/officeDocument/2006/relationships/image" Target="media/image84.png"/><Relationship Id="rId173" Type="http://schemas.openxmlformats.org/officeDocument/2006/relationships/image" Target="media/image94.wmf"/><Relationship Id="rId194" Type="http://schemas.openxmlformats.org/officeDocument/2006/relationships/image" Target="../../../../../../../../../../../Documents%20and%20Settings/Local%20Settings/Application%20Data/Microsoft/My%20Documents/GIFT/OpenType/otspec%201.4/otsp14exe/Typography/otspec/pcapprop.gif" TargetMode="External"/><Relationship Id="rId208" Type="http://schemas.openxmlformats.org/officeDocument/2006/relationships/image" Target="media/image118.png"/><Relationship Id="rId229" Type="http://schemas.openxmlformats.org/officeDocument/2006/relationships/image" Target="media/image138.emf"/><Relationship Id="rId240" Type="http://schemas.openxmlformats.org/officeDocument/2006/relationships/image" Target="media/image149.png"/><Relationship Id="rId261" Type="http://schemas.openxmlformats.org/officeDocument/2006/relationships/hyperlink" Target="http://www.w3.org/TR/PNG/" TargetMode="External"/><Relationship Id="rId14" Type="http://schemas.openxmlformats.org/officeDocument/2006/relationships/hyperlink" Target="https://www.iso.org/iso-standards-and-patents.html" TargetMode="External"/><Relationship Id="rId35" Type="http://schemas.openxmlformats.org/officeDocument/2006/relationships/hyperlink" Target="http://www.w3.org/2000/svg" TargetMode="External"/><Relationship Id="rId56" Type="http://schemas.openxmlformats.org/officeDocument/2006/relationships/image" Target="media/image19.png"/><Relationship Id="rId77" Type="http://schemas.openxmlformats.org/officeDocument/2006/relationships/image" Target="media/image38.png"/><Relationship Id="rId100" Type="http://schemas.openxmlformats.org/officeDocument/2006/relationships/image" Target="media/image58.png"/><Relationship Id="rId282" Type="http://schemas.openxmlformats.org/officeDocument/2006/relationships/theme" Target="theme/theme1.xml"/><Relationship Id="rId8" Type="http://schemas.openxmlformats.org/officeDocument/2006/relationships/webSettings" Target="webSettings.xml"/><Relationship Id="rId98" Type="http://schemas.openxmlformats.org/officeDocument/2006/relationships/image" Target="media/image56.png"/><Relationship Id="rId121" Type="http://schemas.openxmlformats.org/officeDocument/2006/relationships/image" Target="media/image69.png"/><Relationship Id="rId142" Type="http://schemas.openxmlformats.org/officeDocument/2006/relationships/image" Target="file:///\\mst\public\simonda\SpecForMike\otspec\fig7c.gif" TargetMode="External"/><Relationship Id="rId163" Type="http://schemas.openxmlformats.org/officeDocument/2006/relationships/image" Target="media/image88.png"/><Relationship Id="rId184" Type="http://schemas.openxmlformats.org/officeDocument/2006/relationships/image" Target="http://www.microsoft.com/typography/otspec150/hojo1.gif" TargetMode="External"/><Relationship Id="rId219" Type="http://schemas.openxmlformats.org/officeDocument/2006/relationships/image" Target="media/image129.emf"/><Relationship Id="rId230" Type="http://schemas.openxmlformats.org/officeDocument/2006/relationships/image" Target="media/image139.emf"/><Relationship Id="rId251" Type="http://schemas.openxmlformats.org/officeDocument/2006/relationships/hyperlink" Target="https://tools.ietf.org/html/rfc8081" TargetMode="External"/><Relationship Id="rId25" Type="http://schemas.openxmlformats.org/officeDocument/2006/relationships/hyperlink" Target="http://www.w3.org/TR/SVG11/" TargetMode="External"/><Relationship Id="rId46" Type="http://schemas.openxmlformats.org/officeDocument/2006/relationships/image" Target="media/image13.png"/><Relationship Id="rId67" Type="http://schemas.openxmlformats.org/officeDocument/2006/relationships/image" Target="media/image28.png"/><Relationship Id="rId272" Type="http://schemas.openxmlformats.org/officeDocument/2006/relationships/hyperlink" Target="https://www.microsoft.com/typography/otspec/cff2.htm" TargetMode="External"/><Relationship Id="rId88" Type="http://schemas.openxmlformats.org/officeDocument/2006/relationships/image" Target="media/image49.png"/><Relationship Id="rId111" Type="http://schemas.openxmlformats.org/officeDocument/2006/relationships/image" Target="media/image64.png"/><Relationship Id="rId132" Type="http://schemas.openxmlformats.org/officeDocument/2006/relationships/image" Target="media/image73.png"/><Relationship Id="rId153" Type="http://schemas.openxmlformats.org/officeDocument/2006/relationships/image" Target="file:///\\mst\public\simonda\SpecForMike\otspec\fig4e.gif" TargetMode="External"/><Relationship Id="rId174" Type="http://schemas.openxmlformats.org/officeDocument/2006/relationships/image" Target="media/image95.wmf"/><Relationship Id="rId195" Type="http://schemas.openxmlformats.org/officeDocument/2006/relationships/image" Target="media/image106.png"/><Relationship Id="rId209" Type="http://schemas.openxmlformats.org/officeDocument/2006/relationships/image" Target="media/image119.png"/><Relationship Id="rId220" Type="http://schemas.openxmlformats.org/officeDocument/2006/relationships/image" Target="media/image130.emf"/><Relationship Id="rId241" Type="http://schemas.openxmlformats.org/officeDocument/2006/relationships/image" Target="media/image150.png"/><Relationship Id="rId15" Type="http://schemas.openxmlformats.org/officeDocument/2006/relationships/hyperlink" Target="http://patents.iec.ch/" TargetMode="External"/><Relationship Id="rId36" Type="http://schemas.openxmlformats.org/officeDocument/2006/relationships/hyperlink" Target="https://www.w3.org/TR/css-variables/" TargetMode="External"/><Relationship Id="rId57" Type="http://schemas.openxmlformats.org/officeDocument/2006/relationships/image" Target="media/image20.png"/><Relationship Id="rId262" Type="http://schemas.openxmlformats.org/officeDocument/2006/relationships/hyperlink" Target="http://www.w3.org/TR/SVG11/conform.html" TargetMode="External"/><Relationship Id="rId78" Type="http://schemas.openxmlformats.org/officeDocument/2006/relationships/image" Target="media/image39.pn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file:///\\mst\public\simonda\SpecForMike\otspec\fig1g.gif" TargetMode="External"/><Relationship Id="rId143" Type="http://schemas.openxmlformats.org/officeDocument/2006/relationships/image" Target="media/image80.png"/><Relationship Id="rId164" Type="http://schemas.openxmlformats.org/officeDocument/2006/relationships/hyperlink" Target="file:///\\mst\public\simonda\SpecForMike\otspec\gsub.htm" TargetMode="External"/><Relationship Id="rId185" Type="http://schemas.openxmlformats.org/officeDocument/2006/relationships/image" Target="media/image102.png"/><Relationship Id="rId9" Type="http://schemas.openxmlformats.org/officeDocument/2006/relationships/footnotes" Target="footnotes.xml"/><Relationship Id="rId210" Type="http://schemas.openxmlformats.org/officeDocument/2006/relationships/image" Target="media/image120.png"/><Relationship Id="rId26" Type="http://schemas.openxmlformats.org/officeDocument/2006/relationships/hyperlink" Target="https://www.iso.org/obp/ui" TargetMode="External"/><Relationship Id="rId231" Type="http://schemas.openxmlformats.org/officeDocument/2006/relationships/image" Target="media/image140.png"/><Relationship Id="rId252" Type="http://schemas.openxmlformats.org/officeDocument/2006/relationships/hyperlink" Target="http://www.ietf.org/rfc/rfc4288.txt" TargetMode="External"/><Relationship Id="rId273" Type="http://schemas.openxmlformats.org/officeDocument/2006/relationships/hyperlink" Target="https://www.microsoft.com/typography/otspec/cff2.htm" TargetMode="External"/><Relationship Id="rId47" Type="http://schemas.openxmlformats.org/officeDocument/2006/relationships/image" Target="file:///\\mst\public\simonda\SpecForMike\otspec\img00283.gif" TargetMode="External"/><Relationship Id="rId68" Type="http://schemas.openxmlformats.org/officeDocument/2006/relationships/image" Target="media/image29.png"/><Relationship Id="rId89" Type="http://schemas.openxmlformats.org/officeDocument/2006/relationships/image" Target="media/image50.png"/><Relationship Id="rId112" Type="http://schemas.openxmlformats.org/officeDocument/2006/relationships/image" Target="file:///\\mst\public\simonda\SpecForMike\otspec\fig1b.gif" TargetMode="External"/><Relationship Id="rId133" Type="http://schemas.openxmlformats.org/officeDocument/2006/relationships/image" Target="file:///\\mst\public\simonda\SpecForMike\otspec\fig5a.gif" TargetMode="External"/><Relationship Id="rId154" Type="http://schemas.openxmlformats.org/officeDocument/2006/relationships/image" Target="media/image85.emf"/><Relationship Id="rId175" Type="http://schemas.openxmlformats.org/officeDocument/2006/relationships/oleObject" Target="embeddings/oleObject1.bin"/><Relationship Id="rId196" Type="http://schemas.openxmlformats.org/officeDocument/2006/relationships/image" Target="media/image107.png"/><Relationship Id="rId200" Type="http://schemas.openxmlformats.org/officeDocument/2006/relationships/image" Target="media/image110.png"/><Relationship Id="rId16" Type="http://schemas.openxmlformats.org/officeDocument/2006/relationships/hyperlink" Target="https://www.iso.org/foreword-supplementary-information.html" TargetMode="External"/><Relationship Id="rId221" Type="http://schemas.openxmlformats.org/officeDocument/2006/relationships/image" Target="media/image131.emf"/><Relationship Id="rId242" Type="http://schemas.openxmlformats.org/officeDocument/2006/relationships/image" Target="media/image151.png"/><Relationship Id="rId263" Type="http://schemas.openxmlformats.org/officeDocument/2006/relationships/hyperlink" Target="http://www.w3.org/TR/svg-integration/" TargetMode="External"/><Relationship Id="rId37" Type="http://schemas.openxmlformats.org/officeDocument/2006/relationships/hyperlink" Target="https://www.w3.org/TR/SVG11/types.html" TargetMode="External"/><Relationship Id="rId58" Type="http://schemas.openxmlformats.org/officeDocument/2006/relationships/image" Target="media/image21.png"/><Relationship Id="rId79" Type="http://schemas.openxmlformats.org/officeDocument/2006/relationships/image" Target="media/image40.png"/><Relationship Id="rId102" Type="http://schemas.openxmlformats.org/officeDocument/2006/relationships/image" Target="media/image60.png"/><Relationship Id="rId123" Type="http://schemas.openxmlformats.org/officeDocument/2006/relationships/image" Target="media/image70.png"/><Relationship Id="rId144" Type="http://schemas.openxmlformats.org/officeDocument/2006/relationships/image" Target="file:///\\mst\public\simonda\SpecForMike\otspec\fig4a.gif" TargetMode="External"/><Relationship Id="rId90" Type="http://schemas.openxmlformats.org/officeDocument/2006/relationships/image" Target="media/image51.png"/><Relationship Id="rId165" Type="http://schemas.openxmlformats.org/officeDocument/2006/relationships/image" Target="media/image89.png"/><Relationship Id="rId186" Type="http://schemas.openxmlformats.org/officeDocument/2006/relationships/image" Target="http://www.microsoft.com/typography/otspec150/hojo2.gif" TargetMode="External"/><Relationship Id="rId211" Type="http://schemas.openxmlformats.org/officeDocument/2006/relationships/image" Target="media/image121.png"/><Relationship Id="rId232" Type="http://schemas.openxmlformats.org/officeDocument/2006/relationships/image" Target="media/image141.png"/><Relationship Id="rId253" Type="http://schemas.openxmlformats.org/officeDocument/2006/relationships/comments" Target="comments.xml"/><Relationship Id="rId274" Type="http://schemas.openxmlformats.org/officeDocument/2006/relationships/hyperlink" Target="https://datatracker.ietf.org/doc/html/rfc1952" TargetMode="External"/><Relationship Id="rId27" Type="http://schemas.openxmlformats.org/officeDocument/2006/relationships/hyperlink" Target="http://www.electropedia.org/" TargetMode="External"/><Relationship Id="rId48" Type="http://schemas.openxmlformats.org/officeDocument/2006/relationships/image" Target="media/image14.png"/><Relationship Id="rId69" Type="http://schemas.openxmlformats.org/officeDocument/2006/relationships/image" Target="media/image30.png"/><Relationship Id="rId113" Type="http://schemas.openxmlformats.org/officeDocument/2006/relationships/image" Target="media/image65.png"/><Relationship Id="rId134" Type="http://schemas.openxmlformats.org/officeDocument/2006/relationships/image" Target="media/image74.png"/><Relationship Id="rId80" Type="http://schemas.openxmlformats.org/officeDocument/2006/relationships/image" Target="media/image41.png"/><Relationship Id="rId155" Type="http://schemas.openxmlformats.org/officeDocument/2006/relationships/image" Target="file:///\\mst\public\simonda\SpecForMike\otspec\fig3a.gif" TargetMode="External"/><Relationship Id="rId176" Type="http://schemas.openxmlformats.org/officeDocument/2006/relationships/image" Target="media/image96.wmf"/><Relationship Id="rId197" Type="http://schemas.openxmlformats.org/officeDocument/2006/relationships/image" Target="media/image108.png"/><Relationship Id="rId201" Type="http://schemas.openxmlformats.org/officeDocument/2006/relationships/image" Target="media/image111.png"/><Relationship Id="rId222" Type="http://schemas.openxmlformats.org/officeDocument/2006/relationships/image" Target="media/image132.emf"/><Relationship Id="rId243" Type="http://schemas.openxmlformats.org/officeDocument/2006/relationships/image" Target="media/image152.png"/><Relationship Id="rId264" Type="http://schemas.openxmlformats.org/officeDocument/2006/relationships/hyperlink" Target="http://www.w3.org/TR/css-variables-1/" TargetMode="External"/><Relationship Id="rId17" Type="http://schemas.openxmlformats.org/officeDocument/2006/relationships/hyperlink" Target="http://www.iso.org/members.html" TargetMode="External"/><Relationship Id="rId38" Type="http://schemas.openxmlformats.org/officeDocument/2006/relationships/hyperlink" Target="http://www.w3.org/TR/2008/REC-CSS2-20080411/ui.html" TargetMode="External"/><Relationship Id="rId59" Type="http://schemas.openxmlformats.org/officeDocument/2006/relationships/image" Target="media/image22.png"/><Relationship Id="rId103" Type="http://schemas.openxmlformats.org/officeDocument/2006/relationships/image" Target="media/image61.png"/><Relationship Id="rId124" Type="http://schemas.openxmlformats.org/officeDocument/2006/relationships/image" Target="file:///\\mst\public\simonda\SpecForMike\otspec\fig1h.gif" TargetMode="External"/><Relationship Id="rId70" Type="http://schemas.openxmlformats.org/officeDocument/2006/relationships/image" Target="media/image31.png"/><Relationship Id="rId91" Type="http://schemas.openxmlformats.org/officeDocument/2006/relationships/image" Target="media/image52.png"/><Relationship Id="rId145" Type="http://schemas.openxmlformats.org/officeDocument/2006/relationships/image" Target="media/image81.png"/><Relationship Id="rId166" Type="http://schemas.openxmlformats.org/officeDocument/2006/relationships/image" Target="file:///\\mst\public\simonda\SpecForMike\otspec\fig6a.gif" TargetMode="External"/><Relationship Id="rId187" Type="http://schemas.openxmlformats.org/officeDocument/2006/relationships/image" Target="media/image103.png"/><Relationship Id="rId1" Type="http://schemas.openxmlformats.org/officeDocument/2006/relationships/customXml" Target="../customXml/item1.xml"/><Relationship Id="rId212" Type="http://schemas.openxmlformats.org/officeDocument/2006/relationships/image" Target="media/image122.png"/><Relationship Id="rId233" Type="http://schemas.openxmlformats.org/officeDocument/2006/relationships/image" Target="media/image142.png"/><Relationship Id="rId254" Type="http://schemas.microsoft.com/office/2011/relationships/commentsExtended" Target="commentsExtended.xml"/><Relationship Id="rId28" Type="http://schemas.openxmlformats.org/officeDocument/2006/relationships/image" Target="media/image2.png"/><Relationship Id="rId49" Type="http://schemas.openxmlformats.org/officeDocument/2006/relationships/image" Target="file:///\\mst\public\simonda\SpecForMike\otspec\img00284.gif" TargetMode="External"/><Relationship Id="rId114" Type="http://schemas.openxmlformats.org/officeDocument/2006/relationships/image" Target="file:///\\mst\public\simonda\SpecForMike\otspec\fig1c.gif" TargetMode="External"/><Relationship Id="rId275" Type="http://schemas.openxmlformats.org/officeDocument/2006/relationships/hyperlink" Target="https://html.spec.whatwg.org/multipage/canvas.html" TargetMode="External"/><Relationship Id="rId60" Type="http://schemas.openxmlformats.org/officeDocument/2006/relationships/image" Target="media/image23.png"/><Relationship Id="rId81" Type="http://schemas.openxmlformats.org/officeDocument/2006/relationships/image" Target="media/image42.png"/><Relationship Id="rId135" Type="http://schemas.openxmlformats.org/officeDocument/2006/relationships/image" Target="file:///\\mst\public\simonda\SpecForMike\otspec\fig5b.gif" TargetMode="External"/><Relationship Id="rId156" Type="http://schemas.openxmlformats.org/officeDocument/2006/relationships/image" Target="file:///\\mst\public\simonda\SpecForMike\otspec\fig3b.gif" TargetMode="External"/><Relationship Id="rId177" Type="http://schemas.openxmlformats.org/officeDocument/2006/relationships/oleObject" Target="embeddings/oleObject2.bin"/><Relationship Id="rId198" Type="http://schemas.openxmlformats.org/officeDocument/2006/relationships/image" Target="../../../../../../../../../../../Documents%20and%20Settings/Local%20Settings/Application%20Data/Microsoft/My%20Documents/GIFT/OpenType/otspec%201.4/otsp14exe/Typography/otspec/unicprop.gif" TargetMode="External"/><Relationship Id="rId202" Type="http://schemas.openxmlformats.org/officeDocument/2006/relationships/image" Target="media/image112.png"/><Relationship Id="rId223" Type="http://schemas.openxmlformats.org/officeDocument/2006/relationships/image" Target="media/image133.png"/><Relationship Id="rId244" Type="http://schemas.openxmlformats.org/officeDocument/2006/relationships/image" Target="media/image153.png"/><Relationship Id="rId18" Type="http://schemas.openxmlformats.org/officeDocument/2006/relationships/header" Target="header1.xml"/><Relationship Id="rId39" Type="http://schemas.openxmlformats.org/officeDocument/2006/relationships/hyperlink" Target="https://www.w3.org/TR/css-variables/" TargetMode="External"/><Relationship Id="rId265" Type="http://schemas.openxmlformats.org/officeDocument/2006/relationships/hyperlink" Target="http://www.w3.org/TR/SVG2" TargetMode="External"/><Relationship Id="rId50" Type="http://schemas.openxmlformats.org/officeDocument/2006/relationships/image" Target="media/image15.png"/><Relationship Id="rId104" Type="http://schemas.openxmlformats.org/officeDocument/2006/relationships/image" Target="media/image62.png"/><Relationship Id="rId125" Type="http://schemas.openxmlformats.org/officeDocument/2006/relationships/image" Target="media/image71.png"/><Relationship Id="rId146" Type="http://schemas.openxmlformats.org/officeDocument/2006/relationships/image" Target="file:///\\mst\public\simonda\SpecForMike\otspec\fig4b.gif" TargetMode="External"/><Relationship Id="rId167" Type="http://schemas.openxmlformats.org/officeDocument/2006/relationships/image" Target="media/image90.png"/><Relationship Id="rId188" Type="http://schemas.openxmlformats.org/officeDocument/2006/relationships/image" Target="http://www.microsoft.com/typography/otspec150/jp031.gif" TargetMode="External"/><Relationship Id="rId71" Type="http://schemas.openxmlformats.org/officeDocument/2006/relationships/image" Target="media/image32.png"/><Relationship Id="rId92" Type="http://schemas.openxmlformats.org/officeDocument/2006/relationships/hyperlink" Target="https://www.w3.org/TR/compositing-1/" TargetMode="External"/><Relationship Id="rId213" Type="http://schemas.openxmlformats.org/officeDocument/2006/relationships/image" Target="media/image123.png"/><Relationship Id="rId234" Type="http://schemas.openxmlformats.org/officeDocument/2006/relationships/image" Target="media/image143.png"/><Relationship Id="rId2" Type="http://schemas.openxmlformats.org/officeDocument/2006/relationships/customXml" Target="../customXml/item2.xml"/><Relationship Id="rId29" Type="http://schemas.openxmlformats.org/officeDocument/2006/relationships/image" Target="media/image3.png"/><Relationship Id="rId255" Type="http://schemas.openxmlformats.org/officeDocument/2006/relationships/hyperlink" Target="http://partners.adobe.com/public/developer/en/font/5177.Type2.pdf" TargetMode="External"/><Relationship Id="rId276" Type="http://schemas.openxmlformats.org/officeDocument/2006/relationships/hyperlink" Target="https://www.w3.org/TR/compositing-1/" TargetMode="External"/><Relationship Id="rId40" Type="http://schemas.openxmlformats.org/officeDocument/2006/relationships/hyperlink" Target="https://www.w3.org/TR/SVG11/struct.html" TargetMode="External"/><Relationship Id="rId115" Type="http://schemas.openxmlformats.org/officeDocument/2006/relationships/image" Target="media/image66.png"/><Relationship Id="rId136" Type="http://schemas.openxmlformats.org/officeDocument/2006/relationships/image" Target="media/image75.png"/><Relationship Id="rId157" Type="http://schemas.openxmlformats.org/officeDocument/2006/relationships/image" Target="file:///\\mst\public\simonda\SpecForMike\otspec\fig3c.gif" TargetMode="External"/><Relationship Id="rId178" Type="http://schemas.openxmlformats.org/officeDocument/2006/relationships/image" Target="media/image97.wmf"/><Relationship Id="rId61" Type="http://schemas.openxmlformats.org/officeDocument/2006/relationships/hyperlink" Target="https://www.w3.org/TR/2011/REC-SVG11-20110816/pservers.html" TargetMode="External"/><Relationship Id="rId82" Type="http://schemas.openxmlformats.org/officeDocument/2006/relationships/image" Target="media/image43.png"/><Relationship Id="rId199" Type="http://schemas.openxmlformats.org/officeDocument/2006/relationships/image" Target="media/image109.png"/><Relationship Id="rId203" Type="http://schemas.openxmlformats.org/officeDocument/2006/relationships/image" Target="media/image113.png"/><Relationship Id="rId19" Type="http://schemas.openxmlformats.org/officeDocument/2006/relationships/header" Target="header2.xml"/><Relationship Id="rId224" Type="http://schemas.openxmlformats.org/officeDocument/2006/relationships/hyperlink" Target="https://www.microsoft.com/typography/otspec/ttinst.htm" TargetMode="External"/><Relationship Id="rId245" Type="http://schemas.openxmlformats.org/officeDocument/2006/relationships/image" Target="media/image154.png"/><Relationship Id="rId266" Type="http://schemas.openxmlformats.org/officeDocument/2006/relationships/hyperlink" Target="http://www.unicode.org/Public/UCD/latest/ucd/ArabicShaping.txt" TargetMode="External"/><Relationship Id="rId30" Type="http://schemas.openxmlformats.org/officeDocument/2006/relationships/image" Target="media/image4.png"/><Relationship Id="rId105" Type="http://schemas.openxmlformats.org/officeDocument/2006/relationships/hyperlink" Target="https://www.w3.org/TR/compositing-1/" TargetMode="External"/><Relationship Id="rId126" Type="http://schemas.openxmlformats.org/officeDocument/2006/relationships/image" Target="file:///\\mst\public\simonda\SpecForMike\otspec\fig2d.gif" TargetMode="External"/><Relationship Id="rId147" Type="http://schemas.openxmlformats.org/officeDocument/2006/relationships/image" Target="file:///\\mst\public\simonda\SpecForMike\otspec\fig4c.gif" TargetMode="External"/><Relationship Id="rId168" Type="http://schemas.openxmlformats.org/officeDocument/2006/relationships/image" Target="file:///\\mst\public\simonda\SpecForMike\otspec\fig6b.gif" TargetMode="External"/><Relationship Id="rId51" Type="http://schemas.openxmlformats.org/officeDocument/2006/relationships/image" Target="file:///\\mst\public\simonda\SpecForMike\otspec\IMG00285.GIF" TargetMode="External"/><Relationship Id="rId72" Type="http://schemas.openxmlformats.org/officeDocument/2006/relationships/image" Target="media/image33.png"/><Relationship Id="rId93" Type="http://schemas.openxmlformats.org/officeDocument/2006/relationships/hyperlink" Target="https://www.w3.org/TR/compositing-1/" TargetMode="External"/><Relationship Id="rId189" Type="http://schemas.openxmlformats.org/officeDocument/2006/relationships/image" Target="media/image104.png"/><Relationship Id="rId3" Type="http://schemas.openxmlformats.org/officeDocument/2006/relationships/customXml" Target="../customXml/item3.xml"/><Relationship Id="rId214" Type="http://schemas.openxmlformats.org/officeDocument/2006/relationships/image" Target="media/image124.png"/><Relationship Id="rId235" Type="http://schemas.openxmlformats.org/officeDocument/2006/relationships/image" Target="media/image144.png"/><Relationship Id="rId256" Type="http://schemas.openxmlformats.org/officeDocument/2006/relationships/hyperlink" Target="http://partners.adobe.com/public/developer/en/font/5176.CFF.pdf" TargetMode="External"/><Relationship Id="rId277" Type="http://schemas.openxmlformats.org/officeDocument/2006/relationships/hyperlink" Target="https://www.w3.org/TR/css-color-4/" TargetMode="External"/><Relationship Id="rId116" Type="http://schemas.openxmlformats.org/officeDocument/2006/relationships/image" Target="file:///\\mst\public\simonda\SpecForMike\otspec\fig1d.gif" TargetMode="External"/><Relationship Id="rId137" Type="http://schemas.openxmlformats.org/officeDocument/2006/relationships/image" Target="media/image76.png"/><Relationship Id="rId158" Type="http://schemas.openxmlformats.org/officeDocument/2006/relationships/image" Target="media/image86.png"/><Relationship Id="rId20" Type="http://schemas.openxmlformats.org/officeDocument/2006/relationships/footer" Target="footer1.xml"/><Relationship Id="rId41" Type="http://schemas.openxmlformats.org/officeDocument/2006/relationships/image" Target="media/image8.png"/><Relationship Id="rId62" Type="http://schemas.openxmlformats.org/officeDocument/2006/relationships/image" Target="media/image24.png"/><Relationship Id="rId83" Type="http://schemas.openxmlformats.org/officeDocument/2006/relationships/image" Target="media/image44.png"/><Relationship Id="rId179" Type="http://schemas.openxmlformats.org/officeDocument/2006/relationships/oleObject" Target="embeddings/oleObject3.bin"/><Relationship Id="rId190" Type="http://schemas.openxmlformats.org/officeDocument/2006/relationships/image" Target="http://www.microsoft.com/typography/otspec150/jp032.gif" TargetMode="External"/><Relationship Id="rId204" Type="http://schemas.openxmlformats.org/officeDocument/2006/relationships/image" Target="media/image114.png"/><Relationship Id="rId225" Type="http://schemas.openxmlformats.org/officeDocument/2006/relationships/image" Target="media/image134.png"/><Relationship Id="rId246" Type="http://schemas.openxmlformats.org/officeDocument/2006/relationships/image" Target="media/image155.png"/><Relationship Id="rId267" Type="http://schemas.openxmlformats.org/officeDocument/2006/relationships/hyperlink" Target="https://www.w3.org/TR/jlreq/" TargetMode="External"/><Relationship Id="rId106" Type="http://schemas.openxmlformats.org/officeDocument/2006/relationships/hyperlink" Target="https://www.w3.org/TR/css-color-4/" TargetMode="External"/><Relationship Id="rId127" Type="http://schemas.openxmlformats.org/officeDocument/2006/relationships/image" Target="file:///\\mst\public\simonda\SpecForMike\otspec\fig2a.gif" TargetMode="External"/><Relationship Id="rId10" Type="http://schemas.openxmlformats.org/officeDocument/2006/relationships/endnotes" Target="endnotes.xml"/><Relationship Id="rId31" Type="http://schemas.openxmlformats.org/officeDocument/2006/relationships/image" Target="media/image5.png"/><Relationship Id="rId52" Type="http://schemas.openxmlformats.org/officeDocument/2006/relationships/image" Target="media/image16.png"/><Relationship Id="rId73" Type="http://schemas.openxmlformats.org/officeDocument/2006/relationships/image" Target="media/image34.png"/><Relationship Id="rId94" Type="http://schemas.openxmlformats.org/officeDocument/2006/relationships/image" Target="media/image53.png"/><Relationship Id="rId148" Type="http://schemas.openxmlformats.org/officeDocument/2006/relationships/image" Target="media/image82.png"/><Relationship Id="rId169" Type="http://schemas.openxmlformats.org/officeDocument/2006/relationships/image" Target="media/image91.png"/><Relationship Id="rId4" Type="http://schemas.openxmlformats.org/officeDocument/2006/relationships/customXml" Target="../customXml/item4.xml"/><Relationship Id="rId180" Type="http://schemas.openxmlformats.org/officeDocument/2006/relationships/image" Target="media/image98.png"/><Relationship Id="rId215" Type="http://schemas.openxmlformats.org/officeDocument/2006/relationships/image" Target="media/image125.gif"/><Relationship Id="rId236" Type="http://schemas.openxmlformats.org/officeDocument/2006/relationships/image" Target="media/image145.png"/><Relationship Id="rId257" Type="http://schemas.openxmlformats.org/officeDocument/2006/relationships/hyperlink" Target="http://www.microsoft.com/typography/links/vendorlist.aspx" TargetMode="External"/><Relationship Id="rId278" Type="http://schemas.openxmlformats.org/officeDocument/2006/relationships/footer" Target="footer4.xml"/><Relationship Id="rId42" Type="http://schemas.openxmlformats.org/officeDocument/2006/relationships/image" Target="media/image9.png"/><Relationship Id="rId84" Type="http://schemas.openxmlformats.org/officeDocument/2006/relationships/image" Target="media/image45.png"/><Relationship Id="rId138" Type="http://schemas.openxmlformats.org/officeDocument/2006/relationships/image" Target="media/image77.png"/><Relationship Id="rId191" Type="http://schemas.openxmlformats.org/officeDocument/2006/relationships/image" Target="../../../../../../../../../../../Documents%20and%20Settings/Local%20Settings/Application%20Data/Microsoft/My%20Documents/GIFT/OpenType/otspec%201.4/otsp14exe/Typography/otspec/nlc1.gif" TargetMode="External"/><Relationship Id="rId205" Type="http://schemas.openxmlformats.org/officeDocument/2006/relationships/image" Target="media/image115.png"/><Relationship Id="rId247" Type="http://schemas.openxmlformats.org/officeDocument/2006/relationships/image" Target="media/image156.png"/><Relationship Id="rId107" Type="http://schemas.openxmlformats.org/officeDocument/2006/relationships/hyperlink" Target="https://www.w3.org/TR/css-color-4/" TargetMode="External"/><Relationship Id="rId11" Type="http://schemas.openxmlformats.org/officeDocument/2006/relationships/image" Target="media/image1.jpeg"/><Relationship Id="rId53" Type="http://schemas.openxmlformats.org/officeDocument/2006/relationships/image" Target="media/image17.png"/><Relationship Id="rId149" Type="http://schemas.openxmlformats.org/officeDocument/2006/relationships/image" Target="file:///\\mst\public\simonda\SpecForMike\otspec\attach.gif" TargetMode="External"/><Relationship Id="rId95" Type="http://schemas.openxmlformats.org/officeDocument/2006/relationships/image" Target="media/image54.png"/><Relationship Id="rId160" Type="http://schemas.openxmlformats.org/officeDocument/2006/relationships/image" Target="media/image87.png"/><Relationship Id="rId216" Type="http://schemas.openxmlformats.org/officeDocument/2006/relationships/image" Target="media/image126.emf"/><Relationship Id="rId258" Type="http://schemas.openxmlformats.org/officeDocument/2006/relationships/hyperlink" Target="http://www.microsoft.com/typography/otspec/TTOCHAP1.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C4C8065D-8DC6-4063-84F2-30B49C434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ISO_Simple_template.dotx</Template>
  <TotalTime>124</TotalTime>
  <Pages>888</Pages>
  <Words>286695</Words>
  <Characters>1536690</Characters>
  <Application>Microsoft Office Word</Application>
  <DocSecurity>0</DocSecurity>
  <Lines>46566</Lines>
  <Paragraphs>35065</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Company/>
  <LinksUpToDate>false</LinksUpToDate>
  <CharactersWithSpaces>1788320</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vladl</cp:lastModifiedBy>
  <cp:revision>7</cp:revision>
  <dcterms:created xsi:type="dcterms:W3CDTF">2022-07-22T03:37:00Z</dcterms:created>
  <dcterms:modified xsi:type="dcterms:W3CDTF">2022-07-22T05:40:00Z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0631</vt:lpwstr>
  </property>
  <property fmtid="{D5CDD505-2E9C-101B-9397-08002B2CF9AE}" pid="3" name="MDMSNumber">
    <vt:lpwstr>21760</vt:lpwstr>
  </property>
</Properties>
</file>