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EE0A3" w14:textId="221969F6"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850165">
        <w:rPr>
          <w:rFonts w:ascii="Times New Roman" w:hAnsi="Times New Roman" w:cs="Times New Roman"/>
          <w:w w:val="115"/>
          <w:sz w:val="48"/>
          <w:szCs w:val="48"/>
          <w:u w:val="thick"/>
          <w:lang w:val="en-GB"/>
        </w:rPr>
        <w:t>N</w:t>
      </w:r>
      <w:r w:rsidR="00850165" w:rsidRPr="00A6666B">
        <w:rPr>
          <w:rFonts w:ascii="Times New Roman" w:hAnsi="Times New Roman" w:cs="Times New Roman"/>
          <w:spacing w:val="28"/>
          <w:w w:val="115"/>
          <w:sz w:val="48"/>
          <w:szCs w:val="48"/>
          <w:u w:val="thick"/>
          <w:lang w:val="en-GB"/>
        </w:rPr>
        <w:fldChar w:fldCharType="begin"/>
      </w:r>
      <w:r w:rsidR="00850165" w:rsidRPr="00A6666B">
        <w:rPr>
          <w:rFonts w:ascii="Times New Roman" w:hAnsi="Times New Roman" w:cs="Times New Roman"/>
          <w:spacing w:val="28"/>
          <w:w w:val="115"/>
          <w:sz w:val="48"/>
          <w:szCs w:val="48"/>
          <w:u w:val="thick"/>
          <w:lang w:val="en-GB"/>
        </w:rPr>
        <w:instrText xml:space="preserve"> DOCPROPERTY "WGNumber" \* MERGEFORMAT </w:instrText>
      </w:r>
      <w:r w:rsidR="00850165" w:rsidRPr="00A6666B">
        <w:rPr>
          <w:rFonts w:ascii="Times New Roman" w:hAnsi="Times New Roman" w:cs="Times New Roman"/>
          <w:spacing w:val="28"/>
          <w:w w:val="115"/>
          <w:sz w:val="48"/>
          <w:szCs w:val="48"/>
          <w:u w:val="thick"/>
          <w:lang w:val="en-GB"/>
        </w:rPr>
        <w:fldChar w:fldCharType="separate"/>
      </w:r>
      <w:r w:rsidR="00850165" w:rsidRPr="00A6666B">
        <w:rPr>
          <w:rFonts w:ascii="Times New Roman" w:hAnsi="Times New Roman" w:cs="Times New Roman"/>
          <w:spacing w:val="28"/>
          <w:w w:val="115"/>
          <w:sz w:val="48"/>
          <w:szCs w:val="48"/>
          <w:u w:val="thick"/>
          <w:lang w:val="en-GB"/>
        </w:rPr>
        <w:t>0</w:t>
      </w:r>
      <w:ins w:id="1" w:author="Ilola, Lauri (Nokia - DE/Munich)" w:date="2022-04-29T09:43:00Z">
        <w:r w:rsidR="00E90B57">
          <w:rPr>
            <w:rFonts w:ascii="Times New Roman" w:hAnsi="Times New Roman" w:cs="Times New Roman"/>
            <w:spacing w:val="28"/>
            <w:w w:val="115"/>
            <w:sz w:val="48"/>
            <w:szCs w:val="48"/>
            <w:u w:val="thick"/>
            <w:lang w:val="en-GB"/>
          </w:rPr>
          <w:t>525</w:t>
        </w:r>
      </w:ins>
      <w:del w:id="2" w:author="Ilola, Lauri (Nokia - DE/Munich)" w:date="2022-04-29T09:43:00Z">
        <w:r w:rsidR="00133915" w:rsidDel="00E90B57">
          <w:rPr>
            <w:rFonts w:ascii="Times New Roman" w:hAnsi="Times New Roman" w:cs="Times New Roman"/>
            <w:spacing w:val="28"/>
            <w:w w:val="115"/>
            <w:sz w:val="48"/>
            <w:szCs w:val="48"/>
            <w:u w:val="thick"/>
            <w:lang w:val="en-GB"/>
          </w:rPr>
          <w:delText>441</w:delText>
        </w:r>
      </w:del>
      <w:r w:rsidR="00850165" w:rsidRPr="00A6666B">
        <w:rPr>
          <w:rFonts w:ascii="Times New Roman" w:hAnsi="Times New Roman" w:cs="Times New Roman"/>
          <w:spacing w:val="28"/>
          <w:w w:val="115"/>
          <w:sz w:val="48"/>
          <w:szCs w:val="48"/>
          <w:u w:val="thick"/>
          <w:lang w:val="en-GB"/>
        </w:rPr>
        <w:fldChar w:fldCharType="end"/>
      </w:r>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606667D7"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2A162D">
        <w:rPr>
          <w:noProof/>
          <w:snapToGrid w:val="0"/>
          <w:lang w:val="en-GB"/>
        </w:rPr>
        <w:t>2022-01-21</w:t>
      </w:r>
      <w:r w:rsidRPr="00A6666B">
        <w:rPr>
          <w:snapToGrid w:val="0"/>
          <w:lang w:val="en-GB"/>
        </w:rPr>
        <w:fldChar w:fldCharType="end"/>
      </w:r>
      <w:r w:rsidR="00133915">
        <w:rPr>
          <w:snapToGrid w:val="0"/>
          <w:lang w:val="en-GB"/>
        </w:rPr>
        <w:t>21</w:t>
      </w:r>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0C41B66B"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10</w:t>
      </w:r>
      <w:ins w:id="3" w:author="Ilola, Lauri (Nokia - DE/Munich)" w:date="2022-04-29T09:49:00Z">
        <w:r w:rsidR="00045614">
          <w:rPr>
            <w:snapToGrid w:val="0"/>
            <w:lang w:val="en-GB"/>
          </w:rPr>
          <w:t>8</w:t>
        </w:r>
      </w:ins>
      <w:del w:id="4" w:author="Ilola, Lauri (Nokia - DE/Munich)" w:date="2022-04-29T09:49:00Z">
        <w:r w:rsidR="000A7642" w:rsidDel="00045614">
          <w:rPr>
            <w:snapToGrid w:val="0"/>
            <w:lang w:val="en-GB"/>
          </w:rPr>
          <w:delText>5</w:delText>
        </w:r>
      </w:del>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3788B0B3"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del w:id="5" w:author="Ilola, Lauri (Nokia - DE/Munich)" w:date="2022-04-29T09:43:00Z">
        <w:r w:rsidDel="00E90B57">
          <w:rPr>
            <w:rFonts w:eastAsia="SimSun"/>
            <w:b/>
            <w:sz w:val="48"/>
            <w:lang w:val="en-GB" w:eastAsia="zh-CN"/>
          </w:rPr>
          <w:delText>N</w:delText>
        </w:r>
        <w:r w:rsidR="00EB7BB0" w:rsidDel="00E90B57">
          <w:rPr>
            <w:rFonts w:eastAsia="SimSun"/>
            <w:b/>
            <w:sz w:val="48"/>
            <w:lang w:val="en-GB" w:eastAsia="zh-CN"/>
          </w:rPr>
          <w:delText>0</w:delText>
        </w:r>
        <w:r w:rsidR="00133915" w:rsidDel="00E90B57">
          <w:rPr>
            <w:rFonts w:eastAsia="SimSun"/>
            <w:b/>
            <w:sz w:val="48"/>
            <w:lang w:val="en-GB" w:eastAsia="zh-CN"/>
          </w:rPr>
          <w:delText>441</w:delText>
        </w:r>
      </w:del>
      <w:ins w:id="6" w:author="Ilola, Lauri (Nokia - DE/Munich)" w:date="2022-04-29T09:43:00Z">
        <w:r w:rsidR="00E90B57">
          <w:rPr>
            <w:rFonts w:eastAsia="SimSun"/>
            <w:b/>
            <w:sz w:val="48"/>
            <w:lang w:val="en-GB" w:eastAsia="zh-CN"/>
          </w:rPr>
          <w:t>N0</w:t>
        </w:r>
        <w:r w:rsidR="00E90B57">
          <w:rPr>
            <w:rFonts w:eastAsia="SimSun"/>
            <w:b/>
            <w:sz w:val="48"/>
            <w:lang w:val="en-GB" w:eastAsia="zh-CN"/>
          </w:rPr>
          <w:t>525</w:t>
        </w:r>
      </w:ins>
    </w:p>
    <w:p w14:paraId="043642E8" w14:textId="553B8EC5" w:rsidR="00D97597" w:rsidRDefault="00EB7BB0" w:rsidP="00D97597">
      <w:pPr>
        <w:spacing w:after="480"/>
        <w:jc w:val="right"/>
        <w:rPr>
          <w:rFonts w:eastAsia="SimSun"/>
          <w:b/>
          <w:sz w:val="28"/>
          <w:lang w:val="en-GB" w:eastAsia="zh-CN"/>
        </w:rPr>
      </w:pPr>
      <w:del w:id="7" w:author="Ilola, Lauri (Nokia - DE/Munich)" w:date="2022-04-29T09:43:00Z">
        <w:r w:rsidRPr="00A6666B" w:rsidDel="00E90B57">
          <w:rPr>
            <w:rFonts w:eastAsia="SimSun"/>
            <w:b/>
            <w:sz w:val="28"/>
            <w:lang w:val="en-GB" w:eastAsia="zh-CN"/>
          </w:rPr>
          <w:fldChar w:fldCharType="begin"/>
        </w:r>
        <w:r w:rsidRPr="00A6666B" w:rsidDel="00E90B57">
          <w:rPr>
            <w:rFonts w:eastAsia="SimSun"/>
            <w:b/>
            <w:sz w:val="28"/>
            <w:lang w:val="en-GB" w:eastAsia="zh-CN"/>
          </w:rPr>
          <w:delInstrText xml:space="preserve"> SAVEDATE \@ "MMMM yyyy" \* MERGEFORMAT </w:delInstrText>
        </w:r>
        <w:r w:rsidRPr="00A6666B" w:rsidDel="00E90B57">
          <w:rPr>
            <w:rFonts w:eastAsia="SimSun"/>
            <w:b/>
            <w:sz w:val="28"/>
            <w:lang w:val="en-GB" w:eastAsia="zh-CN"/>
          </w:rPr>
          <w:fldChar w:fldCharType="separate"/>
        </w:r>
        <w:r w:rsidR="002A162D" w:rsidDel="00E90B57">
          <w:rPr>
            <w:rFonts w:eastAsia="SimSun"/>
            <w:b/>
            <w:noProof/>
            <w:sz w:val="28"/>
            <w:lang w:val="en-GB" w:eastAsia="zh-CN"/>
          </w:rPr>
          <w:delText>January 2022</w:delText>
        </w:r>
        <w:r w:rsidRPr="00A6666B" w:rsidDel="00E90B57">
          <w:rPr>
            <w:rFonts w:eastAsia="SimSun"/>
            <w:b/>
            <w:sz w:val="28"/>
            <w:lang w:val="en-GB" w:eastAsia="zh-CN"/>
          </w:rPr>
          <w:fldChar w:fldCharType="end"/>
        </w:r>
      </w:del>
      <w:ins w:id="8" w:author="Ilola, Lauri (Nokia - DE/Munich)" w:date="2022-04-29T09:43:00Z">
        <w:r w:rsidR="00E90B57" w:rsidRPr="00A6666B">
          <w:rPr>
            <w:rFonts w:eastAsia="SimSun"/>
            <w:b/>
            <w:sz w:val="28"/>
            <w:lang w:val="en-GB" w:eastAsia="zh-CN"/>
          </w:rPr>
          <w:fldChar w:fldCharType="begin"/>
        </w:r>
        <w:r w:rsidR="00E90B57" w:rsidRPr="00A6666B">
          <w:rPr>
            <w:rFonts w:eastAsia="SimSun"/>
            <w:b/>
            <w:sz w:val="28"/>
            <w:lang w:val="en-GB" w:eastAsia="zh-CN"/>
          </w:rPr>
          <w:instrText xml:space="preserve"> SAVEDATE \@ "MMMM yyyy" \* MERGEFORMAT </w:instrText>
        </w:r>
        <w:r w:rsidR="00E90B57" w:rsidRPr="00A6666B">
          <w:rPr>
            <w:rFonts w:eastAsia="SimSun"/>
            <w:b/>
            <w:sz w:val="28"/>
            <w:lang w:val="en-GB" w:eastAsia="zh-CN"/>
          </w:rPr>
          <w:fldChar w:fldCharType="separate"/>
        </w:r>
        <w:r w:rsidR="00E90B57">
          <w:rPr>
            <w:rFonts w:eastAsia="SimSun"/>
            <w:b/>
            <w:noProof/>
            <w:sz w:val="28"/>
            <w:lang w:val="en-GB" w:eastAsia="zh-CN"/>
          </w:rPr>
          <w:t>April</w:t>
        </w:r>
        <w:r w:rsidR="00E90B57">
          <w:rPr>
            <w:rFonts w:eastAsia="SimSun"/>
            <w:b/>
            <w:noProof/>
            <w:sz w:val="28"/>
            <w:lang w:val="en-GB" w:eastAsia="zh-CN"/>
          </w:rPr>
          <w:t xml:space="preserve"> 2022</w:t>
        </w:r>
        <w:r w:rsidR="00E90B57" w:rsidRPr="00A6666B">
          <w:rPr>
            <w:rFonts w:eastAsia="SimSun"/>
            <w:b/>
            <w:sz w:val="28"/>
            <w:lang w:val="en-GB" w:eastAsia="zh-CN"/>
          </w:rPr>
          <w:fldChar w:fldCharType="end"/>
        </w:r>
      </w:ins>
      <w:del w:id="9" w:author="Ilola, Lauri (Nokia - DE/Munich)" w:date="2022-04-29T09:43:00Z">
        <w:r w:rsidR="00133915" w:rsidDel="00E90B57">
          <w:rPr>
            <w:rFonts w:eastAsia="SimSun"/>
            <w:b/>
            <w:sz w:val="28"/>
            <w:lang w:val="en-GB" w:eastAsia="zh-CN"/>
          </w:rPr>
          <w:delText>2</w:delText>
        </w:r>
      </w:del>
      <w:r w:rsidR="00D97597" w:rsidRPr="00A6666B">
        <w:rPr>
          <w:rFonts w:eastAsia="SimSun"/>
          <w:b/>
          <w:sz w:val="28"/>
          <w:lang w:val="en-GB" w:eastAsia="zh-CN"/>
        </w:rPr>
        <w:t>,</w:t>
      </w:r>
      <w:r w:rsidR="00D97597">
        <w:rPr>
          <w:rFonts w:eastAsia="SimSun"/>
          <w:b/>
          <w:sz w:val="28"/>
          <w:lang w:val="en-GB" w:eastAsia="zh-CN"/>
        </w:rPr>
        <w:t xml:space="preserve"> Virtual</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48BD4B8C" w:rsidR="00D97597" w:rsidRDefault="00D97597">
            <w:pPr>
              <w:suppressAutoHyphens/>
              <w:rPr>
                <w:b/>
                <w:lang w:val="en-GB"/>
              </w:rPr>
            </w:pPr>
            <w:del w:id="10" w:author="Ilola, Lauri (Nokia - DE/Munich)" w:date="2022-04-29T09:43:00Z">
              <w:r w:rsidDel="00E90B57">
                <w:rPr>
                  <w:b/>
                  <w:lang w:val="en-GB"/>
                </w:rPr>
                <w:delText>2</w:delText>
              </w:r>
              <w:r w:rsidR="00133915" w:rsidDel="00E90B57">
                <w:rPr>
                  <w:b/>
                  <w:lang w:val="en-GB"/>
                </w:rPr>
                <w:delText>1157</w:delText>
              </w:r>
            </w:del>
            <w:ins w:id="11" w:author="Ilola, Lauri (Nokia - DE/Munich)" w:date="2022-04-29T09:43:00Z">
              <w:r w:rsidR="00E90B57">
                <w:rPr>
                  <w:b/>
                  <w:lang w:val="en-GB"/>
                </w:rPr>
                <w:t>21</w:t>
              </w:r>
              <w:r w:rsidR="00E90B57">
                <w:rPr>
                  <w:b/>
                  <w:lang w:val="en-GB"/>
                </w:rPr>
                <w:t>418</w:t>
              </w:r>
            </w:ins>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0BA12472" w:rsidR="00850165" w:rsidRPr="004825A6"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3CBC14AB" w14:textId="5BCE069B" w:rsidR="00CC3279" w:rsidRDefault="00C25AAC" w:rsidP="00C25AAC">
      <w:pPr>
        <w:pStyle w:val="Heading1"/>
        <w:rPr>
          <w:lang w:val="en-GB"/>
        </w:rPr>
      </w:pPr>
      <w:bookmarkStart w:id="12" w:name="_Toc5888602"/>
      <w:bookmarkStart w:id="13" w:name="_Toc5888603"/>
      <w:bookmarkStart w:id="14" w:name="_Toc5888604"/>
      <w:bookmarkEnd w:id="12"/>
      <w:bookmarkEnd w:id="13"/>
      <w:bookmarkEnd w:id="14"/>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lastRenderedPageBreak/>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lastRenderedPageBreak/>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r w:rsidRPr="00641990">
        <w:rPr>
          <w:rFonts w:ascii="Courier" w:hAnsi="Courier"/>
          <w:sz w:val="22"/>
          <w:szCs w:val="22"/>
          <w:lang w:val="en-CA"/>
        </w:rPr>
        <w:t>dyvm</w:t>
      </w:r>
      <w:proofErr w:type="spellEnd"/>
      <w:r w:rsidRPr="00AD2A01">
        <w:rPr>
          <w:rFonts w:ascii="Courier" w:hAnsi="Courier"/>
          <w:lang w:val="en-CA"/>
        </w:rPr>
        <w:t>'</w:t>
      </w:r>
    </w:p>
    <w:p w14:paraId="203E69F1" w14:textId="29A2E253" w:rsidR="00AE6742" w:rsidRDefault="006B5606" w:rsidP="006B5606">
      <w:pPr>
        <w:pStyle w:val="Heading1"/>
        <w:rPr>
          <w:lang w:val="en-GB"/>
        </w:rPr>
      </w:pPr>
      <w:bookmarkStart w:id="15" w:name="_Toc11159419"/>
      <w:bookmarkStart w:id="16" w:name="_Toc11159420"/>
      <w:bookmarkStart w:id="17" w:name="_Toc11159421"/>
      <w:bookmarkStart w:id="18" w:name="_Toc11158731"/>
      <w:bookmarkStart w:id="19" w:name="_Toc11158732"/>
      <w:bookmarkStart w:id="20" w:name="_Toc11158728"/>
      <w:bookmarkStart w:id="21" w:name="_Toc11158729"/>
      <w:bookmarkEnd w:id="15"/>
      <w:bookmarkEnd w:id="16"/>
      <w:bookmarkEnd w:id="17"/>
      <w:bookmarkEnd w:id="18"/>
      <w:bookmarkEnd w:id="19"/>
      <w:bookmarkEnd w:id="20"/>
      <w:bookmarkEnd w:id="21"/>
      <w:proofErr w:type="spellStart"/>
      <w:r w:rsidRPr="006B5606">
        <w:rPr>
          <w:lang w:val="en-GB"/>
        </w:rPr>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lastRenderedPageBreak/>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w:t>
      </w:r>
      <w:proofErr w:type="gramStart"/>
      <w:r>
        <w:t>single track</w:t>
      </w:r>
      <w:proofErr w:type="gramEnd"/>
      <w:r>
        <w:t xml:space="preserve"> carriage of the multiple regions: each region track shall contain a track grouping box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t xml:space="preserve">At the bit-stream level, there are multiple V-PCC bit-streams. The content of the multiple regions are encapsulated in multiple sets of ISOBMFF </w:t>
      </w:r>
      <w:proofErr w:type="gramStart"/>
      <w:r>
        <w:t>volumetric</w:t>
      </w:r>
      <w:proofErr w:type="gramEnd"/>
      <w:r>
        <w:t xml:space="preserve">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lastRenderedPageBreak/>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lastRenderedPageBreak/>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22" w:name="_Toc525628811"/>
      <w:bookmarkStart w:id="23" w:name="_Toc412826647"/>
      <w:bookmarkStart w:id="24" w:name="_Toc412159832"/>
      <w:bookmarkStart w:id="25" w:name="_Toc385598952"/>
      <w:r w:rsidRPr="00CA23E6">
        <w:t>3D Spatial Relationship Description (SRD) scheme</w:t>
      </w:r>
      <w:bookmarkEnd w:id="22"/>
      <w:bookmarkEnd w:id="23"/>
      <w:bookmarkEnd w:id="24"/>
      <w:bookmarkEnd w:id="25"/>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26"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26"/>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lastRenderedPageBreak/>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lastRenderedPageBreak/>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lastRenderedPageBreak/>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rsidRPr="008F7085">
        <w:lastRenderedPageBreak/>
        <w:t>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27" w:name="_Ref500162968"/>
      <w:r w:rsidRPr="007B7D01">
        <w:rPr>
          <w:rFonts w:eastAsia="Malgun Gothic"/>
          <w:b/>
          <w:sz w:val="20"/>
          <w:szCs w:val="20"/>
          <w:lang w:eastAsia="ko-KR"/>
        </w:rPr>
        <w:t xml:space="preserve">Table </w:t>
      </w:r>
      <w:bookmarkEnd w:id="27"/>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proofErr w:type="spellStart"/>
            <w:r w:rsidRPr="00214BB8">
              <w:rPr>
                <w:rFonts w:ascii="Courier" w:hAnsi="Courier"/>
                <w:sz w:val="18"/>
                <w:szCs w:val="18"/>
              </w:rPr>
              <w:t>th</w:t>
            </w:r>
            <w:proofErr w:type="spellEnd"/>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28" w:name="_Toc472672515"/>
      <w:bookmarkStart w:id="29" w:name="_Toc472672516"/>
      <w:bookmarkStart w:id="30" w:name="_Toc472672517"/>
      <w:bookmarkStart w:id="31" w:name="_Toc472672518"/>
      <w:bookmarkStart w:id="32" w:name="_Toc472672519"/>
      <w:bookmarkStart w:id="33" w:name="_Toc472672520"/>
      <w:bookmarkStart w:id="34" w:name="_Toc472672521"/>
      <w:bookmarkStart w:id="35" w:name="_Toc472672522"/>
      <w:bookmarkStart w:id="36" w:name="_Toc472672523"/>
      <w:bookmarkStart w:id="37" w:name="_Toc472672524"/>
      <w:bookmarkStart w:id="38" w:name="_Toc472672525"/>
      <w:bookmarkStart w:id="39" w:name="_Toc472672526"/>
      <w:bookmarkStart w:id="40" w:name="_Toc455482116"/>
      <w:bookmarkStart w:id="41" w:name="_Toc455482117"/>
      <w:bookmarkStart w:id="42" w:name="_Toc454997851"/>
      <w:bookmarkStart w:id="43" w:name="_Toc455152374"/>
      <w:bookmarkStart w:id="44" w:name="_Toc454997852"/>
      <w:bookmarkStart w:id="45" w:name="_Toc455152375"/>
      <w:bookmarkStart w:id="46" w:name="_Toc454997853"/>
      <w:bookmarkStart w:id="47" w:name="_Toc455152376"/>
      <w:bookmarkStart w:id="48" w:name="_Toc454997854"/>
      <w:bookmarkStart w:id="49" w:name="_Toc455152377"/>
      <w:bookmarkStart w:id="50" w:name="_Toc454997855"/>
      <w:bookmarkStart w:id="51" w:name="_Toc455152378"/>
      <w:bookmarkStart w:id="52" w:name="_Toc454997856"/>
      <w:bookmarkStart w:id="53" w:name="_Toc455152379"/>
      <w:bookmarkStart w:id="54" w:name="_Toc454997857"/>
      <w:bookmarkStart w:id="55" w:name="_Toc455152380"/>
      <w:bookmarkStart w:id="56" w:name="_Toc480808728"/>
      <w:bookmarkStart w:id="57" w:name="_Toc481048557"/>
      <w:bookmarkStart w:id="58" w:name="_Toc481048857"/>
      <w:bookmarkStart w:id="59" w:name="_Toc481049157"/>
      <w:bookmarkStart w:id="60" w:name="_Toc481049457"/>
      <w:bookmarkStart w:id="61" w:name="_Toc481049926"/>
      <w:bookmarkStart w:id="62" w:name="_Toc481050765"/>
      <w:bookmarkStart w:id="63" w:name="_Toc480808729"/>
      <w:bookmarkStart w:id="64" w:name="_Toc481048558"/>
      <w:bookmarkStart w:id="65" w:name="_Toc481048858"/>
      <w:bookmarkStart w:id="66" w:name="_Toc481049158"/>
      <w:bookmarkStart w:id="67" w:name="_Toc481049458"/>
      <w:bookmarkStart w:id="68" w:name="_Toc481049927"/>
      <w:bookmarkStart w:id="69" w:name="_Toc481050766"/>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Furthermore, to improve interactivity during streaming of V3C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70"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70"/>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71"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71"/>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w:t>
      </w:r>
      <w:proofErr w:type="spellStart"/>
      <w:r w:rsidRPr="00D26B2B">
        <w:t>i</w:t>
      </w:r>
      <w:proofErr w:type="spellEnd"/>
      <w:r w:rsidRPr="00D26B2B">
        <w:t>)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w:t>
      </w:r>
      <w:proofErr w:type="spellStart"/>
      <w:r w:rsidRPr="002F63E4">
        <w:rPr>
          <w:rFonts w:ascii="Courier" w:hAnsi="Courier"/>
          <w:sz w:val="22"/>
          <w:szCs w:val="22"/>
        </w:rPr>
        <w:t>i</w:t>
      </w:r>
      <w:proofErr w:type="spellEnd"/>
      <w:r w:rsidRPr="002F63E4">
        <w:rPr>
          <w:rFonts w:ascii="Courier" w:hAnsi="Courier"/>
          <w:sz w:val="22"/>
          <w:szCs w:val="22"/>
        </w:rPr>
        <w:t xml:space="preserve"> = 0; </w:t>
      </w:r>
      <w:proofErr w:type="spellStart"/>
      <w:r w:rsidRPr="002F63E4">
        <w:rPr>
          <w:rFonts w:ascii="Courier" w:hAnsi="Courier"/>
          <w:sz w:val="22"/>
          <w:szCs w:val="22"/>
        </w:rPr>
        <w:t>i</w:t>
      </w:r>
      <w:proofErr w:type="spellEnd"/>
      <w:r w:rsidRPr="002F63E4">
        <w:rPr>
          <w:rFonts w:ascii="Courier" w:hAnsi="Courier"/>
          <w:sz w:val="22"/>
          <w:szCs w:val="22"/>
        </w:rPr>
        <w:t xml:space="preserve"> &lt; </w:t>
      </w:r>
      <w:proofErr w:type="spellStart"/>
      <w:r w:rsidRPr="002F63E4">
        <w:rPr>
          <w:rFonts w:ascii="Courier" w:hAnsi="Courier"/>
          <w:sz w:val="22"/>
          <w:szCs w:val="22"/>
        </w:rPr>
        <w:t>num_regions</w:t>
      </w:r>
      <w:proofErr w:type="spellEnd"/>
      <w:r w:rsidRPr="002F63E4">
        <w:rPr>
          <w:rFonts w:ascii="Courier" w:hAnsi="Courier"/>
          <w:sz w:val="22"/>
          <w:szCs w:val="22"/>
        </w:rPr>
        <w:t xml:space="preserve">; </w:t>
      </w:r>
      <w:proofErr w:type="spellStart"/>
      <w:r w:rsidRPr="002F63E4">
        <w:rPr>
          <w:rFonts w:ascii="Courier" w:hAnsi="Courier"/>
          <w:sz w:val="22"/>
          <w:szCs w:val="22"/>
        </w:rPr>
        <w:t>i</w:t>
      </w:r>
      <w:proofErr w:type="spellEnd"/>
      <w:r w:rsidRPr="002F63E4">
        <w:rPr>
          <w:rFonts w:ascii="Courier" w:hAnsi="Courier"/>
          <w:sz w:val="22"/>
          <w:szCs w:val="22"/>
        </w:rPr>
        <w:t>++)</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w:t>
      </w:r>
      <w:proofErr w:type="spellStart"/>
      <w:r w:rsidRPr="002F63E4">
        <w:rPr>
          <w:rFonts w:ascii="Courier" w:hAnsi="Courier"/>
          <w:sz w:val="22"/>
          <w:szCs w:val="22"/>
        </w:rPr>
        <w:t>i</w:t>
      </w:r>
      <w:proofErr w:type="spellEnd"/>
      <w:r w:rsidRPr="002F63E4">
        <w:rPr>
          <w:rFonts w:ascii="Courier" w:hAnsi="Courier"/>
          <w:sz w:val="22"/>
          <w:szCs w:val="22"/>
        </w:rPr>
        <w:t>];</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w:t>
      </w:r>
      <w:proofErr w:type="spellStart"/>
      <w:r w:rsidRPr="002F63E4">
        <w:rPr>
          <w:sz w:val="24"/>
        </w:rPr>
        <w:t>i</w:t>
      </w:r>
      <w:proofErr w:type="spellEnd"/>
      <w:r w:rsidRPr="002F63E4">
        <w:rPr>
          <w:sz w:val="24"/>
        </w:rPr>
        <w:t xml:space="preserve">].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72" w:name="_Toc41904827"/>
      <w:r>
        <w:rPr>
          <w:rFonts w:ascii="Cambria" w:hAnsi="Cambria"/>
          <w:b/>
          <w:bCs/>
        </w:rPr>
        <w:t xml:space="preserve">A.1 </w:t>
      </w:r>
      <w:r w:rsidRPr="00995512">
        <w:rPr>
          <w:rFonts w:ascii="Cambria" w:hAnsi="Cambria"/>
          <w:b/>
          <w:bCs/>
        </w:rPr>
        <w:t>Camera Information</w:t>
      </w:r>
      <w:bookmarkEnd w:id="72"/>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73" w:name="_Toc41904828"/>
      <w:r>
        <w:rPr>
          <w:rFonts w:ascii="Cambria" w:hAnsi="Cambria"/>
          <w:b/>
          <w:bCs/>
        </w:rPr>
        <w:t xml:space="preserve">A.1.1 </w:t>
      </w:r>
      <w:r w:rsidRPr="00995512">
        <w:rPr>
          <w:rFonts w:ascii="Cambria" w:hAnsi="Cambria"/>
          <w:b/>
          <w:bCs/>
        </w:rPr>
        <w:t>General</w:t>
      </w:r>
      <w:bookmarkEnd w:id="73"/>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74" w:name="_Toc41904829"/>
      <w:r>
        <w:rPr>
          <w:rFonts w:ascii="Cambria" w:hAnsi="Cambria"/>
          <w:b/>
          <w:bCs/>
        </w:rPr>
        <w:t xml:space="preserve">A.1.2 </w:t>
      </w:r>
      <w:r w:rsidRPr="00995512">
        <w:rPr>
          <w:rFonts w:ascii="Cambria" w:hAnsi="Cambria"/>
          <w:b/>
          <w:bCs/>
        </w:rPr>
        <w:t>Structures</w:t>
      </w:r>
      <w:bookmarkEnd w:id="74"/>
    </w:p>
    <w:p w14:paraId="77D904A9" w14:textId="77777777" w:rsidR="004D58FF" w:rsidRPr="00995512" w:rsidRDefault="004D58FF" w:rsidP="004D58FF">
      <w:pPr>
        <w:rPr>
          <w:rFonts w:ascii="Cambria" w:hAnsi="Cambria"/>
          <w:b/>
          <w:bCs/>
        </w:rPr>
      </w:pPr>
      <w:bookmarkStart w:id="75" w:name="_Toc41904830"/>
      <w:r>
        <w:rPr>
          <w:rFonts w:ascii="Cambria" w:hAnsi="Cambria"/>
          <w:b/>
          <w:bCs/>
        </w:rPr>
        <w:t xml:space="preserve">A.1.2.1 </w:t>
      </w:r>
      <w:r w:rsidRPr="00995512">
        <w:rPr>
          <w:rFonts w:ascii="Cambria" w:hAnsi="Cambria"/>
          <w:b/>
          <w:bCs/>
        </w:rPr>
        <w:t>Syntax</w:t>
      </w:r>
      <w:bookmarkEnd w:id="75"/>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76" w:name="_Toc41904831"/>
      <w:r>
        <w:rPr>
          <w:rFonts w:ascii="Cambria" w:hAnsi="Cambria"/>
          <w:b/>
          <w:bCs/>
        </w:rPr>
        <w:t xml:space="preserve">A.1.2.2 </w:t>
      </w:r>
      <w:r w:rsidRPr="00995512">
        <w:rPr>
          <w:rFonts w:ascii="Cambria" w:hAnsi="Cambria"/>
          <w:b/>
          <w:bCs/>
        </w:rPr>
        <w:t>Semantics</w:t>
      </w:r>
      <w:bookmarkEnd w:id="76"/>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77" w:name="_Hlk499828874"/>
      <w:r w:rsidRPr="00EB4D5F">
        <w:rPr>
          <w:rFonts w:eastAsia="Times New Roman"/>
        </w:rPr>
        <w:t>2</w:t>
      </w:r>
      <w:r w:rsidRPr="00EB4D5F">
        <w:rPr>
          <w:rFonts w:eastAsia="Times New Roman"/>
          <w:vertAlign w:val="superscript"/>
        </w:rPr>
        <w:t>−16</w:t>
      </w:r>
      <w:bookmarkEnd w:id="77"/>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78" w:name="_Ref46228185"/>
      <w:r w:rsidRPr="000E6D8D">
        <w:rPr>
          <w:rFonts w:eastAsia="Malgun Gothic"/>
          <w:lang w:eastAsia="ko-KR"/>
        </w:rPr>
        <w:t>Proposed Specification Text</w:t>
      </w:r>
      <w:bookmarkEnd w:id="78"/>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79" w:name="_Toc32500778"/>
      <w:bookmarkStart w:id="80" w:name="_Toc32932381"/>
      <w:bookmarkStart w:id="81" w:name="_Toc32964052"/>
      <w:bookmarkStart w:id="82" w:name="_Toc33113256"/>
      <w:bookmarkStart w:id="83" w:name="_Hlk37803383"/>
      <w:bookmarkStart w:id="84" w:name="_Hlk37803068"/>
      <w:bookmarkEnd w:id="79"/>
      <w:bookmarkEnd w:id="80"/>
      <w:bookmarkEnd w:id="81"/>
      <w:r w:rsidRPr="002C10BB">
        <w:rPr>
          <w:color w:val="000000" w:themeColor="text1"/>
        </w:rPr>
        <w:t>V3C atlas parameter set sample group</w:t>
      </w:r>
      <w:bookmarkEnd w:id="82"/>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for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=0;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i</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r>
      <w:proofErr w:type="spellStart"/>
      <w:r w:rsidRPr="003D5AE8">
        <w:rPr>
          <w:rFonts w:ascii="Courier" w:hAnsi="Courier"/>
          <w:color w:val="000000" w:themeColor="text1"/>
        </w:rPr>
        <w:t>nal_unit</w:t>
      </w:r>
      <w:proofErr w:type="spellEnd"/>
      <w:r w:rsidRPr="003D5AE8">
        <w:rPr>
          <w:rFonts w:ascii="Courier" w:hAnsi="Courier"/>
          <w:color w:val="000000" w:themeColor="text1"/>
        </w:rPr>
        <w: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83"/>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84"/>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85" w:name="_Ref41575528"/>
      <w:bookmarkStart w:id="86" w:name="_Toc41904739"/>
      <w:r w:rsidRPr="009D0730">
        <w:t>V</w:t>
      </w:r>
      <w:r>
        <w:t>3</w:t>
      </w:r>
      <w:r w:rsidRPr="009D0730">
        <w:t>C track</w:t>
      </w:r>
      <w:r w:rsidRPr="004A46B8">
        <w:t>s</w:t>
      </w:r>
      <w:bookmarkEnd w:id="85"/>
      <w:bookmarkEnd w:id="86"/>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87" w:name="_Toc41904752"/>
      <w:r>
        <w:t xml:space="preserve">6.4.4. </w:t>
      </w:r>
      <w:r w:rsidRPr="004A46B8">
        <w:t>V</w:t>
      </w:r>
      <w:r>
        <w:t>3</w:t>
      </w:r>
      <w:r w:rsidRPr="004A46B8">
        <w:t>C sample format</w:t>
      </w:r>
      <w:bookmarkEnd w:id="87"/>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88"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88"/>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89" w:name="OLE_LINK25"/>
      <w:bookmarkStart w:id="90" w:name="OLE_LINK24"/>
      <w:bookmarkStart w:id="91" w:name="_Ref12655166"/>
      <w:r>
        <w:t xml:space="preserve">Proposals </w:t>
      </w:r>
    </w:p>
    <w:p w14:paraId="5094EF93" w14:textId="77777777" w:rsidR="001214DD" w:rsidRDefault="001214DD" w:rsidP="00F50277">
      <w:pPr>
        <w:pStyle w:val="Heading3"/>
      </w:pPr>
      <w:bookmarkStart w:id="92" w:name="_Toc24122622"/>
      <w:bookmarkEnd w:id="89"/>
      <w:bookmarkEnd w:id="90"/>
      <w:bookmarkEnd w:id="91"/>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93" w:name="OLE_LINK27"/>
      <w:bookmarkStart w:id="94" w:name="OLE_LINK26"/>
      <w:r>
        <w:rPr>
          <w:rFonts w:ascii="Times New Roman" w:hAnsi="Times New Roman"/>
          <w:color w:val="000000"/>
          <w:sz w:val="24"/>
        </w:rPr>
        <w:t xml:space="preserve"> equal to 1 specifies that the associated view is selected as basic view. </w:t>
      </w:r>
      <w:bookmarkEnd w:id="93"/>
      <w:bookmarkEnd w:id="94"/>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92"/>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95" w:name="OLE_LINK66"/>
      <w:r>
        <w:rPr>
          <w:rFonts w:ascii="Times New Roman" w:hAnsi="Times New Roman"/>
          <w:noProof/>
          <w:color w:val="000000"/>
          <w:sz w:val="24"/>
          <w:lang w:val="en-GB"/>
        </w:rPr>
        <w:t>which carry all the atlas data for the associated view group of the MIV content.</w:t>
      </w:r>
      <w:bookmarkEnd w:id="95"/>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96" w:name="OLE_LINK4"/>
      <w:r>
        <w:rPr>
          <w:rFonts w:ascii="Times New Roman" w:hAnsi="Times New Roman"/>
          <w:sz w:val="24"/>
        </w:rPr>
        <w:t>dynamic view groups</w:t>
      </w:r>
      <w:bookmarkEnd w:id="96"/>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97"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97"/>
      <w:r w:rsidRPr="0039523C">
        <w:rPr>
          <w:lang w:val="en-CA"/>
        </w:rPr>
        <w:t xml:space="preserve">. </w:t>
      </w:r>
      <w:bookmarkStart w:id="98" w:name="OLE_LINK2"/>
      <w:bookmarkStart w:id="99" w:name="OLE_LINK1"/>
      <w:r w:rsidRPr="0039523C">
        <w:rPr>
          <w:lang w:val="en-CA"/>
        </w:rPr>
        <w:t>The former indicates which spatial regions of the point cloud object to be preselected, while the latter indicates which spatial regions the point cloud object contains.</w:t>
      </w:r>
      <w:bookmarkEnd w:id="98"/>
      <w:bookmarkEnd w:id="99"/>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100" w:name="OLE_LINK14"/>
            <w:bookmarkStart w:id="101"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100"/>
            <w:bookmarkEnd w:id="101"/>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102" w:name="_Ref46228124"/>
      <w:r w:rsidRPr="00866734">
        <w:t>Proposed Specification Text</w:t>
      </w:r>
      <w:bookmarkEnd w:id="102"/>
      <w:r>
        <w:t xml:space="preserve"> </w:t>
      </w:r>
    </w:p>
    <w:p w14:paraId="1A681FBB" w14:textId="77777777" w:rsidR="00FD15CC" w:rsidRDefault="00FD15CC" w:rsidP="00FD15CC">
      <w:bookmarkStart w:id="103"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103"/>
    </w:p>
    <w:p w14:paraId="5D248CE4" w14:textId="38F06DE7" w:rsidR="00EC5B32" w:rsidRPr="00191F75" w:rsidRDefault="00FD15CC" w:rsidP="00E34C53">
      <w:bookmarkStart w:id="104" w:name="_Toc41904761"/>
      <w:r w:rsidRPr="00E34C53">
        <w:rPr>
          <w:b/>
          <w:bCs/>
          <w:sz w:val="28"/>
          <w:szCs w:val="28"/>
        </w:rPr>
        <w:t xml:space="preserve">7.1 </w:t>
      </w:r>
      <w:r w:rsidR="00EC5B32" w:rsidRPr="00E34C53">
        <w:rPr>
          <w:b/>
          <w:bCs/>
          <w:sz w:val="28"/>
          <w:szCs w:val="28"/>
        </w:rPr>
        <w:t>V3C Items</w:t>
      </w:r>
      <w:bookmarkEnd w:id="104"/>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105" w:name="_Toc41904762"/>
      <w:r>
        <w:rPr>
          <w:b/>
          <w:bCs/>
          <w:sz w:val="28"/>
          <w:szCs w:val="28"/>
        </w:rPr>
        <w:t xml:space="preserve">7.3 </w:t>
      </w:r>
      <w:r w:rsidR="00EC5B32" w:rsidRPr="00E34C53">
        <w:rPr>
          <w:b/>
          <w:bCs/>
          <w:sz w:val="28"/>
          <w:szCs w:val="28"/>
        </w:rPr>
        <w:t>V3C Unit Item</w:t>
      </w:r>
      <w:bookmarkEnd w:id="105"/>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106" w:name="_Toc41904763"/>
      <w:r>
        <w:rPr>
          <w:b/>
          <w:bCs/>
          <w:sz w:val="28"/>
          <w:szCs w:val="28"/>
        </w:rPr>
        <w:t xml:space="preserve">7.4 </w:t>
      </w:r>
      <w:r w:rsidR="00EC5B32" w:rsidRPr="00E34C53">
        <w:rPr>
          <w:b/>
          <w:bCs/>
          <w:sz w:val="28"/>
          <w:szCs w:val="28"/>
        </w:rPr>
        <w:t>V3C-related item properties</w:t>
      </w:r>
      <w:bookmarkEnd w:id="106"/>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107" w:name="_Toc41904764"/>
      <w:r>
        <w:rPr>
          <w:b/>
          <w:bCs/>
          <w:sz w:val="28"/>
          <w:szCs w:val="28"/>
        </w:rPr>
        <w:t xml:space="preserve">7.4.1 </w:t>
      </w:r>
      <w:r w:rsidR="00EC5B32" w:rsidRPr="00E34C53">
        <w:rPr>
          <w:b/>
          <w:bCs/>
          <w:sz w:val="28"/>
          <w:szCs w:val="28"/>
        </w:rPr>
        <w:t>V3C configuration item property</w:t>
      </w:r>
      <w:bookmarkEnd w:id="107"/>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108" w:name="_Toc41904765"/>
      <w:r>
        <w:rPr>
          <w:b/>
          <w:bCs/>
          <w:sz w:val="28"/>
          <w:szCs w:val="28"/>
        </w:rPr>
        <w:t xml:space="preserve">7.4.2 </w:t>
      </w:r>
      <w:r w:rsidR="00EC5B32" w:rsidRPr="00E34C53">
        <w:rPr>
          <w:b/>
          <w:bCs/>
          <w:sz w:val="28"/>
          <w:szCs w:val="28"/>
        </w:rPr>
        <w:t>V3C unit header item property</w:t>
      </w:r>
      <w:bookmarkEnd w:id="108"/>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=0;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xml:space="preserve">;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lastRenderedPageBreak/>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109" w:name="_Ref46234542"/>
      <w:r w:rsidRPr="00365C03">
        <w:t>Proposed Specification Text</w:t>
      </w:r>
      <w:bookmarkEnd w:id="109"/>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110"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110"/>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lastRenderedPageBreak/>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11" w:name="OLE_LINK63"/>
      <w:bookmarkStart w:id="112" w:name="OLE_LINK64"/>
      <w:r w:rsidRPr="009661D4">
        <w:rPr>
          <w:rFonts w:ascii="Courier" w:eastAsia="Times New Roman" w:hAnsi="Courier"/>
          <w:noProof/>
          <w:color w:val="000000"/>
          <w:sz w:val="22"/>
          <w:szCs w:val="22"/>
          <w:lang w:val="en-GB"/>
        </w:rPr>
        <w:t>description</w:t>
      </w:r>
      <w:bookmarkEnd w:id="111"/>
      <w:bookmarkEnd w:id="112"/>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C track 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lastRenderedPageBreak/>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lastRenderedPageBreak/>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13"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14" w:name="_Toc41904801"/>
      <w:bookmarkEnd w:id="113"/>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14"/>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lastRenderedPageBreak/>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15" w:name="_Ref43709769"/>
      <w:r>
        <w:t xml:space="preserve">Figure </w:t>
      </w:r>
      <w:r w:rsidR="0079691B">
        <w:fldChar w:fldCharType="begin"/>
      </w:r>
      <w:r w:rsidR="0079691B">
        <w:instrText xml:space="preserve"> SEQ Figure \* ARABIC </w:instrText>
      </w:r>
      <w:r w:rsidR="0079691B">
        <w:fldChar w:fldCharType="separate"/>
      </w:r>
      <w:r>
        <w:rPr>
          <w:noProof/>
        </w:rPr>
        <w:t>1</w:t>
      </w:r>
      <w:r w:rsidR="0079691B">
        <w:rPr>
          <w:noProof/>
        </w:rPr>
        <w:fldChar w:fldCharType="end"/>
      </w:r>
      <w:bookmarkEnd w:id="115"/>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16" w:name="_Ref43710217"/>
      <w:r>
        <w:t xml:space="preserve">Figure </w:t>
      </w:r>
      <w:r w:rsidR="0079691B">
        <w:fldChar w:fldCharType="begin"/>
      </w:r>
      <w:r w:rsidR="0079691B">
        <w:instrText xml:space="preserve"> SEQ Figure \* ARABIC </w:instrText>
      </w:r>
      <w:r w:rsidR="0079691B">
        <w:fldChar w:fldCharType="separate"/>
      </w:r>
      <w:r>
        <w:rPr>
          <w:noProof/>
        </w:rPr>
        <w:t>2</w:t>
      </w:r>
      <w:r w:rsidR="0079691B">
        <w:rPr>
          <w:noProof/>
        </w:rPr>
        <w:fldChar w:fldCharType="end"/>
      </w:r>
      <w:bookmarkEnd w:id="116"/>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w:t>
      </w:r>
      <w:r w:rsidRPr="00651FF0">
        <w:rPr>
          <w:lang w:val="en-CA" w:eastAsia="ja-JP"/>
        </w:rPr>
        <w:lastRenderedPageBreak/>
        <w:t xml:space="preserve">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=0;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xml:space="preserve">;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lastRenderedPageBreak/>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lastRenderedPageBreak/>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17" w:name="_Ref43717335"/>
      <w:r>
        <w:t xml:space="preserve">Figure </w:t>
      </w:r>
      <w:r w:rsidR="0079691B">
        <w:fldChar w:fldCharType="begin"/>
      </w:r>
      <w:r w:rsidR="0079691B">
        <w:instrText xml:space="preserve"> SEQ Figure \* ARABIC </w:instrText>
      </w:r>
      <w:r w:rsidR="0079691B">
        <w:fldChar w:fldCharType="separate"/>
      </w:r>
      <w:r>
        <w:rPr>
          <w:noProof/>
        </w:rPr>
        <w:t>3</w:t>
      </w:r>
      <w:r w:rsidR="0079691B">
        <w:rPr>
          <w:noProof/>
        </w:rPr>
        <w:fldChar w:fldCharType="end"/>
      </w:r>
      <w:bookmarkEnd w:id="117"/>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lastRenderedPageBreak/>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lastRenderedPageBreak/>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lastRenderedPageBreak/>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18" w:name="_Ref43723087"/>
      <w:r>
        <w:t xml:space="preserve">Figure </w:t>
      </w:r>
      <w:r w:rsidR="0079691B">
        <w:fldChar w:fldCharType="begin"/>
      </w:r>
      <w:r w:rsidR="0079691B">
        <w:instrText xml:space="preserve"> SEQ Figure \* ARABIC </w:instrText>
      </w:r>
      <w:r w:rsidR="0079691B">
        <w:fldChar w:fldCharType="separate"/>
      </w:r>
      <w:r>
        <w:rPr>
          <w:noProof/>
        </w:rPr>
        <w:t>2</w:t>
      </w:r>
      <w:r w:rsidR="0079691B">
        <w:rPr>
          <w:noProof/>
        </w:rPr>
        <w:fldChar w:fldCharType="end"/>
      </w:r>
      <w:bookmarkEnd w:id="118"/>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w:t>
      </w:r>
      <w:r w:rsidRPr="00D34C0D">
        <w:rPr>
          <w:lang w:val="en-GB" w:eastAsia="ja-JP"/>
        </w:rPr>
        <w:lastRenderedPageBreak/>
        <w:t xml:space="preserve">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19" w:name="_Ref43724516"/>
      <w:r>
        <w:t xml:space="preserve">Figure </w:t>
      </w:r>
      <w:r w:rsidR="0079691B">
        <w:fldChar w:fldCharType="begin"/>
      </w:r>
      <w:r w:rsidR="0079691B">
        <w:instrText xml:space="preserve"> SEQ Figure \* ARABIC </w:instrText>
      </w:r>
      <w:r w:rsidR="0079691B">
        <w:fldChar w:fldCharType="separate"/>
      </w:r>
      <w:r>
        <w:rPr>
          <w:noProof/>
        </w:rPr>
        <w:t>3</w:t>
      </w:r>
      <w:r w:rsidR="0079691B">
        <w:rPr>
          <w:noProof/>
        </w:rPr>
        <w:fldChar w:fldCharType="end"/>
      </w:r>
      <w:bookmarkEnd w:id="119"/>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lastRenderedPageBreak/>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=0;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xml:space="preserve">;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lastRenderedPageBreak/>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20"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lastRenderedPageBreak/>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20"/>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21"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22"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22"/>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21"/>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3"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23"/>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4" w:name="_Toc33113288"/>
      <w:bookmarkStart w:id="125" w:name="_Toc32500833"/>
      <w:bookmarkStart w:id="126" w:name="_Toc32932439"/>
      <w:bookmarkStart w:id="127" w:name="_Toc32964110"/>
      <w:bookmarkStart w:id="128" w:name="_Toc41904780"/>
      <w:bookmarkEnd w:id="124"/>
      <w:bookmarkEnd w:id="125"/>
      <w:bookmarkEnd w:id="126"/>
      <w:bookmarkEnd w:id="127"/>
      <w:r>
        <w:rPr>
          <w:rFonts w:ascii="Cambria" w:hAnsi="Cambria"/>
          <w:b/>
          <w:sz w:val="22"/>
          <w:szCs w:val="22"/>
          <w:lang w:val="en-GB" w:eastAsia="ja-JP"/>
        </w:rPr>
        <w:lastRenderedPageBreak/>
        <w:t>8.4.2</w:t>
      </w:r>
      <w:r>
        <w:rPr>
          <w:rFonts w:ascii="Cambria" w:hAnsi="Cambria"/>
          <w:b/>
          <w:sz w:val="22"/>
          <w:szCs w:val="22"/>
          <w:lang w:val="en-GB" w:eastAsia="ja-JP"/>
        </w:rPr>
        <w:tab/>
      </w:r>
      <w:r w:rsidRPr="00D867B6">
        <w:rPr>
          <w:rFonts w:ascii="Cambria" w:hAnsi="Cambria"/>
          <w:b/>
          <w:sz w:val="22"/>
          <w:szCs w:val="22"/>
          <w:lang w:val="en-GB" w:eastAsia="ja-JP"/>
        </w:rPr>
        <w:t>Syntax</w:t>
      </w:r>
      <w:bookmarkEnd w:id="128"/>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32500835"/>
      <w:bookmarkStart w:id="130" w:name="_Toc32932441"/>
      <w:bookmarkStart w:id="131" w:name="_Toc32964112"/>
      <w:bookmarkStart w:id="132" w:name="_Toc41904781"/>
      <w:bookmarkEnd w:id="129"/>
      <w:bookmarkEnd w:id="130"/>
      <w:bookmarkEnd w:id="131"/>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32"/>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33"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33"/>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4"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34"/>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5" w:name="_Toc32932446"/>
      <w:bookmarkStart w:id="136" w:name="_Toc32964117"/>
      <w:bookmarkStart w:id="137" w:name="_Toc41904784"/>
      <w:bookmarkEnd w:id="135"/>
      <w:bookmarkEnd w:id="136"/>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37"/>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8" w:name="_Toc41904785"/>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38"/>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9"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39"/>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0"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40"/>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41"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41"/>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42" w:name="OLE_LINK79"/>
            <w:bookmarkStart w:id="143" w:name="OLE_LINK80"/>
            <w:r w:rsidRPr="00ED0591">
              <w:rPr>
                <w:rFonts w:ascii="Cambria" w:eastAsia="Malgun Gothic" w:hAnsi="Cambria"/>
                <w:sz w:val="18"/>
                <w:szCs w:val="16"/>
                <w:lang w:val="en-GB"/>
              </w:rPr>
              <w:t>This attribute shall be absent in the case of single-track encapsulation of the V3C content.</w:t>
            </w:r>
            <w:bookmarkEnd w:id="142"/>
            <w:bookmarkEnd w:id="143"/>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lastRenderedPageBreak/>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w:t>
      </w:r>
      <w:proofErr w:type="spellStart"/>
      <w:r>
        <w:t>i</w:t>
      </w:r>
      <w:proofErr w:type="spellEnd"/>
      <w:r>
        <w:t>)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w:t>
      </w:r>
      <w:r>
        <w:lastRenderedPageBreak/>
        <w:t xml:space="preserve">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44" w:name="_Toc48131609"/>
      <w:bookmarkStart w:id="145" w:name="_Hlk51853241"/>
      <w:r w:rsidRPr="00200FB7">
        <w:t>Dynamic spatial region information</w:t>
      </w:r>
      <w:bookmarkEnd w:id="144"/>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6" w:name="_Toc48131610"/>
      <w:r w:rsidRPr="000F4A61">
        <w:t>General</w:t>
      </w:r>
      <w:bookmarkEnd w:id="146"/>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47"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47"/>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8" w:name="_Toc48131611"/>
      <w:r w:rsidRPr="000F4A61">
        <w:t>Sample entry</w:t>
      </w:r>
      <w:bookmarkEnd w:id="148"/>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9" w:name="_Toc48131612"/>
      <w:r w:rsidRPr="000F4A61">
        <w:t>Sample format</w:t>
      </w:r>
      <w:bookmarkEnd w:id="149"/>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0" w:name="_Toc48131613"/>
      <w:r>
        <w:t>Syntax</w:t>
      </w:r>
      <w:bookmarkEnd w:id="150"/>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lastRenderedPageBreak/>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w:t>
      </w:r>
      <w:proofErr w:type="spellStart"/>
      <w:r w:rsidRPr="003659B7">
        <w:rPr>
          <w:rFonts w:ascii="Courier" w:hAnsi="Courier"/>
          <w:sz w:val="20"/>
          <w:szCs w:val="20"/>
        </w:rPr>
        <w:t>i</w:t>
      </w:r>
      <w:proofErr w:type="spellEnd"/>
      <w:r w:rsidRPr="003659B7">
        <w:rPr>
          <w:rFonts w:ascii="Courier" w:hAnsi="Courier"/>
          <w:sz w:val="20"/>
          <w:szCs w:val="20"/>
        </w:rPr>
        <w:t xml:space="preserve">=0; </w:t>
      </w:r>
      <w:proofErr w:type="spellStart"/>
      <w:r w:rsidRPr="003659B7">
        <w:rPr>
          <w:rFonts w:ascii="Courier" w:hAnsi="Courier"/>
          <w:sz w:val="20"/>
          <w:szCs w:val="20"/>
        </w:rPr>
        <w:t>i</w:t>
      </w:r>
      <w:proofErr w:type="spellEnd"/>
      <w:r w:rsidRPr="003659B7">
        <w:rPr>
          <w:rFonts w:ascii="Courier" w:hAnsi="Courier"/>
          <w:sz w:val="20"/>
          <w:szCs w:val="20"/>
        </w:rPr>
        <w:t xml:space="preserve"> &lt; </w:t>
      </w:r>
      <w:proofErr w:type="spellStart"/>
      <w:r w:rsidRPr="003659B7">
        <w:rPr>
          <w:rFonts w:ascii="Courier" w:hAnsi="Courier"/>
          <w:sz w:val="20"/>
          <w:szCs w:val="20"/>
        </w:rPr>
        <w:t>num_regions</w:t>
      </w:r>
      <w:proofErr w:type="spellEnd"/>
      <w:r w:rsidRPr="003659B7">
        <w:rPr>
          <w:rFonts w:ascii="Courier" w:hAnsi="Courier"/>
          <w:sz w:val="20"/>
          <w:szCs w:val="20"/>
        </w:rPr>
        <w:t xml:space="preserve">; </w:t>
      </w:r>
      <w:proofErr w:type="spellStart"/>
      <w:r w:rsidRPr="003659B7">
        <w:rPr>
          <w:rFonts w:ascii="Courier" w:hAnsi="Courier"/>
          <w:sz w:val="20"/>
          <w:szCs w:val="20"/>
        </w:rPr>
        <w:t>i</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&lt;</w:t>
      </w:r>
      <w:proofErr w:type="spellStart"/>
      <w:r w:rsidRPr="003358BC">
        <w:rPr>
          <w:rFonts w:ascii="Courier" w:hAnsi="Courier"/>
          <w:sz w:val="20"/>
        </w:rPr>
        <w:t>num_obj_updates</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51"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51"/>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52"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52"/>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lastRenderedPageBreak/>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53"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53"/>
      <w:r w:rsidRPr="003358BC">
        <w:rPr>
          <w:rFonts w:ascii="Courier" w:hAnsi="Courier"/>
          <w:sz w:val="20"/>
        </w:rPr>
        <w:br/>
      </w:r>
      <w:bookmarkStart w:id="154"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54"/>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 xml:space="preserve">&lt; </w:t>
      </w:r>
      <w:proofErr w:type="spellStart"/>
      <w:r w:rsidRPr="003358BC">
        <w:rPr>
          <w:rFonts w:ascii="Courier" w:hAnsi="Courier"/>
          <w:sz w:val="20"/>
        </w:rPr>
        <w:t>num_obj_cancelled</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5" w:name="_Toc48131614"/>
      <w:r w:rsidRPr="003659B7">
        <w:t>Semantics</w:t>
      </w:r>
      <w:bookmarkEnd w:id="155"/>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lastRenderedPageBreak/>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w:t>
      </w:r>
      <w:proofErr w:type="spellStart"/>
      <w:r w:rsidRPr="00CF1C80">
        <w:t>th</w:t>
      </w:r>
      <w:proofErr w:type="spellEnd"/>
      <w:r w:rsidRPr="00CF1C80">
        <w:t xml:space="preserve">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w:t>
      </w:r>
      <w:proofErr w:type="spellStart"/>
      <w:r w:rsidRPr="009C28FD">
        <w:rPr>
          <w:rFonts w:eastAsia="Malgun Gothic"/>
        </w:rPr>
        <w:t>th</w:t>
      </w:r>
      <w:proofErr w:type="spellEnd"/>
      <w:r w:rsidRPr="009C28FD">
        <w:rPr>
          <w:rFonts w:eastAsia="Malgun Gothic"/>
        </w:rPr>
        <w:t xml:space="preserve">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w:t>
      </w:r>
      <w:proofErr w:type="spellStart"/>
      <w:r w:rsidRPr="006D1706">
        <w:rPr>
          <w:color w:val="000000"/>
        </w:rPr>
        <w:t>th</w:t>
      </w:r>
      <w:proofErr w:type="spellEnd"/>
      <w:r w:rsidRPr="006D1706">
        <w:rPr>
          <w:color w:val="000000"/>
        </w:rPr>
        <w:t xml:space="preserve"> atlas tile associated with the object.</w:t>
      </w:r>
    </w:p>
    <w:p w14:paraId="0743A01F" w14:textId="77777777" w:rsidR="009E0CE9" w:rsidRPr="00CF1C80" w:rsidRDefault="009E0CE9" w:rsidP="009E0CE9">
      <w:pPr>
        <w:pStyle w:val="fields"/>
        <w:spacing w:after="240"/>
        <w:ind w:left="714" w:hanging="357"/>
      </w:pPr>
      <w:bookmarkStart w:id="156"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56"/>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57"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w:t>
      </w:r>
      <w:proofErr w:type="spellStart"/>
      <w:r w:rsidRPr="00CF1C80">
        <w:t>th</w:t>
      </w:r>
      <w:proofErr w:type="spellEnd"/>
      <w:r w:rsidRPr="00CF1C80">
        <w:t xml:space="preserve">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lastRenderedPageBreak/>
        <w:t>obj_index</w:t>
      </w:r>
      <w:proofErr w:type="spellEnd"/>
      <w:r w:rsidRPr="00D86C29">
        <w:rPr>
          <w:rStyle w:val="codeChar0"/>
          <w:rFonts w:ascii="Courier" w:hAnsi="Courier"/>
        </w:rPr>
        <w:t>[j]</w:t>
      </w:r>
      <w:r w:rsidRPr="00CF1C80">
        <w:t xml:space="preserve"> is the index of the j-</w:t>
      </w:r>
      <w:proofErr w:type="spellStart"/>
      <w:r w:rsidRPr="00CF1C80">
        <w:t>th</w:t>
      </w:r>
      <w:proofErr w:type="spellEnd"/>
      <w:r w:rsidRPr="00CF1C80">
        <w:t xml:space="preserve"> object that an object in the object update list of the sample depends on.</w:t>
      </w:r>
    </w:p>
    <w:bookmarkEnd w:id="157"/>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45"/>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xml:space="preserve">, independent of whether regions defined within are static or </w:t>
      </w:r>
      <w:proofErr w:type="gramStart"/>
      <w:r>
        <w:t>dynamic;</w:t>
      </w:r>
      <w:proofErr w:type="gramEnd"/>
    </w:p>
    <w:p w14:paraId="7C2DD359" w14:textId="77777777" w:rsidR="00F967A9" w:rsidRDefault="00F967A9" w:rsidP="00236980">
      <w:pPr>
        <w:pStyle w:val="ListParagraph"/>
        <w:numPr>
          <w:ilvl w:val="0"/>
          <w:numId w:val="35"/>
        </w:numPr>
        <w:tabs>
          <w:tab w:val="left" w:pos="403"/>
        </w:tabs>
        <w:spacing w:after="240" w:line="240" w:lineRule="atLeast"/>
      </w:pPr>
      <w:r>
        <w:t xml:space="preserve">signal static V3C spatial regions by placing their information data structure in a sample entry of a V3C media </w:t>
      </w:r>
      <w:proofErr w:type="gramStart"/>
      <w:r>
        <w:t>track;</w:t>
      </w:r>
      <w:proofErr w:type="gramEnd"/>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lastRenderedPageBreak/>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58"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58"/>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lastRenderedPageBreak/>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x</w:t>
      </w:r>
      <w:proofErr w:type="spellEnd"/>
      <w:r w:rsidRPr="00BB228A">
        <w:rPr>
          <w:rFonts w:ascii="Courier" w:eastAsia="Batang" w:hAnsi="Courier"/>
          <w:sz w:val="20"/>
          <w:szCs w:val="22"/>
          <w:lang w:eastAsia="ja-JP"/>
        </w:rPr>
        <w:t>;</w:t>
      </w:r>
      <w:proofErr w:type="gramEnd"/>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y</w:t>
      </w:r>
      <w:proofErr w:type="spellEnd"/>
      <w:r w:rsidRPr="00BB228A">
        <w:rPr>
          <w:rFonts w:ascii="Courier" w:eastAsia="Batang" w:hAnsi="Courier"/>
          <w:sz w:val="20"/>
          <w:szCs w:val="22"/>
          <w:lang w:eastAsia="ja-JP"/>
        </w:rPr>
        <w:t>;</w:t>
      </w:r>
      <w:proofErr w:type="gramEnd"/>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z</w:t>
      </w:r>
      <w:proofErr w:type="spellEnd"/>
      <w:r w:rsidRPr="00BB228A">
        <w:rPr>
          <w:rFonts w:ascii="Courier" w:eastAsia="Batang" w:hAnsi="Courier"/>
          <w:sz w:val="20"/>
          <w:szCs w:val="22"/>
          <w:lang w:eastAsia="ja-JP"/>
        </w:rPr>
        <w:t>;</w:t>
      </w:r>
      <w:proofErr w:type="gramEnd"/>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w:t>
      </w:r>
      <w:proofErr w:type="gramStart"/>
      <w:r w:rsidRPr="00BB228A">
        <w:rPr>
          <w:rFonts w:ascii="Courier" w:eastAsia="Batang" w:hAnsi="Courier"/>
          <w:sz w:val="20"/>
          <w:szCs w:val="22"/>
          <w:lang w:eastAsia="ja-JP"/>
        </w:rPr>
        <w:t>dx</w:t>
      </w:r>
      <w:proofErr w:type="spellEnd"/>
      <w:r w:rsidRPr="00BB228A">
        <w:rPr>
          <w:rFonts w:ascii="Courier" w:eastAsia="Batang" w:hAnsi="Courier"/>
          <w:sz w:val="20"/>
          <w:szCs w:val="22"/>
          <w:lang w:eastAsia="ja-JP"/>
        </w:rPr>
        <w:t>;</w:t>
      </w:r>
      <w:proofErr w:type="gramEnd"/>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w:t>
      </w:r>
      <w:proofErr w:type="gramStart"/>
      <w:r w:rsidRPr="00BB228A">
        <w:rPr>
          <w:rFonts w:ascii="Courier" w:eastAsia="Batang" w:hAnsi="Courier"/>
          <w:sz w:val="20"/>
          <w:szCs w:val="22"/>
          <w:lang w:eastAsia="ja-JP"/>
        </w:rPr>
        <w:t>dy</w:t>
      </w:r>
      <w:proofErr w:type="spellEnd"/>
      <w:r w:rsidRPr="00BB228A">
        <w:rPr>
          <w:rFonts w:ascii="Courier" w:eastAsia="Batang" w:hAnsi="Courier"/>
          <w:sz w:val="20"/>
          <w:szCs w:val="22"/>
          <w:lang w:eastAsia="ja-JP"/>
        </w:rPr>
        <w:t>;</w:t>
      </w:r>
      <w:proofErr w:type="gramEnd"/>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lastRenderedPageBreak/>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59"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59"/>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0"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0"/>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1"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61"/>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2"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2"/>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3"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63"/>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4"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64"/>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is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65" w:name="_Ref82675203"/>
      <w:r>
        <w:t xml:space="preserve">Table </w:t>
      </w:r>
      <w:r w:rsidR="0079691B">
        <w:fldChar w:fldCharType="begin"/>
      </w:r>
      <w:r w:rsidR="0079691B">
        <w:instrText xml:space="preserve"> SEQ Table \* ARABIC </w:instrText>
      </w:r>
      <w:r w:rsidR="0079691B">
        <w:fldChar w:fldCharType="separate"/>
      </w:r>
      <w:r>
        <w:rPr>
          <w:noProof/>
        </w:rPr>
        <w:t>1</w:t>
      </w:r>
      <w:r w:rsidR="0079691B">
        <w:rPr>
          <w:noProof/>
        </w:rPr>
        <w:fldChar w:fldCharType="end"/>
      </w:r>
      <w:bookmarkEnd w:id="165"/>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 xml:space="preserve">Carriage of Visual Volumetric Video-based Coding </w:t>
            </w:r>
            <w:proofErr w:type="spellStart"/>
            <w:r>
              <w:rPr>
                <w:rStyle w:val="normaltextrun"/>
                <w:color w:val="000000" w:themeColor="text1"/>
              </w:rPr>
              <w:t>Dat</w:t>
            </w:r>
            <w:proofErr w:type="spellEnd"/>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lastRenderedPageBreak/>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66" w:name="_Hlk82677177"/>
      <w:proofErr w:type="spellStart"/>
      <w:r>
        <w:rPr>
          <w:rStyle w:val="codeChar0"/>
        </w:rPr>
        <w:t>GPCCSpatialRegionStruct</w:t>
      </w:r>
      <w:bookmarkEnd w:id="166"/>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lastRenderedPageBreak/>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 xml:space="preserve">Vector3Float, Vector3UInt, </w:t>
      </w:r>
      <w:r>
        <w:rPr>
          <w:rStyle w:val="codeChar0"/>
        </w:rPr>
        <w:lastRenderedPageBreak/>
        <w:t>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lastRenderedPageBreak/>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lastRenderedPageBreak/>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lastRenderedPageBreak/>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lastRenderedPageBreak/>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w:t>
      </w:r>
      <w:r>
        <w:rPr>
          <w:lang w:val="en-GB"/>
        </w:rPr>
        <w:lastRenderedPageBreak/>
        <w:t xml:space="preserve">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lastRenderedPageBreak/>
        <w:t>[6] MDS20304, “Draft text of ISO/IEC FDIS 23090-18 Carriage of Geometry-based Point Cloud Compression Data”, July 2021.</w:t>
      </w:r>
    </w:p>
    <w:p w14:paraId="7B61EA66" w14:textId="5A6BB547" w:rsidR="00E90B57" w:rsidRDefault="00E90B57" w:rsidP="00045614">
      <w:pPr>
        <w:pStyle w:val="Heading1"/>
        <w:rPr>
          <w:ins w:id="167" w:author="Ilola, Lauri (Nokia - DE/Munich)" w:date="2022-04-29T09:44:00Z"/>
          <w:lang w:val="en-CA"/>
        </w:rPr>
      </w:pPr>
      <w:ins w:id="168" w:author="Ilola, Lauri (Nokia - DE/Munich)" w:date="2022-04-29T09:44:00Z">
        <w:r>
          <w:rPr>
            <w:lang w:val="en-CA"/>
          </w:rPr>
          <w:t>Shared common atlas and atlas data track</w:t>
        </w:r>
      </w:ins>
    </w:p>
    <w:p w14:paraId="766A4569" w14:textId="77777777" w:rsidR="00E90B57" w:rsidRDefault="00E90B57" w:rsidP="00E90B57">
      <w:pPr>
        <w:rPr>
          <w:ins w:id="169" w:author="Ilola, Lauri (Nokia - DE/Munich)" w:date="2022-04-29T09:44:00Z"/>
          <w:lang w:val="en-CA"/>
        </w:rPr>
      </w:pPr>
      <w:ins w:id="170" w:author="Ilola, Lauri (Nokia - DE/Munich)" w:date="2022-04-29T09:44:00Z">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ins>
    </w:p>
    <w:p w14:paraId="65F5BECF" w14:textId="77777777" w:rsidR="00E90B57" w:rsidRDefault="00E90B57" w:rsidP="00045614">
      <w:pPr>
        <w:pStyle w:val="Heading2"/>
        <w:rPr>
          <w:ins w:id="171" w:author="Ilola, Lauri (Nokia - DE/Munich)" w:date="2022-04-29T09:44:00Z"/>
          <w:lang w:val="en-CA"/>
        </w:rPr>
      </w:pPr>
      <w:ins w:id="172" w:author="Ilola, Lauri (Nokia - DE/Munich)" w:date="2022-04-29T09:44:00Z">
        <w:r>
          <w:rPr>
            <w:lang w:val="en-CA"/>
          </w:rPr>
          <w:t>Introduction</w:t>
        </w:r>
      </w:ins>
    </w:p>
    <w:p w14:paraId="1FA5FA2C" w14:textId="77777777" w:rsidR="00E90B57" w:rsidRDefault="00E90B57" w:rsidP="00E90B57">
      <w:pPr>
        <w:rPr>
          <w:ins w:id="173" w:author="Ilola, Lauri (Nokia - DE/Munich)" w:date="2022-04-29T09:44:00Z"/>
          <w:lang w:val="en-CA"/>
        </w:rPr>
      </w:pPr>
      <w:ins w:id="174" w:author="Ilola, Lauri (Nokia - DE/Munich)" w:date="2022-04-29T09:44:00Z">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ins>
    </w:p>
    <w:p w14:paraId="3D7B1DD6" w14:textId="5AED202A" w:rsidR="00E90B57" w:rsidRDefault="00E90B57" w:rsidP="00E90B57">
      <w:pPr>
        <w:keepNext/>
        <w:spacing w:after="240" w:line="240" w:lineRule="atLeast"/>
        <w:ind w:left="426"/>
        <w:jc w:val="center"/>
        <w:rPr>
          <w:ins w:id="175" w:author="Ilola, Lauri (Nokia - DE/Munich)" w:date="2022-04-29T09:44:00Z"/>
          <w:lang w:val="en-CA"/>
        </w:rPr>
      </w:pPr>
      <w:ins w:id="176" w:author="Ilola, Lauri (Nokia - DE/Munich)" w:date="2022-04-29T09:44:00Z">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ins>
    </w:p>
    <w:p w14:paraId="373468E5" w14:textId="77777777" w:rsidR="00E90B57" w:rsidRDefault="00E90B57" w:rsidP="00E90B57">
      <w:pPr>
        <w:pStyle w:val="Caption"/>
        <w:jc w:val="left"/>
        <w:rPr>
          <w:ins w:id="177" w:author="Ilola, Lauri (Nokia - DE/Munich)" w:date="2022-04-29T09:44:00Z"/>
          <w:lang w:val="en-CA"/>
        </w:rPr>
      </w:pPr>
      <w:bookmarkStart w:id="178" w:name="_Ref96421528"/>
      <w:ins w:id="179" w:author="Ilola, Lauri (Nokia - DE/Munich)" w:date="2022-04-29T09:44:00Z">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78"/>
        <w:r>
          <w:rPr>
            <w:b/>
            <w:bCs/>
            <w:i w:val="0"/>
            <w:iCs w:val="0"/>
            <w:lang w:val="en-CA"/>
          </w:rPr>
          <w:t xml:space="preserve"> </w:t>
        </w:r>
        <w:bookmarkStart w:id="180" w:name="_Ref96421507"/>
        <w:r>
          <w:rPr>
            <w:b/>
            <w:bCs/>
            <w:i w:val="0"/>
            <w:iCs w:val="0"/>
            <w:lang w:val="en-CA"/>
          </w:rPr>
          <w:t>Current file format design of common atlas data and atlas data in two separate tracks</w:t>
        </w:r>
        <w:bookmarkEnd w:id="180"/>
      </w:ins>
    </w:p>
    <w:p w14:paraId="70A8DDF9" w14:textId="77777777" w:rsidR="00E90B57" w:rsidRDefault="00E90B57" w:rsidP="00E90B57">
      <w:pPr>
        <w:rPr>
          <w:ins w:id="181" w:author="Ilola, Lauri (Nokia - DE/Munich)" w:date="2022-04-29T09:44:00Z"/>
          <w:lang w:val="en-CA"/>
        </w:rPr>
      </w:pPr>
      <w:ins w:id="182" w:author="Ilola, Lauri (Nokia - DE/Munich)" w:date="2022-04-29T09:44:00Z">
        <w:r>
          <w:rPr>
            <w:lang w:val="en-CA"/>
          </w:rPr>
          <w:t>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ISOBMFF tracks, creates overhead, for example by duplicating sample data related information for the atlas track and the common atlas track. It unnecessarily increases the parsing complexity and requires further synchronization of one additional track.</w:t>
        </w:r>
      </w:ins>
    </w:p>
    <w:p w14:paraId="19588FEC" w14:textId="77777777" w:rsidR="00E90B57" w:rsidRDefault="00E90B57" w:rsidP="00E90B57">
      <w:pPr>
        <w:rPr>
          <w:ins w:id="183" w:author="Ilola, Lauri (Nokia - DE/Munich)" w:date="2022-04-29T09:44:00Z"/>
          <w:lang w:val="en-CA"/>
        </w:rPr>
      </w:pPr>
      <w:ins w:id="184" w:author="Ilola, Lauri (Nokia - DE/Munich)" w:date="2022-04-29T09:44:00Z">
        <w:r>
          <w:rPr>
            <w:lang w:val="en-CA"/>
          </w:rPr>
          <w:t xml:space="preserve">While 23090-5 [2] considers both atlas bitstream and common atlas bitstream as separate sub-bitstreams of the V3C bitstream, they both consist of NAL units that don’t have overlapping </w:t>
        </w:r>
        <w:proofErr w:type="spellStart"/>
        <w:r>
          <w:rPr>
            <w:lang w:val="en-CA"/>
          </w:rPr>
          <w:t>nal_unit_type</w:t>
        </w:r>
        <w:proofErr w:type="spellEnd"/>
        <w:r>
          <w:rPr>
            <w:lang w:val="en-CA"/>
          </w:rPr>
          <w:t xml:space="preserve"> values. This means that NAL units consisting of common atlas data and atlas data could be easily interleaved in a single NAL unit bitstream. </w:t>
        </w:r>
      </w:ins>
    </w:p>
    <w:p w14:paraId="75960AF3" w14:textId="77777777" w:rsidR="00E90B57" w:rsidRDefault="00E90B57" w:rsidP="00045614">
      <w:pPr>
        <w:pStyle w:val="Heading2"/>
        <w:rPr>
          <w:ins w:id="185" w:author="Ilola, Lauri (Nokia - DE/Munich)" w:date="2022-04-29T09:44:00Z"/>
          <w:lang w:val="en-CA"/>
        </w:rPr>
      </w:pPr>
      <w:bookmarkStart w:id="186" w:name="_Ref99456872"/>
      <w:ins w:id="187" w:author="Ilola, Lauri (Nokia - DE/Munich)" w:date="2022-04-29T09:44:00Z">
        <w:r>
          <w:rPr>
            <w:lang w:val="en-CA"/>
          </w:rPr>
          <w:lastRenderedPageBreak/>
          <w:t>Proposal</w:t>
        </w:r>
        <w:bookmarkEnd w:id="186"/>
        <w:r>
          <w:rPr>
            <w:lang w:val="en-CA"/>
          </w:rPr>
          <w:t xml:space="preserve"> </w:t>
        </w:r>
      </w:ins>
    </w:p>
    <w:p w14:paraId="182F11A7" w14:textId="77777777" w:rsidR="00E90B57" w:rsidRDefault="00E90B57" w:rsidP="00045614">
      <w:pPr>
        <w:pStyle w:val="Heading3"/>
        <w:rPr>
          <w:ins w:id="188" w:author="Ilola, Lauri (Nokia - DE/Munich)" w:date="2022-04-29T09:44:00Z"/>
          <w:lang w:val="en-CA"/>
        </w:rPr>
      </w:pPr>
      <w:ins w:id="189" w:author="Ilola, Lauri (Nokia - DE/Munich)" w:date="2022-04-29T09:44:00Z">
        <w:r>
          <w:rPr>
            <w:lang w:val="en-CA"/>
          </w:rPr>
          <w:t>General</w:t>
        </w:r>
      </w:ins>
    </w:p>
    <w:p w14:paraId="60C4F36E" w14:textId="77777777" w:rsidR="00E90B57" w:rsidRDefault="00E90B57" w:rsidP="00E90B57">
      <w:pPr>
        <w:rPr>
          <w:ins w:id="190" w:author="Ilola, Lauri (Nokia - DE/Munich)" w:date="2022-04-29T09:44:00Z"/>
          <w:lang w:val="en-CA"/>
        </w:rPr>
      </w:pPr>
      <w:ins w:id="191" w:author="Ilola, Lauri (Nokia - DE/Munich)" w:date="2022-04-29T09:44:00Z">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ins>
    </w:p>
    <w:p w14:paraId="7EBBB2E6" w14:textId="6EDA3612" w:rsidR="00E90B57" w:rsidRDefault="00E90B57" w:rsidP="00E90B57">
      <w:pPr>
        <w:keepNext/>
        <w:jc w:val="center"/>
        <w:rPr>
          <w:ins w:id="192" w:author="Ilola, Lauri (Nokia - DE/Munich)" w:date="2022-04-29T09:44:00Z"/>
        </w:rPr>
      </w:pPr>
      <w:ins w:id="193" w:author="Ilola, Lauri (Nokia - DE/Munich)" w:date="2022-04-29T09:44:00Z">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ins>
    </w:p>
    <w:p w14:paraId="01CB2FFF" w14:textId="77777777" w:rsidR="00E90B57" w:rsidRDefault="00E90B57" w:rsidP="00E90B57">
      <w:pPr>
        <w:pStyle w:val="Caption"/>
        <w:rPr>
          <w:ins w:id="194" w:author="Ilola, Lauri (Nokia - DE/Munich)" w:date="2022-04-29T09:44:00Z"/>
        </w:rPr>
      </w:pPr>
      <w:bookmarkStart w:id="195" w:name="_Ref100142864"/>
      <w:ins w:id="196" w:author="Ilola, Lauri (Nokia - DE/Munich)" w:date="2022-04-29T09:44:00Z">
        <w:r>
          <w:t xml:space="preserve">Figure </w:t>
        </w:r>
        <w:r>
          <w:fldChar w:fldCharType="begin"/>
        </w:r>
        <w:r>
          <w:instrText xml:space="preserve"> SEQ Figure \* ARABIC </w:instrText>
        </w:r>
        <w:r>
          <w:fldChar w:fldCharType="separate"/>
        </w:r>
        <w:r>
          <w:rPr>
            <w:noProof/>
          </w:rPr>
          <w:t>2</w:t>
        </w:r>
        <w:r>
          <w:fldChar w:fldCharType="end"/>
        </w:r>
        <w:bookmarkEnd w:id="195"/>
        <w:r>
          <w:t xml:space="preserve"> File format design allowing storage of two V3C unit headers in a track.</w:t>
        </w:r>
      </w:ins>
    </w:p>
    <w:p w14:paraId="6AFD08A6" w14:textId="77777777" w:rsidR="00E90B57" w:rsidRDefault="00E90B57" w:rsidP="00E90B57">
      <w:pPr>
        <w:rPr>
          <w:ins w:id="197" w:author="Ilola, Lauri (Nokia - DE/Munich)" w:date="2022-04-29T09:44:00Z"/>
        </w:rPr>
      </w:pPr>
      <w:ins w:id="198" w:author="Ilola, Lauri (Nokia - DE/Munich)" w:date="2022-04-29T09:44:00Z">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ins>
    </w:p>
    <w:p w14:paraId="0841BF4C" w14:textId="77777777" w:rsidR="00E90B57" w:rsidRDefault="00E90B57" w:rsidP="00E90B57">
      <w:pPr>
        <w:spacing w:after="240" w:line="240" w:lineRule="atLeast"/>
        <w:rPr>
          <w:ins w:id="199" w:author="Ilola, Lauri (Nokia - DE/Munich)" w:date="2022-04-29T09:44:00Z"/>
          <w:lang w:val="en-CA"/>
        </w:rPr>
      </w:pPr>
      <w:ins w:id="200" w:author="Ilola, Lauri (Nokia - DE/Munich)" w:date="2022-04-29T09:44:00Z">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w:t>
        </w:r>
        <w:proofErr w:type="gramStart"/>
        <w:r>
          <w:rPr>
            <w:lang w:val="en-CA"/>
          </w:rPr>
          <w:t>entry</w:t>
        </w:r>
        <w:proofErr w:type="gramEnd"/>
        <w:r>
          <w:rPr>
            <w:lang w:val="en-CA"/>
          </w:rPr>
          <w:t xml:space="preserve"> types, so if possible this should be avoided. It should be considered, if it is sufficient to simply allow storing two V3C unit header boxes (one with </w:t>
        </w:r>
        <w:proofErr w:type="spellStart"/>
        <w:r>
          <w:rPr>
            <w:lang w:val="en-CA"/>
          </w:rPr>
          <w:t>vuh_unit_type</w:t>
        </w:r>
        <w:proofErr w:type="spellEnd"/>
        <w:r>
          <w:rPr>
            <w:lang w:val="en-CA"/>
          </w:rPr>
          <w:t xml:space="preserve"> == V3C_CAD and one with </w:t>
        </w:r>
        <w:proofErr w:type="spellStart"/>
        <w:r>
          <w:rPr>
            <w:lang w:val="en-CA"/>
          </w:rPr>
          <w:t>vuh_unit_type</w:t>
        </w:r>
        <w:proofErr w:type="spellEnd"/>
        <w:r>
          <w:rPr>
            <w:lang w:val="en-CA"/>
          </w:rPr>
          <w:t xml:space="preserve"> == V3C_AD) in a sample entry of an atlas track and consider this as indication for interleaved common atlas and atlas NAL units.</w:t>
        </w:r>
      </w:ins>
    </w:p>
    <w:p w14:paraId="5D547BE2" w14:textId="77777777" w:rsidR="00E90B57" w:rsidRDefault="00E90B57" w:rsidP="00E90B57">
      <w:pPr>
        <w:spacing w:after="240" w:line="240" w:lineRule="atLeast"/>
        <w:rPr>
          <w:ins w:id="201" w:author="Ilola, Lauri (Nokia - DE/Munich)" w:date="2022-04-29T09:44:00Z"/>
          <w:lang w:val="en-CA"/>
        </w:rPr>
      </w:pPr>
      <w:ins w:id="202" w:author="Ilola, Lauri (Nokia - DE/Munich)" w:date="2022-04-29T09:44:00Z">
        <w:r>
          <w:rPr>
            <w:lang w:val="en-CA"/>
          </w:rPr>
          <w:t>The semantic and syntax related changes to clause 7.4.2 of ISO/IEC 23090-10 presented in the next subclause would enable the functionality discussed above.</w:t>
        </w:r>
      </w:ins>
    </w:p>
    <w:p w14:paraId="0D216C90" w14:textId="77777777" w:rsidR="00E90B57" w:rsidRDefault="00E90B57" w:rsidP="00045614">
      <w:pPr>
        <w:pStyle w:val="Heading3"/>
        <w:rPr>
          <w:ins w:id="203" w:author="Ilola, Lauri (Nokia - DE/Munich)" w:date="2022-04-29T09:44:00Z"/>
          <w:lang w:val="en-CA"/>
        </w:rPr>
      </w:pPr>
      <w:bookmarkStart w:id="204" w:name="_Ref100145105"/>
      <w:bookmarkStart w:id="205" w:name="_Ref100145086"/>
      <w:ins w:id="206" w:author="Ilola, Lauri (Nokia - DE/Munich)" w:date="2022-04-29T09:44:00Z">
        <w:r>
          <w:rPr>
            <w:lang w:val="en-CA"/>
          </w:rPr>
          <w:t>Specification Text</w:t>
        </w:r>
        <w:bookmarkEnd w:id="204"/>
        <w:r>
          <w:rPr>
            <w:lang w:val="en-CA"/>
          </w:rPr>
          <w:t xml:space="preserve"> </w:t>
        </w:r>
        <w:bookmarkEnd w:id="205"/>
      </w:ins>
    </w:p>
    <w:p w14:paraId="564E9386" w14:textId="77777777" w:rsidR="00E90B57" w:rsidRDefault="00E90B57" w:rsidP="00E90B57">
      <w:pPr>
        <w:rPr>
          <w:ins w:id="207" w:author="Ilola, Lauri (Nokia - DE/Munich)" w:date="2022-04-29T09:44:00Z"/>
          <w:b/>
          <w:bCs/>
          <w:lang w:val="en-CA"/>
        </w:rPr>
      </w:pPr>
      <w:ins w:id="208" w:author="Ilola, Lauri (Nokia - DE/Munich)" w:date="2022-04-29T09:44:00Z">
        <w:r>
          <w:rPr>
            <w:b/>
            <w:bCs/>
            <w:lang w:val="en-CA"/>
          </w:rPr>
          <w:t>7.4.2.1 Definition</w:t>
        </w:r>
      </w:ins>
    </w:p>
    <w:p w14:paraId="1F7E52E6" w14:textId="77777777" w:rsidR="00E90B57" w:rsidRPr="00045614" w:rsidRDefault="00E90B57" w:rsidP="00E90B57">
      <w:pPr>
        <w:pStyle w:val="Atom"/>
        <w:spacing w:before="0" w:after="240" w:line="240" w:lineRule="atLeast"/>
        <w:jc w:val="both"/>
        <w:rPr>
          <w:ins w:id="209" w:author="Ilola, Lauri (Nokia - DE/Munich)" w:date="2022-04-29T09:44:00Z"/>
          <w:rFonts w:ascii="Times New Roman" w:eastAsia="MS Mincho" w:hAnsi="Times New Roman"/>
          <w:sz w:val="24"/>
          <w:lang w:val="en-CA"/>
        </w:rPr>
      </w:pPr>
      <w:ins w:id="210" w:author="Ilola, Lauri (Nokia - DE/Munich)" w:date="2022-04-29T09:44:00Z">
        <w:r w:rsidRPr="00045614">
          <w:rPr>
            <w:rFonts w:ascii="Times New Roman" w:eastAsia="MS Mincho" w:hAnsi="Times New Roman"/>
            <w:sz w:val="24"/>
            <w:lang w:val="en-CA"/>
          </w:rPr>
          <w:t xml:space="preserve">V3C atlas tracks use </w:t>
        </w:r>
        <w:r w:rsidRPr="00045614">
          <w:rPr>
            <w:rFonts w:ascii="Times New Roman" w:eastAsia="MS Mincho" w:hAnsi="Times New Roman"/>
            <w:sz w:val="24"/>
            <w:lang w:val="en-CA"/>
          </w:rPr>
          <w:t xml:space="preserve">V3CAtlasSampleEntry </w:t>
        </w:r>
        <w:r w:rsidRPr="00045614">
          <w:rPr>
            <w:rFonts w:ascii="Times New Roman" w:eastAsia="MS Mincho" w:hAnsi="Times New Roman"/>
            <w:sz w:val="24"/>
            <w:lang w:val="en-CA"/>
          </w:rPr>
          <w:t>which extends</w:t>
        </w:r>
        <w:r w:rsidRPr="00045614">
          <w:rPr>
            <w:rFonts w:ascii="Times New Roman" w:eastAsia="MS Mincho" w:hAnsi="Times New Roman"/>
            <w:sz w:val="24"/>
            <w:lang w:val="en-CA"/>
          </w:rPr>
          <w:t xml:space="preserve"> </w:t>
        </w:r>
        <w:proofErr w:type="spellStart"/>
        <w:r w:rsidRPr="00045614">
          <w:rPr>
            <w:rFonts w:ascii="Times New Roman" w:eastAsia="MS Mincho" w:hAnsi="Times New Roman"/>
            <w:sz w:val="24"/>
            <w:lang w:val="en-CA"/>
          </w:rPr>
          <w:t>VolumetricVisualSampleEntry</w:t>
        </w:r>
        <w:proofErr w:type="spellEnd"/>
        <w:r w:rsidRPr="00045614">
          <w:rPr>
            <w:rFonts w:ascii="Times New Roman" w:eastAsia="MS Mincho" w:hAnsi="Times New Roman"/>
            <w:sz w:val="24"/>
            <w:lang w:val="en-CA"/>
          </w:rPr>
          <w:t xml:space="preserve"> </w:t>
        </w:r>
        <w:r w:rsidRPr="00045614">
          <w:rPr>
            <w:rFonts w:ascii="Times New Roman" w:eastAsia="MS Mincho" w:hAnsi="Times New Roman"/>
            <w:sz w:val="24"/>
            <w:lang w:val="en-CA"/>
          </w:rPr>
          <w:t xml:space="preserve">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ins>
    </w:p>
    <w:p w14:paraId="4C3F0584" w14:textId="77777777" w:rsidR="00E90B57" w:rsidRPr="00045614" w:rsidRDefault="00E90B57" w:rsidP="00E90B57">
      <w:pPr>
        <w:pStyle w:val="Atom"/>
        <w:numPr>
          <w:ilvl w:val="0"/>
          <w:numId w:val="42"/>
        </w:numPr>
        <w:tabs>
          <w:tab w:val="left" w:pos="403"/>
        </w:tabs>
        <w:spacing w:before="0" w:after="240" w:line="240" w:lineRule="atLeast"/>
        <w:jc w:val="both"/>
        <w:rPr>
          <w:ins w:id="211" w:author="Ilola, Lauri (Nokia - DE/Munich)" w:date="2022-04-29T09:44:00Z"/>
          <w:rFonts w:ascii="Times New Roman" w:eastAsia="MS Mincho" w:hAnsi="Times New Roman"/>
          <w:sz w:val="24"/>
          <w:lang w:val="en-CA"/>
        </w:rPr>
      </w:pPr>
      <w:ins w:id="212" w:author="Ilola, Lauri (Nokia - DE/Munich)" w:date="2022-04-29T09:44:00Z">
        <w:r w:rsidRPr="00045614">
          <w:rPr>
            <w:rFonts w:ascii="Times New Roman" w:eastAsia="MS Mincho" w:hAnsi="Times New Roman"/>
            <w:sz w:val="24"/>
            <w:lang w:val="en-CA"/>
          </w:rPr>
          <w:t xml:space="preserve">A V3C atlas track shall not carry ACL NAL units belonging to more than one atlas. </w:t>
        </w:r>
      </w:ins>
    </w:p>
    <w:p w14:paraId="28C36921" w14:textId="77777777" w:rsidR="00E90B57" w:rsidRDefault="00E90B57" w:rsidP="00E90B57">
      <w:pPr>
        <w:pStyle w:val="ListParagraph"/>
        <w:numPr>
          <w:ilvl w:val="0"/>
          <w:numId w:val="42"/>
        </w:numPr>
        <w:spacing w:after="240" w:line="240" w:lineRule="atLeast"/>
        <w:rPr>
          <w:ins w:id="213" w:author="Ilola, Lauri (Nokia - DE/Munich)" w:date="2022-04-29T09:44:00Z"/>
          <w:highlight w:val="green"/>
          <w:lang w:val="en-CA"/>
        </w:rPr>
      </w:pPr>
      <w:ins w:id="214" w:author="Ilola, Lauri (Nokia - DE/Munich)" w:date="2022-04-29T09:44:00Z">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ins>
    </w:p>
    <w:p w14:paraId="6BA4D819" w14:textId="77777777" w:rsidR="00E90B57" w:rsidRDefault="00E90B57" w:rsidP="00E90B57">
      <w:pPr>
        <w:pStyle w:val="ListParagraph"/>
        <w:numPr>
          <w:ilvl w:val="0"/>
          <w:numId w:val="42"/>
        </w:numPr>
        <w:spacing w:after="240" w:line="240" w:lineRule="atLeast"/>
        <w:rPr>
          <w:ins w:id="215" w:author="Ilola, Lauri (Nokia - DE/Munich)" w:date="2022-04-29T09:44:00Z"/>
          <w:highlight w:val="green"/>
          <w:lang w:val="en-CA"/>
        </w:rPr>
      </w:pPr>
      <w:ins w:id="216" w:author="Ilola, Lauri (Nokia - DE/Munich)" w:date="2022-04-29T09:44:00Z">
        <w:r>
          <w:rPr>
            <w:highlight w:val="green"/>
            <w:lang w:val="en-CA"/>
          </w:rPr>
          <w:lastRenderedPageBreak/>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ins>
    </w:p>
    <w:p w14:paraId="2E03315E" w14:textId="77777777" w:rsidR="00E90B57" w:rsidRDefault="00E90B57" w:rsidP="00E90B57">
      <w:pPr>
        <w:pStyle w:val="ListParagraph"/>
        <w:numPr>
          <w:ilvl w:val="0"/>
          <w:numId w:val="42"/>
        </w:numPr>
        <w:spacing w:after="240" w:line="240" w:lineRule="atLeast"/>
        <w:rPr>
          <w:ins w:id="217" w:author="Ilola, Lauri (Nokia - DE/Munich)" w:date="2022-04-29T09:44:00Z"/>
          <w:highlight w:val="green"/>
          <w:lang w:val="en-CA"/>
        </w:rPr>
      </w:pPr>
      <w:ins w:id="218" w:author="Ilola, Lauri (Nokia - DE/Munich)" w:date="2022-04-29T09:44:00Z">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ins>
    </w:p>
    <w:p w14:paraId="4B89A768" w14:textId="77777777" w:rsidR="00E90B57" w:rsidRDefault="00E90B57" w:rsidP="00E90B57">
      <w:pPr>
        <w:pStyle w:val="ListParagraph"/>
        <w:numPr>
          <w:ilvl w:val="0"/>
          <w:numId w:val="42"/>
        </w:numPr>
        <w:spacing w:after="240" w:line="240" w:lineRule="atLeast"/>
        <w:rPr>
          <w:ins w:id="219" w:author="Ilola, Lauri (Nokia - DE/Munich)" w:date="2022-04-29T09:44:00Z"/>
          <w:highlight w:val="green"/>
          <w:lang w:val="en-CA"/>
        </w:rPr>
      </w:pPr>
      <w:ins w:id="220" w:author="Ilola, Lauri (Nokia - DE/Munich)" w:date="2022-04-29T09:44:00Z">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ins>
    </w:p>
    <w:p w14:paraId="7AE82CD3" w14:textId="77777777" w:rsidR="00E90B57" w:rsidRDefault="00E90B57" w:rsidP="00E90B57">
      <w:pPr>
        <w:pStyle w:val="ListParagraph"/>
        <w:numPr>
          <w:ilvl w:val="0"/>
          <w:numId w:val="42"/>
        </w:numPr>
        <w:spacing w:after="240" w:line="240" w:lineRule="atLeast"/>
        <w:rPr>
          <w:ins w:id="221" w:author="Ilola, Lauri (Nokia - DE/Munich)" w:date="2022-04-29T09:44:00Z"/>
          <w:highlight w:val="green"/>
          <w:lang w:val="en-CA"/>
        </w:rPr>
      </w:pPr>
      <w:ins w:id="222" w:author="Ilola, Lauri (Nokia - DE/Munich)" w:date="2022-04-29T09:44:00Z">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ins>
    </w:p>
    <w:p w14:paraId="380C9802" w14:textId="77777777" w:rsidR="00E90B57" w:rsidRDefault="00E90B57" w:rsidP="00E90B57">
      <w:pPr>
        <w:pStyle w:val="Note1"/>
        <w:rPr>
          <w:ins w:id="223" w:author="Ilola, Lauri (Nokia - DE/Munich)" w:date="2022-04-29T09:44:00Z"/>
          <w:lang w:eastAsia="ko-KR"/>
        </w:rPr>
      </w:pPr>
      <w:ins w:id="224" w:author="Ilola, Lauri (Nokia - DE/Munich)" w:date="2022-04-29T09:44:00Z">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ins>
    </w:p>
    <w:p w14:paraId="56305A38" w14:textId="77777777" w:rsidR="00E90B57" w:rsidRDefault="00E90B57" w:rsidP="00E90B57">
      <w:pPr>
        <w:rPr>
          <w:ins w:id="225" w:author="Ilola, Lauri (Nokia - DE/Munich)" w:date="2022-04-29T09:44:00Z"/>
          <w:b/>
          <w:bCs/>
          <w:lang w:val="en-CA"/>
        </w:rPr>
      </w:pPr>
    </w:p>
    <w:p w14:paraId="1801F9DA" w14:textId="77777777" w:rsidR="00E90B57" w:rsidRDefault="00E90B57" w:rsidP="00E90B57">
      <w:pPr>
        <w:rPr>
          <w:ins w:id="226" w:author="Ilola, Lauri (Nokia - DE/Munich)" w:date="2022-04-29T09:44:00Z"/>
        </w:rPr>
      </w:pPr>
      <w:ins w:id="227" w:author="Ilola, Lauri (Nokia - DE/Munich)" w:date="2022-04-29T09:44:00Z">
        <w:r>
          <w:rPr>
            <w:b/>
            <w:bCs/>
          </w:rPr>
          <w:t>7.4.2.2 Syntax</w:t>
        </w:r>
      </w:ins>
    </w:p>
    <w:p w14:paraId="1EDADC11" w14:textId="77777777" w:rsidR="00E90B57" w:rsidRDefault="00E90B57" w:rsidP="00E90B57">
      <w:pPr>
        <w:pStyle w:val="code"/>
        <w:rPr>
          <w:ins w:id="228" w:author="Ilola, Lauri (Nokia - DE/Munich)" w:date="2022-04-29T09:44:00Z"/>
        </w:rPr>
      </w:pPr>
      <w:ins w:id="229" w:author="Ilola, Lauri (Nokia - DE/Munich)" w:date="2022-04-29T09:44:00Z">
        <w:r>
          <w:t>aligned(8) class V3CAtlasSampleEntry() extends VolumetricVisualSampleEntry (type) {</w:t>
        </w:r>
      </w:ins>
    </w:p>
    <w:p w14:paraId="4D3930AC" w14:textId="77777777" w:rsidR="00E90B57" w:rsidRDefault="00E90B57" w:rsidP="00E90B57">
      <w:pPr>
        <w:pStyle w:val="code"/>
        <w:rPr>
          <w:ins w:id="230" w:author="Ilola, Lauri (Nokia - DE/Munich)" w:date="2022-04-29T09:44:00Z"/>
        </w:rPr>
      </w:pPr>
      <w:ins w:id="231" w:author="Ilola, Lauri (Nokia - DE/Munich)" w:date="2022-04-29T09:44:00Z">
        <w:r>
          <w:tab/>
          <w:t>// type is 'v3c1', 'v3cg', 'v3cb</w:t>
        </w:r>
        <w:r>
          <w:tab/>
          <w:t>', 'v3a1', or 'v3ag'</w:t>
        </w:r>
      </w:ins>
    </w:p>
    <w:p w14:paraId="260D0EAD" w14:textId="77777777" w:rsidR="00E90B57" w:rsidRDefault="00E90B57" w:rsidP="00E90B57">
      <w:pPr>
        <w:pStyle w:val="code"/>
        <w:rPr>
          <w:ins w:id="232" w:author="Ilola, Lauri (Nokia - DE/Munich)" w:date="2022-04-29T09:44:00Z"/>
        </w:rPr>
      </w:pPr>
      <w:ins w:id="233" w:author="Ilola, Lauri (Nokia - DE/Munich)" w:date="2022-04-29T09:44:00Z">
        <w:r>
          <w:tab/>
          <w:t>V3CConfigurationBox config;</w:t>
        </w:r>
      </w:ins>
    </w:p>
    <w:p w14:paraId="5DF8D4AB" w14:textId="77777777" w:rsidR="00E90B57" w:rsidRDefault="00E90B57" w:rsidP="00E90B57">
      <w:pPr>
        <w:pStyle w:val="code"/>
        <w:rPr>
          <w:ins w:id="234" w:author="Ilola, Lauri (Nokia - DE/Munich)" w:date="2022-04-29T09:44:00Z"/>
        </w:rPr>
      </w:pPr>
      <w:ins w:id="235" w:author="Ilola, Lauri (Nokia - DE/Munich)" w:date="2022-04-29T09:44:00Z">
        <w:r>
          <w:tab/>
        </w:r>
        <w:bookmarkStart w:id="236" w:name="_Hlk101276270"/>
        <w:r>
          <w:t>V3CUnitHeaderBox unit_header;</w:t>
        </w:r>
        <w:bookmarkEnd w:id="236"/>
      </w:ins>
    </w:p>
    <w:p w14:paraId="2E038B73" w14:textId="77777777" w:rsidR="00E90B57" w:rsidRDefault="00E90B57" w:rsidP="00E90B57">
      <w:pPr>
        <w:rPr>
          <w:ins w:id="237" w:author="Ilola, Lauri (Nokia - DE/Munich)" w:date="2022-04-29T09:44:00Z"/>
          <w:lang w:val="en-GB"/>
        </w:rPr>
      </w:pPr>
      <w:ins w:id="238" w:author="Ilola, Lauri (Nokia - DE/Munich)" w:date="2022-04-29T09:44:00Z">
        <w:r>
          <w:rPr>
            <w:lang w:val="en-GB"/>
          </w:rPr>
          <w:tab/>
        </w:r>
        <w:r>
          <w:rPr>
            <w:rFonts w:ascii="Courier" w:eastAsia="Times New Roman" w:hAnsi="Courier"/>
            <w:noProof/>
            <w:sz w:val="22"/>
            <w:szCs w:val="20"/>
            <w:highlight w:val="green"/>
            <w:lang w:val="en-GB"/>
          </w:rPr>
          <w:t>V3CUnitHeaderBox cad_unit_header; // optional</w:t>
        </w:r>
      </w:ins>
    </w:p>
    <w:p w14:paraId="590980C2" w14:textId="77777777" w:rsidR="00E90B57" w:rsidRDefault="00E90B57" w:rsidP="00E90B57">
      <w:pPr>
        <w:pStyle w:val="code"/>
        <w:rPr>
          <w:ins w:id="239" w:author="Ilola, Lauri (Nokia - DE/Munich)" w:date="2022-04-29T09:44:00Z"/>
        </w:rPr>
      </w:pPr>
      <w:ins w:id="240" w:author="Ilola, Lauri (Nokia - DE/Munich)" w:date="2022-04-29T09:44:00Z">
        <w:r>
          <w:t>}</w:t>
        </w:r>
      </w:ins>
    </w:p>
    <w:p w14:paraId="5C9D8557" w14:textId="77777777" w:rsidR="00E90B57" w:rsidRDefault="00E90B57" w:rsidP="00E90B57">
      <w:pPr>
        <w:rPr>
          <w:ins w:id="241" w:author="Ilola, Lauri (Nokia - DE/Munich)" w:date="2022-04-29T09:44:00Z"/>
        </w:rPr>
      </w:pPr>
      <w:ins w:id="242" w:author="Ilola, Lauri (Nokia - DE/Munich)" w:date="2022-04-29T09:44:00Z">
        <w:r>
          <w:rPr>
            <w:b/>
            <w:bCs/>
          </w:rPr>
          <w:t>7.4.2.3 Semantics</w:t>
        </w:r>
      </w:ins>
    </w:p>
    <w:p w14:paraId="221145E8" w14:textId="77777777" w:rsidR="00E90B57" w:rsidRDefault="00E90B57" w:rsidP="00E90B57">
      <w:pPr>
        <w:pStyle w:val="fields"/>
        <w:spacing w:before="0" w:after="240"/>
        <w:ind w:left="714" w:hanging="357"/>
        <w:rPr>
          <w:ins w:id="243" w:author="Ilola, Lauri (Nokia - DE/Munich)" w:date="2022-04-29T09:44:00Z"/>
          <w:rFonts w:eastAsiaTheme="minorEastAsia"/>
        </w:rPr>
      </w:pPr>
      <w:proofErr w:type="spellStart"/>
      <w:ins w:id="244" w:author="Ilola, Lauri (Nokia - DE/Munich)" w:date="2022-04-29T09:44:00Z">
        <w:r>
          <w:rPr>
            <w:rFonts w:ascii="Courier" w:hAnsi="Courier"/>
            <w:sz w:val="20"/>
          </w:rPr>
          <w:t>compressorname</w:t>
        </w:r>
        <w:proofErr w:type="spellEnd"/>
        <w:r>
          <w:rPr>
            <w:rFonts w:ascii="Courier" w:eastAsia="Batang" w:hAnsi="Courier"/>
            <w:szCs w:val="24"/>
            <w:lang w:eastAsia="ko-KR"/>
          </w:rPr>
          <w:t xml:space="preserve"> </w:t>
        </w:r>
        <w:r>
          <w:rPr>
            <w:rFonts w:eastAsiaTheme="minorEastAsia"/>
          </w:rPr>
          <w:t>in the base class</w:t>
        </w:r>
        <w:r>
          <w:t xml:space="preserve"> </w:t>
        </w:r>
        <w:proofErr w:type="spellStart"/>
        <w:r>
          <w:rPr>
            <w:rFonts w:ascii="Courier" w:hAnsi="Courier"/>
            <w:sz w:val="20"/>
          </w:rPr>
          <w:t>VolumetricVisualSampleEntry</w:t>
        </w:r>
        <w:proofErr w:type="spellEnd"/>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ins>
    </w:p>
    <w:p w14:paraId="0BB38CF5" w14:textId="77777777" w:rsidR="00E90B57" w:rsidRDefault="00E90B57" w:rsidP="00E90B57">
      <w:pPr>
        <w:pStyle w:val="fields"/>
        <w:rPr>
          <w:ins w:id="245" w:author="Ilola, Lauri (Nokia - DE/Munich)" w:date="2022-04-29T09:44:00Z"/>
          <w:highlight w:val="green"/>
        </w:rPr>
      </w:pPr>
      <w:ins w:id="246" w:author="Ilola, Lauri (Nokia - DE/Munich)" w:date="2022-04-29T09:44:00Z">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ins>
    </w:p>
    <w:p w14:paraId="023344E9" w14:textId="77777777" w:rsidR="00E90B57" w:rsidRDefault="00E90B57" w:rsidP="00E90B57">
      <w:pPr>
        <w:pStyle w:val="fields"/>
        <w:spacing w:before="0" w:after="240"/>
        <w:ind w:left="714" w:hanging="357"/>
        <w:rPr>
          <w:ins w:id="247" w:author="Ilola, Lauri (Nokia - DE/Munich)" w:date="2022-04-29T09:44:00Z"/>
          <w:rFonts w:eastAsiaTheme="minorEastAsia"/>
          <w:highlight w:val="green"/>
        </w:rPr>
      </w:pPr>
      <w:proofErr w:type="spellStart"/>
      <w:ins w:id="248" w:author="Ilola, Lauri (Nokia - DE/Munich)" w:date="2022-04-29T09:44:00Z">
        <w:r>
          <w:rPr>
            <w:rFonts w:ascii="Courier" w:hAnsi="Courier"/>
            <w:sz w:val="20"/>
            <w:highlight w:val="green"/>
          </w:rPr>
          <w:t>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ins>
    </w:p>
    <w:p w14:paraId="03E75113" w14:textId="77777777" w:rsidR="00E90B57" w:rsidRDefault="00E90B57" w:rsidP="00E90B57">
      <w:pPr>
        <w:pStyle w:val="fields"/>
        <w:spacing w:before="0" w:after="240"/>
        <w:ind w:left="714" w:hanging="357"/>
        <w:rPr>
          <w:ins w:id="249" w:author="Ilola, Lauri (Nokia - DE/Munich)" w:date="2022-04-29T09:44:00Z"/>
          <w:rFonts w:eastAsiaTheme="minorEastAsia"/>
        </w:rPr>
      </w:pPr>
      <w:proofErr w:type="spellStart"/>
      <w:ins w:id="250" w:author="Ilola, Lauri (Nokia - DE/Munich)" w:date="2022-04-29T09:44:00Z">
        <w:r>
          <w:rPr>
            <w:rFonts w:ascii="Courier" w:hAnsi="Courier"/>
            <w:sz w:val="20"/>
            <w:highlight w:val="green"/>
          </w:rPr>
          <w:t>cad_unit_header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ins>
    </w:p>
    <w:p w14:paraId="5C1E02BF" w14:textId="576A06E0" w:rsidR="00E90B57" w:rsidRDefault="00E90B57" w:rsidP="00045614">
      <w:pPr>
        <w:pStyle w:val="Heading2"/>
        <w:rPr>
          <w:ins w:id="251" w:author="Ilola, Lauri (Nokia - DE/Munich)" w:date="2022-04-29T09:44:00Z"/>
          <w:lang w:val="en-CA"/>
        </w:rPr>
      </w:pPr>
      <w:ins w:id="252" w:author="Ilola, Lauri (Nokia - DE/Munich)" w:date="2022-04-29T09:44:00Z">
        <w:r>
          <w:rPr>
            <w:lang w:val="en-CA"/>
          </w:rPr>
          <w:t>Proposal</w:t>
        </w:r>
      </w:ins>
      <w:ins w:id="253" w:author="Ilola, Lauri (Nokia - DE/Munich)" w:date="2022-04-29T09:47:00Z">
        <w:r>
          <w:rPr>
            <w:lang w:val="en-CA"/>
          </w:rPr>
          <w:t xml:space="preserve"> &amp; Decision</w:t>
        </w:r>
      </w:ins>
    </w:p>
    <w:p w14:paraId="065C36BE" w14:textId="4E23CDC8" w:rsidR="00E90B57" w:rsidRDefault="00E90B57" w:rsidP="00E90B57">
      <w:pPr>
        <w:rPr>
          <w:ins w:id="254" w:author="Ilola, Lauri (Nokia - DE/Munich)" w:date="2022-04-29T09:44:00Z"/>
          <w:lang w:val="en-CA"/>
        </w:rPr>
      </w:pPr>
      <w:ins w:id="255" w:author="Ilola, Lauri (Nokia - DE/Munich)" w:date="2022-04-29T09:47:00Z">
        <w:r>
          <w:rPr>
            <w:lang w:val="en-CA"/>
          </w:rPr>
          <w:t xml:space="preserve">In </w:t>
        </w:r>
      </w:ins>
      <w:ins w:id="256" w:author="Ilola, Lauri (Nokia - DE/Munich)" w:date="2022-04-29T09:48:00Z">
        <w:r>
          <w:rPr>
            <w:lang w:val="en-CA"/>
          </w:rPr>
          <w:t xml:space="preserve">#138 it was agreed, to put the contribution in </w:t>
        </w:r>
        <w:proofErr w:type="spellStart"/>
        <w:r>
          <w:rPr>
            <w:lang w:val="en-CA"/>
          </w:rPr>
          <w:t>TuC</w:t>
        </w:r>
        <w:proofErr w:type="spellEnd"/>
        <w:r>
          <w:rPr>
            <w:lang w:val="en-CA"/>
          </w:rPr>
          <w:t>, so it could be added in the proper future output document.</w:t>
        </w:r>
      </w:ins>
      <w:ins w:id="257" w:author="Ilola, Lauri (Nokia - DE/Munich)" w:date="2022-04-29T09:44:00Z">
        <w:r>
          <w:rPr>
            <w:lang w:val="en-CA"/>
          </w:rPr>
          <w:t xml:space="preserve"> </w:t>
        </w:r>
      </w:ins>
    </w:p>
    <w:p w14:paraId="1AACC7A8" w14:textId="77777777" w:rsidR="00E90B57" w:rsidRDefault="00E90B57" w:rsidP="00045614">
      <w:pPr>
        <w:pStyle w:val="Heading2"/>
        <w:rPr>
          <w:ins w:id="258" w:author="Ilola, Lauri (Nokia - DE/Munich)" w:date="2022-04-29T09:44:00Z"/>
          <w:lang w:val="en-CA"/>
        </w:rPr>
      </w:pPr>
      <w:ins w:id="259" w:author="Ilola, Lauri (Nokia - DE/Munich)" w:date="2022-04-29T09:44:00Z">
        <w:r>
          <w:rPr>
            <w:lang w:val="en-CA"/>
          </w:rPr>
          <w:t>References</w:t>
        </w:r>
      </w:ins>
    </w:p>
    <w:p w14:paraId="71742715" w14:textId="77777777" w:rsidR="00E90B57" w:rsidRDefault="00E90B57" w:rsidP="00E90B57">
      <w:pPr>
        <w:jc w:val="left"/>
        <w:rPr>
          <w:ins w:id="260" w:author="Ilola, Lauri (Nokia - DE/Munich)" w:date="2022-04-29T09:44:00Z"/>
          <w:rStyle w:val="normaltextrun"/>
          <w:color w:val="000000" w:themeColor="text1"/>
        </w:rPr>
      </w:pPr>
      <w:ins w:id="261" w:author="Ilola, Lauri (Nokia - DE/Munich)" w:date="2022-04-29T09:44:00Z">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ins>
    </w:p>
    <w:p w14:paraId="100C5388" w14:textId="77777777" w:rsidR="00E90B57" w:rsidRDefault="00E90B57" w:rsidP="00E90B57">
      <w:pPr>
        <w:jc w:val="left"/>
        <w:rPr>
          <w:ins w:id="262" w:author="Ilola, Lauri (Nokia - DE/Munich)" w:date="2022-04-29T09:44:00Z"/>
          <w:rStyle w:val="normaltextrun"/>
          <w:color w:val="000000" w:themeColor="text1"/>
        </w:rPr>
      </w:pPr>
      <w:ins w:id="263" w:author="Ilola, Lauri (Nokia - DE/Munich)" w:date="2022-04-29T09:44:00Z">
        <w:r>
          <w:rPr>
            <w:rStyle w:val="normaltextrun"/>
            <w:color w:val="000000" w:themeColor="text1"/>
          </w:rPr>
          <w:t>[2] MDS20761, “Text of ISO/IEC DIS 23090-5 Visual Volumetric Video-based Coding and Video-based Point Cloud Compression 2nd Edition”, July 2021.</w:t>
        </w:r>
      </w:ins>
    </w:p>
    <w:p w14:paraId="4DD74C7A" w14:textId="77777777" w:rsidR="00E90B57" w:rsidRPr="00850165" w:rsidRDefault="00E90B57" w:rsidP="00850165"/>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264" w:name="_Ref471844714"/>
      <w:bookmarkStart w:id="265" w:name="_Ref471845736"/>
      <w:bookmarkStart w:id="266" w:name="_Ref471846742"/>
      <w:bookmarkStart w:id="267" w:name="_Ref471395332"/>
      <w:bookmarkStart w:id="268" w:name="_Ref471482420"/>
      <w:r>
        <w:rPr>
          <w:sz w:val="22"/>
        </w:rPr>
        <w:t>ISO/IEC 14496-12:2015 “Information technology – Coding of audio-visual objects – Part 12: ISO Base Media File Format”.</w:t>
      </w:r>
      <w:bookmarkEnd w:id="264"/>
    </w:p>
    <w:p w14:paraId="00E349A4" w14:textId="77777777" w:rsidR="001E096A" w:rsidRDefault="001E096A" w:rsidP="001E096A">
      <w:pPr>
        <w:pStyle w:val="BiblioReference"/>
        <w:ind w:left="624" w:hanging="454"/>
        <w:rPr>
          <w:sz w:val="22"/>
        </w:rPr>
      </w:pPr>
      <w:bookmarkStart w:id="269" w:name="_Ref471847865"/>
      <w:bookmarkStart w:id="270" w:name="_Ref534717579"/>
      <w:bookmarkEnd w:id="265"/>
      <w:r>
        <w:rPr>
          <w:sz w:val="22"/>
        </w:rPr>
        <w:t xml:space="preserve">N17990, “Technologies under Consideration for ISOBMFF”. </w:t>
      </w:r>
      <w:bookmarkEnd w:id="269"/>
      <w:r>
        <w:rPr>
          <w:sz w:val="22"/>
        </w:rPr>
        <w:t>October 2018, Macau, CN.</w:t>
      </w:r>
      <w:bookmarkEnd w:id="270"/>
    </w:p>
    <w:p w14:paraId="2A8CBB75" w14:textId="77777777" w:rsidR="001E096A" w:rsidRDefault="001E096A" w:rsidP="001E096A">
      <w:pPr>
        <w:pStyle w:val="BiblioReference"/>
        <w:ind w:left="624" w:hanging="454"/>
        <w:rPr>
          <w:sz w:val="22"/>
        </w:rPr>
      </w:pPr>
      <w:bookmarkStart w:id="271" w:name="_Ref534708236"/>
      <w:r>
        <w:rPr>
          <w:sz w:val="22"/>
        </w:rPr>
        <w:t>Marius Preda. “Point Cloud Compression in MPEG”. MP20 Workshop, Hong-Kong October 2017.</w:t>
      </w:r>
      <w:bookmarkEnd w:id="271"/>
      <w:r>
        <w:rPr>
          <w:sz w:val="22"/>
        </w:rPr>
        <w:t xml:space="preserve"> </w:t>
      </w:r>
    </w:p>
    <w:p w14:paraId="74005367" w14:textId="77777777" w:rsidR="001E096A" w:rsidRDefault="001E096A" w:rsidP="001E096A">
      <w:pPr>
        <w:pStyle w:val="BiblioReference"/>
        <w:ind w:left="624" w:hanging="454"/>
        <w:rPr>
          <w:sz w:val="22"/>
        </w:rPr>
      </w:pPr>
      <w:bookmarkStart w:id="272" w:name="_Ref534708244"/>
      <w:r>
        <w:rPr>
          <w:sz w:val="22"/>
        </w:rPr>
        <w:t>N17675. “First idea on Systems technologies for Point Cloud Coding”. April 2018, San Diego, US.</w:t>
      </w:r>
      <w:bookmarkEnd w:id="272"/>
    </w:p>
    <w:p w14:paraId="4B8C8696" w14:textId="77777777" w:rsidR="001E096A" w:rsidRDefault="001E096A" w:rsidP="001E096A">
      <w:pPr>
        <w:pStyle w:val="BiblioReference"/>
        <w:ind w:left="624" w:hanging="454"/>
        <w:rPr>
          <w:sz w:val="22"/>
        </w:rPr>
      </w:pPr>
      <w:bookmarkStart w:id="273" w:name="_Ref534708250"/>
      <w:r>
        <w:rPr>
          <w:sz w:val="22"/>
        </w:rPr>
        <w:t>N17771. “PCC WD V-PCC (Video-based PCC)”. July 2018, Ljubljana, SI.</w:t>
      </w:r>
      <w:bookmarkEnd w:id="273"/>
    </w:p>
    <w:p w14:paraId="6913FF2F" w14:textId="77777777" w:rsidR="001E096A" w:rsidRDefault="001E096A" w:rsidP="001E096A">
      <w:pPr>
        <w:pStyle w:val="BiblioReference"/>
        <w:ind w:left="624" w:hanging="454"/>
        <w:rPr>
          <w:sz w:val="22"/>
        </w:rPr>
      </w:pPr>
      <w:bookmarkStart w:id="274" w:name="_Ref534708258"/>
      <w:r>
        <w:rPr>
          <w:sz w:val="22"/>
        </w:rPr>
        <w:t>N18059. “WD of Storage of V-PCC in ISOBMFF Files”. October 2018, Macau, CN.</w:t>
      </w:r>
      <w:bookmarkEnd w:id="274"/>
    </w:p>
    <w:p w14:paraId="3F318DFC" w14:textId="77777777" w:rsidR="001E096A" w:rsidRDefault="001E096A" w:rsidP="001E096A">
      <w:pPr>
        <w:pStyle w:val="BiblioReference"/>
        <w:ind w:left="624" w:hanging="454"/>
        <w:rPr>
          <w:sz w:val="22"/>
        </w:rPr>
      </w:pPr>
      <w:bookmarkStart w:id="275" w:name="_Ref534717419"/>
      <w:r>
        <w:rPr>
          <w:sz w:val="22"/>
        </w:rPr>
        <w:t>m45100. “On encapsulation of V-PCC bitstream in single ISOBMFF track”. October 2018, Macau, CN.</w:t>
      </w:r>
      <w:bookmarkEnd w:id="275"/>
    </w:p>
    <w:p w14:paraId="6B20C334" w14:textId="77777777" w:rsidR="001E096A" w:rsidRDefault="001E096A" w:rsidP="001E096A">
      <w:pPr>
        <w:pStyle w:val="BiblioReference"/>
        <w:ind w:left="624" w:hanging="454"/>
        <w:rPr>
          <w:sz w:val="22"/>
        </w:rPr>
      </w:pPr>
      <w:bookmarkStart w:id="276" w:name="_Ref534551618"/>
      <w:r>
        <w:rPr>
          <w:sz w:val="22"/>
        </w:rPr>
        <w:t>m44800. “Media Processing related Track Derivations in ISOBMFF”. October 2018, Macau, CN.</w:t>
      </w:r>
      <w:bookmarkEnd w:id="276"/>
    </w:p>
    <w:p w14:paraId="62ED86BE" w14:textId="77777777" w:rsidR="001E096A" w:rsidRDefault="001E096A" w:rsidP="001E096A">
      <w:pPr>
        <w:pStyle w:val="BiblioReference"/>
        <w:ind w:left="624" w:hanging="454"/>
        <w:rPr>
          <w:sz w:val="22"/>
        </w:rPr>
      </w:pPr>
      <w:bookmarkStart w:id="277" w:name="_Ref534727412"/>
      <w:r>
        <w:rPr>
          <w:sz w:val="22"/>
        </w:rPr>
        <w:t>N17984. “WD of Network based Media Processing”. October 2018, Macau, CN.</w:t>
      </w:r>
      <w:bookmarkEnd w:id="266"/>
      <w:bookmarkEnd w:id="277"/>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278" w:name="_Ref534749572"/>
      <w:r>
        <w:rPr>
          <w:sz w:val="22"/>
        </w:rPr>
        <w:t>ISO/IEC 23001-10:2015 “Information technology – MPEG systems technologies — Part 10: Carriage of timed metadata metrics of media in ISO base media file format”.</w:t>
      </w:r>
      <w:bookmarkEnd w:id="267"/>
      <w:bookmarkEnd w:id="268"/>
      <w:bookmarkEnd w:id="278"/>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279" w:name="_Ref3204954"/>
    </w:p>
    <w:p w14:paraId="361A193E" w14:textId="77777777" w:rsidR="00792A37" w:rsidRDefault="00792A37" w:rsidP="00B17E64">
      <w:pPr>
        <w:pStyle w:val="BiblioReference"/>
        <w:ind w:left="624" w:hanging="454"/>
        <w:jc w:val="left"/>
      </w:pPr>
      <w:r>
        <w:t>N18180, “Study Text of ISO/IEC CD 23090-5 Video-based Point Cloud Compression”, MPEG 125, January 2019</w:t>
      </w:r>
      <w:bookmarkStart w:id="280" w:name="_Ref1580453"/>
      <w:bookmarkStart w:id="281" w:name="_Ref2196341"/>
      <w:bookmarkEnd w:id="279"/>
    </w:p>
    <w:p w14:paraId="35A711AA" w14:textId="77777777" w:rsidR="00792A37" w:rsidRDefault="00792A37" w:rsidP="00B17E64">
      <w:pPr>
        <w:pStyle w:val="BiblioReference"/>
        <w:ind w:left="624" w:hanging="454"/>
        <w:jc w:val="left"/>
      </w:pPr>
      <w:r>
        <w:t xml:space="preserve">N18266, “WD of ISO/IEC 23090-10 Carriage of PC Data”, MPEG 125, </w:t>
      </w:r>
      <w:bookmarkEnd w:id="280"/>
      <w:r>
        <w:t>January 2019</w:t>
      </w:r>
      <w:bookmarkStart w:id="282" w:name="_Ref3817419"/>
      <w:bookmarkEnd w:id="281"/>
    </w:p>
    <w:p w14:paraId="5DB50A2C" w14:textId="77777777" w:rsidR="00792A37" w:rsidRDefault="00792A37" w:rsidP="00B17E64">
      <w:pPr>
        <w:pStyle w:val="BiblioReference"/>
        <w:ind w:left="624" w:hanging="454"/>
        <w:jc w:val="left"/>
      </w:pPr>
      <w:bookmarkStart w:id="283" w:name="_Ref7085234"/>
      <w:r>
        <w:t>ISO/IEC 14496-12, “Coding of Audio-Visual Objects, Part 12: ISO Base Media File Format”, 2015</w:t>
      </w:r>
      <w:bookmarkStart w:id="284" w:name="_Ref3817565"/>
      <w:bookmarkEnd w:id="282"/>
      <w:bookmarkEnd w:id="283"/>
    </w:p>
    <w:p w14:paraId="328641BC" w14:textId="77777777" w:rsidR="00792A37" w:rsidRDefault="00792A37" w:rsidP="00B17E64">
      <w:pPr>
        <w:pStyle w:val="BiblioReference"/>
        <w:ind w:left="624" w:hanging="454"/>
        <w:jc w:val="left"/>
      </w:pPr>
      <w:r>
        <w:t>N18312, “Revised text of ISO/IEC FDIS 23009-1 3rd edition”, MPEG 125, January 2019</w:t>
      </w:r>
      <w:bookmarkStart w:id="285" w:name="_Ref3822617"/>
      <w:bookmarkEnd w:id="284"/>
    </w:p>
    <w:bookmarkEnd w:id="285"/>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3"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286" w:name="_Ref4150392"/>
      <w:r w:rsidRPr="00B536BF">
        <w:rPr>
          <w:lang w:val="fr-CA"/>
        </w:rPr>
        <w:t xml:space="preserve">N18188, “CE 2.19 on V-PCC </w:t>
      </w:r>
      <w:proofErr w:type="spellStart"/>
      <w:r w:rsidRPr="00B536BF">
        <w:rPr>
          <w:lang w:val="fr-CA"/>
        </w:rPr>
        <w:t>tiles</w:t>
      </w:r>
      <w:proofErr w:type="spellEnd"/>
      <w:r>
        <w:t>”, MPEG 125, January 2019</w:t>
      </w:r>
      <w:bookmarkEnd w:id="286"/>
    </w:p>
    <w:p w14:paraId="2E76BD05" w14:textId="77777777" w:rsidR="00F95A6E" w:rsidRDefault="00B036C1" w:rsidP="00224814">
      <w:pPr>
        <w:pStyle w:val="BiblioReference"/>
        <w:ind w:left="624" w:hanging="454"/>
        <w:jc w:val="left"/>
      </w:pPr>
      <w:bookmarkStart w:id="287" w:name="_Ref519785232"/>
      <w:r w:rsidRPr="003C71ED">
        <w:rPr>
          <w:rFonts w:eastAsia="Malgun Gothic"/>
          <w:lang w:eastAsia="ko-KR"/>
        </w:rPr>
        <w:lastRenderedPageBreak/>
        <w:t xml:space="preserve">N13753, “PCC Requirements”, </w:t>
      </w:r>
      <w:r>
        <w:t>MPEG 121, January 2018</w:t>
      </w:r>
      <w:bookmarkStart w:id="288" w:name="_Ref12991897"/>
      <w:bookmarkEnd w:id="287"/>
    </w:p>
    <w:p w14:paraId="61430425" w14:textId="77777777" w:rsidR="00F95A6E" w:rsidRDefault="00BF5EA5" w:rsidP="00224814">
      <w:pPr>
        <w:pStyle w:val="BiblioReference"/>
        <w:ind w:left="624" w:hanging="454"/>
        <w:jc w:val="left"/>
      </w:pPr>
      <w:r>
        <w:t>m49105, “On Carriage of V-PCC Layers in ISOBMFF”, MPEG 127, July 2019.</w:t>
      </w:r>
      <w:bookmarkStart w:id="289" w:name="_Ref13048352"/>
      <w:bookmarkEnd w:id="288"/>
    </w:p>
    <w:p w14:paraId="270B6AEA" w14:textId="77777777" w:rsidR="00F95A6E" w:rsidRDefault="00137D9E" w:rsidP="00224814">
      <w:pPr>
        <w:pStyle w:val="BiblioReference"/>
        <w:ind w:left="624" w:hanging="454"/>
        <w:jc w:val="left"/>
      </w:pPr>
      <w:r>
        <w:t>m47436, “[VPCC] DASH Signaling for V-PCC”, MPEG 126, March 2019</w:t>
      </w:r>
      <w:bookmarkStart w:id="290" w:name="_Ref13072028"/>
      <w:bookmarkEnd w:id="289"/>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290"/>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4640C164" w:rsidR="009E0CE9" w:rsidRDefault="00962F58" w:rsidP="00FB0DA0">
      <w:pPr>
        <w:pStyle w:val="BiblioReference"/>
        <w:ind w:left="624" w:hanging="454"/>
        <w:jc w:val="left"/>
      </w:pPr>
      <w:r w:rsidRPr="00962F58">
        <w:t>w19441: Potential Improvements to ISO/IEC DIS 23090-10 Carriage of Visual Volumetric Video-based Coding Data</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17B3F" w14:textId="77777777" w:rsidR="005237CD" w:rsidRDefault="005237CD" w:rsidP="005F664D">
      <w:r>
        <w:separator/>
      </w:r>
    </w:p>
  </w:endnote>
  <w:endnote w:type="continuationSeparator" w:id="0">
    <w:p w14:paraId="409EB54D" w14:textId="77777777" w:rsidR="005237CD" w:rsidRDefault="005237CD"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59D22" w14:textId="77777777" w:rsidR="005237CD" w:rsidRDefault="005237CD" w:rsidP="005F664D">
      <w:r>
        <w:separator/>
      </w:r>
    </w:p>
  </w:footnote>
  <w:footnote w:type="continuationSeparator" w:id="0">
    <w:p w14:paraId="6F766720" w14:textId="77777777" w:rsidR="005237CD" w:rsidRDefault="005237CD"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1"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7"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2"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4"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5"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26"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7"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28"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9"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1"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2"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34"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7"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6"/>
  </w:num>
  <w:num w:numId="2">
    <w:abstractNumId w:val="19"/>
  </w:num>
  <w:num w:numId="3">
    <w:abstractNumId w:val="33"/>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18"/>
  </w:num>
  <w:num w:numId="9">
    <w:abstractNumId w:val="17"/>
  </w:num>
  <w:num w:numId="10">
    <w:abstractNumId w:val="10"/>
  </w:num>
  <w:num w:numId="11">
    <w:abstractNumId w:val="23"/>
  </w:num>
  <w:num w:numId="12">
    <w:abstractNumId w:val="40"/>
  </w:num>
  <w:num w:numId="13">
    <w:abstractNumId w:val="14"/>
  </w:num>
  <w:num w:numId="14">
    <w:abstractNumId w:val="1"/>
  </w:num>
  <w:num w:numId="15">
    <w:abstractNumId w:val="13"/>
  </w:num>
  <w:num w:numId="16">
    <w:abstractNumId w:val="39"/>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6"/>
  </w:num>
  <w:num w:numId="21">
    <w:abstractNumId w:val="8"/>
  </w:num>
  <w:num w:numId="22">
    <w:abstractNumId w:val="35"/>
  </w:num>
  <w:num w:numId="23">
    <w:abstractNumId w:val="5"/>
  </w:num>
  <w:num w:numId="24">
    <w:abstractNumId w:val="2"/>
  </w:num>
  <w:num w:numId="25">
    <w:abstractNumId w:val="20"/>
  </w:num>
  <w:num w:numId="26">
    <w:abstractNumId w:val="29"/>
  </w:num>
  <w:num w:numId="27">
    <w:abstractNumId w:val="26"/>
  </w:num>
  <w:num w:numId="28">
    <w:abstractNumId w:val="37"/>
  </w:num>
  <w:num w:numId="2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31"/>
  </w:num>
  <w:num w:numId="32">
    <w:abstractNumId w:val="7"/>
  </w:num>
  <w:num w:numId="33">
    <w:abstractNumId w:val="32"/>
  </w:num>
  <w:num w:numId="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num>
  <w:num w:numId="38">
    <w:abstractNumId w:val="34"/>
  </w:num>
  <w:num w:numId="39">
    <w:abstractNumId w:val="30"/>
  </w:num>
  <w:num w:numId="40">
    <w:abstractNumId w:val="27"/>
  </w:num>
  <w:num w:numId="4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1"/>
    <w:lvlOverride w:ilvl="0"/>
    <w:lvlOverride w:ilvl="1"/>
    <w:lvlOverride w:ilvl="2"/>
    <w:lvlOverride w:ilvl="3"/>
    <w:lvlOverride w:ilvl="4"/>
    <w:lvlOverride w:ilvl="5"/>
    <w:lvlOverride w:ilvl="6"/>
    <w:lvlOverride w:ilvl="7"/>
    <w:lvlOverride w:ilvl="8"/>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Ilola, Lauri (Nokia - DE/Munich)">
    <w15:presenceInfo w15:providerId="AD" w15:userId="S::lauri.ilola@nokia.com::079e1c61-dd09-4c2b-9620-5dc4a048c5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D1EE0"/>
    <w:rsid w:val="000D342F"/>
    <w:rsid w:val="000E0A56"/>
    <w:rsid w:val="000E4555"/>
    <w:rsid w:val="000E4D1A"/>
    <w:rsid w:val="000E6D8D"/>
    <w:rsid w:val="000F5540"/>
    <w:rsid w:val="000F5F11"/>
    <w:rsid w:val="00100957"/>
    <w:rsid w:val="00102E98"/>
    <w:rsid w:val="001120FF"/>
    <w:rsid w:val="00112419"/>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A0349"/>
    <w:rsid w:val="002A162D"/>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4FAC"/>
    <w:rsid w:val="004D2287"/>
    <w:rsid w:val="004D58FF"/>
    <w:rsid w:val="004D6A09"/>
    <w:rsid w:val="004D6DBD"/>
    <w:rsid w:val="004E1851"/>
    <w:rsid w:val="004E4019"/>
    <w:rsid w:val="004E5214"/>
    <w:rsid w:val="004F1526"/>
    <w:rsid w:val="0050465D"/>
    <w:rsid w:val="0050634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D1555"/>
    <w:rsid w:val="009E0CE9"/>
    <w:rsid w:val="009E2908"/>
    <w:rsid w:val="009F1628"/>
    <w:rsid w:val="009F5A10"/>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3517"/>
    <w:rsid w:val="00D010AB"/>
    <w:rsid w:val="00D073B2"/>
    <w:rsid w:val="00D1399F"/>
    <w:rsid w:val="00D14EB5"/>
    <w:rsid w:val="00D168D2"/>
    <w:rsid w:val="00D17156"/>
    <w:rsid w:val="00D177CD"/>
    <w:rsid w:val="00D2082A"/>
    <w:rsid w:val="00D34D02"/>
    <w:rsid w:val="00D37578"/>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1"/>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iPriority w:val="2"/>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iPriority w:val="3"/>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5"/>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6"/>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sketchfab.com/feed" TargetMode="Externa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108</Pages>
  <Words>32726</Words>
  <Characters>193087</Characters>
  <Application>Microsoft Office Word</Application>
  <DocSecurity>0</DocSecurity>
  <Lines>5516</Lines>
  <Paragraphs>3136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Ilola, Lauri (Nokia - DE/Munich)</cp:lastModifiedBy>
  <cp:revision>2</cp:revision>
  <dcterms:created xsi:type="dcterms:W3CDTF">2022-04-29T07:50:00Z</dcterms:created>
  <dcterms:modified xsi:type="dcterms:W3CDTF">2022-04-29T07:50:00Z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